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11C6C5" w:rsidR="001E41F3" w:rsidRPr="00FE03BF" w:rsidRDefault="001E41F3">
      <w:pPr>
        <w:pStyle w:val="CRCoverPage"/>
        <w:tabs>
          <w:tab w:val="right" w:pos="9639"/>
        </w:tabs>
        <w:spacing w:after="0"/>
        <w:rPr>
          <w:b/>
          <w:i/>
          <w:noProof/>
          <w:sz w:val="28"/>
          <w:lang w:eastAsia="zh-CN"/>
        </w:rPr>
      </w:pPr>
      <w:r w:rsidRPr="00FE03BF">
        <w:rPr>
          <w:b/>
          <w:noProof/>
          <w:sz w:val="24"/>
        </w:rPr>
        <w:t>3GPP TSG</w:t>
      </w:r>
      <w:r w:rsidR="009D12BA" w:rsidRPr="00FE03BF">
        <w:rPr>
          <w:rFonts w:hint="eastAsia"/>
          <w:b/>
          <w:noProof/>
          <w:sz w:val="24"/>
          <w:lang w:eastAsia="zh-CN"/>
        </w:rPr>
        <w:t xml:space="preserve"> </w:t>
      </w:r>
      <w:r w:rsidR="00C377D9" w:rsidRPr="00FE03BF">
        <w:rPr>
          <w:b/>
          <w:noProof/>
          <w:sz w:val="24"/>
          <w:lang w:eastAsia="zh-CN"/>
        </w:rPr>
        <w:t>RAN WG</w:t>
      </w:r>
      <w:r w:rsidR="007B1828" w:rsidRPr="00FE03BF">
        <w:rPr>
          <w:rFonts w:hint="eastAsia"/>
          <w:b/>
          <w:noProof/>
          <w:sz w:val="24"/>
          <w:lang w:eastAsia="zh-CN"/>
        </w:rPr>
        <w:t>5</w:t>
      </w:r>
      <w:r w:rsidR="00C66BA2" w:rsidRPr="00FE03BF">
        <w:rPr>
          <w:b/>
          <w:noProof/>
          <w:sz w:val="24"/>
        </w:rPr>
        <w:t xml:space="preserve"> </w:t>
      </w:r>
      <w:r w:rsidRPr="00FE03BF">
        <w:rPr>
          <w:b/>
          <w:noProof/>
          <w:sz w:val="24"/>
        </w:rPr>
        <w:t>Meeting #</w:t>
      </w:r>
      <w:fldSimple w:instr=" DOCPROPERTY  MtgSeq  \* MERGEFORMAT ">
        <w:r w:rsidR="00576E4F" w:rsidRPr="00FE03BF">
          <w:rPr>
            <w:rFonts w:hint="eastAsia"/>
            <w:b/>
            <w:noProof/>
            <w:sz w:val="24"/>
            <w:lang w:eastAsia="zh-CN"/>
          </w:rPr>
          <w:t>1</w:t>
        </w:r>
        <w:r w:rsidR="007B1828" w:rsidRPr="00FE03BF">
          <w:rPr>
            <w:rFonts w:hint="eastAsia"/>
            <w:b/>
            <w:noProof/>
            <w:sz w:val="24"/>
            <w:lang w:eastAsia="zh-CN"/>
          </w:rPr>
          <w:t>09</w:t>
        </w:r>
      </w:fldSimple>
      <w:r w:rsidRPr="00FE03BF">
        <w:rPr>
          <w:b/>
          <w:i/>
          <w:noProof/>
          <w:sz w:val="28"/>
        </w:rPr>
        <w:tab/>
      </w:r>
      <w:r w:rsidR="00FE3068" w:rsidRPr="00FE03BF">
        <w:rPr>
          <w:b/>
          <w:i/>
          <w:noProof/>
          <w:sz w:val="28"/>
        </w:rPr>
        <w:t>R5-25</w:t>
      </w:r>
      <w:r w:rsidR="00B55C76" w:rsidRPr="00FE03BF">
        <w:rPr>
          <w:b/>
          <w:i/>
          <w:noProof/>
          <w:sz w:val="28"/>
        </w:rPr>
        <w:t>6981</w:t>
      </w:r>
    </w:p>
    <w:p w14:paraId="7CB45193" w14:textId="09804D83" w:rsidR="001E41F3" w:rsidRPr="00FE03BF" w:rsidRDefault="00D73786" w:rsidP="005E2C44">
      <w:pPr>
        <w:pStyle w:val="CRCoverPage"/>
        <w:outlineLvl w:val="0"/>
        <w:rPr>
          <w:b/>
          <w:noProof/>
          <w:sz w:val="24"/>
        </w:rPr>
      </w:pPr>
      <w:bookmarkStart w:id="0" w:name="OLE_LINK10"/>
      <w:r w:rsidRPr="00FE03BF">
        <w:rPr>
          <w:b/>
          <w:bCs/>
          <w:sz w:val="24"/>
          <w:szCs w:val="24"/>
        </w:rPr>
        <w:t>Dallas, USA, Nov. 17-21,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03B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E03BF" w:rsidRDefault="00305409" w:rsidP="00E34898">
            <w:pPr>
              <w:pStyle w:val="CRCoverPage"/>
              <w:spacing w:after="0"/>
              <w:jc w:val="right"/>
              <w:rPr>
                <w:i/>
                <w:noProof/>
              </w:rPr>
            </w:pPr>
            <w:r w:rsidRPr="00FE03BF">
              <w:rPr>
                <w:i/>
                <w:noProof/>
                <w:sz w:val="14"/>
              </w:rPr>
              <w:t>CR-Form-v</w:t>
            </w:r>
            <w:r w:rsidR="008863B9" w:rsidRPr="00FE03BF">
              <w:rPr>
                <w:i/>
                <w:noProof/>
                <w:sz w:val="14"/>
              </w:rPr>
              <w:t>12.</w:t>
            </w:r>
            <w:r w:rsidR="009531B0" w:rsidRPr="00FE03BF">
              <w:rPr>
                <w:i/>
                <w:noProof/>
                <w:sz w:val="14"/>
              </w:rPr>
              <w:t>3</w:t>
            </w:r>
          </w:p>
        </w:tc>
      </w:tr>
      <w:tr w:rsidR="001E41F3" w:rsidRPr="00FE03BF" w14:paraId="3FBB62B8" w14:textId="77777777" w:rsidTr="00547111">
        <w:tc>
          <w:tcPr>
            <w:tcW w:w="9641" w:type="dxa"/>
            <w:gridSpan w:val="9"/>
            <w:tcBorders>
              <w:left w:val="single" w:sz="4" w:space="0" w:color="auto"/>
              <w:right w:val="single" w:sz="4" w:space="0" w:color="auto"/>
            </w:tcBorders>
          </w:tcPr>
          <w:p w14:paraId="79AB67D6" w14:textId="77777777" w:rsidR="001E41F3" w:rsidRPr="00FE03BF" w:rsidRDefault="001E41F3">
            <w:pPr>
              <w:pStyle w:val="CRCoverPage"/>
              <w:spacing w:after="0"/>
              <w:jc w:val="center"/>
              <w:rPr>
                <w:noProof/>
              </w:rPr>
            </w:pPr>
            <w:r w:rsidRPr="00FE03BF">
              <w:rPr>
                <w:b/>
                <w:noProof/>
                <w:sz w:val="32"/>
              </w:rPr>
              <w:t>CHANGE REQUEST</w:t>
            </w:r>
          </w:p>
        </w:tc>
      </w:tr>
      <w:tr w:rsidR="001E41F3" w:rsidRPr="00FE03BF" w14:paraId="79946B04" w14:textId="77777777" w:rsidTr="00547111">
        <w:tc>
          <w:tcPr>
            <w:tcW w:w="9641" w:type="dxa"/>
            <w:gridSpan w:val="9"/>
            <w:tcBorders>
              <w:left w:val="single" w:sz="4" w:space="0" w:color="auto"/>
              <w:right w:val="single" w:sz="4" w:space="0" w:color="auto"/>
            </w:tcBorders>
          </w:tcPr>
          <w:p w14:paraId="12C70EEE" w14:textId="77777777" w:rsidR="001E41F3" w:rsidRPr="00FE03BF" w:rsidRDefault="001E41F3">
            <w:pPr>
              <w:pStyle w:val="CRCoverPage"/>
              <w:spacing w:after="0"/>
              <w:rPr>
                <w:noProof/>
                <w:sz w:val="8"/>
                <w:szCs w:val="8"/>
              </w:rPr>
            </w:pPr>
          </w:p>
        </w:tc>
      </w:tr>
      <w:tr w:rsidR="001E41F3" w:rsidRPr="00FE03BF" w14:paraId="3999489E" w14:textId="77777777" w:rsidTr="00547111">
        <w:tc>
          <w:tcPr>
            <w:tcW w:w="142" w:type="dxa"/>
            <w:tcBorders>
              <w:left w:val="single" w:sz="4" w:space="0" w:color="auto"/>
            </w:tcBorders>
          </w:tcPr>
          <w:p w14:paraId="4DDA7F40" w14:textId="77777777" w:rsidR="001E41F3" w:rsidRPr="00FE03BF" w:rsidRDefault="001E41F3">
            <w:pPr>
              <w:pStyle w:val="CRCoverPage"/>
              <w:spacing w:after="0"/>
              <w:jc w:val="right"/>
              <w:rPr>
                <w:noProof/>
              </w:rPr>
            </w:pPr>
          </w:p>
        </w:tc>
        <w:tc>
          <w:tcPr>
            <w:tcW w:w="1559" w:type="dxa"/>
            <w:shd w:val="pct30" w:color="FFFF00" w:fill="auto"/>
          </w:tcPr>
          <w:p w14:paraId="52508B66" w14:textId="3405257C" w:rsidR="001E41F3" w:rsidRPr="00FE03BF" w:rsidRDefault="00C45A5D" w:rsidP="00C45A5D">
            <w:pPr>
              <w:pStyle w:val="CRCoverPage"/>
              <w:spacing w:after="0"/>
              <w:jc w:val="center"/>
              <w:rPr>
                <w:b/>
                <w:noProof/>
                <w:sz w:val="28"/>
              </w:rPr>
            </w:pPr>
            <w:fldSimple w:instr=" DOCPROPERTY  Spec#  \* MERGEFORMAT ">
              <w:r w:rsidRPr="00FE03BF">
                <w:rPr>
                  <w:b/>
                  <w:sz w:val="28"/>
                </w:rPr>
                <w:t>3</w:t>
              </w:r>
              <w:r w:rsidRPr="00FE03BF">
                <w:rPr>
                  <w:b/>
                  <w:sz w:val="28"/>
                  <w:lang w:eastAsia="zh-CN"/>
                </w:rPr>
                <w:t>8</w:t>
              </w:r>
              <w:r w:rsidRPr="00FE03BF">
                <w:rPr>
                  <w:b/>
                  <w:sz w:val="28"/>
                </w:rPr>
                <w:t>.</w:t>
              </w:r>
              <w:r w:rsidR="00512BCA" w:rsidRPr="00FE03BF">
                <w:rPr>
                  <w:rFonts w:hint="eastAsia"/>
                  <w:b/>
                  <w:sz w:val="28"/>
                  <w:lang w:eastAsia="zh-CN"/>
                </w:rPr>
                <w:t>52</w:t>
              </w:r>
              <w:r w:rsidR="002F741A" w:rsidRPr="00FE03BF">
                <w:rPr>
                  <w:rFonts w:hint="eastAsia"/>
                  <w:b/>
                  <w:sz w:val="28"/>
                  <w:lang w:eastAsia="zh-CN"/>
                </w:rPr>
                <w:t>1-</w:t>
              </w:r>
              <w:r w:rsidR="00EF54BC" w:rsidRPr="00FE03BF">
                <w:rPr>
                  <w:rFonts w:hint="eastAsia"/>
                  <w:b/>
                  <w:sz w:val="28"/>
                  <w:lang w:eastAsia="zh-CN"/>
                </w:rPr>
                <w:t>4</w:t>
              </w:r>
            </w:fldSimple>
          </w:p>
        </w:tc>
        <w:tc>
          <w:tcPr>
            <w:tcW w:w="709" w:type="dxa"/>
          </w:tcPr>
          <w:p w14:paraId="77009707" w14:textId="77777777" w:rsidR="001E41F3" w:rsidRPr="00FE03BF" w:rsidRDefault="001E41F3">
            <w:pPr>
              <w:pStyle w:val="CRCoverPage"/>
              <w:spacing w:after="0"/>
              <w:jc w:val="center"/>
              <w:rPr>
                <w:noProof/>
              </w:rPr>
            </w:pPr>
            <w:r w:rsidRPr="00FE03BF">
              <w:rPr>
                <w:b/>
                <w:noProof/>
                <w:sz w:val="28"/>
              </w:rPr>
              <w:t>CR</w:t>
            </w:r>
          </w:p>
        </w:tc>
        <w:tc>
          <w:tcPr>
            <w:tcW w:w="1276" w:type="dxa"/>
            <w:shd w:val="pct30" w:color="FFFF00" w:fill="auto"/>
          </w:tcPr>
          <w:p w14:paraId="6CAED29D" w14:textId="7CE38084" w:rsidR="001E41F3" w:rsidRPr="00FE03BF" w:rsidRDefault="00FE3068" w:rsidP="00C45A5D">
            <w:pPr>
              <w:pStyle w:val="CRCoverPage"/>
              <w:spacing w:after="0"/>
              <w:jc w:val="center"/>
              <w:rPr>
                <w:noProof/>
                <w:lang w:eastAsia="zh-CN"/>
              </w:rPr>
            </w:pPr>
            <w:r w:rsidRPr="00FE03BF">
              <w:rPr>
                <w:b/>
                <w:noProof/>
                <w:sz w:val="28"/>
                <w:lang w:eastAsia="zh-CN"/>
              </w:rPr>
              <w:t>1023</w:t>
            </w:r>
          </w:p>
        </w:tc>
        <w:tc>
          <w:tcPr>
            <w:tcW w:w="709" w:type="dxa"/>
          </w:tcPr>
          <w:p w14:paraId="09D2C09B" w14:textId="77777777" w:rsidR="001E41F3" w:rsidRPr="00FE03BF" w:rsidRDefault="001E41F3" w:rsidP="0051580D">
            <w:pPr>
              <w:pStyle w:val="CRCoverPage"/>
              <w:tabs>
                <w:tab w:val="right" w:pos="625"/>
              </w:tabs>
              <w:spacing w:after="0"/>
              <w:jc w:val="center"/>
              <w:rPr>
                <w:noProof/>
              </w:rPr>
            </w:pPr>
            <w:r w:rsidRPr="00FE03BF">
              <w:rPr>
                <w:b/>
                <w:bCs/>
                <w:noProof/>
                <w:sz w:val="28"/>
              </w:rPr>
              <w:t>rev</w:t>
            </w:r>
          </w:p>
        </w:tc>
        <w:tc>
          <w:tcPr>
            <w:tcW w:w="992" w:type="dxa"/>
            <w:shd w:val="pct30" w:color="FFFF00" w:fill="auto"/>
          </w:tcPr>
          <w:p w14:paraId="7533BF9D" w14:textId="0FEB32E1" w:rsidR="001E41F3" w:rsidRPr="00FE03BF" w:rsidRDefault="00B55C76" w:rsidP="00E13F3D">
            <w:pPr>
              <w:pStyle w:val="CRCoverPage"/>
              <w:spacing w:after="0"/>
              <w:jc w:val="center"/>
              <w:rPr>
                <w:b/>
                <w:noProof/>
                <w:lang w:eastAsia="zh-CN"/>
              </w:rPr>
            </w:pPr>
            <w:r w:rsidRPr="00FE03BF">
              <w:rPr>
                <w:rFonts w:hint="eastAsia"/>
                <w:b/>
                <w:noProof/>
                <w:sz w:val="28"/>
                <w:lang w:eastAsia="zh-CN"/>
              </w:rPr>
              <w:t>1</w:t>
            </w:r>
          </w:p>
        </w:tc>
        <w:tc>
          <w:tcPr>
            <w:tcW w:w="2410" w:type="dxa"/>
          </w:tcPr>
          <w:p w14:paraId="5D4AEAE9" w14:textId="77777777" w:rsidR="001E41F3" w:rsidRPr="00FE03BF" w:rsidRDefault="001E41F3" w:rsidP="0051580D">
            <w:pPr>
              <w:pStyle w:val="CRCoverPage"/>
              <w:tabs>
                <w:tab w:val="right" w:pos="1825"/>
              </w:tabs>
              <w:spacing w:after="0"/>
              <w:jc w:val="center"/>
              <w:rPr>
                <w:noProof/>
              </w:rPr>
            </w:pPr>
            <w:r w:rsidRPr="00FE03BF">
              <w:rPr>
                <w:b/>
                <w:noProof/>
                <w:sz w:val="28"/>
                <w:szCs w:val="28"/>
              </w:rPr>
              <w:t>Current version:</w:t>
            </w:r>
          </w:p>
        </w:tc>
        <w:tc>
          <w:tcPr>
            <w:tcW w:w="1701" w:type="dxa"/>
            <w:shd w:val="pct30" w:color="FFFF00" w:fill="auto"/>
          </w:tcPr>
          <w:p w14:paraId="1E22D6AC" w14:textId="7D5F6130" w:rsidR="001E41F3" w:rsidRPr="00FE03BF" w:rsidRDefault="002F741A">
            <w:pPr>
              <w:pStyle w:val="CRCoverPage"/>
              <w:spacing w:after="0"/>
              <w:jc w:val="center"/>
              <w:rPr>
                <w:noProof/>
                <w:sz w:val="28"/>
              </w:rPr>
            </w:pPr>
            <w:r w:rsidRPr="00FE03BF">
              <w:rPr>
                <w:b/>
                <w:noProof/>
                <w:sz w:val="28"/>
                <w:lang w:eastAsia="zh-CN"/>
              </w:rPr>
              <w:t>1</w:t>
            </w:r>
            <w:r w:rsidR="00512BCA" w:rsidRPr="00FE03BF">
              <w:rPr>
                <w:rFonts w:hint="eastAsia"/>
                <w:b/>
                <w:noProof/>
                <w:sz w:val="28"/>
                <w:lang w:eastAsia="zh-CN"/>
              </w:rPr>
              <w:t>8</w:t>
            </w:r>
            <w:r w:rsidRPr="00FE03BF">
              <w:rPr>
                <w:b/>
                <w:noProof/>
                <w:sz w:val="28"/>
                <w:lang w:eastAsia="zh-CN"/>
              </w:rPr>
              <w:t>.</w:t>
            </w:r>
            <w:r w:rsidR="00512BCA" w:rsidRPr="00FE03BF">
              <w:rPr>
                <w:rFonts w:hint="eastAsia"/>
                <w:b/>
                <w:noProof/>
                <w:sz w:val="28"/>
                <w:lang w:eastAsia="zh-CN"/>
              </w:rPr>
              <w:t>8</w:t>
            </w:r>
            <w:r w:rsidRPr="00FE03BF">
              <w:rPr>
                <w:b/>
                <w:noProof/>
                <w:sz w:val="28"/>
                <w:lang w:eastAsia="zh-CN"/>
              </w:rPr>
              <w:t>.0</w:t>
            </w:r>
          </w:p>
        </w:tc>
        <w:tc>
          <w:tcPr>
            <w:tcW w:w="143" w:type="dxa"/>
            <w:tcBorders>
              <w:right w:val="single" w:sz="4" w:space="0" w:color="auto"/>
            </w:tcBorders>
          </w:tcPr>
          <w:p w14:paraId="399238C9" w14:textId="77777777" w:rsidR="001E41F3" w:rsidRPr="00FE03BF" w:rsidRDefault="001E41F3">
            <w:pPr>
              <w:pStyle w:val="CRCoverPage"/>
              <w:spacing w:after="0"/>
              <w:rPr>
                <w:noProof/>
              </w:rPr>
            </w:pPr>
          </w:p>
        </w:tc>
      </w:tr>
      <w:tr w:rsidR="001E41F3" w:rsidRPr="00FE03BF" w14:paraId="7DC9F5A2" w14:textId="77777777" w:rsidTr="00547111">
        <w:tc>
          <w:tcPr>
            <w:tcW w:w="9641" w:type="dxa"/>
            <w:gridSpan w:val="9"/>
            <w:tcBorders>
              <w:left w:val="single" w:sz="4" w:space="0" w:color="auto"/>
              <w:right w:val="single" w:sz="4" w:space="0" w:color="auto"/>
            </w:tcBorders>
          </w:tcPr>
          <w:p w14:paraId="4883A7D2" w14:textId="77777777" w:rsidR="001E41F3" w:rsidRPr="00FE03BF" w:rsidRDefault="001E41F3">
            <w:pPr>
              <w:pStyle w:val="CRCoverPage"/>
              <w:spacing w:after="0"/>
              <w:rPr>
                <w:noProof/>
              </w:rPr>
            </w:pPr>
          </w:p>
        </w:tc>
      </w:tr>
      <w:tr w:rsidR="001E41F3" w:rsidRPr="00FE03BF" w14:paraId="266B4BDF" w14:textId="77777777" w:rsidTr="00547111">
        <w:tc>
          <w:tcPr>
            <w:tcW w:w="9641" w:type="dxa"/>
            <w:gridSpan w:val="9"/>
            <w:tcBorders>
              <w:top w:val="single" w:sz="4" w:space="0" w:color="auto"/>
            </w:tcBorders>
          </w:tcPr>
          <w:p w14:paraId="47E13998" w14:textId="77777777" w:rsidR="001E41F3" w:rsidRPr="00FE03BF" w:rsidRDefault="001E41F3">
            <w:pPr>
              <w:pStyle w:val="CRCoverPage"/>
              <w:spacing w:after="0"/>
              <w:jc w:val="center"/>
              <w:rPr>
                <w:rFonts w:cs="Arial"/>
                <w:i/>
                <w:noProof/>
              </w:rPr>
            </w:pPr>
            <w:r w:rsidRPr="00FE03BF">
              <w:rPr>
                <w:rFonts w:cs="Arial"/>
                <w:i/>
                <w:noProof/>
              </w:rPr>
              <w:t xml:space="preserve">For </w:t>
            </w:r>
            <w:hyperlink r:id="rId9" w:anchor="_blank" w:history="1">
              <w:r w:rsidRPr="00FE03BF">
                <w:rPr>
                  <w:rStyle w:val="af"/>
                  <w:rFonts w:cs="Arial"/>
                  <w:b/>
                  <w:i/>
                  <w:noProof/>
                  <w:color w:val="FF0000"/>
                </w:rPr>
                <w:t>HE</w:t>
              </w:r>
              <w:bookmarkStart w:id="1" w:name="_Hlt497126619"/>
              <w:r w:rsidRPr="00FE03BF">
                <w:rPr>
                  <w:rStyle w:val="af"/>
                  <w:rFonts w:cs="Arial"/>
                  <w:b/>
                  <w:i/>
                  <w:noProof/>
                  <w:color w:val="FF0000"/>
                </w:rPr>
                <w:t>L</w:t>
              </w:r>
              <w:bookmarkEnd w:id="1"/>
              <w:r w:rsidRPr="00FE03BF">
                <w:rPr>
                  <w:rStyle w:val="af"/>
                  <w:rFonts w:cs="Arial"/>
                  <w:b/>
                  <w:i/>
                  <w:noProof/>
                  <w:color w:val="FF0000"/>
                </w:rPr>
                <w:t>P</w:t>
              </w:r>
            </w:hyperlink>
            <w:r w:rsidRPr="00FE03BF">
              <w:rPr>
                <w:rFonts w:cs="Arial"/>
                <w:b/>
                <w:i/>
                <w:noProof/>
                <w:color w:val="FF0000"/>
              </w:rPr>
              <w:t xml:space="preserve"> </w:t>
            </w:r>
            <w:r w:rsidRPr="00FE03BF">
              <w:rPr>
                <w:rFonts w:cs="Arial"/>
                <w:i/>
                <w:noProof/>
              </w:rPr>
              <w:t>on using this form</w:t>
            </w:r>
            <w:r w:rsidR="0051580D" w:rsidRPr="00FE03BF">
              <w:rPr>
                <w:rFonts w:cs="Arial"/>
                <w:i/>
                <w:noProof/>
              </w:rPr>
              <w:t>: c</w:t>
            </w:r>
            <w:r w:rsidR="00F25D98" w:rsidRPr="00FE03BF">
              <w:rPr>
                <w:rFonts w:cs="Arial"/>
                <w:i/>
                <w:noProof/>
              </w:rPr>
              <w:t xml:space="preserve">omprehensive instructions can be found at </w:t>
            </w:r>
            <w:r w:rsidR="001B7A65" w:rsidRPr="00FE03BF">
              <w:rPr>
                <w:rFonts w:cs="Arial"/>
                <w:i/>
                <w:noProof/>
              </w:rPr>
              <w:br/>
            </w:r>
            <w:hyperlink r:id="rId10" w:history="1">
              <w:r w:rsidR="00DE34CF" w:rsidRPr="00FE03BF">
                <w:rPr>
                  <w:rStyle w:val="af"/>
                  <w:rFonts w:cs="Arial"/>
                  <w:i/>
                  <w:noProof/>
                </w:rPr>
                <w:t>http://www.3gpp.org/Change-Requests</w:t>
              </w:r>
            </w:hyperlink>
            <w:r w:rsidR="00F25D98" w:rsidRPr="00FE03BF">
              <w:rPr>
                <w:rFonts w:cs="Arial"/>
                <w:i/>
                <w:noProof/>
              </w:rPr>
              <w:t>.</w:t>
            </w:r>
          </w:p>
        </w:tc>
      </w:tr>
      <w:tr w:rsidR="001E41F3" w:rsidRPr="00FE03BF" w14:paraId="296CF086" w14:textId="77777777" w:rsidTr="00547111">
        <w:tc>
          <w:tcPr>
            <w:tcW w:w="9641" w:type="dxa"/>
            <w:gridSpan w:val="9"/>
          </w:tcPr>
          <w:p w14:paraId="7D4A60B5" w14:textId="77777777" w:rsidR="001E41F3" w:rsidRPr="00FE03BF" w:rsidRDefault="001E41F3">
            <w:pPr>
              <w:pStyle w:val="CRCoverPage"/>
              <w:spacing w:after="0"/>
              <w:rPr>
                <w:noProof/>
                <w:sz w:val="8"/>
                <w:szCs w:val="8"/>
              </w:rPr>
            </w:pPr>
          </w:p>
        </w:tc>
      </w:tr>
    </w:tbl>
    <w:p w14:paraId="53540664" w14:textId="77777777" w:rsidR="001E41F3" w:rsidRPr="00FE03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03BF" w14:paraId="0EE45D52" w14:textId="77777777" w:rsidTr="00A7671C">
        <w:tc>
          <w:tcPr>
            <w:tcW w:w="2835" w:type="dxa"/>
          </w:tcPr>
          <w:p w14:paraId="59860FA1" w14:textId="77777777" w:rsidR="00F25D98" w:rsidRPr="00FE03BF" w:rsidRDefault="00F25D98" w:rsidP="001E41F3">
            <w:pPr>
              <w:pStyle w:val="CRCoverPage"/>
              <w:tabs>
                <w:tab w:val="right" w:pos="2751"/>
              </w:tabs>
              <w:spacing w:after="0"/>
              <w:rPr>
                <w:b/>
                <w:i/>
                <w:noProof/>
              </w:rPr>
            </w:pPr>
            <w:r w:rsidRPr="00FE03BF">
              <w:rPr>
                <w:b/>
                <w:i/>
                <w:noProof/>
              </w:rPr>
              <w:t>Proposed change</w:t>
            </w:r>
            <w:r w:rsidR="00A7671C" w:rsidRPr="00FE03BF">
              <w:rPr>
                <w:b/>
                <w:i/>
                <w:noProof/>
              </w:rPr>
              <w:t xml:space="preserve"> </w:t>
            </w:r>
            <w:r w:rsidRPr="00FE03BF">
              <w:rPr>
                <w:b/>
                <w:i/>
                <w:noProof/>
              </w:rPr>
              <w:t>affects:</w:t>
            </w:r>
          </w:p>
        </w:tc>
        <w:tc>
          <w:tcPr>
            <w:tcW w:w="1418" w:type="dxa"/>
          </w:tcPr>
          <w:p w14:paraId="07128383" w14:textId="77777777" w:rsidR="00F25D98" w:rsidRPr="00FE03BF" w:rsidRDefault="00F25D98" w:rsidP="001E41F3">
            <w:pPr>
              <w:pStyle w:val="CRCoverPage"/>
              <w:spacing w:after="0"/>
              <w:jc w:val="right"/>
              <w:rPr>
                <w:noProof/>
              </w:rPr>
            </w:pPr>
            <w:r w:rsidRPr="00FE03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E03B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E03BF" w:rsidRDefault="00F25D98" w:rsidP="001E41F3">
            <w:pPr>
              <w:pStyle w:val="CRCoverPage"/>
              <w:spacing w:after="0"/>
              <w:jc w:val="right"/>
              <w:rPr>
                <w:noProof/>
                <w:u w:val="single"/>
              </w:rPr>
            </w:pPr>
            <w:r w:rsidRPr="00FE03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005477" w:rsidR="00F25D98" w:rsidRPr="00FE03BF" w:rsidRDefault="00F25D98" w:rsidP="001E41F3">
            <w:pPr>
              <w:pStyle w:val="CRCoverPage"/>
              <w:spacing w:after="0"/>
              <w:jc w:val="center"/>
              <w:rPr>
                <w:b/>
                <w:caps/>
                <w:noProof/>
              </w:rPr>
            </w:pPr>
          </w:p>
        </w:tc>
        <w:tc>
          <w:tcPr>
            <w:tcW w:w="2126" w:type="dxa"/>
          </w:tcPr>
          <w:p w14:paraId="2ED8415F" w14:textId="77777777" w:rsidR="00F25D98" w:rsidRPr="00FE03BF" w:rsidRDefault="00F25D98" w:rsidP="001E41F3">
            <w:pPr>
              <w:pStyle w:val="CRCoverPage"/>
              <w:spacing w:after="0"/>
              <w:jc w:val="right"/>
              <w:rPr>
                <w:noProof/>
                <w:u w:val="single"/>
              </w:rPr>
            </w:pPr>
            <w:r w:rsidRPr="00FE03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E03BF" w:rsidRDefault="00F25D98" w:rsidP="001E41F3">
            <w:pPr>
              <w:pStyle w:val="CRCoverPage"/>
              <w:spacing w:after="0"/>
              <w:jc w:val="center"/>
              <w:rPr>
                <w:b/>
                <w:caps/>
                <w:noProof/>
              </w:rPr>
            </w:pPr>
          </w:p>
        </w:tc>
        <w:tc>
          <w:tcPr>
            <w:tcW w:w="1418" w:type="dxa"/>
            <w:tcBorders>
              <w:left w:val="nil"/>
            </w:tcBorders>
          </w:tcPr>
          <w:p w14:paraId="6562735E" w14:textId="77777777" w:rsidR="00F25D98" w:rsidRPr="00FE03BF" w:rsidRDefault="00F25D98" w:rsidP="001E41F3">
            <w:pPr>
              <w:pStyle w:val="CRCoverPage"/>
              <w:spacing w:after="0"/>
              <w:jc w:val="right"/>
              <w:rPr>
                <w:noProof/>
              </w:rPr>
            </w:pPr>
            <w:r w:rsidRPr="00FE03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E03BF" w:rsidRDefault="00F25D98" w:rsidP="001E41F3">
            <w:pPr>
              <w:pStyle w:val="CRCoverPage"/>
              <w:spacing w:after="0"/>
              <w:jc w:val="center"/>
              <w:rPr>
                <w:b/>
                <w:bCs/>
                <w:caps/>
                <w:noProof/>
              </w:rPr>
            </w:pPr>
          </w:p>
        </w:tc>
      </w:tr>
    </w:tbl>
    <w:p w14:paraId="69DCC391" w14:textId="77777777" w:rsidR="001E41F3" w:rsidRPr="00FE03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E03BF" w14:paraId="31618834" w14:textId="77777777" w:rsidTr="00547111">
        <w:tc>
          <w:tcPr>
            <w:tcW w:w="9640" w:type="dxa"/>
            <w:gridSpan w:val="11"/>
          </w:tcPr>
          <w:p w14:paraId="55477508" w14:textId="77777777" w:rsidR="001E41F3" w:rsidRPr="00FE03BF" w:rsidRDefault="001E41F3">
            <w:pPr>
              <w:pStyle w:val="CRCoverPage"/>
              <w:spacing w:after="0"/>
              <w:rPr>
                <w:noProof/>
                <w:sz w:val="8"/>
                <w:szCs w:val="8"/>
              </w:rPr>
            </w:pPr>
          </w:p>
        </w:tc>
      </w:tr>
      <w:tr w:rsidR="001E41F3" w:rsidRPr="00FE03BF" w14:paraId="58300953" w14:textId="77777777" w:rsidTr="00547111">
        <w:tc>
          <w:tcPr>
            <w:tcW w:w="1843" w:type="dxa"/>
            <w:tcBorders>
              <w:top w:val="single" w:sz="4" w:space="0" w:color="auto"/>
              <w:left w:val="single" w:sz="4" w:space="0" w:color="auto"/>
            </w:tcBorders>
          </w:tcPr>
          <w:p w14:paraId="05B2F3A2" w14:textId="77777777" w:rsidR="001E41F3" w:rsidRPr="00FE03BF" w:rsidRDefault="001E41F3">
            <w:pPr>
              <w:pStyle w:val="CRCoverPage"/>
              <w:tabs>
                <w:tab w:val="right" w:pos="1759"/>
              </w:tabs>
              <w:spacing w:after="0"/>
              <w:rPr>
                <w:b/>
                <w:i/>
                <w:noProof/>
              </w:rPr>
            </w:pPr>
            <w:r w:rsidRPr="00FE03BF">
              <w:rPr>
                <w:b/>
                <w:i/>
                <w:noProof/>
              </w:rPr>
              <w:t>Title:</w:t>
            </w:r>
            <w:r w:rsidRPr="00FE03BF">
              <w:rPr>
                <w:b/>
                <w:i/>
                <w:noProof/>
              </w:rPr>
              <w:tab/>
            </w:r>
          </w:p>
        </w:tc>
        <w:tc>
          <w:tcPr>
            <w:tcW w:w="7797" w:type="dxa"/>
            <w:gridSpan w:val="10"/>
            <w:tcBorders>
              <w:top w:val="single" w:sz="4" w:space="0" w:color="auto"/>
              <w:right w:val="single" w:sz="4" w:space="0" w:color="auto"/>
            </w:tcBorders>
            <w:shd w:val="pct30" w:color="FFFF00" w:fill="auto"/>
          </w:tcPr>
          <w:p w14:paraId="3D393EEE" w14:textId="283FE434" w:rsidR="001E41F3" w:rsidRPr="00FE03BF" w:rsidRDefault="00512BCA">
            <w:pPr>
              <w:pStyle w:val="CRCoverPage"/>
              <w:spacing w:after="0"/>
              <w:ind w:left="100"/>
              <w:rPr>
                <w:noProof/>
                <w:lang w:eastAsia="zh-CN"/>
              </w:rPr>
            </w:pPr>
            <w:r w:rsidRPr="00FE03BF">
              <w:rPr>
                <w:rFonts w:hint="eastAsia"/>
                <w:bCs/>
                <w:lang w:val="en-US" w:eastAsia="zh-CN"/>
              </w:rPr>
              <w:t xml:space="preserve">Correction of </w:t>
            </w:r>
            <w:r w:rsidR="00264C00" w:rsidRPr="00FE03BF">
              <w:rPr>
                <w:rFonts w:hint="eastAsia"/>
                <w:lang w:eastAsia="zh-CN"/>
              </w:rPr>
              <w:t>m</w:t>
            </w:r>
            <w:r w:rsidR="00264C00" w:rsidRPr="00FE03BF">
              <w:t>essage exception for</w:t>
            </w:r>
            <w:r w:rsidR="00264C00" w:rsidRPr="00FE03BF">
              <w:rPr>
                <w:rFonts w:hint="eastAsia"/>
                <w:lang w:eastAsia="zh-CN"/>
              </w:rPr>
              <w:t xml:space="preserve"> </w:t>
            </w:r>
            <w:r w:rsidR="00264C00" w:rsidRPr="00FE03BF">
              <w:rPr>
                <w:lang w:eastAsia="zh-CN"/>
              </w:rPr>
              <w:t>CSI-RS resource Type</w:t>
            </w:r>
          </w:p>
        </w:tc>
      </w:tr>
      <w:tr w:rsidR="001E41F3" w:rsidRPr="00FE03BF" w14:paraId="05C08479" w14:textId="77777777" w:rsidTr="00547111">
        <w:tc>
          <w:tcPr>
            <w:tcW w:w="1843" w:type="dxa"/>
            <w:tcBorders>
              <w:left w:val="single" w:sz="4" w:space="0" w:color="auto"/>
            </w:tcBorders>
          </w:tcPr>
          <w:p w14:paraId="45E29F53" w14:textId="77777777" w:rsidR="001E41F3" w:rsidRPr="00FE03B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E03BF" w:rsidRDefault="001E41F3">
            <w:pPr>
              <w:pStyle w:val="CRCoverPage"/>
              <w:spacing w:after="0"/>
              <w:rPr>
                <w:noProof/>
                <w:sz w:val="8"/>
                <w:szCs w:val="8"/>
              </w:rPr>
            </w:pPr>
          </w:p>
        </w:tc>
      </w:tr>
      <w:tr w:rsidR="001E41F3" w:rsidRPr="00FE03BF" w14:paraId="46D5D7C2" w14:textId="77777777" w:rsidTr="00547111">
        <w:tc>
          <w:tcPr>
            <w:tcW w:w="1843" w:type="dxa"/>
            <w:tcBorders>
              <w:left w:val="single" w:sz="4" w:space="0" w:color="auto"/>
            </w:tcBorders>
          </w:tcPr>
          <w:p w14:paraId="45A6C2C4" w14:textId="77777777" w:rsidR="001E41F3" w:rsidRPr="00FE03BF" w:rsidRDefault="001E41F3">
            <w:pPr>
              <w:pStyle w:val="CRCoverPage"/>
              <w:tabs>
                <w:tab w:val="right" w:pos="1759"/>
              </w:tabs>
              <w:spacing w:after="0"/>
              <w:rPr>
                <w:b/>
                <w:i/>
                <w:noProof/>
              </w:rPr>
            </w:pPr>
            <w:r w:rsidRPr="00FE03BF">
              <w:rPr>
                <w:b/>
                <w:i/>
                <w:noProof/>
              </w:rPr>
              <w:t>Source to WG:</w:t>
            </w:r>
          </w:p>
        </w:tc>
        <w:tc>
          <w:tcPr>
            <w:tcW w:w="7797" w:type="dxa"/>
            <w:gridSpan w:val="10"/>
            <w:tcBorders>
              <w:right w:val="single" w:sz="4" w:space="0" w:color="auto"/>
            </w:tcBorders>
            <w:shd w:val="pct30" w:color="FFFF00" w:fill="auto"/>
          </w:tcPr>
          <w:p w14:paraId="298AA482" w14:textId="15BCC3B2" w:rsidR="001E41F3" w:rsidRPr="00FE03BF" w:rsidRDefault="00C45A5D">
            <w:pPr>
              <w:pStyle w:val="CRCoverPage"/>
              <w:spacing w:after="0"/>
              <w:ind w:left="100"/>
              <w:rPr>
                <w:noProof/>
              </w:rPr>
            </w:pPr>
            <w:fldSimple w:instr=" DOCPROPERTY  SourceIfWg  \* MERGEFORMAT ">
              <w:r w:rsidRPr="00FE03BF">
                <w:rPr>
                  <w:lang w:eastAsia="zh-TW"/>
                </w:rPr>
                <w:t>CAICT</w:t>
              </w:r>
            </w:fldSimple>
          </w:p>
        </w:tc>
      </w:tr>
      <w:tr w:rsidR="001E41F3" w:rsidRPr="00FE03BF" w14:paraId="4196B218" w14:textId="77777777" w:rsidTr="00547111">
        <w:tc>
          <w:tcPr>
            <w:tcW w:w="1843" w:type="dxa"/>
            <w:tcBorders>
              <w:left w:val="single" w:sz="4" w:space="0" w:color="auto"/>
            </w:tcBorders>
          </w:tcPr>
          <w:p w14:paraId="14C300BA" w14:textId="77777777" w:rsidR="001E41F3" w:rsidRPr="00FE03BF" w:rsidRDefault="001E41F3">
            <w:pPr>
              <w:pStyle w:val="CRCoverPage"/>
              <w:tabs>
                <w:tab w:val="right" w:pos="1759"/>
              </w:tabs>
              <w:spacing w:after="0"/>
              <w:rPr>
                <w:b/>
                <w:i/>
                <w:noProof/>
              </w:rPr>
            </w:pPr>
            <w:r w:rsidRPr="00FE03BF">
              <w:rPr>
                <w:b/>
                <w:i/>
                <w:noProof/>
              </w:rPr>
              <w:t>Source to TSG:</w:t>
            </w:r>
          </w:p>
        </w:tc>
        <w:tc>
          <w:tcPr>
            <w:tcW w:w="7797" w:type="dxa"/>
            <w:gridSpan w:val="10"/>
            <w:tcBorders>
              <w:right w:val="single" w:sz="4" w:space="0" w:color="auto"/>
            </w:tcBorders>
            <w:shd w:val="pct30" w:color="FFFF00" w:fill="auto"/>
          </w:tcPr>
          <w:p w14:paraId="17FF8B7B" w14:textId="13A97714" w:rsidR="001E41F3" w:rsidRPr="00FE03BF" w:rsidRDefault="00C45A5D" w:rsidP="00547111">
            <w:pPr>
              <w:pStyle w:val="CRCoverPage"/>
              <w:spacing w:after="0"/>
              <w:ind w:left="100"/>
              <w:rPr>
                <w:noProof/>
              </w:rPr>
            </w:pPr>
            <w:fldSimple w:instr=" DOCPROPERTY  SourceIfTsg  \* MERGEFORMAT ">
              <w:r w:rsidRPr="00FE03BF">
                <w:t>R</w:t>
              </w:r>
              <w:r w:rsidR="00EE1BF6" w:rsidRPr="00FE03BF">
                <w:rPr>
                  <w:rFonts w:hint="eastAsia"/>
                  <w:lang w:eastAsia="zh-CN"/>
                </w:rPr>
                <w:t>5</w:t>
              </w:r>
            </w:fldSimple>
          </w:p>
        </w:tc>
      </w:tr>
      <w:tr w:rsidR="001E41F3" w:rsidRPr="00FE03BF" w14:paraId="76303739" w14:textId="77777777" w:rsidTr="00547111">
        <w:tc>
          <w:tcPr>
            <w:tcW w:w="1843" w:type="dxa"/>
            <w:tcBorders>
              <w:left w:val="single" w:sz="4" w:space="0" w:color="auto"/>
            </w:tcBorders>
          </w:tcPr>
          <w:p w14:paraId="4D3B1657" w14:textId="77777777" w:rsidR="001E41F3" w:rsidRPr="00FE03B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E03BF" w:rsidRDefault="001E41F3">
            <w:pPr>
              <w:pStyle w:val="CRCoverPage"/>
              <w:spacing w:after="0"/>
              <w:rPr>
                <w:noProof/>
                <w:sz w:val="8"/>
                <w:szCs w:val="8"/>
              </w:rPr>
            </w:pPr>
          </w:p>
        </w:tc>
      </w:tr>
      <w:tr w:rsidR="001E41F3" w:rsidRPr="00FE03BF" w14:paraId="50563E52" w14:textId="77777777" w:rsidTr="00547111">
        <w:tc>
          <w:tcPr>
            <w:tcW w:w="1843" w:type="dxa"/>
            <w:tcBorders>
              <w:left w:val="single" w:sz="4" w:space="0" w:color="auto"/>
            </w:tcBorders>
          </w:tcPr>
          <w:p w14:paraId="32C381B7" w14:textId="77777777" w:rsidR="001E41F3" w:rsidRPr="00FE03BF" w:rsidRDefault="001E41F3">
            <w:pPr>
              <w:pStyle w:val="CRCoverPage"/>
              <w:tabs>
                <w:tab w:val="right" w:pos="1759"/>
              </w:tabs>
              <w:spacing w:after="0"/>
              <w:rPr>
                <w:b/>
                <w:i/>
                <w:noProof/>
              </w:rPr>
            </w:pPr>
            <w:r w:rsidRPr="00FE03BF">
              <w:rPr>
                <w:b/>
                <w:i/>
                <w:noProof/>
              </w:rPr>
              <w:t>Work item code</w:t>
            </w:r>
            <w:r w:rsidR="0051580D" w:rsidRPr="00FE03BF">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C53D5" w:rsidRPr="00FE03BF" w14:paraId="52F2B036" w14:textId="77777777" w:rsidTr="00D77730">
              <w:tc>
                <w:tcPr>
                  <w:tcW w:w="3686" w:type="dxa"/>
                  <w:shd w:val="pct30" w:color="FFFF00" w:fill="auto"/>
                </w:tcPr>
                <w:p w14:paraId="220C7509" w14:textId="77777777" w:rsidR="00DC53D5" w:rsidRPr="00FE03BF" w:rsidRDefault="00DC53D5" w:rsidP="00DC53D5">
                  <w:pPr>
                    <w:pStyle w:val="CRCoverPage"/>
                    <w:spacing w:after="0"/>
                    <w:rPr>
                      <w:noProof/>
                    </w:rPr>
                  </w:pPr>
                  <w:r w:rsidRPr="00FE03BF">
                    <w:fldChar w:fldCharType="begin"/>
                  </w:r>
                  <w:r w:rsidRPr="00FE03BF">
                    <w:instrText xml:space="preserve"> DOCPROPERTY  RelatedWis  \* MERGEFORMAT </w:instrText>
                  </w:r>
                  <w:r w:rsidRPr="00FE03BF">
                    <w:fldChar w:fldCharType="separate"/>
                  </w:r>
                  <w:r w:rsidRPr="00FE03BF">
                    <w:rPr>
                      <w:noProof/>
                    </w:rPr>
                    <w:t xml:space="preserve">TEI16_Test, </w:t>
                  </w:r>
                  <w:proofErr w:type="spellStart"/>
                  <w:r w:rsidRPr="00FE03BF">
                    <w:t>NR_perf_enh-UEConTest</w:t>
                  </w:r>
                  <w:proofErr w:type="spellEnd"/>
                  <w:r w:rsidRPr="00FE03BF">
                    <w:fldChar w:fldCharType="end"/>
                  </w:r>
                </w:p>
              </w:tc>
            </w:tr>
          </w:tbl>
          <w:p w14:paraId="115414A3" w14:textId="4CE25610" w:rsidR="001E41F3" w:rsidRPr="00FE03BF" w:rsidRDefault="001E41F3">
            <w:pPr>
              <w:pStyle w:val="CRCoverPage"/>
              <w:spacing w:after="0"/>
              <w:ind w:left="100"/>
              <w:rPr>
                <w:noProof/>
                <w:lang w:eastAsia="zh-CN"/>
              </w:rPr>
            </w:pPr>
          </w:p>
        </w:tc>
        <w:tc>
          <w:tcPr>
            <w:tcW w:w="567" w:type="dxa"/>
            <w:tcBorders>
              <w:left w:val="nil"/>
            </w:tcBorders>
          </w:tcPr>
          <w:p w14:paraId="61A86BCF" w14:textId="77777777" w:rsidR="001E41F3" w:rsidRPr="00FE03BF" w:rsidRDefault="001E41F3">
            <w:pPr>
              <w:pStyle w:val="CRCoverPage"/>
              <w:spacing w:after="0"/>
              <w:ind w:right="100"/>
              <w:rPr>
                <w:noProof/>
              </w:rPr>
            </w:pPr>
          </w:p>
        </w:tc>
        <w:tc>
          <w:tcPr>
            <w:tcW w:w="1417" w:type="dxa"/>
            <w:gridSpan w:val="3"/>
            <w:tcBorders>
              <w:left w:val="nil"/>
            </w:tcBorders>
          </w:tcPr>
          <w:p w14:paraId="153CBFB1" w14:textId="77777777" w:rsidR="001E41F3" w:rsidRPr="00FE03BF" w:rsidRDefault="001E41F3">
            <w:pPr>
              <w:pStyle w:val="CRCoverPage"/>
              <w:spacing w:after="0"/>
              <w:jc w:val="right"/>
              <w:rPr>
                <w:noProof/>
              </w:rPr>
            </w:pPr>
            <w:r w:rsidRPr="00FE03BF">
              <w:rPr>
                <w:b/>
                <w:i/>
                <w:noProof/>
              </w:rPr>
              <w:t>Date:</w:t>
            </w:r>
          </w:p>
        </w:tc>
        <w:tc>
          <w:tcPr>
            <w:tcW w:w="2127" w:type="dxa"/>
            <w:tcBorders>
              <w:right w:val="single" w:sz="4" w:space="0" w:color="auto"/>
            </w:tcBorders>
            <w:shd w:val="pct30" w:color="FFFF00" w:fill="auto"/>
          </w:tcPr>
          <w:p w14:paraId="56929475" w14:textId="12791E64" w:rsidR="001E41F3" w:rsidRPr="00FE03BF" w:rsidRDefault="009618FE">
            <w:pPr>
              <w:pStyle w:val="CRCoverPage"/>
              <w:spacing w:after="0"/>
              <w:ind w:left="100"/>
              <w:rPr>
                <w:noProof/>
              </w:rPr>
            </w:pPr>
            <w:fldSimple w:instr=" DOCPROPERTY  ResDate  \* MERGEFORMAT ">
              <w:fldSimple w:instr=" DOCPROPERTY  ResDate  \* MERGEFORMAT ">
                <w:r w:rsidRPr="00FE03BF">
                  <w:t>202</w:t>
                </w:r>
                <w:r w:rsidR="0014290F" w:rsidRPr="00FE03BF">
                  <w:rPr>
                    <w:rFonts w:hint="eastAsia"/>
                    <w:lang w:val="en-US" w:eastAsia="zh-CN"/>
                  </w:rPr>
                  <w:t>5</w:t>
                </w:r>
                <w:r w:rsidRPr="00FE03BF">
                  <w:t>-</w:t>
                </w:r>
                <w:r w:rsidR="00CA14AD" w:rsidRPr="00FE03BF">
                  <w:rPr>
                    <w:rFonts w:hint="eastAsia"/>
                    <w:lang w:eastAsia="zh-CN"/>
                  </w:rPr>
                  <w:t>11</w:t>
                </w:r>
                <w:r w:rsidRPr="00FE03BF">
                  <w:rPr>
                    <w:rFonts w:hint="eastAsia"/>
                    <w:lang w:eastAsia="zh-CN"/>
                  </w:rPr>
                  <w:t>-</w:t>
                </w:r>
              </w:fldSimple>
              <w:r w:rsidR="00CA14AD" w:rsidRPr="00FE03BF">
                <w:rPr>
                  <w:rFonts w:hint="eastAsia"/>
                  <w:lang w:eastAsia="zh-CN"/>
                </w:rPr>
                <w:t>07</w:t>
              </w:r>
            </w:fldSimple>
          </w:p>
        </w:tc>
      </w:tr>
      <w:tr w:rsidR="001E41F3" w:rsidRPr="00FE03BF" w14:paraId="690C7843" w14:textId="77777777" w:rsidTr="00547111">
        <w:tc>
          <w:tcPr>
            <w:tcW w:w="1843" w:type="dxa"/>
            <w:tcBorders>
              <w:left w:val="single" w:sz="4" w:space="0" w:color="auto"/>
            </w:tcBorders>
          </w:tcPr>
          <w:p w14:paraId="17A1A642" w14:textId="77777777" w:rsidR="001E41F3" w:rsidRPr="00FE03BF" w:rsidRDefault="001E41F3">
            <w:pPr>
              <w:pStyle w:val="CRCoverPage"/>
              <w:spacing w:after="0"/>
              <w:rPr>
                <w:b/>
                <w:i/>
                <w:noProof/>
                <w:sz w:val="8"/>
                <w:szCs w:val="8"/>
              </w:rPr>
            </w:pPr>
          </w:p>
        </w:tc>
        <w:tc>
          <w:tcPr>
            <w:tcW w:w="1986" w:type="dxa"/>
            <w:gridSpan w:val="4"/>
          </w:tcPr>
          <w:p w14:paraId="2F73FCFB" w14:textId="77777777" w:rsidR="001E41F3" w:rsidRPr="00FE03BF" w:rsidRDefault="001E41F3">
            <w:pPr>
              <w:pStyle w:val="CRCoverPage"/>
              <w:spacing w:after="0"/>
              <w:rPr>
                <w:noProof/>
                <w:sz w:val="8"/>
                <w:szCs w:val="8"/>
              </w:rPr>
            </w:pPr>
          </w:p>
        </w:tc>
        <w:tc>
          <w:tcPr>
            <w:tcW w:w="2267" w:type="dxa"/>
            <w:gridSpan w:val="2"/>
          </w:tcPr>
          <w:p w14:paraId="0FBCFC35" w14:textId="77777777" w:rsidR="001E41F3" w:rsidRPr="00FE03BF" w:rsidRDefault="001E41F3">
            <w:pPr>
              <w:pStyle w:val="CRCoverPage"/>
              <w:spacing w:after="0"/>
              <w:rPr>
                <w:noProof/>
                <w:sz w:val="8"/>
                <w:szCs w:val="8"/>
              </w:rPr>
            </w:pPr>
          </w:p>
        </w:tc>
        <w:tc>
          <w:tcPr>
            <w:tcW w:w="1417" w:type="dxa"/>
            <w:gridSpan w:val="3"/>
          </w:tcPr>
          <w:p w14:paraId="60243A9E" w14:textId="77777777" w:rsidR="001E41F3" w:rsidRPr="00FE03B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E03BF" w:rsidRDefault="001E41F3">
            <w:pPr>
              <w:pStyle w:val="CRCoverPage"/>
              <w:spacing w:after="0"/>
              <w:rPr>
                <w:noProof/>
                <w:sz w:val="8"/>
                <w:szCs w:val="8"/>
              </w:rPr>
            </w:pPr>
          </w:p>
        </w:tc>
      </w:tr>
      <w:tr w:rsidR="001E41F3" w:rsidRPr="00FE03BF" w14:paraId="13D4AF59" w14:textId="77777777" w:rsidTr="00547111">
        <w:trPr>
          <w:cantSplit/>
        </w:trPr>
        <w:tc>
          <w:tcPr>
            <w:tcW w:w="1843" w:type="dxa"/>
            <w:tcBorders>
              <w:left w:val="single" w:sz="4" w:space="0" w:color="auto"/>
            </w:tcBorders>
          </w:tcPr>
          <w:p w14:paraId="1E6EA205" w14:textId="77777777" w:rsidR="001E41F3" w:rsidRPr="00FE03BF" w:rsidRDefault="001E41F3">
            <w:pPr>
              <w:pStyle w:val="CRCoverPage"/>
              <w:tabs>
                <w:tab w:val="right" w:pos="1759"/>
              </w:tabs>
              <w:spacing w:after="0"/>
              <w:rPr>
                <w:b/>
                <w:i/>
                <w:noProof/>
              </w:rPr>
            </w:pPr>
            <w:r w:rsidRPr="00FE03BF">
              <w:rPr>
                <w:b/>
                <w:i/>
                <w:noProof/>
              </w:rPr>
              <w:t>Category:</w:t>
            </w:r>
          </w:p>
        </w:tc>
        <w:tc>
          <w:tcPr>
            <w:tcW w:w="851" w:type="dxa"/>
            <w:shd w:val="pct30" w:color="FFFF00" w:fill="auto"/>
          </w:tcPr>
          <w:p w14:paraId="154A6113" w14:textId="1F9390B0" w:rsidR="001E41F3" w:rsidRPr="00FE03BF" w:rsidRDefault="00512BCA" w:rsidP="00D24991">
            <w:pPr>
              <w:pStyle w:val="CRCoverPage"/>
              <w:spacing w:after="0"/>
              <w:ind w:left="100" w:right="-609"/>
              <w:rPr>
                <w:b/>
                <w:noProof/>
                <w:lang w:eastAsia="zh-CN"/>
              </w:rPr>
            </w:pPr>
            <w:r w:rsidRPr="00FE03BF">
              <w:rPr>
                <w:rFonts w:hint="eastAsia"/>
                <w:b/>
                <w:noProof/>
                <w:lang w:eastAsia="zh-CN"/>
              </w:rPr>
              <w:t>F</w:t>
            </w:r>
          </w:p>
        </w:tc>
        <w:tc>
          <w:tcPr>
            <w:tcW w:w="3402" w:type="dxa"/>
            <w:gridSpan w:val="5"/>
            <w:tcBorders>
              <w:left w:val="nil"/>
            </w:tcBorders>
          </w:tcPr>
          <w:p w14:paraId="617AE5C6" w14:textId="77777777" w:rsidR="001E41F3" w:rsidRPr="00FE03BF" w:rsidRDefault="001E41F3">
            <w:pPr>
              <w:pStyle w:val="CRCoverPage"/>
              <w:spacing w:after="0"/>
              <w:rPr>
                <w:noProof/>
              </w:rPr>
            </w:pPr>
          </w:p>
        </w:tc>
        <w:tc>
          <w:tcPr>
            <w:tcW w:w="1417" w:type="dxa"/>
            <w:gridSpan w:val="3"/>
            <w:tcBorders>
              <w:left w:val="nil"/>
            </w:tcBorders>
          </w:tcPr>
          <w:p w14:paraId="42CDCEE5" w14:textId="77777777" w:rsidR="001E41F3" w:rsidRPr="00FE03BF" w:rsidRDefault="001E41F3">
            <w:pPr>
              <w:pStyle w:val="CRCoverPage"/>
              <w:spacing w:after="0"/>
              <w:jc w:val="right"/>
              <w:rPr>
                <w:b/>
                <w:i/>
                <w:noProof/>
              </w:rPr>
            </w:pPr>
            <w:r w:rsidRPr="00FE03BF">
              <w:rPr>
                <w:b/>
                <w:i/>
                <w:noProof/>
              </w:rPr>
              <w:t>Release:</w:t>
            </w:r>
          </w:p>
        </w:tc>
        <w:tc>
          <w:tcPr>
            <w:tcW w:w="2127" w:type="dxa"/>
            <w:tcBorders>
              <w:right w:val="single" w:sz="4" w:space="0" w:color="auto"/>
            </w:tcBorders>
            <w:shd w:val="pct30" w:color="FFFF00" w:fill="auto"/>
          </w:tcPr>
          <w:p w14:paraId="6C870B98" w14:textId="2897EE78" w:rsidR="001E41F3" w:rsidRPr="00FE03BF" w:rsidRDefault="00452085">
            <w:pPr>
              <w:pStyle w:val="CRCoverPage"/>
              <w:spacing w:after="0"/>
              <w:ind w:left="100"/>
              <w:rPr>
                <w:noProof/>
                <w:lang w:eastAsia="zh-CN"/>
              </w:rPr>
            </w:pPr>
            <w:fldSimple w:instr=" DOCPROPERTY  Release  \* MERGEFORMAT ">
              <w:fldSimple w:instr=" DOCPROPERTY  Release  \* MERGEFORMAT ">
                <w:r w:rsidRPr="00FE03BF">
                  <w:t>Rel-1</w:t>
                </w:r>
              </w:fldSimple>
              <w:r w:rsidR="00512BCA" w:rsidRPr="00FE03BF">
                <w:rPr>
                  <w:rFonts w:hint="eastAsia"/>
                  <w:lang w:eastAsia="zh-CN"/>
                </w:rPr>
                <w:t>8</w:t>
              </w:r>
            </w:fldSimple>
          </w:p>
        </w:tc>
      </w:tr>
      <w:tr w:rsidR="001E41F3" w:rsidRPr="00FE03BF" w14:paraId="30122F0C" w14:textId="77777777" w:rsidTr="00547111">
        <w:tc>
          <w:tcPr>
            <w:tcW w:w="1843" w:type="dxa"/>
            <w:tcBorders>
              <w:left w:val="single" w:sz="4" w:space="0" w:color="auto"/>
              <w:bottom w:val="single" w:sz="4" w:space="0" w:color="auto"/>
            </w:tcBorders>
          </w:tcPr>
          <w:p w14:paraId="615796D0" w14:textId="77777777" w:rsidR="001E41F3" w:rsidRPr="00FE03B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E03BF" w:rsidRDefault="001E41F3">
            <w:pPr>
              <w:pStyle w:val="CRCoverPage"/>
              <w:spacing w:after="0"/>
              <w:ind w:left="383" w:hanging="383"/>
              <w:rPr>
                <w:i/>
                <w:noProof/>
                <w:sz w:val="18"/>
              </w:rPr>
            </w:pPr>
            <w:r w:rsidRPr="00FE03BF">
              <w:rPr>
                <w:i/>
                <w:noProof/>
                <w:sz w:val="18"/>
              </w:rPr>
              <w:t xml:space="preserve">Use </w:t>
            </w:r>
            <w:r w:rsidRPr="00FE03BF">
              <w:rPr>
                <w:i/>
                <w:noProof/>
                <w:sz w:val="18"/>
                <w:u w:val="single"/>
              </w:rPr>
              <w:t>one</w:t>
            </w:r>
            <w:r w:rsidRPr="00FE03BF">
              <w:rPr>
                <w:i/>
                <w:noProof/>
                <w:sz w:val="18"/>
              </w:rPr>
              <w:t xml:space="preserve"> of the following categories:</w:t>
            </w:r>
            <w:r w:rsidRPr="00FE03BF">
              <w:rPr>
                <w:b/>
                <w:i/>
                <w:noProof/>
                <w:sz w:val="18"/>
              </w:rPr>
              <w:br/>
              <w:t>F</w:t>
            </w:r>
            <w:r w:rsidRPr="00FE03BF">
              <w:rPr>
                <w:i/>
                <w:noProof/>
                <w:sz w:val="18"/>
              </w:rPr>
              <w:t xml:space="preserve">  (correction)</w:t>
            </w:r>
            <w:r w:rsidRPr="00FE03BF">
              <w:rPr>
                <w:i/>
                <w:noProof/>
                <w:sz w:val="18"/>
              </w:rPr>
              <w:br/>
            </w:r>
            <w:r w:rsidRPr="00FE03BF">
              <w:rPr>
                <w:b/>
                <w:i/>
                <w:noProof/>
                <w:sz w:val="18"/>
              </w:rPr>
              <w:t>A</w:t>
            </w:r>
            <w:r w:rsidRPr="00FE03BF">
              <w:rPr>
                <w:i/>
                <w:noProof/>
                <w:sz w:val="18"/>
              </w:rPr>
              <w:t xml:space="preserve">  (</w:t>
            </w:r>
            <w:r w:rsidR="00DE34CF" w:rsidRPr="00FE03BF">
              <w:rPr>
                <w:i/>
                <w:noProof/>
                <w:sz w:val="18"/>
              </w:rPr>
              <w:t xml:space="preserve">mirror </w:t>
            </w:r>
            <w:r w:rsidRPr="00FE03BF">
              <w:rPr>
                <w:i/>
                <w:noProof/>
                <w:sz w:val="18"/>
              </w:rPr>
              <w:t>correspond</w:t>
            </w:r>
            <w:r w:rsidR="00DE34CF" w:rsidRPr="00FE03BF">
              <w:rPr>
                <w:i/>
                <w:noProof/>
                <w:sz w:val="18"/>
              </w:rPr>
              <w:t xml:space="preserve">ing </w:t>
            </w:r>
            <w:r w:rsidRPr="00FE03BF">
              <w:rPr>
                <w:i/>
                <w:noProof/>
                <w:sz w:val="18"/>
              </w:rPr>
              <w:t xml:space="preserve">to a </w:t>
            </w:r>
            <w:r w:rsidR="00DE34CF" w:rsidRPr="00FE03BF">
              <w:rPr>
                <w:i/>
                <w:noProof/>
                <w:sz w:val="18"/>
              </w:rPr>
              <w:t xml:space="preserve">change </w:t>
            </w:r>
            <w:r w:rsidRPr="00FE03BF">
              <w:rPr>
                <w:i/>
                <w:noProof/>
                <w:sz w:val="18"/>
              </w:rPr>
              <w:t xml:space="preserve">in an earlier </w:t>
            </w:r>
            <w:r w:rsidR="00665C47" w:rsidRPr="00FE03BF">
              <w:rPr>
                <w:i/>
                <w:noProof/>
                <w:sz w:val="18"/>
              </w:rPr>
              <w:tab/>
            </w:r>
            <w:r w:rsidR="00665C47" w:rsidRPr="00FE03BF">
              <w:rPr>
                <w:i/>
                <w:noProof/>
                <w:sz w:val="18"/>
              </w:rPr>
              <w:tab/>
            </w:r>
            <w:r w:rsidR="00665C47" w:rsidRPr="00FE03BF">
              <w:rPr>
                <w:i/>
                <w:noProof/>
                <w:sz w:val="18"/>
              </w:rPr>
              <w:tab/>
            </w:r>
            <w:r w:rsidR="00665C47" w:rsidRPr="00FE03BF">
              <w:rPr>
                <w:i/>
                <w:noProof/>
                <w:sz w:val="18"/>
              </w:rPr>
              <w:tab/>
            </w:r>
            <w:r w:rsidR="00665C47" w:rsidRPr="00FE03BF">
              <w:rPr>
                <w:i/>
                <w:noProof/>
                <w:sz w:val="18"/>
              </w:rPr>
              <w:tab/>
            </w:r>
            <w:r w:rsidR="00665C47" w:rsidRPr="00FE03BF">
              <w:rPr>
                <w:i/>
                <w:noProof/>
                <w:sz w:val="18"/>
              </w:rPr>
              <w:tab/>
            </w:r>
            <w:r w:rsidR="00665C47" w:rsidRPr="00FE03BF">
              <w:rPr>
                <w:i/>
                <w:noProof/>
                <w:sz w:val="18"/>
              </w:rPr>
              <w:tab/>
            </w:r>
            <w:r w:rsidR="00665C47" w:rsidRPr="00FE03BF">
              <w:rPr>
                <w:i/>
                <w:noProof/>
                <w:sz w:val="18"/>
              </w:rPr>
              <w:tab/>
            </w:r>
            <w:r w:rsidR="00665C47" w:rsidRPr="00FE03BF">
              <w:rPr>
                <w:i/>
                <w:noProof/>
                <w:sz w:val="18"/>
              </w:rPr>
              <w:tab/>
            </w:r>
            <w:r w:rsidR="00665C47" w:rsidRPr="00FE03BF">
              <w:rPr>
                <w:i/>
                <w:noProof/>
                <w:sz w:val="18"/>
              </w:rPr>
              <w:tab/>
            </w:r>
            <w:r w:rsidR="00665C47" w:rsidRPr="00FE03BF">
              <w:rPr>
                <w:i/>
                <w:noProof/>
                <w:sz w:val="18"/>
              </w:rPr>
              <w:tab/>
            </w:r>
            <w:r w:rsidR="00665C47" w:rsidRPr="00FE03BF">
              <w:rPr>
                <w:i/>
                <w:noProof/>
                <w:sz w:val="18"/>
              </w:rPr>
              <w:tab/>
            </w:r>
            <w:r w:rsidR="00665C47" w:rsidRPr="00FE03BF">
              <w:rPr>
                <w:i/>
                <w:noProof/>
                <w:sz w:val="18"/>
              </w:rPr>
              <w:tab/>
            </w:r>
            <w:r w:rsidRPr="00FE03BF">
              <w:rPr>
                <w:i/>
                <w:noProof/>
                <w:sz w:val="18"/>
              </w:rPr>
              <w:t>release)</w:t>
            </w:r>
            <w:r w:rsidRPr="00FE03BF">
              <w:rPr>
                <w:i/>
                <w:noProof/>
                <w:sz w:val="18"/>
              </w:rPr>
              <w:br/>
            </w:r>
            <w:r w:rsidRPr="00FE03BF">
              <w:rPr>
                <w:b/>
                <w:i/>
                <w:noProof/>
                <w:sz w:val="18"/>
              </w:rPr>
              <w:t>B</w:t>
            </w:r>
            <w:r w:rsidRPr="00FE03BF">
              <w:rPr>
                <w:i/>
                <w:noProof/>
                <w:sz w:val="18"/>
              </w:rPr>
              <w:t xml:space="preserve">  (addition of feature), </w:t>
            </w:r>
            <w:r w:rsidRPr="00FE03BF">
              <w:rPr>
                <w:i/>
                <w:noProof/>
                <w:sz w:val="18"/>
              </w:rPr>
              <w:br/>
            </w:r>
            <w:r w:rsidRPr="00FE03BF">
              <w:rPr>
                <w:b/>
                <w:i/>
                <w:noProof/>
                <w:sz w:val="18"/>
              </w:rPr>
              <w:t>C</w:t>
            </w:r>
            <w:r w:rsidRPr="00FE03BF">
              <w:rPr>
                <w:i/>
                <w:noProof/>
                <w:sz w:val="18"/>
              </w:rPr>
              <w:t xml:space="preserve">  (functional modification of feature)</w:t>
            </w:r>
            <w:r w:rsidRPr="00FE03BF">
              <w:rPr>
                <w:i/>
                <w:noProof/>
                <w:sz w:val="18"/>
              </w:rPr>
              <w:br/>
            </w:r>
            <w:r w:rsidRPr="00FE03BF">
              <w:rPr>
                <w:b/>
                <w:i/>
                <w:noProof/>
                <w:sz w:val="18"/>
              </w:rPr>
              <w:t>D</w:t>
            </w:r>
            <w:r w:rsidRPr="00FE03BF">
              <w:rPr>
                <w:i/>
                <w:noProof/>
                <w:sz w:val="18"/>
              </w:rPr>
              <w:t xml:space="preserve">  (editorial modification)</w:t>
            </w:r>
          </w:p>
          <w:p w14:paraId="05D36727" w14:textId="77777777" w:rsidR="001E41F3" w:rsidRPr="00FE03BF" w:rsidRDefault="001E41F3">
            <w:pPr>
              <w:pStyle w:val="CRCoverPage"/>
              <w:rPr>
                <w:noProof/>
              </w:rPr>
            </w:pPr>
            <w:r w:rsidRPr="00FE03BF">
              <w:rPr>
                <w:noProof/>
                <w:sz w:val="18"/>
              </w:rPr>
              <w:t>Detailed explanations of the above categories can</w:t>
            </w:r>
            <w:r w:rsidRPr="00FE03BF">
              <w:rPr>
                <w:noProof/>
                <w:sz w:val="18"/>
              </w:rPr>
              <w:br/>
              <w:t xml:space="preserve">be found in 3GPP </w:t>
            </w:r>
            <w:hyperlink r:id="rId11" w:history="1">
              <w:r w:rsidRPr="00FE03BF">
                <w:rPr>
                  <w:rStyle w:val="af"/>
                  <w:noProof/>
                  <w:sz w:val="18"/>
                </w:rPr>
                <w:t>TR 21.900</w:t>
              </w:r>
            </w:hyperlink>
            <w:r w:rsidRPr="00FE03BF">
              <w:rPr>
                <w:noProof/>
                <w:sz w:val="18"/>
              </w:rPr>
              <w:t>.</w:t>
            </w:r>
          </w:p>
        </w:tc>
        <w:tc>
          <w:tcPr>
            <w:tcW w:w="3120" w:type="dxa"/>
            <w:gridSpan w:val="2"/>
            <w:tcBorders>
              <w:bottom w:val="single" w:sz="4" w:space="0" w:color="auto"/>
              <w:right w:val="single" w:sz="4" w:space="0" w:color="auto"/>
            </w:tcBorders>
          </w:tcPr>
          <w:p w14:paraId="1A28F380" w14:textId="0E2FCE84" w:rsidR="00D9124E" w:rsidRPr="00FE03BF" w:rsidRDefault="001E41F3" w:rsidP="00BD6BB8">
            <w:pPr>
              <w:pStyle w:val="CRCoverPage"/>
              <w:tabs>
                <w:tab w:val="left" w:pos="950"/>
              </w:tabs>
              <w:spacing w:after="0"/>
              <w:ind w:left="241" w:hanging="241"/>
              <w:rPr>
                <w:i/>
                <w:noProof/>
                <w:sz w:val="18"/>
              </w:rPr>
            </w:pPr>
            <w:r w:rsidRPr="00FE03BF">
              <w:rPr>
                <w:i/>
                <w:noProof/>
                <w:sz w:val="18"/>
              </w:rPr>
              <w:t xml:space="preserve">Use </w:t>
            </w:r>
            <w:r w:rsidRPr="00FE03BF">
              <w:rPr>
                <w:i/>
                <w:noProof/>
                <w:sz w:val="18"/>
                <w:u w:val="single"/>
              </w:rPr>
              <w:t>one</w:t>
            </w:r>
            <w:r w:rsidRPr="00FE03BF">
              <w:rPr>
                <w:i/>
                <w:noProof/>
                <w:sz w:val="18"/>
              </w:rPr>
              <w:t xml:space="preserve"> of the following releases:</w:t>
            </w:r>
            <w:r w:rsidRPr="00FE03BF">
              <w:rPr>
                <w:i/>
                <w:noProof/>
                <w:sz w:val="18"/>
              </w:rPr>
              <w:br/>
              <w:t>Rel-8</w:t>
            </w:r>
            <w:r w:rsidRPr="00FE03BF">
              <w:rPr>
                <w:i/>
                <w:noProof/>
                <w:sz w:val="18"/>
              </w:rPr>
              <w:tab/>
              <w:t>(Release 8)</w:t>
            </w:r>
            <w:r w:rsidR="007C2097" w:rsidRPr="00FE03BF">
              <w:rPr>
                <w:i/>
                <w:noProof/>
                <w:sz w:val="18"/>
              </w:rPr>
              <w:br/>
              <w:t>Rel-9</w:t>
            </w:r>
            <w:r w:rsidR="007C2097" w:rsidRPr="00FE03BF">
              <w:rPr>
                <w:i/>
                <w:noProof/>
                <w:sz w:val="18"/>
              </w:rPr>
              <w:tab/>
              <w:t>(Release 9)</w:t>
            </w:r>
            <w:r w:rsidR="009777D9" w:rsidRPr="00FE03BF">
              <w:rPr>
                <w:i/>
                <w:noProof/>
                <w:sz w:val="18"/>
              </w:rPr>
              <w:br/>
              <w:t>Rel-10</w:t>
            </w:r>
            <w:r w:rsidR="009777D9" w:rsidRPr="00FE03BF">
              <w:rPr>
                <w:i/>
                <w:noProof/>
                <w:sz w:val="18"/>
              </w:rPr>
              <w:tab/>
              <w:t>(Release 10)</w:t>
            </w:r>
            <w:r w:rsidR="000C038A" w:rsidRPr="00FE03BF">
              <w:rPr>
                <w:i/>
                <w:noProof/>
                <w:sz w:val="18"/>
              </w:rPr>
              <w:br/>
              <w:t>Rel-11</w:t>
            </w:r>
            <w:r w:rsidR="000C038A" w:rsidRPr="00FE03BF">
              <w:rPr>
                <w:i/>
                <w:noProof/>
                <w:sz w:val="18"/>
              </w:rPr>
              <w:tab/>
              <w:t>(Release 11)</w:t>
            </w:r>
            <w:r w:rsidR="000C038A" w:rsidRPr="00FE03BF">
              <w:rPr>
                <w:i/>
                <w:noProof/>
                <w:sz w:val="18"/>
              </w:rPr>
              <w:br/>
            </w:r>
            <w:r w:rsidR="002E472E" w:rsidRPr="00FE03BF">
              <w:rPr>
                <w:i/>
                <w:noProof/>
                <w:sz w:val="18"/>
              </w:rPr>
              <w:t>…</w:t>
            </w:r>
            <w:r w:rsidR="0051580D" w:rsidRPr="00FE03BF">
              <w:rPr>
                <w:i/>
                <w:noProof/>
                <w:sz w:val="18"/>
              </w:rPr>
              <w:br/>
            </w:r>
            <w:r w:rsidR="002E472E" w:rsidRPr="00FE03BF">
              <w:rPr>
                <w:i/>
                <w:noProof/>
                <w:sz w:val="18"/>
              </w:rPr>
              <w:t>Rel-17</w:t>
            </w:r>
            <w:r w:rsidR="002E472E" w:rsidRPr="00FE03BF">
              <w:rPr>
                <w:i/>
                <w:noProof/>
                <w:sz w:val="18"/>
              </w:rPr>
              <w:tab/>
              <w:t>(Release 17)</w:t>
            </w:r>
            <w:r w:rsidR="002E472E" w:rsidRPr="00FE03BF">
              <w:rPr>
                <w:i/>
                <w:noProof/>
                <w:sz w:val="18"/>
              </w:rPr>
              <w:br/>
              <w:t>Rel-18</w:t>
            </w:r>
            <w:r w:rsidR="002E472E" w:rsidRPr="00FE03BF">
              <w:rPr>
                <w:i/>
                <w:noProof/>
                <w:sz w:val="18"/>
              </w:rPr>
              <w:tab/>
              <w:t>(Release 18)</w:t>
            </w:r>
            <w:r w:rsidR="00C870F6" w:rsidRPr="00FE03BF">
              <w:rPr>
                <w:i/>
                <w:noProof/>
                <w:sz w:val="18"/>
              </w:rPr>
              <w:br/>
              <w:t>Rel-19</w:t>
            </w:r>
            <w:r w:rsidR="00653DE4" w:rsidRPr="00FE03BF">
              <w:rPr>
                <w:i/>
                <w:noProof/>
                <w:sz w:val="18"/>
              </w:rPr>
              <w:tab/>
              <w:t>(Release 19)</w:t>
            </w:r>
            <w:r w:rsidR="00D9124E" w:rsidRPr="00FE03BF">
              <w:rPr>
                <w:i/>
                <w:noProof/>
                <w:sz w:val="18"/>
              </w:rPr>
              <w:t xml:space="preserve"> </w:t>
            </w:r>
            <w:r w:rsidR="00D9124E" w:rsidRPr="00FE03BF">
              <w:rPr>
                <w:i/>
                <w:noProof/>
                <w:sz w:val="18"/>
              </w:rPr>
              <w:br/>
              <w:t>Rel-20</w:t>
            </w:r>
            <w:r w:rsidR="00D9124E" w:rsidRPr="00FE03BF">
              <w:rPr>
                <w:i/>
                <w:noProof/>
                <w:sz w:val="18"/>
              </w:rPr>
              <w:tab/>
              <w:t>(Release 20)</w:t>
            </w:r>
          </w:p>
        </w:tc>
      </w:tr>
      <w:tr w:rsidR="001E41F3" w:rsidRPr="00FE03BF" w14:paraId="7FBEB8E7" w14:textId="77777777" w:rsidTr="00547111">
        <w:tc>
          <w:tcPr>
            <w:tcW w:w="1843" w:type="dxa"/>
          </w:tcPr>
          <w:p w14:paraId="44A3A604" w14:textId="77777777" w:rsidR="001E41F3" w:rsidRPr="00FE03BF" w:rsidRDefault="001E41F3">
            <w:pPr>
              <w:pStyle w:val="CRCoverPage"/>
              <w:spacing w:after="0"/>
              <w:rPr>
                <w:b/>
                <w:i/>
                <w:noProof/>
                <w:sz w:val="8"/>
                <w:szCs w:val="8"/>
              </w:rPr>
            </w:pPr>
          </w:p>
        </w:tc>
        <w:tc>
          <w:tcPr>
            <w:tcW w:w="7797" w:type="dxa"/>
            <w:gridSpan w:val="10"/>
          </w:tcPr>
          <w:p w14:paraId="5524CC4E" w14:textId="77777777" w:rsidR="001E41F3" w:rsidRPr="00FE03BF" w:rsidRDefault="001E41F3">
            <w:pPr>
              <w:pStyle w:val="CRCoverPage"/>
              <w:spacing w:after="0"/>
              <w:rPr>
                <w:noProof/>
                <w:sz w:val="8"/>
                <w:szCs w:val="8"/>
              </w:rPr>
            </w:pPr>
          </w:p>
        </w:tc>
      </w:tr>
      <w:tr w:rsidR="001E41F3" w:rsidRPr="00FE03BF" w14:paraId="1256F52C" w14:textId="77777777" w:rsidTr="00547111">
        <w:tc>
          <w:tcPr>
            <w:tcW w:w="2694" w:type="dxa"/>
            <w:gridSpan w:val="2"/>
            <w:tcBorders>
              <w:top w:val="single" w:sz="4" w:space="0" w:color="auto"/>
              <w:left w:val="single" w:sz="4" w:space="0" w:color="auto"/>
            </w:tcBorders>
          </w:tcPr>
          <w:p w14:paraId="52C87DB0" w14:textId="77777777" w:rsidR="001E41F3" w:rsidRPr="00FE03BF" w:rsidRDefault="001E41F3">
            <w:pPr>
              <w:pStyle w:val="CRCoverPage"/>
              <w:tabs>
                <w:tab w:val="right" w:pos="2184"/>
              </w:tabs>
              <w:spacing w:after="0"/>
              <w:rPr>
                <w:b/>
                <w:i/>
                <w:noProof/>
              </w:rPr>
            </w:pPr>
            <w:r w:rsidRPr="00FE03BF">
              <w:rPr>
                <w:b/>
                <w:i/>
                <w:noProof/>
              </w:rPr>
              <w:t>Reason for change:</w:t>
            </w:r>
          </w:p>
        </w:tc>
        <w:tc>
          <w:tcPr>
            <w:tcW w:w="6946" w:type="dxa"/>
            <w:gridSpan w:val="9"/>
            <w:tcBorders>
              <w:top w:val="single" w:sz="4" w:space="0" w:color="auto"/>
              <w:right w:val="single" w:sz="4" w:space="0" w:color="auto"/>
            </w:tcBorders>
            <w:shd w:val="pct30" w:color="FFFF00" w:fill="auto"/>
          </w:tcPr>
          <w:p w14:paraId="63836DC2" w14:textId="3EB7696D" w:rsidR="00B609A9" w:rsidRPr="00FE03BF" w:rsidRDefault="00F067DF" w:rsidP="000912B8">
            <w:pPr>
              <w:pStyle w:val="CRCoverPage"/>
              <w:numPr>
                <w:ilvl w:val="0"/>
                <w:numId w:val="38"/>
              </w:numPr>
              <w:spacing w:after="0"/>
              <w:rPr>
                <w:noProof/>
                <w:lang w:eastAsia="zh-CN"/>
              </w:rPr>
            </w:pPr>
            <w:r w:rsidRPr="00FE03BF">
              <w:rPr>
                <w:lang w:eastAsia="zh-CN"/>
              </w:rPr>
              <w:t>CSI-RS resource Type</w:t>
            </w:r>
            <w:r w:rsidR="00142143" w:rsidRPr="00FE03BF">
              <w:rPr>
                <w:rFonts w:hint="eastAsia"/>
                <w:lang w:eastAsia="zh-CN"/>
              </w:rPr>
              <w:t xml:space="preserve"> for </w:t>
            </w:r>
            <w:r w:rsidR="00142143" w:rsidRPr="00FE03BF">
              <w:rPr>
                <w:lang w:eastAsia="zh-CN"/>
              </w:rPr>
              <w:t>ZP-CSI-RS</w:t>
            </w:r>
            <w:r w:rsidR="00303653" w:rsidRPr="00FE03BF">
              <w:rPr>
                <w:rFonts w:hint="eastAsia"/>
                <w:lang w:eastAsia="zh-CN"/>
              </w:rPr>
              <w:t xml:space="preserve"> </w:t>
            </w:r>
            <w:r w:rsidR="000912B8" w:rsidRPr="00FE03BF">
              <w:rPr>
                <w:rFonts w:hint="eastAsia"/>
                <w:lang w:eastAsia="zh-CN"/>
              </w:rPr>
              <w:t xml:space="preserve">is </w:t>
            </w:r>
            <w:r w:rsidR="000912B8" w:rsidRPr="00FE03BF">
              <w:rPr>
                <w:lang w:eastAsia="zh-CN"/>
              </w:rPr>
              <w:t>Periodic</w:t>
            </w:r>
            <w:r w:rsidR="000912B8" w:rsidRPr="00FE03BF">
              <w:rPr>
                <w:rFonts w:hint="eastAsia"/>
                <w:lang w:eastAsia="zh-CN"/>
              </w:rPr>
              <w:t xml:space="preserve"> as per the </w:t>
            </w:r>
            <w:r w:rsidR="000912B8" w:rsidRPr="00FE03BF">
              <w:t>Minimum conformance requirements</w:t>
            </w:r>
            <w:r w:rsidR="000912B8" w:rsidRPr="00FE03BF">
              <w:rPr>
                <w:rFonts w:hint="eastAsia"/>
                <w:lang w:eastAsia="zh-CN"/>
              </w:rPr>
              <w:t>.</w:t>
            </w:r>
          </w:p>
          <w:p w14:paraId="3257C21E" w14:textId="1535581E" w:rsidR="000912B8" w:rsidRPr="00FE03BF" w:rsidRDefault="000912B8" w:rsidP="000912B8">
            <w:pPr>
              <w:pStyle w:val="CRCoverPage"/>
              <w:numPr>
                <w:ilvl w:val="0"/>
                <w:numId w:val="38"/>
              </w:numPr>
              <w:spacing w:after="0"/>
              <w:rPr>
                <w:noProof/>
                <w:lang w:eastAsia="zh-CN"/>
              </w:rPr>
            </w:pPr>
            <w:r w:rsidRPr="00FE03BF">
              <w:rPr>
                <w:rFonts w:hint="eastAsia"/>
                <w:lang w:eastAsia="zh-CN"/>
              </w:rPr>
              <w:t>Some m</w:t>
            </w:r>
            <w:r w:rsidRPr="00FE03BF">
              <w:t>essage exception</w:t>
            </w:r>
            <w:r w:rsidRPr="00FE03BF">
              <w:rPr>
                <w:rFonts w:hint="eastAsia"/>
                <w:lang w:eastAsia="zh-CN"/>
              </w:rPr>
              <w:t>s</w:t>
            </w:r>
            <w:r w:rsidRPr="00FE03BF">
              <w:t xml:space="preserve"> </w:t>
            </w:r>
            <w:r w:rsidRPr="00FE03BF">
              <w:rPr>
                <w:rFonts w:hint="eastAsia"/>
                <w:lang w:eastAsia="zh-CN"/>
              </w:rPr>
              <w:t xml:space="preserve">are the same as in </w:t>
            </w:r>
            <w:r w:rsidRPr="00FE03BF">
              <w:rPr>
                <w:noProof/>
                <w:lang w:eastAsia="zh-CN"/>
              </w:rPr>
              <w:t>TS 38.508-1clause 4.6 and 5.4</w:t>
            </w:r>
            <w:r w:rsidR="00FE03BF" w:rsidRPr="00FE03BF">
              <w:rPr>
                <w:rFonts w:hint="eastAsia"/>
                <w:noProof/>
                <w:lang w:eastAsia="zh-CN"/>
              </w:rPr>
              <w:t>.2</w:t>
            </w:r>
            <w:r w:rsidR="00176812" w:rsidRPr="00FE03BF">
              <w:rPr>
                <w:rFonts w:hint="eastAsia"/>
                <w:noProof/>
                <w:lang w:eastAsia="zh-CN"/>
              </w:rPr>
              <w:t>.</w:t>
            </w:r>
          </w:p>
          <w:p w14:paraId="708AA7DE" w14:textId="094083A9" w:rsidR="00176812" w:rsidRPr="00FE03BF" w:rsidRDefault="00176812" w:rsidP="003C6915">
            <w:pPr>
              <w:pStyle w:val="CRCoverPage"/>
              <w:numPr>
                <w:ilvl w:val="0"/>
                <w:numId w:val="38"/>
              </w:numPr>
              <w:spacing w:after="0"/>
              <w:rPr>
                <w:noProof/>
                <w:lang w:eastAsia="zh-CN"/>
              </w:rPr>
            </w:pPr>
            <w:r w:rsidRPr="00FE03BF">
              <w:rPr>
                <w:noProof/>
                <w:lang w:eastAsia="zh-CN"/>
              </w:rPr>
              <w:t>Aperiodic Report Slot Offset</w:t>
            </w:r>
            <w:r w:rsidRPr="00FE03BF">
              <w:rPr>
                <w:rFonts w:hint="eastAsia"/>
                <w:noProof/>
                <w:lang w:eastAsia="zh-CN"/>
              </w:rPr>
              <w:t xml:space="preserve"> of 6.3.2.1.5 is 5 </w:t>
            </w:r>
            <w:r w:rsidRPr="00FE03BF">
              <w:rPr>
                <w:rFonts w:hint="eastAsia"/>
                <w:lang w:eastAsia="zh-CN"/>
              </w:rPr>
              <w:t xml:space="preserve">as per the </w:t>
            </w:r>
            <w:r w:rsidRPr="00FE03BF">
              <w:t>Minimum conformance requirements</w:t>
            </w:r>
            <w:r w:rsidRPr="00FE03BF">
              <w:rPr>
                <w:rFonts w:hint="eastAsia"/>
                <w:lang w:eastAsia="zh-CN"/>
              </w:rPr>
              <w:t>.</w:t>
            </w:r>
          </w:p>
        </w:tc>
      </w:tr>
      <w:tr w:rsidR="001E41F3" w:rsidRPr="00FE03BF" w14:paraId="4CA74D09" w14:textId="77777777" w:rsidTr="00547111">
        <w:tc>
          <w:tcPr>
            <w:tcW w:w="2694" w:type="dxa"/>
            <w:gridSpan w:val="2"/>
            <w:tcBorders>
              <w:left w:val="single" w:sz="4" w:space="0" w:color="auto"/>
            </w:tcBorders>
          </w:tcPr>
          <w:p w14:paraId="2D0866D6" w14:textId="77777777" w:rsidR="001E41F3" w:rsidRPr="00FE03B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E03BF" w:rsidRDefault="001E41F3">
            <w:pPr>
              <w:pStyle w:val="CRCoverPage"/>
              <w:spacing w:after="0"/>
              <w:rPr>
                <w:noProof/>
                <w:sz w:val="8"/>
                <w:szCs w:val="8"/>
              </w:rPr>
            </w:pPr>
          </w:p>
        </w:tc>
      </w:tr>
      <w:tr w:rsidR="001E41F3" w:rsidRPr="00FE03BF" w14:paraId="21016551" w14:textId="77777777" w:rsidTr="00547111">
        <w:tc>
          <w:tcPr>
            <w:tcW w:w="2694" w:type="dxa"/>
            <w:gridSpan w:val="2"/>
            <w:tcBorders>
              <w:left w:val="single" w:sz="4" w:space="0" w:color="auto"/>
            </w:tcBorders>
          </w:tcPr>
          <w:p w14:paraId="49433147" w14:textId="77777777" w:rsidR="001E41F3" w:rsidRPr="00FE03BF" w:rsidRDefault="001E41F3">
            <w:pPr>
              <w:pStyle w:val="CRCoverPage"/>
              <w:tabs>
                <w:tab w:val="right" w:pos="2184"/>
              </w:tabs>
              <w:spacing w:after="0"/>
              <w:rPr>
                <w:b/>
                <w:i/>
                <w:noProof/>
              </w:rPr>
            </w:pPr>
            <w:r w:rsidRPr="00FE03BF">
              <w:rPr>
                <w:b/>
                <w:i/>
                <w:noProof/>
              </w:rPr>
              <w:t>Summary of change</w:t>
            </w:r>
            <w:r w:rsidR="0051580D" w:rsidRPr="00FE03BF">
              <w:rPr>
                <w:b/>
                <w:i/>
                <w:noProof/>
              </w:rPr>
              <w:t>:</w:t>
            </w:r>
          </w:p>
        </w:tc>
        <w:tc>
          <w:tcPr>
            <w:tcW w:w="6946" w:type="dxa"/>
            <w:gridSpan w:val="9"/>
            <w:tcBorders>
              <w:right w:val="single" w:sz="4" w:space="0" w:color="auto"/>
            </w:tcBorders>
            <w:shd w:val="pct30" w:color="FFFF00" w:fill="auto"/>
          </w:tcPr>
          <w:p w14:paraId="686A9CAF" w14:textId="77777777" w:rsidR="00B609A9" w:rsidRPr="00FE03BF" w:rsidRDefault="00142143" w:rsidP="000912B8">
            <w:pPr>
              <w:pStyle w:val="CRCoverPage"/>
              <w:numPr>
                <w:ilvl w:val="0"/>
                <w:numId w:val="39"/>
              </w:numPr>
              <w:spacing w:after="0"/>
              <w:rPr>
                <w:noProof/>
                <w:lang w:eastAsia="zh-CN"/>
              </w:rPr>
            </w:pPr>
            <w:r w:rsidRPr="00FE03BF">
              <w:rPr>
                <w:rFonts w:hint="eastAsia"/>
                <w:lang w:eastAsia="zh-CN"/>
              </w:rPr>
              <w:t>M</w:t>
            </w:r>
            <w:r w:rsidRPr="00FE03BF">
              <w:t>essage exception</w:t>
            </w:r>
            <w:r w:rsidRPr="00FE03BF">
              <w:rPr>
                <w:rFonts w:hint="eastAsia"/>
                <w:lang w:eastAsia="zh-CN"/>
              </w:rPr>
              <w:t>s</w:t>
            </w:r>
            <w:r w:rsidRPr="00FE03BF">
              <w:t xml:space="preserve"> for</w:t>
            </w:r>
            <w:r w:rsidRPr="00FE03BF">
              <w:rPr>
                <w:rFonts w:hint="eastAsia"/>
                <w:lang w:eastAsia="zh-CN"/>
              </w:rPr>
              <w:t xml:space="preserve"> </w:t>
            </w:r>
            <w:r w:rsidRPr="00FE03BF">
              <w:rPr>
                <w:lang w:eastAsia="zh-CN"/>
              </w:rPr>
              <w:t>CSI-RS resource Type</w:t>
            </w:r>
            <w:r w:rsidRPr="00FE03BF">
              <w:rPr>
                <w:rFonts w:hint="eastAsia"/>
                <w:lang w:eastAsia="zh-CN"/>
              </w:rPr>
              <w:t xml:space="preserve"> </w:t>
            </w:r>
            <w:r w:rsidR="000912B8" w:rsidRPr="00FE03BF">
              <w:rPr>
                <w:rFonts w:hint="eastAsia"/>
                <w:lang w:eastAsia="zh-CN"/>
              </w:rPr>
              <w:t xml:space="preserve">of </w:t>
            </w:r>
            <w:r w:rsidR="000912B8" w:rsidRPr="00FE03BF">
              <w:rPr>
                <w:lang w:eastAsia="zh-CN"/>
              </w:rPr>
              <w:t>ZP-CSI-RS</w:t>
            </w:r>
            <w:r w:rsidR="000912B8" w:rsidRPr="00FE03BF">
              <w:rPr>
                <w:rFonts w:hint="eastAsia"/>
                <w:lang w:eastAsia="zh-CN"/>
              </w:rPr>
              <w:t xml:space="preserve"> </w:t>
            </w:r>
            <w:r w:rsidRPr="00FE03BF">
              <w:rPr>
                <w:rFonts w:hint="eastAsia"/>
                <w:lang w:eastAsia="zh-CN"/>
              </w:rPr>
              <w:t xml:space="preserve">were corrected as per the </w:t>
            </w:r>
            <w:r w:rsidRPr="00FE03BF">
              <w:t>Minimum conformance requirements</w:t>
            </w:r>
            <w:r w:rsidRPr="00FE03BF">
              <w:rPr>
                <w:rFonts w:hint="eastAsia"/>
                <w:lang w:eastAsia="zh-CN"/>
              </w:rPr>
              <w:t>.</w:t>
            </w:r>
          </w:p>
          <w:p w14:paraId="0A9F44AA" w14:textId="2EDCD3D5" w:rsidR="000912B8" w:rsidRPr="00FE03BF" w:rsidRDefault="000912B8" w:rsidP="000912B8">
            <w:pPr>
              <w:pStyle w:val="CRCoverPage"/>
              <w:numPr>
                <w:ilvl w:val="0"/>
                <w:numId w:val="39"/>
              </w:numPr>
              <w:spacing w:after="0"/>
              <w:rPr>
                <w:noProof/>
                <w:lang w:eastAsia="zh-CN"/>
              </w:rPr>
            </w:pPr>
            <w:r w:rsidRPr="00FE03BF">
              <w:rPr>
                <w:rFonts w:hint="eastAsia"/>
                <w:lang w:eastAsia="zh-CN"/>
              </w:rPr>
              <w:t>M</w:t>
            </w:r>
            <w:r w:rsidRPr="00FE03BF">
              <w:t>essage exception</w:t>
            </w:r>
            <w:r w:rsidRPr="00FE03BF">
              <w:rPr>
                <w:rFonts w:hint="eastAsia"/>
                <w:lang w:eastAsia="zh-CN"/>
              </w:rPr>
              <w:t>s</w:t>
            </w:r>
            <w:r w:rsidRPr="00FE03BF">
              <w:t xml:space="preserve"> </w:t>
            </w:r>
            <w:r w:rsidR="00176812" w:rsidRPr="00FE03BF">
              <w:rPr>
                <w:rFonts w:hint="eastAsia"/>
                <w:lang w:eastAsia="zh-CN"/>
              </w:rPr>
              <w:t xml:space="preserve">which </w:t>
            </w:r>
            <w:r w:rsidRPr="00FE03BF">
              <w:rPr>
                <w:rFonts w:hint="eastAsia"/>
                <w:lang w:eastAsia="zh-CN"/>
              </w:rPr>
              <w:t xml:space="preserve">are the same as in </w:t>
            </w:r>
            <w:r w:rsidRPr="00FE03BF">
              <w:rPr>
                <w:noProof/>
                <w:lang w:eastAsia="zh-CN"/>
              </w:rPr>
              <w:t>TS 38.508-1clause 4.6 and 5.4</w:t>
            </w:r>
            <w:r w:rsidR="00FE03BF" w:rsidRPr="00FE03BF">
              <w:rPr>
                <w:rFonts w:hint="eastAsia"/>
                <w:noProof/>
                <w:lang w:eastAsia="zh-CN"/>
              </w:rPr>
              <w:t>.2</w:t>
            </w:r>
            <w:r w:rsidR="00176812" w:rsidRPr="00FE03BF">
              <w:rPr>
                <w:rFonts w:hint="eastAsia"/>
                <w:noProof/>
                <w:lang w:eastAsia="zh-CN"/>
              </w:rPr>
              <w:t xml:space="preserve"> were removed.</w:t>
            </w:r>
          </w:p>
          <w:p w14:paraId="31C656EC" w14:textId="0D12D236" w:rsidR="00176812" w:rsidRPr="00FE03BF" w:rsidRDefault="0038372F" w:rsidP="000912B8">
            <w:pPr>
              <w:pStyle w:val="CRCoverPage"/>
              <w:numPr>
                <w:ilvl w:val="0"/>
                <w:numId w:val="39"/>
              </w:numPr>
              <w:spacing w:after="0"/>
              <w:rPr>
                <w:noProof/>
                <w:lang w:eastAsia="zh-CN"/>
              </w:rPr>
            </w:pPr>
            <w:r w:rsidRPr="00FE03BF">
              <w:rPr>
                <w:rFonts w:hint="eastAsia"/>
                <w:lang w:eastAsia="zh-CN"/>
              </w:rPr>
              <w:t>M</w:t>
            </w:r>
            <w:r w:rsidRPr="00FE03BF">
              <w:t>essage exception for</w:t>
            </w:r>
            <w:r w:rsidRPr="00FE03BF">
              <w:rPr>
                <w:rFonts w:hint="eastAsia"/>
                <w:lang w:eastAsia="zh-CN"/>
              </w:rPr>
              <w:t xml:space="preserve"> </w:t>
            </w:r>
            <w:r w:rsidR="00176812" w:rsidRPr="00FE03BF">
              <w:rPr>
                <w:noProof/>
                <w:lang w:eastAsia="zh-CN"/>
              </w:rPr>
              <w:t>Aperiodic Report Slot Offset</w:t>
            </w:r>
            <w:r w:rsidR="00176812" w:rsidRPr="00FE03BF">
              <w:rPr>
                <w:rFonts w:hint="eastAsia"/>
                <w:noProof/>
                <w:lang w:eastAsia="zh-CN"/>
              </w:rPr>
              <w:t xml:space="preserve"> of 6.3.2.1.5 was </w:t>
            </w:r>
            <w:r w:rsidR="00AA260A" w:rsidRPr="00FE03BF">
              <w:rPr>
                <w:rFonts w:hint="eastAsia"/>
                <w:lang w:eastAsia="zh-CN"/>
              </w:rPr>
              <w:t>corrected</w:t>
            </w:r>
            <w:r w:rsidR="00176812" w:rsidRPr="00FE03BF">
              <w:rPr>
                <w:rFonts w:hint="eastAsia"/>
                <w:noProof/>
                <w:lang w:eastAsia="zh-CN"/>
              </w:rPr>
              <w:t xml:space="preserve"> </w:t>
            </w:r>
            <w:r w:rsidR="00176812" w:rsidRPr="00FE03BF">
              <w:rPr>
                <w:rFonts w:hint="eastAsia"/>
                <w:lang w:eastAsia="zh-CN"/>
              </w:rPr>
              <w:t xml:space="preserve">as per the </w:t>
            </w:r>
            <w:r w:rsidR="00176812" w:rsidRPr="00FE03BF">
              <w:t>Minimum conformance requirements</w:t>
            </w:r>
            <w:r w:rsidR="00176812" w:rsidRPr="00FE03BF">
              <w:rPr>
                <w:rFonts w:hint="eastAsia"/>
                <w:lang w:eastAsia="zh-CN"/>
              </w:rPr>
              <w:t>.</w:t>
            </w:r>
          </w:p>
        </w:tc>
      </w:tr>
      <w:tr w:rsidR="001E41F3" w:rsidRPr="00FE03BF" w14:paraId="1F886379" w14:textId="77777777" w:rsidTr="00547111">
        <w:tc>
          <w:tcPr>
            <w:tcW w:w="2694" w:type="dxa"/>
            <w:gridSpan w:val="2"/>
            <w:tcBorders>
              <w:left w:val="single" w:sz="4" w:space="0" w:color="auto"/>
            </w:tcBorders>
          </w:tcPr>
          <w:p w14:paraId="4D989623" w14:textId="77777777" w:rsidR="001E41F3" w:rsidRPr="00FE03B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E03BF" w:rsidRDefault="001E41F3">
            <w:pPr>
              <w:pStyle w:val="CRCoverPage"/>
              <w:spacing w:after="0"/>
              <w:rPr>
                <w:noProof/>
                <w:sz w:val="8"/>
                <w:szCs w:val="8"/>
              </w:rPr>
            </w:pPr>
          </w:p>
        </w:tc>
      </w:tr>
      <w:tr w:rsidR="001E41F3" w:rsidRPr="00FE03BF" w14:paraId="678D7BF9" w14:textId="77777777" w:rsidTr="00547111">
        <w:tc>
          <w:tcPr>
            <w:tcW w:w="2694" w:type="dxa"/>
            <w:gridSpan w:val="2"/>
            <w:tcBorders>
              <w:left w:val="single" w:sz="4" w:space="0" w:color="auto"/>
              <w:bottom w:val="single" w:sz="4" w:space="0" w:color="auto"/>
            </w:tcBorders>
          </w:tcPr>
          <w:p w14:paraId="4E5CE1B6" w14:textId="77777777" w:rsidR="001E41F3" w:rsidRPr="00FE03BF" w:rsidRDefault="001E41F3">
            <w:pPr>
              <w:pStyle w:val="CRCoverPage"/>
              <w:tabs>
                <w:tab w:val="right" w:pos="2184"/>
              </w:tabs>
              <w:spacing w:after="0"/>
              <w:rPr>
                <w:b/>
                <w:i/>
                <w:noProof/>
              </w:rPr>
            </w:pPr>
            <w:r w:rsidRPr="00FE03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45484" w:rsidR="001E41F3" w:rsidRPr="00FE03BF" w:rsidRDefault="00142143" w:rsidP="009B38FB">
            <w:pPr>
              <w:pStyle w:val="CRCoverPage"/>
              <w:spacing w:after="0"/>
              <w:ind w:left="100"/>
              <w:rPr>
                <w:noProof/>
                <w:lang w:eastAsia="zh-CN"/>
              </w:rPr>
            </w:pPr>
            <w:r w:rsidRPr="00FE03BF">
              <w:rPr>
                <w:rFonts w:hint="eastAsia"/>
                <w:lang w:eastAsia="zh-CN"/>
              </w:rPr>
              <w:t>M</w:t>
            </w:r>
            <w:r w:rsidRPr="00FE03BF">
              <w:t>essage exception</w:t>
            </w:r>
            <w:r w:rsidRPr="00FE03BF">
              <w:rPr>
                <w:rFonts w:hint="eastAsia"/>
                <w:lang w:eastAsia="zh-CN"/>
              </w:rPr>
              <w:t>s</w:t>
            </w:r>
            <w:r w:rsidRPr="00FE03BF">
              <w:t xml:space="preserve"> </w:t>
            </w:r>
            <w:r w:rsidRPr="00FE03BF">
              <w:rPr>
                <w:rFonts w:hint="eastAsia"/>
                <w:lang w:eastAsia="zh-CN"/>
              </w:rPr>
              <w:t>will remain incorrect.</w:t>
            </w:r>
          </w:p>
        </w:tc>
      </w:tr>
      <w:tr w:rsidR="001E41F3" w:rsidRPr="00FE03BF" w14:paraId="034AF533" w14:textId="77777777" w:rsidTr="00547111">
        <w:tc>
          <w:tcPr>
            <w:tcW w:w="2694" w:type="dxa"/>
            <w:gridSpan w:val="2"/>
          </w:tcPr>
          <w:p w14:paraId="39D9EB5B" w14:textId="77777777" w:rsidR="001E41F3" w:rsidRPr="00FE03BF" w:rsidRDefault="001E41F3">
            <w:pPr>
              <w:pStyle w:val="CRCoverPage"/>
              <w:spacing w:after="0"/>
              <w:rPr>
                <w:b/>
                <w:i/>
                <w:noProof/>
                <w:sz w:val="8"/>
                <w:szCs w:val="8"/>
              </w:rPr>
            </w:pPr>
          </w:p>
        </w:tc>
        <w:tc>
          <w:tcPr>
            <w:tcW w:w="6946" w:type="dxa"/>
            <w:gridSpan w:val="9"/>
          </w:tcPr>
          <w:p w14:paraId="7826CB1C" w14:textId="77777777" w:rsidR="001E41F3" w:rsidRPr="00FE03BF" w:rsidRDefault="001E41F3">
            <w:pPr>
              <w:pStyle w:val="CRCoverPage"/>
              <w:spacing w:after="0"/>
              <w:rPr>
                <w:noProof/>
                <w:sz w:val="8"/>
                <w:szCs w:val="8"/>
              </w:rPr>
            </w:pPr>
          </w:p>
        </w:tc>
      </w:tr>
      <w:tr w:rsidR="001E41F3" w:rsidRPr="00FE03BF" w14:paraId="6A17D7AC" w14:textId="77777777" w:rsidTr="00547111">
        <w:tc>
          <w:tcPr>
            <w:tcW w:w="2694" w:type="dxa"/>
            <w:gridSpan w:val="2"/>
            <w:tcBorders>
              <w:top w:val="single" w:sz="4" w:space="0" w:color="auto"/>
              <w:left w:val="single" w:sz="4" w:space="0" w:color="auto"/>
            </w:tcBorders>
          </w:tcPr>
          <w:p w14:paraId="6DAD5B19" w14:textId="77777777" w:rsidR="001E41F3" w:rsidRPr="00FE03BF" w:rsidRDefault="001E41F3">
            <w:pPr>
              <w:pStyle w:val="CRCoverPage"/>
              <w:tabs>
                <w:tab w:val="right" w:pos="2184"/>
              </w:tabs>
              <w:spacing w:after="0"/>
              <w:rPr>
                <w:b/>
                <w:i/>
                <w:noProof/>
              </w:rPr>
            </w:pPr>
            <w:r w:rsidRPr="00FE03B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E8295" w:rsidR="001E41F3" w:rsidRPr="00FE03BF" w:rsidRDefault="00083EB6">
            <w:pPr>
              <w:pStyle w:val="CRCoverPage"/>
              <w:spacing w:after="0"/>
              <w:ind w:left="100"/>
              <w:rPr>
                <w:noProof/>
                <w:lang w:eastAsia="zh-CN"/>
              </w:rPr>
            </w:pPr>
            <w:r w:rsidRPr="00FE03BF">
              <w:rPr>
                <w:noProof/>
                <w:lang w:eastAsia="zh-CN"/>
              </w:rPr>
              <w:t>6.3.2.1.3.4.3, 6.3.2.1.4.4.3, 6.3.2.1.5.4.3, 6.3.2.2.3.4.3, 6.3.2.2.4.4.3, 6.3.2.2.5.4.3, 6.3.3.1.3.4.3, 6.3.3.1.4.4.3, 6.3.3.1.5.4.3, 6.3.3.2.3.4.3, 6.3.3.2.4.4.3, 6.3.3.2.5.4.3</w:t>
            </w:r>
          </w:p>
        </w:tc>
      </w:tr>
      <w:tr w:rsidR="001E41F3" w:rsidRPr="00FE03BF" w14:paraId="56E1E6C3" w14:textId="77777777" w:rsidTr="00547111">
        <w:tc>
          <w:tcPr>
            <w:tcW w:w="2694" w:type="dxa"/>
            <w:gridSpan w:val="2"/>
            <w:tcBorders>
              <w:left w:val="single" w:sz="4" w:space="0" w:color="auto"/>
            </w:tcBorders>
          </w:tcPr>
          <w:p w14:paraId="2FB9DE77" w14:textId="77777777" w:rsidR="001E41F3" w:rsidRPr="00FE03B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E03BF" w:rsidRDefault="001E41F3">
            <w:pPr>
              <w:pStyle w:val="CRCoverPage"/>
              <w:spacing w:after="0"/>
              <w:rPr>
                <w:noProof/>
                <w:sz w:val="8"/>
                <w:szCs w:val="8"/>
              </w:rPr>
            </w:pPr>
          </w:p>
        </w:tc>
      </w:tr>
      <w:tr w:rsidR="001E41F3" w:rsidRPr="00FE03BF" w14:paraId="76F95A8B" w14:textId="77777777" w:rsidTr="00547111">
        <w:tc>
          <w:tcPr>
            <w:tcW w:w="2694" w:type="dxa"/>
            <w:gridSpan w:val="2"/>
            <w:tcBorders>
              <w:left w:val="single" w:sz="4" w:space="0" w:color="auto"/>
            </w:tcBorders>
          </w:tcPr>
          <w:p w14:paraId="335EAB52" w14:textId="77777777" w:rsidR="001E41F3" w:rsidRPr="00FE03B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E03BF" w:rsidRDefault="001E41F3">
            <w:pPr>
              <w:pStyle w:val="CRCoverPage"/>
              <w:spacing w:after="0"/>
              <w:jc w:val="center"/>
              <w:rPr>
                <w:b/>
                <w:caps/>
                <w:noProof/>
              </w:rPr>
            </w:pPr>
            <w:r w:rsidRPr="00FE03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E03BF" w:rsidRDefault="001E41F3">
            <w:pPr>
              <w:pStyle w:val="CRCoverPage"/>
              <w:spacing w:after="0"/>
              <w:jc w:val="center"/>
              <w:rPr>
                <w:b/>
                <w:caps/>
                <w:noProof/>
              </w:rPr>
            </w:pPr>
            <w:r w:rsidRPr="00FE03BF">
              <w:rPr>
                <w:b/>
                <w:caps/>
                <w:noProof/>
              </w:rPr>
              <w:t>N</w:t>
            </w:r>
          </w:p>
        </w:tc>
        <w:tc>
          <w:tcPr>
            <w:tcW w:w="2977" w:type="dxa"/>
            <w:gridSpan w:val="4"/>
          </w:tcPr>
          <w:p w14:paraId="304CCBCB" w14:textId="77777777" w:rsidR="001E41F3" w:rsidRPr="00FE03B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E03BF" w:rsidRDefault="001E41F3">
            <w:pPr>
              <w:pStyle w:val="CRCoverPage"/>
              <w:spacing w:after="0"/>
              <w:ind w:left="99"/>
              <w:rPr>
                <w:noProof/>
              </w:rPr>
            </w:pPr>
          </w:p>
        </w:tc>
      </w:tr>
      <w:tr w:rsidR="001E41F3" w:rsidRPr="00FE03BF" w14:paraId="34ACE2EB" w14:textId="77777777" w:rsidTr="00547111">
        <w:tc>
          <w:tcPr>
            <w:tcW w:w="2694" w:type="dxa"/>
            <w:gridSpan w:val="2"/>
            <w:tcBorders>
              <w:left w:val="single" w:sz="4" w:space="0" w:color="auto"/>
            </w:tcBorders>
          </w:tcPr>
          <w:p w14:paraId="571382F3" w14:textId="77777777" w:rsidR="001E41F3" w:rsidRPr="00FE03BF" w:rsidRDefault="001E41F3">
            <w:pPr>
              <w:pStyle w:val="CRCoverPage"/>
              <w:tabs>
                <w:tab w:val="right" w:pos="2184"/>
              </w:tabs>
              <w:spacing w:after="0"/>
              <w:rPr>
                <w:b/>
                <w:i/>
                <w:noProof/>
              </w:rPr>
            </w:pPr>
            <w:r w:rsidRPr="00FE03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E03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Pr="00FE03BF" w:rsidRDefault="00A66C60">
            <w:pPr>
              <w:pStyle w:val="CRCoverPage"/>
              <w:spacing w:after="0"/>
              <w:jc w:val="center"/>
              <w:rPr>
                <w:b/>
                <w:caps/>
                <w:noProof/>
              </w:rPr>
            </w:pPr>
            <w:r w:rsidRPr="00FE03BF">
              <w:rPr>
                <w:b/>
                <w:caps/>
                <w:noProof/>
              </w:rPr>
              <w:t>x</w:t>
            </w:r>
          </w:p>
        </w:tc>
        <w:tc>
          <w:tcPr>
            <w:tcW w:w="2977" w:type="dxa"/>
            <w:gridSpan w:val="4"/>
          </w:tcPr>
          <w:p w14:paraId="7DB274D8" w14:textId="77777777" w:rsidR="001E41F3" w:rsidRPr="00FE03BF" w:rsidRDefault="001E41F3">
            <w:pPr>
              <w:pStyle w:val="CRCoverPage"/>
              <w:tabs>
                <w:tab w:val="right" w:pos="2893"/>
              </w:tabs>
              <w:spacing w:after="0"/>
              <w:rPr>
                <w:noProof/>
              </w:rPr>
            </w:pPr>
            <w:r w:rsidRPr="00FE03BF">
              <w:rPr>
                <w:noProof/>
              </w:rPr>
              <w:t xml:space="preserve"> Other core specifications</w:t>
            </w:r>
            <w:r w:rsidRPr="00FE03BF">
              <w:rPr>
                <w:noProof/>
              </w:rPr>
              <w:tab/>
            </w:r>
          </w:p>
        </w:tc>
        <w:tc>
          <w:tcPr>
            <w:tcW w:w="3401" w:type="dxa"/>
            <w:gridSpan w:val="3"/>
            <w:tcBorders>
              <w:right w:val="single" w:sz="4" w:space="0" w:color="auto"/>
            </w:tcBorders>
            <w:shd w:val="pct30" w:color="FFFF00" w:fill="auto"/>
          </w:tcPr>
          <w:p w14:paraId="42398B96" w14:textId="77777777" w:rsidR="001E41F3" w:rsidRPr="00FE03BF" w:rsidRDefault="00145D43">
            <w:pPr>
              <w:pStyle w:val="CRCoverPage"/>
              <w:spacing w:after="0"/>
              <w:ind w:left="99"/>
              <w:rPr>
                <w:noProof/>
              </w:rPr>
            </w:pPr>
            <w:r w:rsidRPr="00FE03BF">
              <w:rPr>
                <w:noProof/>
              </w:rPr>
              <w:t xml:space="preserve">TS/TR ... CR ... </w:t>
            </w:r>
          </w:p>
        </w:tc>
      </w:tr>
      <w:tr w:rsidR="001E41F3" w:rsidRPr="00FE03BF" w14:paraId="446DDBAC" w14:textId="77777777" w:rsidTr="00547111">
        <w:tc>
          <w:tcPr>
            <w:tcW w:w="2694" w:type="dxa"/>
            <w:gridSpan w:val="2"/>
            <w:tcBorders>
              <w:left w:val="single" w:sz="4" w:space="0" w:color="auto"/>
            </w:tcBorders>
          </w:tcPr>
          <w:p w14:paraId="678A1AA6" w14:textId="77777777" w:rsidR="001E41F3" w:rsidRPr="00FE03BF" w:rsidRDefault="001E41F3">
            <w:pPr>
              <w:pStyle w:val="CRCoverPage"/>
              <w:spacing w:after="0"/>
              <w:rPr>
                <w:b/>
                <w:i/>
                <w:noProof/>
              </w:rPr>
            </w:pPr>
            <w:r w:rsidRPr="00FE03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4D777" w:rsidR="001E41F3" w:rsidRPr="00FE03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BA92DA" w:rsidR="001E41F3" w:rsidRPr="00FE03BF" w:rsidRDefault="00EF50F3">
            <w:pPr>
              <w:pStyle w:val="CRCoverPage"/>
              <w:spacing w:after="0"/>
              <w:jc w:val="center"/>
              <w:rPr>
                <w:b/>
                <w:caps/>
                <w:noProof/>
              </w:rPr>
            </w:pPr>
            <w:r w:rsidRPr="00FE03BF">
              <w:rPr>
                <w:b/>
                <w:caps/>
                <w:noProof/>
              </w:rPr>
              <w:t>x</w:t>
            </w:r>
          </w:p>
        </w:tc>
        <w:tc>
          <w:tcPr>
            <w:tcW w:w="2977" w:type="dxa"/>
            <w:gridSpan w:val="4"/>
          </w:tcPr>
          <w:p w14:paraId="1A4306D9" w14:textId="77777777" w:rsidR="001E41F3" w:rsidRPr="00FE03BF" w:rsidRDefault="001E41F3">
            <w:pPr>
              <w:pStyle w:val="CRCoverPage"/>
              <w:spacing w:after="0"/>
              <w:rPr>
                <w:noProof/>
              </w:rPr>
            </w:pPr>
            <w:r w:rsidRPr="00FE03BF">
              <w:rPr>
                <w:noProof/>
              </w:rPr>
              <w:t xml:space="preserve"> Test specifications</w:t>
            </w:r>
          </w:p>
        </w:tc>
        <w:tc>
          <w:tcPr>
            <w:tcW w:w="3401" w:type="dxa"/>
            <w:gridSpan w:val="3"/>
            <w:tcBorders>
              <w:right w:val="single" w:sz="4" w:space="0" w:color="auto"/>
            </w:tcBorders>
            <w:shd w:val="pct30" w:color="FFFF00" w:fill="auto"/>
          </w:tcPr>
          <w:p w14:paraId="186A633D" w14:textId="1E5D7E74" w:rsidR="001E41F3" w:rsidRPr="00FE03BF" w:rsidRDefault="00EF50F3">
            <w:pPr>
              <w:pStyle w:val="CRCoverPage"/>
              <w:spacing w:after="0"/>
              <w:ind w:left="99"/>
              <w:rPr>
                <w:noProof/>
                <w:lang w:eastAsia="zh-CN"/>
              </w:rPr>
            </w:pPr>
            <w:r w:rsidRPr="00FE03BF">
              <w:rPr>
                <w:noProof/>
              </w:rPr>
              <w:t>TS/TR ... CR ...</w:t>
            </w:r>
          </w:p>
        </w:tc>
      </w:tr>
      <w:tr w:rsidR="001E41F3" w:rsidRPr="00FE03BF" w14:paraId="55C714D2" w14:textId="77777777" w:rsidTr="00547111">
        <w:tc>
          <w:tcPr>
            <w:tcW w:w="2694" w:type="dxa"/>
            <w:gridSpan w:val="2"/>
            <w:tcBorders>
              <w:left w:val="single" w:sz="4" w:space="0" w:color="auto"/>
            </w:tcBorders>
          </w:tcPr>
          <w:p w14:paraId="45913E62" w14:textId="77777777" w:rsidR="001E41F3" w:rsidRPr="00FE03BF" w:rsidRDefault="00145D43">
            <w:pPr>
              <w:pStyle w:val="CRCoverPage"/>
              <w:spacing w:after="0"/>
              <w:rPr>
                <w:b/>
                <w:i/>
                <w:noProof/>
              </w:rPr>
            </w:pPr>
            <w:r w:rsidRPr="00FE03BF">
              <w:rPr>
                <w:b/>
                <w:i/>
                <w:noProof/>
              </w:rPr>
              <w:t xml:space="preserve">(show </w:t>
            </w:r>
            <w:r w:rsidR="00592D74" w:rsidRPr="00FE03BF">
              <w:rPr>
                <w:b/>
                <w:i/>
                <w:noProof/>
              </w:rPr>
              <w:t xml:space="preserve">related </w:t>
            </w:r>
            <w:r w:rsidRPr="00FE03BF">
              <w:rPr>
                <w:b/>
                <w:i/>
                <w:noProof/>
              </w:rPr>
              <w:t>CR</w:t>
            </w:r>
            <w:r w:rsidR="00592D74" w:rsidRPr="00FE03BF">
              <w:rPr>
                <w:b/>
                <w:i/>
                <w:noProof/>
              </w:rPr>
              <w:t>s</w:t>
            </w:r>
            <w:r w:rsidRPr="00FE03B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E03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Pr="00FE03BF" w:rsidRDefault="00A66C60">
            <w:pPr>
              <w:pStyle w:val="CRCoverPage"/>
              <w:spacing w:after="0"/>
              <w:jc w:val="center"/>
              <w:rPr>
                <w:b/>
                <w:caps/>
                <w:noProof/>
              </w:rPr>
            </w:pPr>
            <w:r w:rsidRPr="00FE03BF">
              <w:rPr>
                <w:b/>
                <w:caps/>
                <w:noProof/>
              </w:rPr>
              <w:t>x</w:t>
            </w:r>
          </w:p>
        </w:tc>
        <w:tc>
          <w:tcPr>
            <w:tcW w:w="2977" w:type="dxa"/>
            <w:gridSpan w:val="4"/>
          </w:tcPr>
          <w:p w14:paraId="1B4FF921" w14:textId="77777777" w:rsidR="001E41F3" w:rsidRPr="00FE03BF" w:rsidRDefault="001E41F3">
            <w:pPr>
              <w:pStyle w:val="CRCoverPage"/>
              <w:spacing w:after="0"/>
              <w:rPr>
                <w:noProof/>
              </w:rPr>
            </w:pPr>
            <w:r w:rsidRPr="00FE03B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E03BF" w:rsidRDefault="00145D43">
            <w:pPr>
              <w:pStyle w:val="CRCoverPage"/>
              <w:spacing w:after="0"/>
              <w:ind w:left="99"/>
              <w:rPr>
                <w:noProof/>
              </w:rPr>
            </w:pPr>
            <w:r w:rsidRPr="00FE03BF">
              <w:rPr>
                <w:noProof/>
              </w:rPr>
              <w:t>TS</w:t>
            </w:r>
            <w:r w:rsidR="000A6394" w:rsidRPr="00FE03BF">
              <w:rPr>
                <w:noProof/>
              </w:rPr>
              <w:t xml:space="preserve">/TR ... CR ... </w:t>
            </w:r>
          </w:p>
        </w:tc>
      </w:tr>
      <w:tr w:rsidR="001E41F3" w:rsidRPr="00FE03BF" w14:paraId="60DF82CC" w14:textId="77777777" w:rsidTr="008863B9">
        <w:tc>
          <w:tcPr>
            <w:tcW w:w="2694" w:type="dxa"/>
            <w:gridSpan w:val="2"/>
            <w:tcBorders>
              <w:left w:val="single" w:sz="4" w:space="0" w:color="auto"/>
            </w:tcBorders>
          </w:tcPr>
          <w:p w14:paraId="517696CD" w14:textId="77777777" w:rsidR="001E41F3" w:rsidRPr="00FE03B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E03BF" w:rsidRDefault="001E41F3">
            <w:pPr>
              <w:pStyle w:val="CRCoverPage"/>
              <w:spacing w:after="0"/>
              <w:rPr>
                <w:noProof/>
              </w:rPr>
            </w:pPr>
          </w:p>
        </w:tc>
      </w:tr>
      <w:tr w:rsidR="001E41F3" w:rsidRPr="00FE03BF" w14:paraId="556B87B6" w14:textId="77777777" w:rsidTr="008863B9">
        <w:tc>
          <w:tcPr>
            <w:tcW w:w="2694" w:type="dxa"/>
            <w:gridSpan w:val="2"/>
            <w:tcBorders>
              <w:left w:val="single" w:sz="4" w:space="0" w:color="auto"/>
              <w:bottom w:val="single" w:sz="4" w:space="0" w:color="auto"/>
            </w:tcBorders>
          </w:tcPr>
          <w:p w14:paraId="79A9C411" w14:textId="77777777" w:rsidR="001E41F3" w:rsidRPr="00FE03BF" w:rsidRDefault="001E41F3">
            <w:pPr>
              <w:pStyle w:val="CRCoverPage"/>
              <w:tabs>
                <w:tab w:val="right" w:pos="2184"/>
              </w:tabs>
              <w:spacing w:after="0"/>
              <w:rPr>
                <w:b/>
                <w:i/>
                <w:noProof/>
              </w:rPr>
            </w:pPr>
            <w:r w:rsidRPr="00FE03B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2CC149" w:rsidR="001E41F3" w:rsidRPr="00FE03BF" w:rsidRDefault="001E41F3">
            <w:pPr>
              <w:pStyle w:val="CRCoverPage"/>
              <w:spacing w:after="0"/>
              <w:ind w:left="100"/>
              <w:rPr>
                <w:noProof/>
                <w:lang w:eastAsia="zh-CN"/>
              </w:rPr>
            </w:pPr>
          </w:p>
        </w:tc>
      </w:tr>
      <w:tr w:rsidR="008863B9" w:rsidRPr="00FE03BF" w14:paraId="45BFE792" w14:textId="77777777" w:rsidTr="008863B9">
        <w:tc>
          <w:tcPr>
            <w:tcW w:w="2694" w:type="dxa"/>
            <w:gridSpan w:val="2"/>
            <w:tcBorders>
              <w:top w:val="single" w:sz="4" w:space="0" w:color="auto"/>
              <w:bottom w:val="single" w:sz="4" w:space="0" w:color="auto"/>
            </w:tcBorders>
          </w:tcPr>
          <w:p w14:paraId="194242DD" w14:textId="77777777" w:rsidR="008863B9" w:rsidRPr="00FE03B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E03BF" w:rsidRDefault="008863B9">
            <w:pPr>
              <w:pStyle w:val="CRCoverPage"/>
              <w:spacing w:after="0"/>
              <w:ind w:left="100"/>
              <w:rPr>
                <w:noProof/>
                <w:sz w:val="8"/>
                <w:szCs w:val="8"/>
              </w:rPr>
            </w:pPr>
          </w:p>
        </w:tc>
      </w:tr>
      <w:tr w:rsidR="008863B9" w:rsidRPr="00FE03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E03BF" w:rsidRDefault="008863B9">
            <w:pPr>
              <w:pStyle w:val="CRCoverPage"/>
              <w:tabs>
                <w:tab w:val="right" w:pos="2184"/>
              </w:tabs>
              <w:spacing w:after="0"/>
              <w:rPr>
                <w:b/>
                <w:i/>
                <w:noProof/>
              </w:rPr>
            </w:pPr>
            <w:r w:rsidRPr="00FE03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ABA454" w:rsidR="00FC03A4" w:rsidRPr="00FE03BF" w:rsidRDefault="00FC03A4" w:rsidP="00A7664C">
            <w:pPr>
              <w:pStyle w:val="CRCoverPage"/>
              <w:spacing w:after="0"/>
              <w:ind w:left="100"/>
              <w:rPr>
                <w:noProof/>
                <w:lang w:eastAsia="zh-CN"/>
              </w:rPr>
            </w:pPr>
          </w:p>
        </w:tc>
      </w:tr>
    </w:tbl>
    <w:p w14:paraId="17759814" w14:textId="77777777" w:rsidR="001E41F3" w:rsidRPr="00FE03BF" w:rsidRDefault="001E41F3">
      <w:pPr>
        <w:pStyle w:val="CRCoverPage"/>
        <w:spacing w:after="0"/>
        <w:rPr>
          <w:noProof/>
          <w:sz w:val="8"/>
          <w:szCs w:val="8"/>
        </w:rPr>
      </w:pPr>
    </w:p>
    <w:p w14:paraId="1557EA72" w14:textId="77777777" w:rsidR="001E41F3" w:rsidRPr="00FE03BF" w:rsidRDefault="001E41F3">
      <w:pPr>
        <w:rPr>
          <w:noProof/>
        </w:rPr>
        <w:sectPr w:rsidR="001E41F3" w:rsidRPr="00FE03BF"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Pr="00FE03BF" w:rsidRDefault="00D82F75" w:rsidP="00D82F75">
      <w:pPr>
        <w:pStyle w:val="Separation"/>
        <w:rPr>
          <w:rFonts w:eastAsia="宋体"/>
          <w:color w:val="FF0000"/>
          <w:sz w:val="32"/>
        </w:rPr>
      </w:pPr>
      <w:r w:rsidRPr="00FE03BF">
        <w:rPr>
          <w:rFonts w:eastAsia="??"/>
          <w:color w:val="FF0000"/>
          <w:sz w:val="32"/>
        </w:rPr>
        <w:lastRenderedPageBreak/>
        <w:t>&lt;&lt; Unchanged sections omitted &gt;&gt;</w:t>
      </w:r>
    </w:p>
    <w:p w14:paraId="7618693B" w14:textId="77777777" w:rsidR="009B5531" w:rsidRPr="00FE03BF" w:rsidRDefault="009B5531" w:rsidP="009B5531">
      <w:pPr>
        <w:pStyle w:val="5"/>
      </w:pPr>
      <w:bookmarkStart w:id="2" w:name="_Toc68246786"/>
      <w:bookmarkStart w:id="3" w:name="_Toc75790099"/>
      <w:r w:rsidRPr="00FE03BF">
        <w:t>6.3.2.1.3</w:t>
      </w:r>
      <w:r w:rsidRPr="00FE03BF">
        <w:tab/>
        <w:t xml:space="preserve">2Rx FDD FR1 Multiple PMI with 16Tx Type I – </w:t>
      </w:r>
      <w:proofErr w:type="spellStart"/>
      <w:r w:rsidRPr="00FE03BF">
        <w:t>SinglePanel</w:t>
      </w:r>
      <w:proofErr w:type="spellEnd"/>
      <w:r w:rsidRPr="00FE03BF">
        <w:t xml:space="preserve"> Codebook for both SA and NSA</w:t>
      </w:r>
      <w:bookmarkEnd w:id="2"/>
      <w:bookmarkEnd w:id="3"/>
    </w:p>
    <w:p w14:paraId="2189EF00" w14:textId="77777777" w:rsidR="009B5531" w:rsidRPr="00FE03BF" w:rsidRDefault="009B5531" w:rsidP="009B5531">
      <w:pPr>
        <w:pStyle w:val="H6"/>
      </w:pPr>
      <w:bookmarkStart w:id="4" w:name="_CR6_3_2_1_3_1"/>
      <w:r w:rsidRPr="00FE03BF">
        <w:t>6.3.2.1.3.1</w:t>
      </w:r>
      <w:r w:rsidRPr="00FE03BF">
        <w:tab/>
        <w:t>Test purpose</w:t>
      </w:r>
    </w:p>
    <w:bookmarkEnd w:id="4"/>
    <w:p w14:paraId="43A2A280" w14:textId="77777777" w:rsidR="009B5531" w:rsidRPr="00FE03BF" w:rsidRDefault="009B5531" w:rsidP="009B5531">
      <w:r w:rsidRPr="00FE03BF">
        <w:t>To test the accuracy of the Precoding Matrix Indicator (PMI) reporting such that the system throughput is maximized based on the precoders configured according to the UE reports.</w:t>
      </w:r>
    </w:p>
    <w:p w14:paraId="5140D7A0" w14:textId="77777777" w:rsidR="009B5531" w:rsidRPr="00FE03BF" w:rsidRDefault="009B5531" w:rsidP="009B5531">
      <w:pPr>
        <w:pStyle w:val="H6"/>
      </w:pPr>
      <w:bookmarkStart w:id="5" w:name="_CR6_3_2_1_3_2"/>
      <w:r w:rsidRPr="00FE03BF">
        <w:t>6.3.2.1.3.2</w:t>
      </w:r>
      <w:r w:rsidRPr="00FE03BF">
        <w:tab/>
        <w:t>Test applicability</w:t>
      </w:r>
    </w:p>
    <w:bookmarkEnd w:id="5"/>
    <w:p w14:paraId="3F9CE7C5" w14:textId="77777777" w:rsidR="009B5531" w:rsidRPr="00FE03BF" w:rsidRDefault="009B5531" w:rsidP="009B5531">
      <w:r w:rsidRPr="00FE03BF">
        <w:t>This test applies to all types of NR UE release 15 and forward supporting Type I single panel codebook with at least 16 ports per CSI-RS resource.</w:t>
      </w:r>
    </w:p>
    <w:p w14:paraId="017457D2" w14:textId="77777777" w:rsidR="009B5531" w:rsidRPr="00FE03BF" w:rsidRDefault="009B5531" w:rsidP="009B5531">
      <w:r w:rsidRPr="00FE03BF">
        <w:t>This test also applies to all types of EUTRA UE release 15 and forward supporting EN-DC and Type I single panel codebook with at least 16 ports per CSI-RS resource.</w:t>
      </w:r>
    </w:p>
    <w:p w14:paraId="6759D24D" w14:textId="77777777" w:rsidR="009B5531" w:rsidRPr="00FE03BF" w:rsidRDefault="009B5531" w:rsidP="009B5531">
      <w:pPr>
        <w:pStyle w:val="H6"/>
      </w:pPr>
      <w:bookmarkStart w:id="6" w:name="_CR6_3_2_1_3_3"/>
      <w:r w:rsidRPr="00FE03BF">
        <w:t>6.3.2.1.3.3</w:t>
      </w:r>
      <w:r w:rsidRPr="00FE03BF">
        <w:tab/>
        <w:t>Minimum conformance requirements</w:t>
      </w:r>
    </w:p>
    <w:bookmarkEnd w:id="6"/>
    <w:p w14:paraId="7BE5CAF5" w14:textId="77777777" w:rsidR="009B5531" w:rsidRPr="00FE03BF" w:rsidRDefault="009B5531" w:rsidP="009B5531">
      <w:r w:rsidRPr="00FE03BF">
        <w:t xml:space="preserve">For the parameters specified in Table </w:t>
      </w:r>
      <w:r w:rsidRPr="00FE03BF">
        <w:rPr>
          <w:lang w:eastAsia="zh-CN"/>
        </w:rPr>
        <w:t>6.3.2.1.3.3</w:t>
      </w:r>
      <w:r w:rsidRPr="00FE03BF">
        <w:t xml:space="preserve">-1, and using the downlink physical channels specified in Annex </w:t>
      </w:r>
      <w:r w:rsidRPr="00FE03BF">
        <w:rPr>
          <w:lang w:eastAsia="zh-CN"/>
        </w:rPr>
        <w:t>C.3.1</w:t>
      </w:r>
      <w:r w:rsidRPr="00FE03BF">
        <w:t xml:space="preserve">, the minimum requirements are specified in Table </w:t>
      </w:r>
      <w:r w:rsidRPr="00FE03BF">
        <w:rPr>
          <w:lang w:eastAsia="zh-CN"/>
        </w:rPr>
        <w:t>6.3.2.1.3.3-2</w:t>
      </w:r>
      <w:r w:rsidRPr="00FE03BF">
        <w:t>.</w:t>
      </w:r>
    </w:p>
    <w:p w14:paraId="39A80F64" w14:textId="77777777" w:rsidR="009B5531" w:rsidRPr="00FE03BF" w:rsidRDefault="009B5531" w:rsidP="009B5531">
      <w:pPr>
        <w:pStyle w:val="TH"/>
        <w:rPr>
          <w:lang w:eastAsia="zh-CN"/>
        </w:rPr>
      </w:pPr>
      <w:bookmarkStart w:id="7" w:name="_CRTable6_3_2_1_3_31"/>
      <w:r w:rsidRPr="00FE03BF">
        <w:t xml:space="preserve">Table </w:t>
      </w:r>
      <w:bookmarkEnd w:id="7"/>
      <w:r w:rsidRPr="00FE03BF">
        <w:rPr>
          <w:lang w:eastAsia="zh-CN"/>
        </w:rPr>
        <w:t>6.3.2.1.3.3-1</w:t>
      </w:r>
      <w:r w:rsidRPr="00FE03BF">
        <w:t xml:space="preserve">: </w:t>
      </w:r>
      <w:r w:rsidRPr="00FE03BF">
        <w:rPr>
          <w:lang w:eastAsia="zh-CN"/>
        </w:rPr>
        <w:t>T</w:t>
      </w:r>
      <w:r w:rsidRPr="00FE03BF">
        <w:t xml:space="preserve">est parameters </w:t>
      </w:r>
      <w:r w:rsidRPr="00FE03BF">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B5531" w:rsidRPr="00FE03BF" w14:paraId="298CC05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6348DD" w14:textId="77777777" w:rsidR="009B5531" w:rsidRPr="00FE03BF" w:rsidRDefault="009B5531" w:rsidP="00D77730">
            <w:pPr>
              <w:pStyle w:val="TAH"/>
            </w:pPr>
            <w:bookmarkStart w:id="8" w:name="_CRTable6_3_2_1_3_32"/>
            <w:r w:rsidRPr="00FE03BF">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EF48D0" w14:textId="77777777" w:rsidR="009B5531" w:rsidRPr="00FE03BF" w:rsidRDefault="009B5531" w:rsidP="00D77730">
            <w:pPr>
              <w:pStyle w:val="TAH"/>
            </w:pPr>
            <w:r w:rsidRPr="00FE03BF">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C91739" w14:textId="77777777" w:rsidR="009B5531" w:rsidRPr="00FE03BF" w:rsidRDefault="009B5531" w:rsidP="00D77730">
            <w:pPr>
              <w:pStyle w:val="TAH"/>
            </w:pPr>
            <w:r w:rsidRPr="00FE03BF">
              <w:t>Test 1</w:t>
            </w:r>
          </w:p>
        </w:tc>
      </w:tr>
      <w:tr w:rsidR="009B5531" w:rsidRPr="00FE03BF" w14:paraId="4DB7450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BCCE1D" w14:textId="77777777" w:rsidR="009B5531" w:rsidRPr="00FE03BF" w:rsidRDefault="009B5531" w:rsidP="00D77730">
            <w:pPr>
              <w:keepNext/>
              <w:keepLines/>
              <w:spacing w:after="0"/>
              <w:rPr>
                <w:rFonts w:ascii="Arial" w:hAnsi="Arial"/>
                <w:sz w:val="18"/>
              </w:rPr>
            </w:pPr>
            <w:r w:rsidRPr="00FE03BF">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3BDA98" w14:textId="77777777" w:rsidR="009B5531" w:rsidRPr="00FE03BF" w:rsidRDefault="009B5531" w:rsidP="00D77730">
            <w:pPr>
              <w:keepNext/>
              <w:keepLines/>
              <w:spacing w:after="0"/>
              <w:jc w:val="center"/>
              <w:rPr>
                <w:rFonts w:ascii="Arial" w:hAnsi="Arial"/>
                <w:sz w:val="18"/>
              </w:rPr>
            </w:pPr>
            <w:r w:rsidRPr="00FE03BF">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3DCB91"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10</w:t>
            </w:r>
          </w:p>
        </w:tc>
      </w:tr>
      <w:tr w:rsidR="009B5531" w:rsidRPr="00FE03BF" w14:paraId="68D73B5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E0F997" w14:textId="77777777" w:rsidR="009B5531" w:rsidRPr="00FE03BF" w:rsidRDefault="009B5531" w:rsidP="00D77730">
            <w:pPr>
              <w:keepNext/>
              <w:keepLines/>
              <w:spacing w:after="0"/>
              <w:rPr>
                <w:rFonts w:ascii="Arial" w:hAnsi="Arial"/>
                <w:sz w:val="18"/>
              </w:rPr>
            </w:pPr>
            <w:r w:rsidRPr="00FE03BF">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3BE9D"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44860C"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15</w:t>
            </w:r>
          </w:p>
        </w:tc>
      </w:tr>
      <w:tr w:rsidR="009B5531" w:rsidRPr="00FE03BF" w14:paraId="2A4942D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0BA523" w14:textId="77777777" w:rsidR="009B5531" w:rsidRPr="00FE03BF" w:rsidRDefault="009B5531" w:rsidP="00D77730">
            <w:pPr>
              <w:keepNext/>
              <w:keepLines/>
              <w:spacing w:after="0"/>
              <w:rPr>
                <w:rFonts w:ascii="Arial" w:hAnsi="Arial"/>
                <w:sz w:val="18"/>
              </w:rPr>
            </w:pPr>
            <w:r w:rsidRPr="00FE03BF">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DCAFC37"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3AB548"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FDD</w:t>
            </w:r>
          </w:p>
        </w:tc>
      </w:tr>
      <w:tr w:rsidR="009B5531" w:rsidRPr="00FE03BF" w14:paraId="66C2BB9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959748" w14:textId="77777777" w:rsidR="009B5531" w:rsidRPr="00FE03BF" w:rsidRDefault="009B5531" w:rsidP="00D77730">
            <w:pPr>
              <w:keepNext/>
              <w:keepLines/>
              <w:spacing w:after="0"/>
              <w:rPr>
                <w:rFonts w:ascii="Arial" w:hAnsi="Arial"/>
                <w:sz w:val="18"/>
              </w:rPr>
            </w:pPr>
            <w:r w:rsidRPr="00FE03BF">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0D97DF3"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1901E"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kern w:val="2"/>
                <w:sz w:val="18"/>
                <w:lang w:eastAsia="zh-CN"/>
              </w:rPr>
              <w:t>TDLC300-5</w:t>
            </w:r>
          </w:p>
        </w:tc>
      </w:tr>
      <w:tr w:rsidR="009B5531" w:rsidRPr="00FE03BF" w14:paraId="659CD46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A48BBE" w14:textId="77777777" w:rsidR="009B5531" w:rsidRPr="00FE03BF" w:rsidRDefault="009B5531" w:rsidP="00D77730">
            <w:pPr>
              <w:keepNext/>
              <w:keepLines/>
              <w:spacing w:after="0"/>
              <w:rPr>
                <w:rFonts w:ascii="Arial" w:hAnsi="Arial"/>
                <w:sz w:val="18"/>
              </w:rPr>
            </w:pPr>
            <w:r w:rsidRPr="00FE03BF">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E91CEB7"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B42264" w14:textId="77777777" w:rsidR="009B5531" w:rsidRPr="00FE03BF" w:rsidRDefault="009B5531" w:rsidP="00D77730">
            <w:pPr>
              <w:keepNext/>
              <w:keepLines/>
              <w:spacing w:after="0"/>
              <w:jc w:val="center"/>
              <w:rPr>
                <w:rFonts w:ascii="Arial" w:hAnsi="Arial"/>
                <w:kern w:val="2"/>
                <w:sz w:val="18"/>
                <w:lang w:eastAsia="zh-CN"/>
              </w:rPr>
            </w:pPr>
            <w:r w:rsidRPr="00FE03BF">
              <w:rPr>
                <w:rFonts w:ascii="Arial" w:hAnsi="Arial"/>
                <w:kern w:val="2"/>
                <w:sz w:val="18"/>
                <w:lang w:eastAsia="zh-CN"/>
              </w:rPr>
              <w:t>High XP 16</w:t>
            </w:r>
            <w:r w:rsidRPr="00FE03BF">
              <w:rPr>
                <w:rFonts w:ascii="Arial" w:eastAsia="?? ??" w:hAnsi="Arial"/>
                <w:kern w:val="2"/>
                <w:sz w:val="18"/>
              </w:rPr>
              <w:t xml:space="preserve"> x 2</w:t>
            </w:r>
          </w:p>
          <w:p w14:paraId="0B981CFD" w14:textId="77777777" w:rsidR="009B5531" w:rsidRPr="00FE03BF" w:rsidRDefault="009B5531" w:rsidP="00D77730">
            <w:pPr>
              <w:keepNext/>
              <w:keepLines/>
              <w:spacing w:after="0"/>
              <w:jc w:val="center"/>
              <w:rPr>
                <w:rFonts w:ascii="Arial" w:hAnsi="Arial"/>
                <w:sz w:val="18"/>
              </w:rPr>
            </w:pPr>
            <w:r w:rsidRPr="00FE03BF">
              <w:rPr>
                <w:rFonts w:ascii="Arial" w:hAnsi="Arial"/>
                <w:kern w:val="2"/>
                <w:sz w:val="18"/>
                <w:lang w:eastAsia="zh-CN"/>
              </w:rPr>
              <w:t>(N</w:t>
            </w:r>
            <w:proofErr w:type="gramStart"/>
            <w:r w:rsidRPr="00FE03BF">
              <w:rPr>
                <w:rFonts w:ascii="Arial" w:hAnsi="Arial"/>
                <w:kern w:val="2"/>
                <w:sz w:val="18"/>
                <w:lang w:eastAsia="zh-CN"/>
              </w:rPr>
              <w:t>1,N</w:t>
            </w:r>
            <w:proofErr w:type="gramEnd"/>
            <w:r w:rsidRPr="00FE03BF">
              <w:rPr>
                <w:rFonts w:ascii="Arial" w:hAnsi="Arial"/>
                <w:kern w:val="2"/>
                <w:sz w:val="18"/>
                <w:lang w:eastAsia="zh-CN"/>
              </w:rPr>
              <w:t>2) = (4,2)</w:t>
            </w:r>
          </w:p>
        </w:tc>
      </w:tr>
      <w:tr w:rsidR="009B5531" w:rsidRPr="00FE03BF" w14:paraId="1E9738C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8D39A0" w14:textId="77777777" w:rsidR="009B5531" w:rsidRPr="00FE03BF" w:rsidRDefault="009B5531" w:rsidP="00D77730">
            <w:pPr>
              <w:keepNext/>
              <w:keepLines/>
              <w:spacing w:after="0"/>
              <w:rPr>
                <w:rFonts w:ascii="Arial" w:hAnsi="Arial"/>
                <w:sz w:val="18"/>
              </w:rPr>
            </w:pPr>
            <w:r w:rsidRPr="00FE03BF">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0E89088"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D9057"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rPr>
              <w:t xml:space="preserve">As specified in </w:t>
            </w:r>
            <w:r w:rsidRPr="00FE03BF">
              <w:rPr>
                <w:rFonts w:ascii="Arial" w:hAnsi="Arial"/>
                <w:sz w:val="18"/>
                <w:lang w:eastAsia="zh-CN"/>
              </w:rPr>
              <w:t>Annex B.4.1</w:t>
            </w:r>
          </w:p>
        </w:tc>
      </w:tr>
      <w:tr w:rsidR="009B5531" w:rsidRPr="00FE03BF" w14:paraId="36F6DBE7"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A6984E8" w14:textId="77777777" w:rsidR="009B5531" w:rsidRPr="00FE03BF" w:rsidRDefault="009B5531" w:rsidP="00D77730">
            <w:pPr>
              <w:keepNext/>
              <w:keepLines/>
              <w:spacing w:after="0"/>
              <w:rPr>
                <w:rFonts w:ascii="Arial" w:hAnsi="Arial"/>
                <w:sz w:val="18"/>
              </w:rPr>
            </w:pPr>
            <w:r w:rsidRPr="00FE03BF">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1C799F" w14:textId="77777777" w:rsidR="009B5531" w:rsidRPr="00FE03BF" w:rsidRDefault="009B5531" w:rsidP="00D77730">
            <w:pPr>
              <w:keepNext/>
              <w:keepLines/>
              <w:spacing w:after="0"/>
              <w:rPr>
                <w:rFonts w:ascii="Arial" w:hAnsi="Arial"/>
                <w:sz w:val="18"/>
              </w:rPr>
            </w:pPr>
            <w:r w:rsidRPr="00FE03BF">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728B39"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3E7F8"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Periodic</w:t>
            </w:r>
          </w:p>
        </w:tc>
      </w:tr>
      <w:tr w:rsidR="009B5531" w:rsidRPr="00FE03BF" w14:paraId="576A4A0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5EF958"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90894C" w14:textId="77777777" w:rsidR="009B5531" w:rsidRPr="00FE03BF" w:rsidRDefault="009B5531" w:rsidP="00D77730">
            <w:pPr>
              <w:keepNext/>
              <w:keepLines/>
              <w:spacing w:after="0"/>
              <w:rPr>
                <w:rFonts w:ascii="Arial" w:hAnsi="Arial"/>
                <w:sz w:val="18"/>
              </w:rPr>
            </w:pPr>
            <w:r w:rsidRPr="00FE03BF">
              <w:rPr>
                <w:rFonts w:ascii="Arial" w:hAnsi="Arial"/>
                <w:sz w:val="18"/>
              </w:rPr>
              <w:t>Number of CSI-RS ports (</w:t>
            </w:r>
            <w:r w:rsidRPr="00FE03BF">
              <w:rPr>
                <w:rFonts w:ascii="Arial" w:hAnsi="Arial"/>
                <w:i/>
                <w:sz w:val="18"/>
              </w:rPr>
              <w:t>X</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F00AC4"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9D919"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4</w:t>
            </w:r>
          </w:p>
        </w:tc>
      </w:tr>
      <w:tr w:rsidR="009B5531" w:rsidRPr="00FE03BF" w14:paraId="1EADD84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A6E65B"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DFF58B" w14:textId="77777777" w:rsidR="009B5531" w:rsidRPr="00FE03BF" w:rsidRDefault="009B5531" w:rsidP="00D77730">
            <w:pPr>
              <w:keepNext/>
              <w:keepLines/>
              <w:spacing w:after="0"/>
              <w:rPr>
                <w:rFonts w:ascii="Arial" w:hAnsi="Arial"/>
                <w:sz w:val="18"/>
              </w:rPr>
            </w:pPr>
            <w:r w:rsidRPr="00FE03BF">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EDBB016"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FF069F"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FD-CDM2</w:t>
            </w:r>
          </w:p>
        </w:tc>
      </w:tr>
      <w:tr w:rsidR="009B5531" w:rsidRPr="00FE03BF" w14:paraId="5CADDAB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4FFA50"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42779A" w14:textId="77777777" w:rsidR="009B5531" w:rsidRPr="00FE03BF" w:rsidRDefault="009B5531" w:rsidP="00D77730">
            <w:pPr>
              <w:keepNext/>
              <w:keepLines/>
              <w:spacing w:after="0"/>
              <w:rPr>
                <w:rFonts w:ascii="Arial" w:hAnsi="Arial"/>
                <w:sz w:val="18"/>
              </w:rPr>
            </w:pPr>
            <w:r w:rsidRPr="00FE03BF">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9F30CAF"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3A8931"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1</w:t>
            </w:r>
          </w:p>
        </w:tc>
      </w:tr>
      <w:tr w:rsidR="009B5531" w:rsidRPr="00FE03BF" w14:paraId="36023EB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AB937E"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45FE6D" w14:textId="77777777" w:rsidR="009B5531" w:rsidRPr="00FE03BF" w:rsidRDefault="009B5531" w:rsidP="00D77730">
            <w:pPr>
              <w:keepNext/>
              <w:keepLines/>
              <w:spacing w:after="0"/>
              <w:rPr>
                <w:rFonts w:ascii="Arial" w:hAnsi="Arial"/>
                <w:sz w:val="18"/>
              </w:rPr>
            </w:pPr>
            <w:r w:rsidRPr="00FE03BF">
              <w:rPr>
                <w:rFonts w:ascii="Arial" w:hAnsi="Arial"/>
                <w:sz w:val="18"/>
              </w:rPr>
              <w:t>First subcarrier index in the PRB used for CSI-RS (k</w:t>
            </w:r>
            <w:r w:rsidRPr="00FE03BF">
              <w:rPr>
                <w:rFonts w:ascii="Arial" w:hAnsi="Arial"/>
                <w:sz w:val="18"/>
                <w:vertAlign w:val="subscript"/>
              </w:rPr>
              <w:t>0</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3E512C"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CD9F4"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5,(</w:t>
            </w:r>
            <w:proofErr w:type="gramEnd"/>
            <w:r w:rsidRPr="00FE03BF">
              <w:rPr>
                <w:rFonts w:ascii="Arial" w:hAnsi="Arial"/>
                <w:sz w:val="18"/>
                <w:lang w:eastAsia="zh-CN"/>
              </w:rPr>
              <w:t>4)</w:t>
            </w:r>
          </w:p>
        </w:tc>
      </w:tr>
      <w:tr w:rsidR="009B5531" w:rsidRPr="00FE03BF" w14:paraId="10AA70D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2D64A7"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7B108A" w14:textId="77777777" w:rsidR="009B5531" w:rsidRPr="00FE03BF" w:rsidRDefault="009B5531" w:rsidP="00D77730">
            <w:pPr>
              <w:keepNext/>
              <w:keepLines/>
              <w:spacing w:after="0"/>
              <w:rPr>
                <w:rFonts w:ascii="Arial" w:hAnsi="Arial"/>
                <w:sz w:val="18"/>
              </w:rPr>
            </w:pPr>
            <w:r w:rsidRPr="00FE03BF">
              <w:rPr>
                <w:rFonts w:ascii="Arial" w:hAnsi="Arial"/>
                <w:sz w:val="18"/>
              </w:rPr>
              <w:t>First OFDM symbol in the PRB used for CSI-RS (l</w:t>
            </w:r>
            <w:r w:rsidRPr="00FE03BF">
              <w:rPr>
                <w:rFonts w:ascii="Arial" w:hAnsi="Arial"/>
                <w:sz w:val="18"/>
                <w:vertAlign w:val="subscript"/>
              </w:rPr>
              <w:t>0</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366EFA"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4C356E"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5,(</w:t>
            </w:r>
            <w:proofErr w:type="gramEnd"/>
            <w:r w:rsidRPr="00FE03BF">
              <w:rPr>
                <w:rFonts w:ascii="Arial" w:hAnsi="Arial"/>
                <w:sz w:val="18"/>
                <w:lang w:eastAsia="zh-CN"/>
              </w:rPr>
              <w:t>9)</w:t>
            </w:r>
          </w:p>
        </w:tc>
      </w:tr>
      <w:tr w:rsidR="009B5531" w:rsidRPr="00FE03BF" w14:paraId="4E49CE4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B6A9B6"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999643" w14:textId="77777777" w:rsidR="009B5531" w:rsidRPr="00FE03BF" w:rsidRDefault="009B5531" w:rsidP="00D77730">
            <w:pPr>
              <w:keepNext/>
              <w:keepLines/>
              <w:spacing w:after="0"/>
              <w:rPr>
                <w:rFonts w:ascii="Arial" w:hAnsi="Arial"/>
                <w:sz w:val="18"/>
              </w:rPr>
            </w:pPr>
            <w:r w:rsidRPr="00FE03BF">
              <w:rPr>
                <w:rFonts w:ascii="Arial" w:hAnsi="Arial"/>
                <w:sz w:val="18"/>
              </w:rPr>
              <w:t>CSI-RS</w:t>
            </w:r>
          </w:p>
          <w:p w14:paraId="4E267EF3" w14:textId="77777777" w:rsidR="009B5531" w:rsidRPr="00FE03BF" w:rsidRDefault="009B5531" w:rsidP="00D77730">
            <w:pPr>
              <w:keepNext/>
              <w:keepLines/>
              <w:spacing w:after="0"/>
              <w:rPr>
                <w:rFonts w:ascii="Arial" w:hAnsi="Arial"/>
                <w:sz w:val="18"/>
              </w:rPr>
            </w:pPr>
            <w:r w:rsidRPr="00FE03BF">
              <w:rPr>
                <w:rFonts w:ascii="Arial" w:hAnsi="Arial"/>
                <w:sz w:val="18"/>
                <w:lang w:eastAsia="zh-CN"/>
              </w:rPr>
              <w:t>periodicity</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E11ECC" w14:textId="77777777" w:rsidR="009B5531" w:rsidRPr="00FE03BF" w:rsidRDefault="009B5531" w:rsidP="00D77730">
            <w:pPr>
              <w:keepNext/>
              <w:keepLines/>
              <w:spacing w:after="0"/>
              <w:jc w:val="center"/>
              <w:rPr>
                <w:rFonts w:ascii="Arial" w:hAnsi="Arial"/>
                <w:sz w:val="18"/>
              </w:rPr>
            </w:pPr>
            <w:r w:rsidRPr="00FE03BF">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674EE1"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hint="eastAsia"/>
                <w:sz w:val="18"/>
                <w:lang w:eastAsia="ja-JP"/>
              </w:rPr>
              <w:t>5/1</w:t>
            </w:r>
          </w:p>
        </w:tc>
      </w:tr>
      <w:tr w:rsidR="009B5531" w:rsidRPr="00FE03BF" w14:paraId="03265EBB"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07A5627" w14:textId="77777777" w:rsidR="009B5531" w:rsidRPr="00FE03BF" w:rsidRDefault="009B5531" w:rsidP="00D77730">
            <w:pPr>
              <w:keepNext/>
              <w:keepLines/>
              <w:spacing w:after="0"/>
              <w:rPr>
                <w:rFonts w:ascii="Arial" w:hAnsi="Arial"/>
                <w:sz w:val="18"/>
              </w:rPr>
            </w:pPr>
            <w:r w:rsidRPr="00FE03BF">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7D508" w14:textId="77777777" w:rsidR="009B5531" w:rsidRPr="00FE03BF" w:rsidRDefault="009B5531" w:rsidP="00D77730">
            <w:pPr>
              <w:keepNext/>
              <w:keepLines/>
              <w:spacing w:after="0"/>
              <w:rPr>
                <w:rFonts w:ascii="Arial" w:hAnsi="Arial"/>
                <w:sz w:val="18"/>
              </w:rPr>
            </w:pPr>
            <w:r w:rsidRPr="00FE03BF">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EC47CF6"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A9B59"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Aperiodic</w:t>
            </w:r>
          </w:p>
        </w:tc>
      </w:tr>
      <w:tr w:rsidR="009B5531" w:rsidRPr="00FE03BF" w14:paraId="610F1C7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0CE4A7"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ACC7C3" w14:textId="77777777" w:rsidR="009B5531" w:rsidRPr="00FE03BF" w:rsidRDefault="009B5531" w:rsidP="00D77730">
            <w:pPr>
              <w:keepNext/>
              <w:keepLines/>
              <w:spacing w:after="0"/>
              <w:rPr>
                <w:rFonts w:ascii="Arial" w:hAnsi="Arial"/>
                <w:sz w:val="18"/>
              </w:rPr>
            </w:pPr>
            <w:r w:rsidRPr="00FE03BF">
              <w:rPr>
                <w:rFonts w:ascii="Arial" w:hAnsi="Arial"/>
                <w:sz w:val="18"/>
              </w:rPr>
              <w:t>Number of CSI-RS ports (</w:t>
            </w:r>
            <w:r w:rsidRPr="00FE03BF">
              <w:rPr>
                <w:rFonts w:ascii="Arial" w:hAnsi="Arial"/>
                <w:i/>
                <w:sz w:val="18"/>
              </w:rPr>
              <w:t>X</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7886BD"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D5E717"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16</w:t>
            </w:r>
          </w:p>
        </w:tc>
      </w:tr>
      <w:tr w:rsidR="009B5531" w:rsidRPr="00FE03BF" w14:paraId="245B78B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C31902"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A3222B" w14:textId="77777777" w:rsidR="009B5531" w:rsidRPr="00FE03BF" w:rsidRDefault="009B5531" w:rsidP="00D77730">
            <w:pPr>
              <w:keepNext/>
              <w:keepLines/>
              <w:spacing w:after="0"/>
              <w:rPr>
                <w:rFonts w:ascii="Arial" w:hAnsi="Arial"/>
                <w:sz w:val="18"/>
              </w:rPr>
            </w:pPr>
            <w:r w:rsidRPr="00FE03BF">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B628730"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E925C9"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CDM4 (FD2, TD2)</w:t>
            </w:r>
          </w:p>
        </w:tc>
      </w:tr>
      <w:tr w:rsidR="009B5531" w:rsidRPr="00FE03BF" w14:paraId="7CFDFC6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32150F"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5EDCD4" w14:textId="77777777" w:rsidR="009B5531" w:rsidRPr="00FE03BF" w:rsidRDefault="009B5531" w:rsidP="00D77730">
            <w:pPr>
              <w:keepNext/>
              <w:keepLines/>
              <w:spacing w:after="0"/>
              <w:rPr>
                <w:rFonts w:ascii="Arial" w:hAnsi="Arial"/>
                <w:sz w:val="18"/>
              </w:rPr>
            </w:pPr>
            <w:r w:rsidRPr="00FE03BF">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24A9EF1"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022A6"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1</w:t>
            </w:r>
          </w:p>
        </w:tc>
      </w:tr>
      <w:tr w:rsidR="009B5531" w:rsidRPr="00FE03BF" w14:paraId="424F1B9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C8811B"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0DAC05" w14:textId="77777777" w:rsidR="009B5531" w:rsidRPr="00FE03BF" w:rsidRDefault="009B5531" w:rsidP="00D77730">
            <w:pPr>
              <w:keepNext/>
              <w:keepLines/>
              <w:spacing w:after="0"/>
              <w:rPr>
                <w:rFonts w:ascii="Arial" w:hAnsi="Arial"/>
                <w:sz w:val="18"/>
              </w:rPr>
            </w:pPr>
            <w:r w:rsidRPr="00FE03BF">
              <w:rPr>
                <w:rFonts w:ascii="Arial" w:hAnsi="Arial"/>
                <w:sz w:val="18"/>
              </w:rPr>
              <w:t>First subcarrier index in the PRB used for CSI-RS (k</w:t>
            </w:r>
            <w:r w:rsidRPr="00FE03BF">
              <w:rPr>
                <w:rFonts w:ascii="Arial" w:hAnsi="Arial"/>
                <w:sz w:val="18"/>
                <w:vertAlign w:val="subscript"/>
              </w:rPr>
              <w:t>0</w:t>
            </w:r>
            <w:r w:rsidRPr="00FE03BF">
              <w:rPr>
                <w:rFonts w:ascii="Arial" w:hAnsi="Arial"/>
                <w:sz w:val="18"/>
              </w:rPr>
              <w:t>, k</w:t>
            </w:r>
            <w:r w:rsidRPr="00FE03BF">
              <w:rPr>
                <w:rFonts w:ascii="Arial" w:hAnsi="Arial"/>
                <w:sz w:val="18"/>
                <w:vertAlign w:val="subscript"/>
              </w:rPr>
              <w:t>1,</w:t>
            </w:r>
            <w:r w:rsidRPr="00FE03BF">
              <w:rPr>
                <w:rFonts w:ascii="Arial" w:hAnsi="Arial"/>
                <w:sz w:val="18"/>
              </w:rPr>
              <w:t xml:space="preserve"> k</w:t>
            </w:r>
            <w:r w:rsidRPr="00FE03BF">
              <w:rPr>
                <w:rFonts w:ascii="Arial" w:hAnsi="Arial"/>
                <w:sz w:val="18"/>
                <w:vertAlign w:val="subscript"/>
              </w:rPr>
              <w:t>2</w:t>
            </w:r>
            <w:r w:rsidRPr="00FE03BF">
              <w:rPr>
                <w:rFonts w:ascii="Arial" w:hAnsi="Arial"/>
                <w:sz w:val="18"/>
              </w:rPr>
              <w:t>, k</w:t>
            </w:r>
            <w:r w:rsidRPr="00FE03BF">
              <w:rPr>
                <w:rFonts w:ascii="Arial" w:hAnsi="Arial"/>
                <w:sz w:val="18"/>
                <w:vertAlign w:val="subscript"/>
              </w:rPr>
              <w:t>3</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8D1309"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20043B"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12,(</w:t>
            </w:r>
            <w:proofErr w:type="gramEnd"/>
            <w:r w:rsidRPr="00FE03BF">
              <w:rPr>
                <w:rFonts w:ascii="Arial" w:hAnsi="Arial"/>
                <w:sz w:val="18"/>
                <w:lang w:eastAsia="zh-CN"/>
              </w:rPr>
              <w:t xml:space="preserve">2, 4, 6, 8) </w:t>
            </w:r>
          </w:p>
        </w:tc>
      </w:tr>
      <w:tr w:rsidR="009B5531" w:rsidRPr="00FE03BF" w14:paraId="001007C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E2F0C8"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3C22F0" w14:textId="77777777" w:rsidR="009B5531" w:rsidRPr="00FE03BF" w:rsidRDefault="009B5531" w:rsidP="00D77730">
            <w:pPr>
              <w:keepNext/>
              <w:keepLines/>
              <w:spacing w:after="0"/>
              <w:rPr>
                <w:rFonts w:ascii="Arial" w:hAnsi="Arial"/>
                <w:sz w:val="18"/>
              </w:rPr>
            </w:pPr>
            <w:r w:rsidRPr="00FE03BF">
              <w:rPr>
                <w:rFonts w:ascii="Arial" w:hAnsi="Arial"/>
                <w:sz w:val="18"/>
              </w:rPr>
              <w:t>First OFDM symbol in the PRB used for CSI-RS (l</w:t>
            </w:r>
            <w:r w:rsidRPr="00FE03BF">
              <w:rPr>
                <w:rFonts w:ascii="Arial" w:hAnsi="Arial"/>
                <w:sz w:val="18"/>
                <w:vertAlign w:val="subscript"/>
              </w:rPr>
              <w:t>0</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153BCF"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A46053"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12,(</w:t>
            </w:r>
            <w:proofErr w:type="gramEnd"/>
            <w:r w:rsidRPr="00FE03BF">
              <w:rPr>
                <w:rFonts w:ascii="Arial" w:hAnsi="Arial"/>
                <w:sz w:val="18"/>
                <w:lang w:eastAsia="zh-CN"/>
              </w:rPr>
              <w:t>5)</w:t>
            </w:r>
          </w:p>
        </w:tc>
      </w:tr>
      <w:tr w:rsidR="009B5531" w:rsidRPr="00FE03BF" w14:paraId="2DF2F9F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06220D"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50346" w14:textId="77777777" w:rsidR="009B5531" w:rsidRPr="00FE03BF" w:rsidRDefault="009B5531" w:rsidP="00D77730">
            <w:pPr>
              <w:keepNext/>
              <w:keepLines/>
              <w:spacing w:after="0"/>
              <w:rPr>
                <w:rFonts w:ascii="Arial" w:hAnsi="Arial"/>
                <w:sz w:val="18"/>
              </w:rPr>
            </w:pPr>
            <w:r w:rsidRPr="00FE03BF">
              <w:rPr>
                <w:rFonts w:ascii="Arial" w:hAnsi="Arial"/>
                <w:sz w:val="18"/>
              </w:rPr>
              <w:t>CSI-RS</w:t>
            </w:r>
          </w:p>
          <w:p w14:paraId="186B5E8E" w14:textId="77777777" w:rsidR="009B5531" w:rsidRPr="00FE03BF" w:rsidRDefault="009B5531" w:rsidP="00D77730">
            <w:pPr>
              <w:keepNext/>
              <w:keepLines/>
              <w:spacing w:after="0"/>
              <w:rPr>
                <w:rFonts w:ascii="Arial" w:hAnsi="Arial"/>
                <w:sz w:val="18"/>
              </w:rPr>
            </w:pP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1731D8" w14:textId="77777777" w:rsidR="009B5531" w:rsidRPr="00FE03BF" w:rsidRDefault="009B5531" w:rsidP="00D77730">
            <w:pPr>
              <w:keepNext/>
              <w:keepLines/>
              <w:spacing w:after="0"/>
              <w:jc w:val="center"/>
              <w:rPr>
                <w:rFonts w:ascii="Arial" w:hAnsi="Arial"/>
                <w:sz w:val="18"/>
              </w:rPr>
            </w:pPr>
            <w:r w:rsidRPr="00FE03BF">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E01785"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9B5531" w:rsidRPr="00FE03BF" w14:paraId="76C1397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6B8E55"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402F6B" w14:textId="77777777" w:rsidR="009B5531" w:rsidRPr="00FE03BF" w:rsidRDefault="009B5531" w:rsidP="00D77730">
            <w:pPr>
              <w:keepNext/>
              <w:keepLines/>
              <w:spacing w:after="0"/>
              <w:rPr>
                <w:rFonts w:ascii="Arial" w:hAnsi="Arial"/>
                <w:sz w:val="18"/>
              </w:rPr>
            </w:pPr>
            <w:proofErr w:type="spellStart"/>
            <w:r w:rsidRPr="00FE03BF">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67DBDB" w14:textId="77777777" w:rsidR="009B5531" w:rsidRPr="00FE03BF"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A6568"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0</w:t>
            </w:r>
          </w:p>
        </w:tc>
      </w:tr>
      <w:tr w:rsidR="009B5531" w:rsidRPr="00FE03BF" w14:paraId="0A00429C"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DC79A92" w14:textId="77777777" w:rsidR="009B5531" w:rsidRPr="00FE03BF" w:rsidRDefault="009B5531" w:rsidP="00D77730">
            <w:pPr>
              <w:keepNext/>
              <w:keepLines/>
              <w:spacing w:after="0"/>
              <w:rPr>
                <w:rFonts w:ascii="Arial" w:hAnsi="Arial"/>
                <w:sz w:val="18"/>
              </w:rPr>
            </w:pPr>
            <w:r w:rsidRPr="00FE03BF">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D81C05D" w14:textId="77777777" w:rsidR="009B5531" w:rsidRPr="00FE03BF" w:rsidRDefault="009B5531" w:rsidP="00D77730">
            <w:pPr>
              <w:keepNext/>
              <w:keepLines/>
              <w:spacing w:after="0"/>
              <w:rPr>
                <w:rFonts w:ascii="Arial" w:hAnsi="Arial"/>
                <w:sz w:val="18"/>
              </w:rPr>
            </w:pPr>
            <w:r w:rsidRPr="00FE03BF">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5BD63DD" w14:textId="77777777" w:rsidR="009B5531" w:rsidRPr="00FE03BF"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ACD1FB"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Aperiodic</w:t>
            </w:r>
          </w:p>
        </w:tc>
      </w:tr>
      <w:tr w:rsidR="009B5531" w:rsidRPr="00FE03BF" w14:paraId="49186649"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080588"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C9085A" w14:textId="77777777" w:rsidR="009B5531" w:rsidRPr="00FE03BF" w:rsidRDefault="009B5531" w:rsidP="00D77730">
            <w:pPr>
              <w:keepNext/>
              <w:keepLines/>
              <w:spacing w:after="0"/>
              <w:rPr>
                <w:rFonts w:ascii="Arial" w:hAnsi="Arial"/>
                <w:sz w:val="18"/>
              </w:rPr>
            </w:pPr>
            <w:r w:rsidRPr="00FE03BF">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22548" w14:textId="77777777" w:rsidR="009B5531" w:rsidRPr="00FE03BF" w:rsidRDefault="009B5531"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D2B05"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Pattern 0</w:t>
            </w:r>
          </w:p>
        </w:tc>
      </w:tr>
      <w:tr w:rsidR="009B5531" w:rsidRPr="00FE03BF" w14:paraId="0724989C"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18E7F2"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86F831" w14:textId="77777777" w:rsidR="009B5531" w:rsidRPr="00FE03BF" w:rsidRDefault="009B5531" w:rsidP="00D77730">
            <w:pPr>
              <w:keepNext/>
              <w:keepLines/>
              <w:spacing w:after="0"/>
              <w:rPr>
                <w:rFonts w:ascii="Arial" w:hAnsi="Arial"/>
                <w:sz w:val="18"/>
                <w:lang w:val="de-DE"/>
              </w:rPr>
            </w:pPr>
            <w:r w:rsidRPr="00FE03BF">
              <w:rPr>
                <w:rFonts w:ascii="Arial" w:hAnsi="Arial"/>
                <w:sz w:val="18"/>
                <w:lang w:val="de-DE"/>
              </w:rPr>
              <w:t>CSI-IM Resource Mapping</w:t>
            </w:r>
          </w:p>
          <w:p w14:paraId="1AEC625E" w14:textId="77777777" w:rsidR="009B5531" w:rsidRPr="00FE03BF" w:rsidRDefault="009B5531" w:rsidP="00D77730">
            <w:pPr>
              <w:keepNext/>
              <w:keepLines/>
              <w:spacing w:after="0"/>
              <w:rPr>
                <w:rFonts w:ascii="Arial" w:hAnsi="Arial"/>
                <w:sz w:val="18"/>
                <w:lang w:val="de-DE"/>
              </w:rPr>
            </w:pPr>
            <w:r w:rsidRPr="00FE03BF">
              <w:rPr>
                <w:rFonts w:ascii="Arial" w:hAnsi="Arial"/>
                <w:sz w:val="18"/>
                <w:lang w:val="de-DE"/>
              </w:rPr>
              <w:t>(k</w:t>
            </w:r>
            <w:r w:rsidRPr="00FE03BF">
              <w:rPr>
                <w:rFonts w:ascii="Arial" w:hAnsi="Arial"/>
                <w:sz w:val="18"/>
                <w:vertAlign w:val="subscript"/>
                <w:lang w:val="de-DE"/>
              </w:rPr>
              <w:t>CSI-IM</w:t>
            </w:r>
            <w:r w:rsidRPr="00FE03BF">
              <w:rPr>
                <w:rFonts w:ascii="Arial" w:hAnsi="Arial"/>
                <w:sz w:val="18"/>
                <w:lang w:val="de-DE"/>
              </w:rPr>
              <w:t>,l</w:t>
            </w:r>
            <w:r w:rsidRPr="00FE03BF">
              <w:rPr>
                <w:rFonts w:ascii="Arial" w:hAnsi="Arial"/>
                <w:sz w:val="18"/>
                <w:vertAlign w:val="subscript"/>
                <w:lang w:val="de-DE"/>
              </w:rPr>
              <w:t>CSI-IM</w:t>
            </w:r>
            <w:r w:rsidRPr="00FE03BF">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79867FA5" w14:textId="77777777" w:rsidR="009B5531" w:rsidRPr="00FE03BF" w:rsidRDefault="009B5531"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BD26E"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(4,9)</w:t>
            </w:r>
          </w:p>
        </w:tc>
      </w:tr>
      <w:tr w:rsidR="009B5531" w:rsidRPr="00FE03BF" w14:paraId="59F6247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FF5990"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1BA853" w14:textId="77777777" w:rsidR="009B5531" w:rsidRPr="00FE03BF" w:rsidRDefault="009B5531" w:rsidP="00D77730">
            <w:pPr>
              <w:keepNext/>
              <w:keepLines/>
              <w:spacing w:after="0"/>
              <w:rPr>
                <w:rFonts w:ascii="Arial" w:hAnsi="Arial"/>
                <w:sz w:val="18"/>
              </w:rPr>
            </w:pPr>
            <w:r w:rsidRPr="00FE03BF">
              <w:rPr>
                <w:rFonts w:ascii="Arial" w:hAnsi="Arial"/>
                <w:sz w:val="18"/>
              </w:rPr>
              <w:t xml:space="preserve">CSI-IM </w:t>
            </w:r>
            <w:proofErr w:type="spellStart"/>
            <w:r w:rsidRPr="00FE03BF">
              <w:rPr>
                <w:rFonts w:ascii="Arial" w:hAnsi="Arial"/>
                <w:sz w:val="18"/>
              </w:rPr>
              <w:t>timeConfig</w:t>
            </w:r>
            <w:proofErr w:type="spellEnd"/>
          </w:p>
          <w:p w14:paraId="2C156F24" w14:textId="77777777" w:rsidR="009B5531" w:rsidRPr="00FE03BF" w:rsidRDefault="009B5531" w:rsidP="00D77730">
            <w:pPr>
              <w:keepNext/>
              <w:keepLines/>
              <w:spacing w:after="0"/>
              <w:rPr>
                <w:rFonts w:ascii="Arial" w:hAnsi="Arial"/>
                <w:sz w:val="18"/>
              </w:rPr>
            </w:pP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57CA3"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9B5AC5"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9B5531" w:rsidRPr="00FE03BF" w14:paraId="47CF0C5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E0B39A" w14:textId="77777777" w:rsidR="009B5531" w:rsidRPr="00FE03BF" w:rsidRDefault="009B5531" w:rsidP="00D77730">
            <w:pPr>
              <w:keepNext/>
              <w:keepLines/>
              <w:spacing w:after="0"/>
              <w:rPr>
                <w:rFonts w:ascii="Arial" w:hAnsi="Arial"/>
                <w:sz w:val="18"/>
              </w:rPr>
            </w:pPr>
            <w:proofErr w:type="spellStart"/>
            <w:r w:rsidRPr="00FE03BF">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570FC3"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46622"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Aperiodic</w:t>
            </w:r>
          </w:p>
        </w:tc>
      </w:tr>
      <w:tr w:rsidR="009B5531" w:rsidRPr="00FE03BF" w14:paraId="71D2576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18D485" w14:textId="77777777" w:rsidR="009B5531" w:rsidRPr="00FE03BF" w:rsidRDefault="009B5531" w:rsidP="00D77730">
            <w:pPr>
              <w:keepNext/>
              <w:keepLines/>
              <w:spacing w:after="0"/>
              <w:rPr>
                <w:rFonts w:ascii="Arial" w:hAnsi="Arial"/>
                <w:sz w:val="18"/>
              </w:rPr>
            </w:pPr>
            <w:r w:rsidRPr="00FE03BF">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9DE2A2"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C457C"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Table 1</w:t>
            </w:r>
          </w:p>
        </w:tc>
      </w:tr>
      <w:tr w:rsidR="009B5531" w:rsidRPr="00FE03BF" w14:paraId="3BD8DCA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70BEFA" w14:textId="77777777" w:rsidR="009B5531" w:rsidRPr="00FE03BF" w:rsidRDefault="009B5531" w:rsidP="00D77730">
            <w:pPr>
              <w:keepNext/>
              <w:keepLines/>
              <w:spacing w:after="0"/>
              <w:rPr>
                <w:rFonts w:ascii="Arial" w:hAnsi="Arial"/>
                <w:sz w:val="18"/>
              </w:rPr>
            </w:pPr>
            <w:proofErr w:type="spellStart"/>
            <w:r w:rsidRPr="00FE03BF">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5B3DEF"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63CDBF" w14:textId="77777777" w:rsidR="009B5531" w:rsidRPr="00FE03BF" w:rsidRDefault="009B5531" w:rsidP="00D77730">
            <w:pPr>
              <w:keepNext/>
              <w:keepLines/>
              <w:spacing w:after="0"/>
              <w:jc w:val="center"/>
              <w:rPr>
                <w:rFonts w:ascii="Arial" w:hAnsi="Arial"/>
                <w:sz w:val="18"/>
              </w:rPr>
            </w:pPr>
            <w:r w:rsidRPr="00FE03BF">
              <w:rPr>
                <w:rFonts w:ascii="Arial" w:hAnsi="Arial"/>
                <w:sz w:val="18"/>
                <w:lang w:eastAsia="zh-CN"/>
              </w:rPr>
              <w:t>cri-RI-PMI-CQI</w:t>
            </w:r>
          </w:p>
        </w:tc>
      </w:tr>
      <w:tr w:rsidR="009B5531" w:rsidRPr="00FE03BF" w14:paraId="25351BC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9591FE" w14:textId="77777777" w:rsidR="009B5531" w:rsidRPr="00FE03BF" w:rsidRDefault="009B5531" w:rsidP="00D77730">
            <w:pPr>
              <w:keepNext/>
              <w:keepLines/>
              <w:spacing w:after="0"/>
              <w:rPr>
                <w:rFonts w:ascii="Arial" w:hAnsi="Arial"/>
                <w:sz w:val="18"/>
              </w:rPr>
            </w:pPr>
            <w:proofErr w:type="spellStart"/>
            <w:r w:rsidRPr="00FE03BF">
              <w:rPr>
                <w:rFonts w:ascii="Arial" w:hAnsi="Arial"/>
                <w:sz w:val="18"/>
              </w:rPr>
              <w:t>timeRestrictionFor</w:t>
            </w:r>
            <w:r w:rsidRPr="00FE03BF">
              <w:rPr>
                <w:rFonts w:ascii="Arial" w:hAnsi="Arial"/>
                <w:sz w:val="18"/>
                <w:lang w:eastAsia="zh-CN"/>
              </w:rPr>
              <w:t>Channel</w:t>
            </w:r>
            <w:r w:rsidRPr="00FE03BF">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0E6DE7"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9B0C57"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9B5531" w:rsidRPr="00FE03BF" w14:paraId="7183909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7787A6" w14:textId="77777777" w:rsidR="009B5531" w:rsidRPr="00FE03BF" w:rsidRDefault="009B5531" w:rsidP="00D77730">
            <w:pPr>
              <w:keepNext/>
              <w:keepLines/>
              <w:spacing w:after="0"/>
              <w:rPr>
                <w:rFonts w:ascii="Arial" w:hAnsi="Arial"/>
                <w:sz w:val="18"/>
              </w:rPr>
            </w:pPr>
            <w:proofErr w:type="spellStart"/>
            <w:r w:rsidRPr="00FE03BF">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9BA36D"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D96850"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9B5531" w:rsidRPr="00FE03BF" w14:paraId="365DB4D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4ECE4A" w14:textId="77777777" w:rsidR="009B5531" w:rsidRPr="00FE03BF" w:rsidRDefault="009B5531" w:rsidP="00D77730">
            <w:pPr>
              <w:keepNext/>
              <w:keepLines/>
              <w:spacing w:after="0"/>
              <w:rPr>
                <w:rFonts w:ascii="Arial" w:hAnsi="Arial"/>
                <w:sz w:val="18"/>
              </w:rPr>
            </w:pPr>
            <w:proofErr w:type="spellStart"/>
            <w:r w:rsidRPr="00FE03BF">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4CDA33"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BD741"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Wideband</w:t>
            </w:r>
          </w:p>
        </w:tc>
      </w:tr>
      <w:tr w:rsidR="009B5531" w:rsidRPr="00FE03BF" w14:paraId="723A973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EFD9AD" w14:textId="77777777" w:rsidR="009B5531" w:rsidRPr="00FE03BF" w:rsidRDefault="009B5531" w:rsidP="00D77730">
            <w:pPr>
              <w:keepNext/>
              <w:keepLines/>
              <w:spacing w:after="0"/>
              <w:rPr>
                <w:rFonts w:ascii="Arial" w:hAnsi="Arial"/>
                <w:sz w:val="18"/>
              </w:rPr>
            </w:pPr>
            <w:proofErr w:type="spellStart"/>
            <w:r w:rsidRPr="00FE03BF">
              <w:rPr>
                <w:rFonts w:ascii="Arial" w:hAnsi="Arial"/>
                <w:sz w:val="18"/>
              </w:rPr>
              <w:t>pmi-FormatIndicator</w:t>
            </w:r>
            <w:proofErr w:type="spellEnd"/>
            <w:r w:rsidRPr="00FE03BF">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37E8A74"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925E5C" w14:textId="77777777" w:rsidR="009B5531" w:rsidRPr="00FE03BF" w:rsidRDefault="009B5531" w:rsidP="00D77730">
            <w:pPr>
              <w:keepNext/>
              <w:keepLines/>
              <w:spacing w:after="0"/>
              <w:jc w:val="center"/>
              <w:rPr>
                <w:rFonts w:ascii="Arial" w:hAnsi="Arial"/>
                <w:sz w:val="18"/>
                <w:lang w:eastAsia="zh-CN"/>
              </w:rPr>
            </w:pPr>
            <w:proofErr w:type="spellStart"/>
            <w:r w:rsidRPr="00FE03BF">
              <w:rPr>
                <w:rFonts w:ascii="Arial" w:hAnsi="Arial"/>
                <w:sz w:val="18"/>
                <w:lang w:eastAsia="zh-CN"/>
              </w:rPr>
              <w:t>Subband</w:t>
            </w:r>
            <w:proofErr w:type="spellEnd"/>
          </w:p>
        </w:tc>
      </w:tr>
      <w:tr w:rsidR="009B5531" w:rsidRPr="00FE03BF" w14:paraId="2C076CB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C7B767" w14:textId="77777777" w:rsidR="009B5531" w:rsidRPr="00FE03BF" w:rsidRDefault="009B5531" w:rsidP="00D77730">
            <w:pPr>
              <w:keepNext/>
              <w:keepLines/>
              <w:spacing w:after="0"/>
              <w:rPr>
                <w:rFonts w:ascii="Arial" w:hAnsi="Arial" w:cs="Arial"/>
                <w:sz w:val="18"/>
                <w:szCs w:val="18"/>
              </w:rPr>
            </w:pPr>
            <w:r w:rsidRPr="00FE03BF">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3BAAB" w14:textId="77777777" w:rsidR="009B5531" w:rsidRPr="00FE03BF" w:rsidRDefault="009B5531" w:rsidP="00D77730">
            <w:pPr>
              <w:keepNext/>
              <w:keepLines/>
              <w:spacing w:after="0"/>
              <w:jc w:val="center"/>
              <w:rPr>
                <w:rFonts w:ascii="Arial" w:hAnsi="Arial" w:cs="Arial"/>
                <w:sz w:val="18"/>
                <w:szCs w:val="18"/>
              </w:rPr>
            </w:pPr>
            <w:r w:rsidRPr="00FE03BF">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ACFA33" w14:textId="77777777" w:rsidR="009B5531" w:rsidRPr="00FE03BF" w:rsidRDefault="009B5531" w:rsidP="00D77730">
            <w:pPr>
              <w:keepNext/>
              <w:keepLines/>
              <w:spacing w:after="0"/>
              <w:jc w:val="center"/>
              <w:rPr>
                <w:rFonts w:ascii="Arial" w:hAnsi="Arial" w:cs="Arial"/>
                <w:sz w:val="18"/>
                <w:szCs w:val="18"/>
                <w:lang w:eastAsia="zh-CN"/>
              </w:rPr>
            </w:pPr>
            <w:r w:rsidRPr="00FE03BF">
              <w:rPr>
                <w:rFonts w:ascii="Arial" w:hAnsi="Arial" w:cs="Arial"/>
                <w:sz w:val="18"/>
                <w:szCs w:val="18"/>
              </w:rPr>
              <w:t>8</w:t>
            </w:r>
          </w:p>
        </w:tc>
      </w:tr>
      <w:tr w:rsidR="009B5531" w:rsidRPr="00FE03BF" w14:paraId="57E0BF1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E186F0" w14:textId="77777777" w:rsidR="009B5531" w:rsidRPr="00FE03BF" w:rsidRDefault="009B5531" w:rsidP="00D77730">
            <w:pPr>
              <w:keepNext/>
              <w:keepLines/>
              <w:spacing w:after="0"/>
              <w:rPr>
                <w:rFonts w:ascii="Arial" w:hAnsi="Arial" w:cs="Arial"/>
                <w:sz w:val="18"/>
                <w:szCs w:val="18"/>
              </w:rPr>
            </w:pPr>
            <w:proofErr w:type="spellStart"/>
            <w:r w:rsidRPr="00FE03BF">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026759" w14:textId="77777777" w:rsidR="009B5531" w:rsidRPr="00FE03BF" w:rsidRDefault="009B5531" w:rsidP="00D77730">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43AA14" w14:textId="77777777" w:rsidR="009B5531" w:rsidRPr="00FE03BF" w:rsidRDefault="009B5531" w:rsidP="00D77730">
            <w:pPr>
              <w:keepNext/>
              <w:keepLines/>
              <w:spacing w:after="0"/>
              <w:jc w:val="center"/>
              <w:rPr>
                <w:rFonts w:ascii="Arial" w:hAnsi="Arial" w:cs="Arial"/>
                <w:sz w:val="18"/>
                <w:szCs w:val="18"/>
                <w:lang w:eastAsia="zh-CN"/>
              </w:rPr>
            </w:pPr>
            <w:r w:rsidRPr="00FE03BF">
              <w:rPr>
                <w:rFonts w:ascii="Arial" w:hAnsi="Arial" w:cs="Arial"/>
                <w:sz w:val="18"/>
                <w:szCs w:val="18"/>
              </w:rPr>
              <w:t>1111111</w:t>
            </w:r>
          </w:p>
        </w:tc>
      </w:tr>
      <w:tr w:rsidR="009B5531" w:rsidRPr="00FE03BF" w14:paraId="26DAEE1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0EEE7A" w14:textId="77777777" w:rsidR="009B5531" w:rsidRPr="00FE03BF" w:rsidRDefault="009B5531" w:rsidP="00D77730">
            <w:pPr>
              <w:keepNext/>
              <w:keepLines/>
              <w:spacing w:after="0"/>
              <w:rPr>
                <w:rFonts w:ascii="Arial" w:hAnsi="Arial"/>
                <w:sz w:val="18"/>
              </w:rPr>
            </w:pPr>
            <w:r w:rsidRPr="00FE03BF">
              <w:rPr>
                <w:rFonts w:ascii="Arial" w:hAnsi="Arial"/>
                <w:sz w:val="18"/>
              </w:rPr>
              <w:t xml:space="preserve">CSI-Report </w:t>
            </w: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DFAF77"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5B2659"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9B5531" w:rsidRPr="00FE03BF" w14:paraId="5FCCA44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EBAB76" w14:textId="77777777" w:rsidR="009B5531" w:rsidRPr="00FE03BF" w:rsidRDefault="009B5531" w:rsidP="00D77730">
            <w:pPr>
              <w:keepNext/>
              <w:keepLines/>
              <w:spacing w:after="0"/>
              <w:rPr>
                <w:rFonts w:ascii="Arial" w:hAnsi="Arial"/>
                <w:sz w:val="18"/>
              </w:rPr>
            </w:pPr>
            <w:r w:rsidRPr="00FE03BF">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71DAAED" w14:textId="77777777" w:rsidR="009B5531" w:rsidRPr="00FE03BF"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336DD"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5</w:t>
            </w:r>
          </w:p>
        </w:tc>
      </w:tr>
      <w:tr w:rsidR="009B5531" w:rsidRPr="00FE03BF" w14:paraId="5F80BF9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C762DB" w14:textId="77777777" w:rsidR="009B5531" w:rsidRPr="00FE03BF" w:rsidRDefault="009B5531" w:rsidP="00D77730">
            <w:pPr>
              <w:keepNext/>
              <w:keepLines/>
              <w:spacing w:after="0"/>
              <w:rPr>
                <w:rFonts w:ascii="Arial" w:hAnsi="Arial"/>
                <w:sz w:val="18"/>
              </w:rPr>
            </w:pPr>
            <w:r w:rsidRPr="00FE03BF">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4283956" w14:textId="77777777" w:rsidR="009B5531" w:rsidRPr="00FE03BF"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C608D"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1 in slots </w:t>
            </w:r>
            <w:proofErr w:type="spellStart"/>
            <w:r w:rsidRPr="00FE03BF">
              <w:rPr>
                <w:rFonts w:ascii="Arial" w:hAnsi="Arial"/>
                <w:sz w:val="18"/>
                <w:lang w:eastAsia="zh-CN"/>
              </w:rPr>
              <w:t>i</w:t>
            </w:r>
            <w:proofErr w:type="spellEnd"/>
            <w:r w:rsidRPr="00FE03BF">
              <w:rPr>
                <w:rFonts w:ascii="Arial" w:hAnsi="Arial"/>
                <w:sz w:val="18"/>
                <w:lang w:eastAsia="zh-CN"/>
              </w:rPr>
              <w:t xml:space="preserve">, where </w:t>
            </w:r>
            <w:proofErr w:type="gramStart"/>
            <w:r w:rsidRPr="00FE03BF">
              <w:rPr>
                <w:rFonts w:ascii="Arial" w:hAnsi="Arial"/>
                <w:sz w:val="18"/>
                <w:lang w:eastAsia="zh-CN"/>
              </w:rPr>
              <w:t>mod(</w:t>
            </w:r>
            <w:proofErr w:type="spellStart"/>
            <w:proofErr w:type="gramEnd"/>
            <w:r w:rsidRPr="00FE03BF">
              <w:rPr>
                <w:rFonts w:ascii="Arial" w:hAnsi="Arial"/>
                <w:sz w:val="18"/>
                <w:lang w:eastAsia="zh-CN"/>
              </w:rPr>
              <w:t>i</w:t>
            </w:r>
            <w:proofErr w:type="spellEnd"/>
            <w:r w:rsidRPr="00FE03BF">
              <w:rPr>
                <w:rFonts w:ascii="Arial" w:hAnsi="Arial"/>
                <w:sz w:val="18"/>
                <w:lang w:eastAsia="zh-CN"/>
              </w:rPr>
              <w:t>, 5) = 1, otherwise it is equal to 0</w:t>
            </w:r>
          </w:p>
        </w:tc>
      </w:tr>
      <w:tr w:rsidR="009B5531" w:rsidRPr="00FE03BF" w14:paraId="5A15D65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41D5F2" w14:textId="77777777" w:rsidR="009B5531" w:rsidRPr="00FE03BF" w:rsidRDefault="009B5531" w:rsidP="00D77730">
            <w:pPr>
              <w:keepNext/>
              <w:keepLines/>
              <w:spacing w:after="0"/>
              <w:rPr>
                <w:rFonts w:ascii="Arial" w:hAnsi="Arial"/>
                <w:sz w:val="18"/>
              </w:rPr>
            </w:pPr>
            <w:proofErr w:type="spellStart"/>
            <w:r w:rsidRPr="00FE03BF">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B98E91" w14:textId="77777777" w:rsidR="009B5531" w:rsidRPr="00FE03BF"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F087F"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1</w:t>
            </w:r>
          </w:p>
        </w:tc>
      </w:tr>
      <w:tr w:rsidR="009B5531" w:rsidRPr="00FE03BF" w14:paraId="2FB0A90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CC9828" w14:textId="77777777" w:rsidR="009B5531" w:rsidRPr="00FE03BF" w:rsidRDefault="009B5531" w:rsidP="00D77730">
            <w:pPr>
              <w:keepNext/>
              <w:keepLines/>
              <w:spacing w:after="0"/>
              <w:rPr>
                <w:rFonts w:ascii="Arial" w:hAnsi="Arial"/>
                <w:sz w:val="18"/>
              </w:rPr>
            </w:pPr>
            <w:r w:rsidRPr="00FE03BF">
              <w:rPr>
                <w:rFonts w:ascii="Arial" w:hAnsi="Arial"/>
                <w:sz w:val="18"/>
              </w:rPr>
              <w:t>CSI-</w:t>
            </w:r>
            <w:proofErr w:type="spellStart"/>
            <w:r w:rsidRPr="00FE03BF">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F5F41F" w14:textId="77777777" w:rsidR="009B5531" w:rsidRPr="00FE03BF"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32EF0" w14:textId="77777777" w:rsidR="009B5531" w:rsidRPr="00FE03BF" w:rsidRDefault="009B5531" w:rsidP="00D77730">
            <w:pPr>
              <w:keepNext/>
              <w:keepLines/>
              <w:spacing w:after="0"/>
              <w:rPr>
                <w:rFonts w:ascii="Arial" w:hAnsi="Arial"/>
                <w:sz w:val="18"/>
                <w:lang w:eastAsia="zh-CN"/>
              </w:rPr>
            </w:pPr>
            <w:r w:rsidRPr="00FE03BF">
              <w:rPr>
                <w:rFonts w:ascii="Arial" w:hAnsi="Arial"/>
                <w:sz w:val="18"/>
                <w:lang w:eastAsia="zh-CN"/>
              </w:rPr>
              <w:t>One State with one Associated Report Configuration</w:t>
            </w:r>
          </w:p>
          <w:p w14:paraId="624C99AF"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Associated Report Configuration contains pointers to NZP CSI-RS and CSI-IM</w:t>
            </w:r>
          </w:p>
        </w:tc>
      </w:tr>
      <w:tr w:rsidR="009B5531" w:rsidRPr="00FE03BF" w14:paraId="64D3CE63"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750BB26" w14:textId="77777777" w:rsidR="009B5531" w:rsidRPr="00FE03BF" w:rsidRDefault="009B5531" w:rsidP="00D77730">
            <w:pPr>
              <w:keepNext/>
              <w:keepLines/>
              <w:spacing w:after="0"/>
              <w:rPr>
                <w:rFonts w:ascii="Arial" w:hAnsi="Arial"/>
                <w:sz w:val="18"/>
              </w:rPr>
            </w:pPr>
            <w:r w:rsidRPr="00FE03BF">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F285939" w14:textId="77777777" w:rsidR="009B5531" w:rsidRPr="00FE03BF" w:rsidRDefault="009B5531" w:rsidP="00D77730">
            <w:pPr>
              <w:keepNext/>
              <w:keepLines/>
              <w:spacing w:after="0"/>
              <w:rPr>
                <w:rFonts w:ascii="Arial" w:hAnsi="Arial"/>
                <w:sz w:val="18"/>
              </w:rPr>
            </w:pPr>
            <w:r w:rsidRPr="00FE03BF">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9F3D74B"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72E31" w14:textId="77777777" w:rsidR="009B5531" w:rsidRPr="00FE03BF" w:rsidRDefault="009B5531" w:rsidP="00D77730">
            <w:pPr>
              <w:keepNext/>
              <w:keepLines/>
              <w:spacing w:after="0"/>
              <w:jc w:val="center"/>
              <w:rPr>
                <w:rFonts w:ascii="Arial" w:hAnsi="Arial"/>
                <w:sz w:val="18"/>
              </w:rPr>
            </w:pPr>
            <w:proofErr w:type="spellStart"/>
            <w:r w:rsidRPr="00FE03BF">
              <w:rPr>
                <w:rFonts w:ascii="Arial" w:hAnsi="Arial"/>
                <w:sz w:val="18"/>
                <w:lang w:eastAsia="zh-CN"/>
              </w:rPr>
              <w:t>typeI-SinglePanel</w:t>
            </w:r>
            <w:proofErr w:type="spellEnd"/>
          </w:p>
        </w:tc>
      </w:tr>
      <w:tr w:rsidR="009B5531" w:rsidRPr="00FE03BF" w14:paraId="1A7FC45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A19BD6"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E41B7C" w14:textId="77777777" w:rsidR="009B5531" w:rsidRPr="00FE03BF" w:rsidRDefault="009B5531" w:rsidP="00D77730">
            <w:pPr>
              <w:keepNext/>
              <w:keepLines/>
              <w:spacing w:after="0"/>
              <w:rPr>
                <w:rFonts w:ascii="Arial" w:hAnsi="Arial"/>
                <w:sz w:val="18"/>
              </w:rPr>
            </w:pPr>
            <w:r w:rsidRPr="00FE03BF">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FFF4D79"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4BE43D"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1</w:t>
            </w:r>
          </w:p>
        </w:tc>
      </w:tr>
      <w:tr w:rsidR="009B5531" w:rsidRPr="00FE03BF" w14:paraId="0735CE1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9CF336"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2B26C6" w14:textId="77777777" w:rsidR="009B5531" w:rsidRPr="00FE03BF" w:rsidRDefault="009B5531" w:rsidP="00D77730">
            <w:pPr>
              <w:keepNext/>
              <w:keepLines/>
              <w:spacing w:after="0"/>
              <w:rPr>
                <w:rFonts w:ascii="Arial" w:hAnsi="Arial"/>
                <w:sz w:val="18"/>
              </w:rPr>
            </w:pPr>
            <w:r w:rsidRPr="00FE03BF">
              <w:rPr>
                <w:rFonts w:ascii="Arial" w:hAnsi="Arial"/>
                <w:sz w:val="18"/>
              </w:rPr>
              <w:t>(CodebookConfig-N</w:t>
            </w:r>
            <w:proofErr w:type="gramStart"/>
            <w:r w:rsidRPr="00FE03BF">
              <w:rPr>
                <w:rFonts w:ascii="Arial" w:hAnsi="Arial"/>
                <w:sz w:val="18"/>
              </w:rPr>
              <w:t>1,CodebookConfig</w:t>
            </w:r>
            <w:proofErr w:type="gramEnd"/>
            <w:r w:rsidRPr="00FE03BF">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747B50B2"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3A38B"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(4,2)</w:t>
            </w:r>
          </w:p>
        </w:tc>
      </w:tr>
      <w:tr w:rsidR="009B5531" w:rsidRPr="00FE03BF" w14:paraId="294B68A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30CE02"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5BE14C" w14:textId="77777777" w:rsidR="009B5531" w:rsidRPr="00FE03BF" w:rsidRDefault="009B5531" w:rsidP="00D77730">
            <w:pPr>
              <w:keepNext/>
              <w:keepLines/>
              <w:spacing w:after="0"/>
              <w:rPr>
                <w:rFonts w:ascii="Arial" w:hAnsi="Arial"/>
                <w:sz w:val="18"/>
              </w:rPr>
            </w:pPr>
            <w:r w:rsidRPr="00FE03BF">
              <w:rPr>
                <w:rFonts w:ascii="Arial" w:hAnsi="Arial"/>
                <w:sz w:val="18"/>
              </w:rPr>
              <w:t>(CodebookConfig-O</w:t>
            </w:r>
            <w:proofErr w:type="gramStart"/>
            <w:r w:rsidRPr="00FE03BF">
              <w:rPr>
                <w:rFonts w:ascii="Arial" w:hAnsi="Arial"/>
                <w:sz w:val="18"/>
              </w:rPr>
              <w:t>1,CodebookConfig</w:t>
            </w:r>
            <w:proofErr w:type="gramEnd"/>
            <w:r w:rsidRPr="00FE03BF">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24DEC76D"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955786"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(4,4)</w:t>
            </w:r>
          </w:p>
        </w:tc>
      </w:tr>
      <w:tr w:rsidR="009B5531" w:rsidRPr="00FE03BF" w14:paraId="6430F71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F99DC3"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26214D" w14:textId="77777777" w:rsidR="009B5531" w:rsidRPr="00FE03BF" w:rsidRDefault="009B5531" w:rsidP="00D77730">
            <w:pPr>
              <w:keepNext/>
              <w:keepLines/>
              <w:spacing w:after="0"/>
              <w:rPr>
                <w:rFonts w:ascii="Arial" w:hAnsi="Arial"/>
                <w:sz w:val="18"/>
              </w:rPr>
            </w:pPr>
            <w:proofErr w:type="spellStart"/>
            <w:r w:rsidRPr="00FE03BF">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D84A30"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A2C44A"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0x</w:t>
            </w:r>
          </w:p>
          <w:p w14:paraId="27513535"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p w14:paraId="7173026D"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tc>
      </w:tr>
      <w:tr w:rsidR="009B5531" w:rsidRPr="00FE03BF" w14:paraId="2386BA2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8367E6"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35ADC8" w14:textId="77777777" w:rsidR="009B5531" w:rsidRPr="00FE03BF" w:rsidRDefault="009B5531" w:rsidP="00D77730">
            <w:pPr>
              <w:keepNext/>
              <w:keepLines/>
              <w:spacing w:after="0"/>
              <w:rPr>
                <w:rFonts w:ascii="Arial" w:hAnsi="Arial"/>
                <w:sz w:val="18"/>
              </w:rPr>
            </w:pPr>
            <w:r w:rsidRPr="00FE03BF">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F58B994"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4607F"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00000010</w:t>
            </w:r>
          </w:p>
        </w:tc>
      </w:tr>
      <w:tr w:rsidR="009B5531" w:rsidRPr="00FE03BF" w14:paraId="544CDA6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2A172F2" w14:textId="77777777" w:rsidR="009B5531" w:rsidRPr="00FE03BF" w:rsidRDefault="009B5531" w:rsidP="00D77730">
            <w:pPr>
              <w:keepNext/>
              <w:keepLines/>
              <w:spacing w:after="0"/>
              <w:rPr>
                <w:rFonts w:ascii="Arial" w:hAnsi="Arial"/>
                <w:sz w:val="18"/>
              </w:rPr>
            </w:pPr>
            <w:r w:rsidRPr="00FE03BF">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6C3678A"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7C067"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PUSCH</w:t>
            </w:r>
          </w:p>
        </w:tc>
      </w:tr>
      <w:tr w:rsidR="009B5531" w:rsidRPr="00FE03BF" w14:paraId="74F6D81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40F81" w14:textId="77777777" w:rsidR="009B5531" w:rsidRPr="00FE03BF" w:rsidRDefault="009B5531" w:rsidP="00D77730">
            <w:pPr>
              <w:keepNext/>
              <w:keepLines/>
              <w:spacing w:after="0"/>
              <w:rPr>
                <w:rFonts w:ascii="Arial" w:hAnsi="Arial"/>
                <w:sz w:val="18"/>
              </w:rPr>
            </w:pPr>
            <w:r w:rsidRPr="00FE03BF">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B394BD" w14:textId="77777777" w:rsidR="009B5531" w:rsidRPr="00FE03BF" w:rsidRDefault="009B5531" w:rsidP="00D77730">
            <w:pPr>
              <w:keepNext/>
              <w:keepLines/>
              <w:spacing w:after="0"/>
              <w:jc w:val="center"/>
              <w:rPr>
                <w:rFonts w:ascii="Arial" w:hAnsi="Arial"/>
                <w:sz w:val="18"/>
              </w:rPr>
            </w:pPr>
            <w:proofErr w:type="spellStart"/>
            <w:r w:rsidRPr="00FE03BF">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145DFE70"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9</w:t>
            </w:r>
          </w:p>
        </w:tc>
      </w:tr>
      <w:tr w:rsidR="009B5531" w:rsidRPr="00FE03BF" w14:paraId="3484A1F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CDD10A" w14:textId="77777777" w:rsidR="009B5531" w:rsidRPr="00FE03BF" w:rsidRDefault="009B5531" w:rsidP="00D77730">
            <w:pPr>
              <w:keepNext/>
              <w:keepLines/>
              <w:spacing w:after="0"/>
              <w:rPr>
                <w:rFonts w:ascii="Arial" w:hAnsi="Arial"/>
                <w:sz w:val="18"/>
              </w:rPr>
            </w:pPr>
            <w:r w:rsidRPr="00FE03BF">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ED933E4"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A881B4"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4</w:t>
            </w:r>
          </w:p>
        </w:tc>
      </w:tr>
      <w:tr w:rsidR="009B5531" w:rsidRPr="00FE03BF" w14:paraId="251013C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4771AD" w14:textId="77777777" w:rsidR="009B5531" w:rsidRPr="00FE03BF" w:rsidRDefault="009B5531" w:rsidP="00D77730">
            <w:pPr>
              <w:keepNext/>
              <w:keepLines/>
              <w:spacing w:after="0"/>
              <w:rPr>
                <w:rFonts w:ascii="Arial" w:hAnsi="Arial"/>
                <w:sz w:val="18"/>
              </w:rPr>
            </w:pPr>
            <w:r w:rsidRPr="00FE03BF">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2E0E2F9"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03E3B" w14:textId="77777777" w:rsidR="009B5531" w:rsidRPr="00FE03BF" w:rsidRDefault="009B5531" w:rsidP="00D77730">
            <w:pPr>
              <w:keepNext/>
              <w:keepLines/>
              <w:spacing w:after="0"/>
              <w:jc w:val="center"/>
              <w:rPr>
                <w:rFonts w:ascii="Arial" w:hAnsi="Arial"/>
                <w:sz w:val="18"/>
                <w:lang w:eastAsia="zh-CN"/>
              </w:rPr>
            </w:pPr>
            <w:proofErr w:type="gramStart"/>
            <w:r w:rsidRPr="00FE03BF">
              <w:rPr>
                <w:rFonts w:ascii="Arial" w:eastAsia="Malgun Gothic" w:hAnsi="Arial" w:cs="Arial"/>
                <w:sz w:val="18"/>
                <w:szCs w:val="18"/>
              </w:rPr>
              <w:t>R.PDSCH</w:t>
            </w:r>
            <w:proofErr w:type="gramEnd"/>
            <w:r w:rsidRPr="00FE03BF">
              <w:rPr>
                <w:rFonts w:ascii="Arial" w:eastAsia="Malgun Gothic" w:hAnsi="Arial" w:cs="Arial"/>
                <w:sz w:val="18"/>
                <w:szCs w:val="18"/>
              </w:rPr>
              <w:t>.1-6.3 FDD</w:t>
            </w:r>
            <w:r w:rsidRPr="00FE03BF">
              <w:rPr>
                <w:rFonts w:ascii="Calibri" w:eastAsia="Malgun Gothic" w:hAnsi="Calibri" w:cs="Calibri"/>
                <w:sz w:val="18"/>
                <w:szCs w:val="18"/>
              </w:rPr>
              <w:t xml:space="preserve"> </w:t>
            </w:r>
          </w:p>
        </w:tc>
      </w:tr>
      <w:tr w:rsidR="009B5531" w:rsidRPr="00FE03BF" w14:paraId="3EC2B3D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D2C766" w14:textId="77777777" w:rsidR="009B5531" w:rsidRPr="00FE03BF" w:rsidRDefault="009B5531" w:rsidP="00D77730">
            <w:pPr>
              <w:keepNext/>
              <w:keepLines/>
              <w:spacing w:after="0"/>
              <w:rPr>
                <w:rFonts w:ascii="Arial" w:hAnsi="Arial"/>
                <w:sz w:val="18"/>
              </w:rPr>
            </w:pPr>
            <w:r w:rsidRPr="00FE03BF">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53890A9"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127FEE" w14:textId="77777777" w:rsidR="009B5531" w:rsidRPr="00FE03BF" w:rsidRDefault="009B5531" w:rsidP="00D77730">
            <w:pPr>
              <w:keepNext/>
              <w:keepLines/>
              <w:spacing w:after="0"/>
              <w:jc w:val="center"/>
              <w:rPr>
                <w:rFonts w:ascii="Arial" w:hAnsi="Arial" w:cs="Arial"/>
                <w:sz w:val="18"/>
                <w:szCs w:val="18"/>
              </w:rPr>
            </w:pPr>
            <w:r w:rsidRPr="00FE03BF">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FE03BF">
              <w:rPr>
                <w:rFonts w:ascii="Arial" w:hAnsi="Arial" w:cs="Arial"/>
                <w:sz w:val="18"/>
                <w:szCs w:val="18"/>
              </w:rPr>
              <w:t>subband</w:t>
            </w:r>
            <w:proofErr w:type="spellEnd"/>
            <w:r w:rsidRPr="00FE03BF">
              <w:rPr>
                <w:rFonts w:ascii="Arial" w:hAnsi="Arial" w:cs="Arial"/>
                <w:sz w:val="18"/>
                <w:szCs w:val="18"/>
              </w:rPr>
              <w:t xml:space="preserve"> granularity</w:t>
            </w:r>
          </w:p>
        </w:tc>
      </w:tr>
      <w:tr w:rsidR="009B5531" w:rsidRPr="00FE03BF" w14:paraId="5033FE97"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E791132" w14:textId="77777777" w:rsidR="009B5531" w:rsidRPr="00FE03BF" w:rsidRDefault="009B5531" w:rsidP="00D77730">
            <w:pPr>
              <w:pStyle w:val="TAN"/>
            </w:pPr>
            <w:r w:rsidRPr="00FE03BF">
              <w:t>Note 1:</w:t>
            </w:r>
            <w:r w:rsidRPr="00FE03BF">
              <w:rPr>
                <w:lang w:eastAsia="zh-CN"/>
              </w:rPr>
              <w:tab/>
              <w:t>When Throughput is measured using</w:t>
            </w:r>
            <w:r w:rsidRPr="00FE03BF">
              <w:t xml:space="preserve"> random precoder selection, the precoder shall be updated in each slot (1 </w:t>
            </w:r>
            <w:proofErr w:type="spellStart"/>
            <w:r w:rsidRPr="00FE03BF">
              <w:t>ms</w:t>
            </w:r>
            <w:proofErr w:type="spellEnd"/>
            <w:r w:rsidRPr="00FE03BF">
              <w:t xml:space="preserve"> granularity) with equal probability of each applicable i</w:t>
            </w:r>
            <w:r w:rsidRPr="00FE03BF">
              <w:rPr>
                <w:vertAlign w:val="subscript"/>
              </w:rPr>
              <w:t>1</w:t>
            </w:r>
            <w:r w:rsidRPr="00FE03BF">
              <w:t>, i</w:t>
            </w:r>
            <w:r w:rsidRPr="00FE03BF">
              <w:rPr>
                <w:vertAlign w:val="subscript"/>
              </w:rPr>
              <w:t>2</w:t>
            </w:r>
            <w:r w:rsidRPr="00FE03BF">
              <w:t xml:space="preserve"> combination.</w:t>
            </w:r>
          </w:p>
          <w:p w14:paraId="159594D1" w14:textId="77777777" w:rsidR="009B5531" w:rsidRPr="00FE03BF" w:rsidRDefault="009B5531" w:rsidP="00D77730">
            <w:pPr>
              <w:pStyle w:val="TAN"/>
            </w:pPr>
            <w:r w:rsidRPr="00FE03BF">
              <w:t>Note 2</w:t>
            </w:r>
            <w:r w:rsidRPr="00FE03BF">
              <w:rPr>
                <w:lang w:eastAsia="zh-CN"/>
              </w:rPr>
              <w:t>:</w:t>
            </w:r>
            <w:r w:rsidRPr="00FE03BF">
              <w:rPr>
                <w:lang w:eastAsia="zh-CN"/>
              </w:rPr>
              <w:tab/>
            </w:r>
            <w:r w:rsidRPr="00FE03BF">
              <w:t xml:space="preserve">If the UE reports in an available uplink reporting instance at </w:t>
            </w:r>
            <w:proofErr w:type="spellStart"/>
            <w:r w:rsidRPr="00FE03BF">
              <w:rPr>
                <w:lang w:eastAsia="zh-CN"/>
              </w:rPr>
              <w:t>slot</w:t>
            </w:r>
            <w:r w:rsidRPr="00FE03BF">
              <w:t>#n</w:t>
            </w:r>
            <w:proofErr w:type="spellEnd"/>
            <w:r w:rsidRPr="00FE03BF">
              <w:t xml:space="preserve"> based on PMI estimation at a downlink </w:t>
            </w:r>
            <w:r w:rsidRPr="00FE03BF">
              <w:rPr>
                <w:lang w:eastAsia="zh-CN"/>
              </w:rPr>
              <w:t>slot</w:t>
            </w:r>
            <w:r w:rsidRPr="00FE03BF">
              <w:t xml:space="preserve"> not later than </w:t>
            </w:r>
            <w:r w:rsidRPr="00FE03BF">
              <w:rPr>
                <w:lang w:eastAsia="zh-CN"/>
              </w:rPr>
              <w:t>slot</w:t>
            </w:r>
            <w:r w:rsidRPr="00FE03BF">
              <w:t xml:space="preserve">#(n-4), this reported PMI cannot be applied at the </w:t>
            </w:r>
            <w:proofErr w:type="spellStart"/>
            <w:r w:rsidRPr="00FE03BF">
              <w:t>gNB</w:t>
            </w:r>
            <w:proofErr w:type="spellEnd"/>
            <w:r w:rsidRPr="00FE03BF">
              <w:t xml:space="preserve"> downlink before </w:t>
            </w:r>
            <w:r w:rsidRPr="00FE03BF">
              <w:rPr>
                <w:lang w:eastAsia="zh-CN"/>
              </w:rPr>
              <w:t>slot</w:t>
            </w:r>
            <w:r w:rsidRPr="00FE03BF">
              <w:t>#(n+4).</w:t>
            </w:r>
          </w:p>
          <w:p w14:paraId="267ACDC0" w14:textId="77777777" w:rsidR="009B5531" w:rsidRPr="00FE03BF" w:rsidRDefault="009B5531" w:rsidP="00D77730">
            <w:pPr>
              <w:pStyle w:val="TAN"/>
              <w:rPr>
                <w:lang w:eastAsia="zh-CN"/>
              </w:rPr>
            </w:pPr>
            <w:r w:rsidRPr="00FE03BF">
              <w:t xml:space="preserve">Note </w:t>
            </w:r>
            <w:r w:rsidRPr="00FE03BF">
              <w:rPr>
                <w:lang w:eastAsia="zh-CN"/>
              </w:rPr>
              <w:t>3</w:t>
            </w:r>
            <w:r w:rsidRPr="00FE03BF">
              <w:t>:</w:t>
            </w:r>
            <w:r w:rsidRPr="00FE03BF">
              <w:rPr>
                <w:lang w:eastAsia="zh-CN"/>
              </w:rPr>
              <w:tab/>
            </w:r>
            <w:r w:rsidRPr="00FE03BF">
              <w:t xml:space="preserve">Randomization of the </w:t>
            </w:r>
            <w:proofErr w:type="gramStart"/>
            <w:r w:rsidRPr="00FE03BF">
              <w:t>principle</w:t>
            </w:r>
            <w:proofErr w:type="gramEnd"/>
            <w:r w:rsidRPr="00FE03BF">
              <w:t xml:space="preserve"> beam direction shall be used as specified in </w:t>
            </w:r>
            <w:r w:rsidRPr="00FE03BF">
              <w:rPr>
                <w:rFonts w:cs="Arial"/>
                <w:noProof/>
                <w:szCs w:val="18"/>
                <w:lang w:eastAsia="zh-CN"/>
              </w:rPr>
              <w:t>Annex B.2.3.2.3</w:t>
            </w:r>
            <w:r w:rsidRPr="00FE03BF">
              <w:t>.</w:t>
            </w:r>
          </w:p>
        </w:tc>
      </w:tr>
    </w:tbl>
    <w:p w14:paraId="75BAB767" w14:textId="77777777" w:rsidR="009B5531" w:rsidRPr="00FE03BF" w:rsidRDefault="009B5531" w:rsidP="009B5531">
      <w:pPr>
        <w:rPr>
          <w:lang w:eastAsia="zh-CN"/>
        </w:rPr>
      </w:pPr>
    </w:p>
    <w:p w14:paraId="171ACE60" w14:textId="77777777" w:rsidR="009B5531" w:rsidRPr="00FE03BF" w:rsidRDefault="009B5531" w:rsidP="009B5531">
      <w:pPr>
        <w:pStyle w:val="TH"/>
        <w:rPr>
          <w:lang w:eastAsia="zh-CN"/>
        </w:rPr>
      </w:pPr>
      <w:r w:rsidRPr="00FE03BF">
        <w:lastRenderedPageBreak/>
        <w:t xml:space="preserve">Table </w:t>
      </w:r>
      <w:bookmarkEnd w:id="8"/>
      <w:r w:rsidRPr="00FE03BF">
        <w:rPr>
          <w:lang w:eastAsia="zh-CN"/>
        </w:rPr>
        <w:t>6.3.2.1.3.3</w:t>
      </w:r>
      <w:r w:rsidRPr="00FE03BF">
        <w:t>-2</w:t>
      </w:r>
      <w:r w:rsidRPr="00FE03BF">
        <w:rPr>
          <w:lang w:eastAsia="zh-CN"/>
        </w:rPr>
        <w:t>:</w:t>
      </w:r>
      <w:r w:rsidRPr="00FE03BF">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E03BF" w14:paraId="2737C032"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A6BF856" w14:textId="77777777" w:rsidR="009B5531" w:rsidRPr="00FE03BF" w:rsidRDefault="009B5531" w:rsidP="00D77730">
            <w:pPr>
              <w:keepNext/>
              <w:keepLines/>
              <w:spacing w:after="0"/>
              <w:jc w:val="center"/>
              <w:rPr>
                <w:rFonts w:ascii="Arial" w:hAnsi="Arial"/>
                <w:b/>
                <w:sz w:val="18"/>
              </w:rPr>
            </w:pPr>
            <w:r w:rsidRPr="00FE03BF">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B22F5AD" w14:textId="77777777" w:rsidR="009B5531" w:rsidRPr="00FE03BF" w:rsidRDefault="009B5531" w:rsidP="00D77730">
            <w:pPr>
              <w:keepNext/>
              <w:keepLines/>
              <w:spacing w:after="0"/>
              <w:jc w:val="center"/>
              <w:rPr>
                <w:rFonts w:ascii="Arial" w:hAnsi="Arial"/>
                <w:b/>
                <w:sz w:val="18"/>
              </w:rPr>
            </w:pPr>
            <w:r w:rsidRPr="00FE03BF">
              <w:rPr>
                <w:rFonts w:ascii="Arial" w:hAnsi="Arial"/>
                <w:b/>
                <w:sz w:val="18"/>
              </w:rPr>
              <w:t>Test 1</w:t>
            </w:r>
          </w:p>
        </w:tc>
      </w:tr>
      <w:tr w:rsidR="009B5531" w:rsidRPr="00FE03BF" w14:paraId="3A864DC3"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20D5098B" w14:textId="77777777" w:rsidR="009B5531" w:rsidRPr="00FE03BF" w:rsidRDefault="009B5531" w:rsidP="00D77730">
            <w:pPr>
              <w:keepNext/>
              <w:keepLines/>
              <w:spacing w:after="0"/>
              <w:jc w:val="center"/>
              <w:rPr>
                <w:rFonts w:ascii="Arial" w:hAnsi="Arial" w:cs="Arial"/>
                <w:sz w:val="18"/>
              </w:rPr>
            </w:pPr>
            <w:r w:rsidRPr="00FE03B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7DBE8FF"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2.5</w:t>
            </w:r>
          </w:p>
        </w:tc>
      </w:tr>
    </w:tbl>
    <w:p w14:paraId="4D62047C" w14:textId="77777777" w:rsidR="009B5531" w:rsidRPr="00FE03BF" w:rsidRDefault="009B5531" w:rsidP="009B5531"/>
    <w:p w14:paraId="4452F04C" w14:textId="77777777" w:rsidR="009B5531" w:rsidRPr="00FE03BF" w:rsidRDefault="009B5531" w:rsidP="009B5531">
      <w:pPr>
        <w:rPr>
          <w:lang w:eastAsia="zh-CN"/>
        </w:rPr>
      </w:pPr>
      <w:r w:rsidRPr="00FE03BF">
        <w:t>The normative reference for this requirement is TS 38.101-4 [5] clause 6.3.2.1.3.</w:t>
      </w:r>
    </w:p>
    <w:p w14:paraId="3CD978FD" w14:textId="77777777" w:rsidR="009B5531" w:rsidRPr="00FE03BF" w:rsidRDefault="009B5531" w:rsidP="009B5531">
      <w:pPr>
        <w:pStyle w:val="H6"/>
      </w:pPr>
      <w:bookmarkStart w:id="9" w:name="_CR6_3_2_1_3_4"/>
      <w:r w:rsidRPr="00FE03BF">
        <w:t>6.3.2.1.3.4</w:t>
      </w:r>
      <w:r w:rsidRPr="00FE03BF">
        <w:tab/>
        <w:t>Test description</w:t>
      </w:r>
    </w:p>
    <w:p w14:paraId="7E035288" w14:textId="77777777" w:rsidR="009B5531" w:rsidRPr="00FE03BF" w:rsidRDefault="009B5531" w:rsidP="009B5531">
      <w:pPr>
        <w:pStyle w:val="H6"/>
      </w:pPr>
      <w:bookmarkStart w:id="10" w:name="_CR6_3_2_1_3_4_1"/>
      <w:bookmarkEnd w:id="9"/>
      <w:r w:rsidRPr="00FE03BF">
        <w:t>6.3.2.1.3.4.1</w:t>
      </w:r>
      <w:r w:rsidRPr="00FE03BF">
        <w:tab/>
        <w:t>Initial conditions</w:t>
      </w:r>
    </w:p>
    <w:bookmarkEnd w:id="10"/>
    <w:p w14:paraId="60821654" w14:textId="77777777" w:rsidR="009B5531" w:rsidRPr="00FE03BF" w:rsidRDefault="009B5531" w:rsidP="009B5531">
      <w:r w:rsidRPr="00FE03BF">
        <w:t>Initial conditions are a set of test configurations the UE needs to be tested in and the steps for the SS to take with the UE to reach the correct measurement state.</w:t>
      </w:r>
    </w:p>
    <w:p w14:paraId="799F7625" w14:textId="77777777" w:rsidR="009B5531" w:rsidRPr="00FE03BF" w:rsidRDefault="009B5531" w:rsidP="009B5531">
      <w:r w:rsidRPr="00FE03BF">
        <w:t>The initial test configurations consist of environmental conditions, test frequencies, test channel bandwidths and sub-carrier spacing based on NR operating bands specified in Table 5.3.5-1 and Table 5.3.6-1 of 38.521-1.</w:t>
      </w:r>
    </w:p>
    <w:p w14:paraId="75845D47" w14:textId="77777777" w:rsidR="009B5531" w:rsidRPr="00FE03BF" w:rsidRDefault="009B5531" w:rsidP="009B5531">
      <w:r w:rsidRPr="00FE03BF">
        <w:t xml:space="preserve">Configurations of </w:t>
      </w:r>
      <w:r w:rsidRPr="00FE03BF">
        <w:rPr>
          <w:rFonts w:eastAsia="Batang"/>
        </w:rPr>
        <w:t>PDSCH</w:t>
      </w:r>
      <w:r w:rsidRPr="00FE03BF">
        <w:t xml:space="preserve"> and PDCCH before measurement are specified in Annex C.</w:t>
      </w:r>
    </w:p>
    <w:p w14:paraId="71FB6619" w14:textId="77777777" w:rsidR="009B5531" w:rsidRPr="00FE03BF" w:rsidRDefault="009B5531" w:rsidP="009B5531">
      <w:r w:rsidRPr="00FE03BF">
        <w:t>Test Environment: Normal, as defined in TS 38.508-1 [6] clause 4.1.</w:t>
      </w:r>
    </w:p>
    <w:p w14:paraId="5488D048" w14:textId="77777777" w:rsidR="009B5531" w:rsidRPr="00FE03BF" w:rsidRDefault="009B5531" w:rsidP="009B5531">
      <w:r w:rsidRPr="00FE03BF">
        <w:t>Frequencies to be tested: Mid Range, as defined in TS 38.508-1 [6] clause 5.2.2.</w:t>
      </w:r>
    </w:p>
    <w:p w14:paraId="1FAB3618" w14:textId="77777777" w:rsidR="009B5531" w:rsidRPr="00FE03BF" w:rsidRDefault="009B5531" w:rsidP="009B5531">
      <w:r w:rsidRPr="00FE03BF">
        <w:t>For EN-DC within FR1 operation, setup the LTE link according to Annex D</w:t>
      </w:r>
    </w:p>
    <w:p w14:paraId="06470BB1" w14:textId="77777777" w:rsidR="009B5531" w:rsidRPr="00FE03BF" w:rsidRDefault="009B5531" w:rsidP="009B5531">
      <w:pPr>
        <w:pStyle w:val="B1"/>
      </w:pPr>
      <w:r w:rsidRPr="00FE03BF">
        <w:t>1.</w:t>
      </w:r>
      <w:r w:rsidRPr="00FE03BF">
        <w:tab/>
        <w:t>Connect the SS, the faders and AWGN noise source to the UE antenna connectors as shown in TS 38.508-1 [6] Annex A, in Figure A.3.1.7.10 for TE diagram and section A.3.2.2 for UE diagram.</w:t>
      </w:r>
    </w:p>
    <w:p w14:paraId="6E983806" w14:textId="77777777" w:rsidR="009B5531" w:rsidRPr="00FE03BF" w:rsidRDefault="009B5531" w:rsidP="009B5531">
      <w:pPr>
        <w:pStyle w:val="B1"/>
      </w:pPr>
      <w:r w:rsidRPr="00FE03BF">
        <w:t>2.</w:t>
      </w:r>
      <w:r w:rsidRPr="00FE03BF">
        <w:tab/>
        <w:t xml:space="preserve">The parameter settings for the cell are set up according to Table 6.1.2-1 and Table </w:t>
      </w:r>
      <w:r w:rsidRPr="00FE03BF">
        <w:rPr>
          <w:lang w:eastAsia="zh-CN"/>
        </w:rPr>
        <w:t xml:space="preserve">6.3.2.1.3.3-1 </w:t>
      </w:r>
      <w:r w:rsidRPr="00FE03BF">
        <w:t>and as appropriate.</w:t>
      </w:r>
    </w:p>
    <w:p w14:paraId="60AA3D42" w14:textId="77777777" w:rsidR="009B5531" w:rsidRPr="00FE03BF" w:rsidRDefault="009B5531" w:rsidP="009B5531">
      <w:pPr>
        <w:pStyle w:val="B1"/>
      </w:pPr>
      <w:r w:rsidRPr="00FE03BF">
        <w:t>3.</w:t>
      </w:r>
      <w:r w:rsidRPr="00FE03BF">
        <w:tab/>
        <w:t>Downlink signals for NR cell are initially set up according to Annexes C.0, C.1, C.2, C.3.1 and uplink signals according to Annexes G.0, G.1, G.2, G.3.1 of TS 38.521-1 [7].</w:t>
      </w:r>
    </w:p>
    <w:p w14:paraId="7DFCE936" w14:textId="77777777" w:rsidR="009B5531" w:rsidRPr="00FE03BF" w:rsidRDefault="009B5531" w:rsidP="009B5531">
      <w:pPr>
        <w:pStyle w:val="B1"/>
      </w:pPr>
      <w:r w:rsidRPr="00FE03BF">
        <w:t>4.</w:t>
      </w:r>
      <w:r w:rsidRPr="00FE03BF">
        <w:tab/>
        <w:t>Propagation conditions are set according to Annex B.0.</w:t>
      </w:r>
    </w:p>
    <w:p w14:paraId="6A8BAD75" w14:textId="77777777" w:rsidR="009B5531" w:rsidRPr="00FE03BF" w:rsidRDefault="009B5531" w:rsidP="009B5531">
      <w:pPr>
        <w:pStyle w:val="B1"/>
      </w:pPr>
      <w:r w:rsidRPr="00FE03BF">
        <w:t>5.</w:t>
      </w:r>
      <w:r w:rsidRPr="00FE03BF">
        <w:tab/>
        <w:t xml:space="preserve">Ensure the UE is in state RRC_CONNECTED with generic procedure parameters Connectivity NR, </w:t>
      </w:r>
      <w:proofErr w:type="gramStart"/>
      <w:r w:rsidRPr="00FE03BF">
        <w:t>Connected</w:t>
      </w:r>
      <w:proofErr w:type="gramEnd"/>
      <w:r w:rsidRPr="00FE03BF">
        <w:t xml:space="preserve"> without release </w:t>
      </w:r>
      <w:r w:rsidRPr="00FE03BF">
        <w:rPr>
          <w:i/>
        </w:rPr>
        <w:t xml:space="preserve">On </w:t>
      </w:r>
      <w:r w:rsidRPr="00FE03BF">
        <w:t xml:space="preserve">for SA or (EN-DC, DC bearer </w:t>
      </w:r>
      <w:r w:rsidRPr="00FE03BF">
        <w:rPr>
          <w:i/>
        </w:rPr>
        <w:t>MCG</w:t>
      </w:r>
      <w:r w:rsidRPr="00FE03BF">
        <w:t xml:space="preserve"> and </w:t>
      </w:r>
      <w:r w:rsidRPr="00FE03BF">
        <w:rPr>
          <w:i/>
        </w:rPr>
        <w:t>SCG, Connected without Release On)</w:t>
      </w:r>
      <w:r w:rsidRPr="00FE03BF">
        <w:t xml:space="preserve"> for NSA according to TS 38.508-1 [6] clause 4.5. Message content </w:t>
      </w:r>
      <w:proofErr w:type="gramStart"/>
      <w:r w:rsidRPr="00FE03BF">
        <w:t>are</w:t>
      </w:r>
      <w:proofErr w:type="gramEnd"/>
      <w:r w:rsidRPr="00FE03BF">
        <w:t xml:space="preserve"> defined in clause 6.3.2.1.3.4.3.</w:t>
      </w:r>
    </w:p>
    <w:p w14:paraId="0B8A50A0" w14:textId="77777777" w:rsidR="009B5531" w:rsidRPr="00FE03BF" w:rsidRDefault="009B5531" w:rsidP="009B5531">
      <w:pPr>
        <w:pStyle w:val="H6"/>
      </w:pPr>
      <w:bookmarkStart w:id="11" w:name="_CR6_3_2_1_3_4_2"/>
      <w:r w:rsidRPr="00FE03BF">
        <w:t>6.3.2.1.3.4.2</w:t>
      </w:r>
      <w:r w:rsidRPr="00FE03BF">
        <w:tab/>
        <w:t>Test procedure</w:t>
      </w:r>
    </w:p>
    <w:bookmarkEnd w:id="11"/>
    <w:p w14:paraId="5443CBE9" w14:textId="77777777" w:rsidR="009B5531" w:rsidRPr="00FE03BF" w:rsidRDefault="009B5531" w:rsidP="009B5531">
      <w:pPr>
        <w:pStyle w:val="B1"/>
      </w:pPr>
      <w:r w:rsidRPr="00FE03BF">
        <w:t>1.</w:t>
      </w:r>
      <w:r w:rsidRPr="00FE03BF">
        <w:tab/>
        <w:t xml:space="preserve">Set the parameters of bandwidth, the propagation condition, antenna configuration and measurement channel according to Table </w:t>
      </w:r>
      <w:r w:rsidRPr="00FE03BF">
        <w:rPr>
          <w:lang w:eastAsia="zh-CN"/>
        </w:rPr>
        <w:t xml:space="preserve">6.3.2.1.3.3-1 </w:t>
      </w:r>
      <w:r w:rsidRPr="00FE03BF">
        <w:t>as appropriate.</w:t>
      </w:r>
    </w:p>
    <w:p w14:paraId="47F295EA" w14:textId="77777777" w:rsidR="009B5531" w:rsidRPr="00FE03BF" w:rsidRDefault="009B5531" w:rsidP="009B5531">
      <w:pPr>
        <w:pStyle w:val="B1"/>
      </w:pPr>
      <w:r w:rsidRPr="00FE03BF">
        <w:t>2.</w:t>
      </w:r>
      <w:r w:rsidRPr="00FE03BF">
        <w:tab/>
        <w:t xml:space="preserve">The SS shall transmit PDSCH via PDCCH DCI format </w:t>
      </w:r>
      <w:r w:rsidRPr="00FE03BF">
        <w:rPr>
          <w:lang w:eastAsia="zh-CN"/>
        </w:rPr>
        <w:t>[1_1]</w:t>
      </w:r>
      <w:r w:rsidRPr="00FE03BF">
        <w:t xml:space="preserve"> for C_RNTI to transmit the DL RMC with precoding matrix according to PMI report from the UE. The SS sends downlink MAC padding bits on the DL RMC. </w:t>
      </w:r>
      <w:r w:rsidRPr="00FE03BF">
        <w:rPr>
          <w:lang w:eastAsia="zh-CN"/>
        </w:rPr>
        <w:t>SS schedules the UL transmission with an UL RMC for CP-OFDM QPSK with 5 RBs allocated according to A.2.2.6 of TS 38.521-1 [21] to carry the PUSCH CQI feedback via PDCCH DCI format [0_1] with aperiodic CSI request triggered.</w:t>
      </w:r>
      <w:r w:rsidRPr="00FE03BF">
        <w:t xml:space="preserve"> No transport block is sent in parallel to the CQI feedback. Establish </w:t>
      </w:r>
      <w:r w:rsidRPr="00FE03BF">
        <w:rPr>
          <w:position w:val="-14"/>
        </w:rPr>
        <w:object w:dxaOrig="1260" w:dyaOrig="380" w14:anchorId="10928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21.15pt" o:ole="">
            <v:imagedata r:id="rId13" o:title=""/>
          </v:shape>
          <o:OLEObject Type="Embed" ProgID="Equation.3" ShapeID="_x0000_i1025" DrawAspect="Content" ObjectID="_1825208913" r:id="rId14"/>
        </w:object>
      </w:r>
      <w:r w:rsidRPr="00FE03BF">
        <w:t xml:space="preserve">and </w:t>
      </w:r>
      <w:r w:rsidRPr="00FE03BF">
        <w:rPr>
          <w:position w:val="-14"/>
        </w:rPr>
        <w:object w:dxaOrig="1420" w:dyaOrig="380" w14:anchorId="60BEB12E">
          <v:shape id="_x0000_i1026" type="#_x0000_t75" style="width:63.75pt;height:14.4pt" o:ole="">
            <v:imagedata r:id="rId15" o:title=""/>
          </v:shape>
          <o:OLEObject Type="Embed" ProgID="Equation.DSMT4" ShapeID="_x0000_i1026" DrawAspect="Content" ObjectID="_1825208914" r:id="rId16"/>
        </w:object>
      </w:r>
      <w:r w:rsidRPr="00FE03BF">
        <w:t xml:space="preserve"> according to </w:t>
      </w:r>
      <w:r w:rsidRPr="00FE03BF">
        <w:rPr>
          <w:lang w:eastAsia="zh-CN"/>
        </w:rPr>
        <w:t>A</w:t>
      </w:r>
      <w:r w:rsidRPr="00FE03BF">
        <w:t xml:space="preserve">nnex </w:t>
      </w:r>
      <w:r w:rsidRPr="00FE03BF">
        <w:rPr>
          <w:lang w:eastAsia="zh-CN"/>
        </w:rPr>
        <w:t>G.3.2</w:t>
      </w:r>
      <w:r w:rsidRPr="00FE03BF">
        <w:t>.</w:t>
      </w:r>
    </w:p>
    <w:p w14:paraId="406E1DE8" w14:textId="77777777" w:rsidR="009B5531" w:rsidRPr="00FE03BF" w:rsidRDefault="009B5531" w:rsidP="009B5531">
      <w:pPr>
        <w:pStyle w:val="B1"/>
        <w:rPr>
          <w:lang w:eastAsia="zh-CN"/>
        </w:rPr>
      </w:pPr>
      <w:r w:rsidRPr="00FE03BF">
        <w:t>3.</w:t>
      </w:r>
      <w:r w:rsidRPr="00FE03BF">
        <w:tab/>
        <w:t>Set SNR to</w:t>
      </w:r>
      <w:r w:rsidRPr="00FE03BF">
        <w:rPr>
          <w:position w:val="-14"/>
        </w:rPr>
        <w:object w:dxaOrig="1420" w:dyaOrig="380" w14:anchorId="0EA014C5">
          <v:shape id="_x0000_i1027" type="#_x0000_t75" style="width:63.75pt;height:14.4pt" o:ole="">
            <v:imagedata r:id="rId15" o:title=""/>
          </v:shape>
          <o:OLEObject Type="Embed" ProgID="Equation.DSMT4" ShapeID="_x0000_i1027" DrawAspect="Content" ObjectID="_1825208915" r:id="rId17"/>
        </w:object>
      </w:r>
      <w:r w:rsidRPr="00FE03BF">
        <w:t>. The SS shall transmit PDSCH with randomly selected precoding matrix from codebook (Table 5.2.2.2.1-</w:t>
      </w:r>
      <w:r w:rsidRPr="00FE03BF">
        <w:rPr>
          <w:color w:val="000000"/>
          <w:lang w:eastAsia="zh-CN"/>
        </w:rPr>
        <w:t xml:space="preserve">6 </w:t>
      </w:r>
      <w:r w:rsidRPr="00FE03BF">
        <w:t>in TS 38.214 [</w:t>
      </w:r>
      <w:r w:rsidRPr="00FE03BF">
        <w:rPr>
          <w:lang w:eastAsia="zh-CN"/>
        </w:rPr>
        <w:t>12</w:t>
      </w:r>
      <w:r w:rsidRPr="00FE03BF">
        <w:t xml:space="preserve">]) every </w:t>
      </w:r>
      <w:r w:rsidRPr="00FE03BF">
        <w:rPr>
          <w:lang w:eastAsia="zh-CN"/>
        </w:rPr>
        <w:t>slot</w:t>
      </w:r>
      <w:r w:rsidRPr="00FE03BF">
        <w:t xml:space="preserve"> regardless of PMI reports from the UE. Note that each precoding matrix shall be selected in equal probabilities. The SS sends downlink MAC padding bits on the DL RMC. </w:t>
      </w:r>
      <w:r w:rsidRPr="00FE03BF">
        <w:rPr>
          <w:lang w:eastAsia="zh-CN"/>
        </w:rPr>
        <w:t>SS schedules the UL transmission to carry the PUSCH CSI feedback via PDCCH DCI format [0_1] with aperiodic CSI request triggered.</w:t>
      </w:r>
      <w:r w:rsidRPr="00FE03BF">
        <w:t xml:space="preserve"> Measure </w:t>
      </w:r>
      <w:r w:rsidRPr="00FE03BF">
        <w:rPr>
          <w:position w:val="-14"/>
        </w:rPr>
        <w:object w:dxaOrig="760" w:dyaOrig="380" w14:anchorId="2E4981FD">
          <v:shape id="_x0000_i1028" type="#_x0000_t75" style="width:35.85pt;height:21.15pt" o:ole="">
            <v:imagedata r:id="rId18" o:title=""/>
          </v:shape>
          <o:OLEObject Type="Embed" ProgID="Equation.DSMT4" ShapeID="_x0000_i1028" DrawAspect="Content" ObjectID="_1825208916" r:id="rId19"/>
        </w:object>
      </w:r>
      <w:r w:rsidRPr="00FE03BF">
        <w:t xml:space="preserve">according to Annex </w:t>
      </w:r>
      <w:r w:rsidRPr="00FE03BF">
        <w:rPr>
          <w:lang w:eastAsia="zh-CN"/>
        </w:rPr>
        <w:t>G.3.3.</w:t>
      </w:r>
    </w:p>
    <w:p w14:paraId="5B7E1656" w14:textId="77777777" w:rsidR="009B5531" w:rsidRPr="00FE03BF" w:rsidRDefault="009B5531" w:rsidP="009B5531">
      <w:pPr>
        <w:pStyle w:val="B1"/>
      </w:pPr>
      <w:r w:rsidRPr="00FE03BF">
        <w:t>4.</w:t>
      </w:r>
      <w:r w:rsidRPr="00FE03BF">
        <w:tab/>
        <w:t>Calculate</w:t>
      </w:r>
      <w:r w:rsidRPr="00FE03BF">
        <w:rPr>
          <w:position w:val="-34"/>
        </w:rPr>
        <w:object w:dxaOrig="1719" w:dyaOrig="760" w14:anchorId="550C9822">
          <v:shape id="_x0000_i1029" type="#_x0000_t75" style="width:86.4pt;height:35.85pt" o:ole="">
            <v:imagedata r:id="rId20" o:title=""/>
          </v:shape>
          <o:OLEObject Type="Embed" ProgID="Equation.3" ShapeID="_x0000_i1029" DrawAspect="Content" ObjectID="_1825208917" r:id="rId21"/>
        </w:object>
      </w:r>
      <w:r w:rsidRPr="00FE03BF">
        <w:rPr>
          <w:lang w:eastAsia="zh-CN"/>
        </w:rPr>
        <w:t xml:space="preserve">. </w:t>
      </w:r>
      <w:r w:rsidRPr="00FE03BF">
        <w:t xml:space="preserve">If the ratio </w:t>
      </w:r>
      <w:r w:rsidRPr="00FE03BF">
        <w:rPr>
          <w:lang w:eastAsia="zh-CN"/>
        </w:rPr>
        <w:sym w:font="Symbol" w:char="F0B3"/>
      </w:r>
      <w:r w:rsidRPr="00FE03BF">
        <w:t xml:space="preserve"> </w:t>
      </w:r>
      <w:r w:rsidRPr="00FE03BF">
        <w:rPr>
          <w:rFonts w:ascii="Symbol" w:eastAsia="?? ??" w:hAnsi="Symbol"/>
          <w:iCs/>
        </w:rPr>
        <w:t></w:t>
      </w:r>
      <w:r w:rsidRPr="00FE03BF">
        <w:rPr>
          <w:rFonts w:ascii="Symbol" w:hAnsi="Symbol"/>
          <w:iCs/>
        </w:rPr>
        <w:t></w:t>
      </w:r>
      <w:r w:rsidRPr="00FE03BF">
        <w:t xml:space="preserve">which is specified in table </w:t>
      </w:r>
      <w:r w:rsidRPr="00FE03BF">
        <w:rPr>
          <w:lang w:eastAsia="zh-CN"/>
        </w:rPr>
        <w:t>6.3.2.1.3.5-1</w:t>
      </w:r>
      <w:r w:rsidRPr="00FE03BF">
        <w:t xml:space="preserve">, then the test is pass. Otherwise, the test is </w:t>
      </w:r>
      <w:proofErr w:type="gramStart"/>
      <w:r w:rsidRPr="00FE03BF">
        <w:t>fail</w:t>
      </w:r>
      <w:proofErr w:type="gramEnd"/>
      <w:r w:rsidRPr="00FE03BF">
        <w:t>.</w:t>
      </w:r>
      <w:r w:rsidRPr="00FE03BF" w:rsidDel="00AB25F1">
        <w:t xml:space="preserve"> </w:t>
      </w:r>
    </w:p>
    <w:p w14:paraId="0F2BBEE8" w14:textId="77777777" w:rsidR="009B5531" w:rsidRPr="00FE03BF" w:rsidRDefault="009B5531" w:rsidP="009B5531">
      <w:pPr>
        <w:pStyle w:val="H6"/>
      </w:pPr>
      <w:bookmarkStart w:id="12" w:name="_CR6_3_2_1_3_4_3"/>
      <w:r w:rsidRPr="00FE03BF">
        <w:lastRenderedPageBreak/>
        <w:t>6.3.2.1.3.4.3</w:t>
      </w:r>
      <w:r w:rsidRPr="00FE03BF">
        <w:tab/>
        <w:t>Message contents</w:t>
      </w:r>
    </w:p>
    <w:bookmarkEnd w:id="12"/>
    <w:p w14:paraId="1C477FB5" w14:textId="0FF05194" w:rsidR="009B5531" w:rsidRPr="00FE03BF" w:rsidRDefault="009B5531" w:rsidP="009B5531">
      <w:r w:rsidRPr="00FE03BF">
        <w:t>Message contents are according to TS 38.508-1 [6] clause 4.6</w:t>
      </w:r>
      <w:del w:id="13" w:author="zhangyufeng@caict.ac.cn" w:date="2025-11-18T23:40:00Z" w16du:dateUtc="2025-11-18T15:40:00Z">
        <w:r w:rsidRPr="00FE03BF" w:rsidDel="00D50E83">
          <w:delText>.1</w:delText>
        </w:r>
      </w:del>
      <w:ins w:id="14" w:author="zhangyufeng@caict.ac.cn" w:date="2025-11-18T23:40:00Z" w16du:dateUtc="2025-11-18T15:40:00Z">
        <w:r w:rsidR="00D50E83" w:rsidRPr="00FE03BF">
          <w:rPr>
            <w:rFonts w:hint="eastAsia"/>
            <w:lang w:eastAsia="zh-CN"/>
          </w:rPr>
          <w:t xml:space="preserve"> and 5.4</w:t>
        </w:r>
      </w:ins>
      <w:ins w:id="15" w:author="zhangyufeng@caict.ac.cn" w:date="2025-11-20T04:47:00Z" w16du:dateUtc="2025-11-19T20:47:00Z">
        <w:r w:rsidR="007D224D" w:rsidRPr="00FE03BF">
          <w:rPr>
            <w:rFonts w:hint="eastAsia"/>
            <w:lang w:eastAsia="zh-CN"/>
          </w:rPr>
          <w:t>.2</w:t>
        </w:r>
      </w:ins>
      <w:r w:rsidRPr="00FE03BF">
        <w:t>.</w:t>
      </w:r>
    </w:p>
    <w:p w14:paraId="7DFB09C8" w14:textId="77777777" w:rsidR="009B5531" w:rsidRPr="00FE03BF" w:rsidRDefault="009B5531" w:rsidP="009B5531">
      <w:pPr>
        <w:pStyle w:val="H6"/>
      </w:pPr>
      <w:bookmarkStart w:id="16" w:name="_CR6_3_2_1_3_4_3_1"/>
      <w:r w:rsidRPr="00FE03BF">
        <w:t>6.3.2.1.3.4.3.1</w:t>
      </w:r>
      <w:r w:rsidRPr="00FE03BF">
        <w:tab/>
        <w:t>Message exceptions for SA</w:t>
      </w:r>
    </w:p>
    <w:p w14:paraId="22B3455A" w14:textId="28E8CE42" w:rsidR="009B5531" w:rsidRPr="00FE03BF" w:rsidRDefault="009B5531" w:rsidP="009B5531">
      <w:pPr>
        <w:pStyle w:val="TH"/>
      </w:pPr>
      <w:bookmarkStart w:id="17" w:name="_CRTable6_3_2_1_3_4_3_11"/>
      <w:bookmarkEnd w:id="16"/>
      <w:r w:rsidRPr="00FE03BF">
        <w:t xml:space="preserve">Table </w:t>
      </w:r>
      <w:bookmarkEnd w:id="17"/>
      <w:r w:rsidRPr="00FE03BF">
        <w:t>6.</w:t>
      </w:r>
      <w:r w:rsidRPr="00FE03BF">
        <w:rPr>
          <w:lang w:eastAsia="zh-CN"/>
        </w:rPr>
        <w:t>3</w:t>
      </w:r>
      <w:r w:rsidRPr="00FE03BF">
        <w:t>.2.1.</w:t>
      </w:r>
      <w:r w:rsidRPr="00FE03BF">
        <w:rPr>
          <w:lang w:eastAsia="zh-CN"/>
        </w:rPr>
        <w:t>3</w:t>
      </w:r>
      <w:r w:rsidRPr="00FE03BF">
        <w:t>.4.3.1-</w:t>
      </w:r>
      <w:r w:rsidRPr="00FE03BF">
        <w:rPr>
          <w:lang w:eastAsia="zh-CN"/>
        </w:rPr>
        <w:t>1</w:t>
      </w:r>
      <w:r w:rsidRPr="00FE03BF">
        <w:t xml:space="preserve">: </w:t>
      </w:r>
      <w:ins w:id="18" w:author="zhangyufeng@caict.ac.cn" w:date="2025-11-19T01:17:00Z" w16du:dateUtc="2025-11-18T17:17:00Z">
        <w:r w:rsidR="00DA1A0E" w:rsidRPr="00FE03BF">
          <w:rPr>
            <w:rFonts w:hint="eastAsia"/>
            <w:lang w:eastAsia="zh-CN"/>
          </w:rPr>
          <w:t>Void</w:t>
        </w:r>
      </w:ins>
      <w:del w:id="19" w:author="zhangyufeng@caict.ac.cn" w:date="2025-11-19T01:17:00Z" w16du:dateUtc="2025-11-18T17:17:00Z">
        <w:r w:rsidRPr="00FE03BF" w:rsidDel="00DA1A0E">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E03BF" w:rsidDel="00DA1A0E" w14:paraId="6FE3C78B" w14:textId="2F08C392" w:rsidTr="00DA1A0E">
        <w:trPr>
          <w:del w:id="20" w:author="zhangyufeng@caict.ac.cn" w:date="2025-11-19T01:17:00Z"/>
        </w:trPr>
        <w:tc>
          <w:tcPr>
            <w:tcW w:w="9747" w:type="dxa"/>
            <w:gridSpan w:val="4"/>
          </w:tcPr>
          <w:p w14:paraId="527865BC" w14:textId="3F4401E0" w:rsidR="009B5531" w:rsidRPr="00FE03BF" w:rsidDel="00DA1A0E" w:rsidRDefault="009B5531" w:rsidP="00D77730">
            <w:pPr>
              <w:pStyle w:val="TAH"/>
              <w:jc w:val="left"/>
              <w:rPr>
                <w:del w:id="21" w:author="zhangyufeng@caict.ac.cn" w:date="2025-11-19T01:17:00Z" w16du:dateUtc="2025-11-18T17:17:00Z"/>
                <w:b w:val="0"/>
              </w:rPr>
            </w:pPr>
            <w:del w:id="22" w:author="zhangyufeng@caict.ac.cn" w:date="2025-11-19T01:17:00Z" w16du:dateUtc="2025-11-18T17:17:00Z">
              <w:r w:rsidRPr="00FE03BF" w:rsidDel="00DA1A0E">
                <w:rPr>
                  <w:b w:val="0"/>
                </w:rPr>
                <w:delText>Derivation Path: TS 38.508-1 [6], clause 5.4.2.5, Table 5.4.2.5-2</w:delText>
              </w:r>
            </w:del>
          </w:p>
        </w:tc>
      </w:tr>
      <w:tr w:rsidR="009B5531" w:rsidRPr="00FE03BF" w:rsidDel="00DA1A0E" w14:paraId="7D3BC11E" w14:textId="73253D1D" w:rsidTr="00DA1A0E">
        <w:trPr>
          <w:del w:id="23" w:author="zhangyufeng@caict.ac.cn" w:date="2025-11-19T01:17:00Z"/>
        </w:trPr>
        <w:tc>
          <w:tcPr>
            <w:tcW w:w="4535" w:type="dxa"/>
          </w:tcPr>
          <w:p w14:paraId="106B0F11" w14:textId="7E85B5D5" w:rsidR="009B5531" w:rsidRPr="00FE03BF" w:rsidDel="00DA1A0E" w:rsidRDefault="009B5531" w:rsidP="00D77730">
            <w:pPr>
              <w:pStyle w:val="TAH"/>
              <w:rPr>
                <w:del w:id="24" w:author="zhangyufeng@caict.ac.cn" w:date="2025-11-19T01:17:00Z" w16du:dateUtc="2025-11-18T17:17:00Z"/>
              </w:rPr>
            </w:pPr>
            <w:del w:id="25" w:author="zhangyufeng@caict.ac.cn" w:date="2025-11-19T01:17:00Z" w16du:dateUtc="2025-11-18T17:17:00Z">
              <w:r w:rsidRPr="00FE03BF" w:rsidDel="00DA1A0E">
                <w:delText>Information Element</w:delText>
              </w:r>
            </w:del>
          </w:p>
        </w:tc>
        <w:tc>
          <w:tcPr>
            <w:tcW w:w="2267" w:type="dxa"/>
          </w:tcPr>
          <w:p w14:paraId="762DC47B" w14:textId="3E7C9BAB" w:rsidR="009B5531" w:rsidRPr="00FE03BF" w:rsidDel="00DA1A0E" w:rsidRDefault="009B5531" w:rsidP="00D77730">
            <w:pPr>
              <w:pStyle w:val="TAH"/>
              <w:rPr>
                <w:del w:id="26" w:author="zhangyufeng@caict.ac.cn" w:date="2025-11-19T01:17:00Z" w16du:dateUtc="2025-11-18T17:17:00Z"/>
              </w:rPr>
            </w:pPr>
            <w:del w:id="27" w:author="zhangyufeng@caict.ac.cn" w:date="2025-11-19T01:17:00Z" w16du:dateUtc="2025-11-18T17:17:00Z">
              <w:r w:rsidRPr="00FE03BF" w:rsidDel="00DA1A0E">
                <w:delText>Value/remark</w:delText>
              </w:r>
            </w:del>
          </w:p>
        </w:tc>
        <w:tc>
          <w:tcPr>
            <w:tcW w:w="1700" w:type="dxa"/>
          </w:tcPr>
          <w:p w14:paraId="54D7A38F" w14:textId="617A7622" w:rsidR="009B5531" w:rsidRPr="00FE03BF" w:rsidDel="00DA1A0E" w:rsidRDefault="009B5531" w:rsidP="00D77730">
            <w:pPr>
              <w:pStyle w:val="TAH"/>
              <w:rPr>
                <w:del w:id="28" w:author="zhangyufeng@caict.ac.cn" w:date="2025-11-19T01:17:00Z" w16du:dateUtc="2025-11-18T17:17:00Z"/>
              </w:rPr>
            </w:pPr>
            <w:del w:id="29" w:author="zhangyufeng@caict.ac.cn" w:date="2025-11-19T01:17:00Z" w16du:dateUtc="2025-11-18T17:17:00Z">
              <w:r w:rsidRPr="00FE03BF" w:rsidDel="00DA1A0E">
                <w:delText>Comment</w:delText>
              </w:r>
            </w:del>
          </w:p>
        </w:tc>
        <w:tc>
          <w:tcPr>
            <w:tcW w:w="1245" w:type="dxa"/>
          </w:tcPr>
          <w:p w14:paraId="6FAA8EF8" w14:textId="182589D4" w:rsidR="009B5531" w:rsidRPr="00FE03BF" w:rsidDel="00DA1A0E" w:rsidRDefault="009B5531" w:rsidP="00D77730">
            <w:pPr>
              <w:pStyle w:val="TAH"/>
              <w:rPr>
                <w:del w:id="30" w:author="zhangyufeng@caict.ac.cn" w:date="2025-11-19T01:17:00Z" w16du:dateUtc="2025-11-18T17:17:00Z"/>
              </w:rPr>
            </w:pPr>
            <w:del w:id="31" w:author="zhangyufeng@caict.ac.cn" w:date="2025-11-19T01:17:00Z" w16du:dateUtc="2025-11-18T17:17:00Z">
              <w:r w:rsidRPr="00FE03BF" w:rsidDel="00DA1A0E">
                <w:delText>Condition</w:delText>
              </w:r>
            </w:del>
          </w:p>
        </w:tc>
      </w:tr>
      <w:tr w:rsidR="009B5531" w:rsidRPr="00FE03BF" w:rsidDel="00DA1A0E" w14:paraId="49C8F409" w14:textId="37721E1C" w:rsidTr="00DA1A0E">
        <w:trPr>
          <w:del w:id="32" w:author="zhangyufeng@caict.ac.cn" w:date="2025-11-19T01:17:00Z"/>
        </w:trPr>
        <w:tc>
          <w:tcPr>
            <w:tcW w:w="4535" w:type="dxa"/>
          </w:tcPr>
          <w:p w14:paraId="786C9401" w14:textId="295E498F" w:rsidR="009B5531" w:rsidRPr="00FE03BF" w:rsidDel="00DA1A0E" w:rsidRDefault="009B5531" w:rsidP="00D77730">
            <w:pPr>
              <w:pStyle w:val="TAL"/>
              <w:rPr>
                <w:del w:id="33" w:author="zhangyufeng@caict.ac.cn" w:date="2025-11-19T01:17:00Z" w16du:dateUtc="2025-11-18T17:17:00Z"/>
              </w:rPr>
            </w:pPr>
            <w:del w:id="34" w:author="zhangyufeng@caict.ac.cn" w:date="2025-11-19T01:17:00Z" w16du:dateUtc="2025-11-18T17:17:00Z">
              <w:r w:rsidRPr="00FE03BF" w:rsidDel="00DA1A0E">
                <w:delText xml:space="preserve">CSI-RS-ResourceMapping ::= </w:delText>
              </w:r>
              <w:r w:rsidRPr="00FE03BF" w:rsidDel="00DA1A0E">
                <w:rPr>
                  <w:snapToGrid w:val="0"/>
                </w:rPr>
                <w:delText xml:space="preserve">SEQUENCE </w:delText>
              </w:r>
              <w:r w:rsidRPr="00FE03BF" w:rsidDel="00DA1A0E">
                <w:delText>{</w:delText>
              </w:r>
            </w:del>
          </w:p>
        </w:tc>
        <w:tc>
          <w:tcPr>
            <w:tcW w:w="2267" w:type="dxa"/>
          </w:tcPr>
          <w:p w14:paraId="7876F128" w14:textId="2138B616" w:rsidR="009B5531" w:rsidRPr="00FE03BF" w:rsidDel="00DA1A0E" w:rsidRDefault="009B5531" w:rsidP="00D77730">
            <w:pPr>
              <w:pStyle w:val="TAL"/>
              <w:rPr>
                <w:del w:id="35" w:author="zhangyufeng@caict.ac.cn" w:date="2025-11-19T01:17:00Z" w16du:dateUtc="2025-11-18T17:17:00Z"/>
              </w:rPr>
            </w:pPr>
          </w:p>
        </w:tc>
        <w:tc>
          <w:tcPr>
            <w:tcW w:w="1700" w:type="dxa"/>
          </w:tcPr>
          <w:p w14:paraId="060E830C" w14:textId="17AE3A3E" w:rsidR="009B5531" w:rsidRPr="00FE03BF" w:rsidDel="00DA1A0E" w:rsidRDefault="009B5531" w:rsidP="00D77730">
            <w:pPr>
              <w:pStyle w:val="TAL"/>
              <w:rPr>
                <w:del w:id="36" w:author="zhangyufeng@caict.ac.cn" w:date="2025-11-19T01:17:00Z" w16du:dateUtc="2025-11-18T17:17:00Z"/>
              </w:rPr>
            </w:pPr>
          </w:p>
        </w:tc>
        <w:tc>
          <w:tcPr>
            <w:tcW w:w="1245" w:type="dxa"/>
          </w:tcPr>
          <w:p w14:paraId="75C60C0B" w14:textId="11FD249C" w:rsidR="009B5531" w:rsidRPr="00FE03BF" w:rsidDel="00DA1A0E" w:rsidRDefault="009B5531" w:rsidP="00D77730">
            <w:pPr>
              <w:pStyle w:val="TAL"/>
              <w:rPr>
                <w:del w:id="37" w:author="zhangyufeng@caict.ac.cn" w:date="2025-11-19T01:17:00Z" w16du:dateUtc="2025-11-18T17:17:00Z"/>
              </w:rPr>
            </w:pPr>
          </w:p>
        </w:tc>
      </w:tr>
      <w:tr w:rsidR="009B5531" w:rsidRPr="00FE03BF" w:rsidDel="00DA1A0E" w14:paraId="557CBBA4" w14:textId="0D793F44" w:rsidTr="00DA1A0E">
        <w:trPr>
          <w:del w:id="38" w:author="zhangyufeng@caict.ac.cn" w:date="2025-11-19T01:17:00Z"/>
        </w:trPr>
        <w:tc>
          <w:tcPr>
            <w:tcW w:w="4535" w:type="dxa"/>
          </w:tcPr>
          <w:p w14:paraId="3D46E8CB" w14:textId="1F98B35D" w:rsidR="009B5531" w:rsidRPr="00FE03BF" w:rsidDel="00DA1A0E" w:rsidRDefault="009B5531" w:rsidP="00D77730">
            <w:pPr>
              <w:pStyle w:val="TAL"/>
              <w:rPr>
                <w:del w:id="39" w:author="zhangyufeng@caict.ac.cn" w:date="2025-11-19T01:17:00Z" w16du:dateUtc="2025-11-18T17:17:00Z"/>
              </w:rPr>
            </w:pPr>
            <w:del w:id="40" w:author="zhangyufeng@caict.ac.cn" w:date="2025-11-19T01:17:00Z" w16du:dateUtc="2025-11-18T17:17:00Z">
              <w:r w:rsidRPr="00FE03BF" w:rsidDel="00DA1A0E">
                <w:delText xml:space="preserve">  frequencyDomainAllocation CHOICE {</w:delText>
              </w:r>
            </w:del>
          </w:p>
        </w:tc>
        <w:tc>
          <w:tcPr>
            <w:tcW w:w="2267" w:type="dxa"/>
          </w:tcPr>
          <w:p w14:paraId="645D8052" w14:textId="4025B92C" w:rsidR="009B5531" w:rsidRPr="00FE03BF" w:rsidDel="00DA1A0E" w:rsidRDefault="009B5531" w:rsidP="00D77730">
            <w:pPr>
              <w:pStyle w:val="TAL"/>
              <w:rPr>
                <w:del w:id="41" w:author="zhangyufeng@caict.ac.cn" w:date="2025-11-19T01:17:00Z" w16du:dateUtc="2025-11-18T17:17:00Z"/>
              </w:rPr>
            </w:pPr>
          </w:p>
        </w:tc>
        <w:tc>
          <w:tcPr>
            <w:tcW w:w="1700" w:type="dxa"/>
          </w:tcPr>
          <w:p w14:paraId="7210BC0D" w14:textId="023DA448" w:rsidR="009B5531" w:rsidRPr="00FE03BF" w:rsidDel="00DA1A0E" w:rsidRDefault="009B5531" w:rsidP="00D77730">
            <w:pPr>
              <w:pStyle w:val="TAL"/>
              <w:rPr>
                <w:del w:id="42" w:author="zhangyufeng@caict.ac.cn" w:date="2025-11-19T01:17:00Z" w16du:dateUtc="2025-11-18T17:17:00Z"/>
              </w:rPr>
            </w:pPr>
          </w:p>
        </w:tc>
        <w:tc>
          <w:tcPr>
            <w:tcW w:w="1245" w:type="dxa"/>
          </w:tcPr>
          <w:p w14:paraId="070B3F01" w14:textId="11D402B9" w:rsidR="009B5531" w:rsidRPr="00FE03BF" w:rsidDel="00DA1A0E" w:rsidRDefault="009B5531" w:rsidP="00D77730">
            <w:pPr>
              <w:pStyle w:val="TAL"/>
              <w:rPr>
                <w:del w:id="43" w:author="zhangyufeng@caict.ac.cn" w:date="2025-11-19T01:17:00Z" w16du:dateUtc="2025-11-18T17:17:00Z"/>
              </w:rPr>
            </w:pPr>
          </w:p>
        </w:tc>
      </w:tr>
      <w:tr w:rsidR="009B5531" w:rsidRPr="00FE03BF" w:rsidDel="00DA1A0E" w14:paraId="07427DA0" w14:textId="7F94A928" w:rsidTr="00DA1A0E">
        <w:trPr>
          <w:del w:id="44" w:author="zhangyufeng@caict.ac.cn" w:date="2025-11-19T01:17:00Z"/>
        </w:trPr>
        <w:tc>
          <w:tcPr>
            <w:tcW w:w="4535" w:type="dxa"/>
          </w:tcPr>
          <w:p w14:paraId="2D3757D9" w14:textId="70BE43B5" w:rsidR="009B5531" w:rsidRPr="00FE03BF" w:rsidDel="00DA1A0E" w:rsidRDefault="009B5531" w:rsidP="00D77730">
            <w:pPr>
              <w:pStyle w:val="TAL"/>
              <w:rPr>
                <w:del w:id="45" w:author="zhangyufeng@caict.ac.cn" w:date="2025-11-19T01:17:00Z" w16du:dateUtc="2025-11-18T17:17:00Z"/>
                <w:lang w:eastAsia="zh-CN"/>
              </w:rPr>
            </w:pPr>
            <w:del w:id="46" w:author="zhangyufeng@caict.ac.cn" w:date="2025-11-19T01:17:00Z" w16du:dateUtc="2025-11-18T17:17:00Z">
              <w:r w:rsidRPr="00FE03BF" w:rsidDel="00DA1A0E">
                <w:delText xml:space="preserve">     other</w:delText>
              </w:r>
            </w:del>
          </w:p>
        </w:tc>
        <w:tc>
          <w:tcPr>
            <w:tcW w:w="2267" w:type="dxa"/>
          </w:tcPr>
          <w:p w14:paraId="3F31EE6F" w14:textId="66C56BEC" w:rsidR="009B5531" w:rsidRPr="00FE03BF" w:rsidDel="00DA1A0E" w:rsidRDefault="009B5531" w:rsidP="00D77730">
            <w:pPr>
              <w:pStyle w:val="TAL"/>
              <w:rPr>
                <w:del w:id="47" w:author="zhangyufeng@caict.ac.cn" w:date="2025-11-19T01:17:00Z" w16du:dateUtc="2025-11-18T17:17:00Z"/>
                <w:lang w:eastAsia="zh-CN"/>
              </w:rPr>
            </w:pPr>
            <w:del w:id="48" w:author="zhangyufeng@caict.ac.cn" w:date="2025-11-19T01:17:00Z" w16du:dateUtc="2025-11-18T17:17:00Z">
              <w:r w:rsidRPr="00FE03BF" w:rsidDel="00DA1A0E">
                <w:rPr>
                  <w:lang w:eastAsia="zh-CN"/>
                </w:rPr>
                <w:delText>011110</w:delText>
              </w:r>
            </w:del>
          </w:p>
        </w:tc>
        <w:tc>
          <w:tcPr>
            <w:tcW w:w="1700" w:type="dxa"/>
          </w:tcPr>
          <w:p w14:paraId="7994E08D" w14:textId="3ECA287B" w:rsidR="009B5531" w:rsidRPr="00FE03BF" w:rsidDel="00DA1A0E" w:rsidRDefault="009B5531" w:rsidP="00D77730">
            <w:pPr>
              <w:pStyle w:val="TAL"/>
              <w:rPr>
                <w:del w:id="49" w:author="zhangyufeng@caict.ac.cn" w:date="2025-11-19T01:17:00Z" w16du:dateUtc="2025-11-18T17:17:00Z"/>
              </w:rPr>
            </w:pPr>
          </w:p>
        </w:tc>
        <w:tc>
          <w:tcPr>
            <w:tcW w:w="1245" w:type="dxa"/>
          </w:tcPr>
          <w:p w14:paraId="5F778552" w14:textId="6C7FD82A" w:rsidR="009B5531" w:rsidRPr="00FE03BF" w:rsidDel="00DA1A0E" w:rsidRDefault="009B5531" w:rsidP="00D77730">
            <w:pPr>
              <w:pStyle w:val="TAL"/>
              <w:rPr>
                <w:del w:id="50" w:author="zhangyufeng@caict.ac.cn" w:date="2025-11-19T01:17:00Z" w16du:dateUtc="2025-11-18T17:17:00Z"/>
              </w:rPr>
            </w:pPr>
          </w:p>
        </w:tc>
      </w:tr>
      <w:tr w:rsidR="009B5531" w:rsidRPr="00FE03BF" w:rsidDel="00DA1A0E" w14:paraId="79E586D3" w14:textId="59A55FEC" w:rsidTr="00DA1A0E">
        <w:trPr>
          <w:del w:id="51" w:author="zhangyufeng@caict.ac.cn" w:date="2025-11-19T01:17:00Z"/>
        </w:trPr>
        <w:tc>
          <w:tcPr>
            <w:tcW w:w="4535" w:type="dxa"/>
            <w:tcBorders>
              <w:bottom w:val="single" w:sz="4" w:space="0" w:color="auto"/>
            </w:tcBorders>
          </w:tcPr>
          <w:p w14:paraId="1CDA06A5" w14:textId="466EF2F9" w:rsidR="009B5531" w:rsidRPr="00FE03BF" w:rsidDel="00DA1A0E" w:rsidRDefault="009B5531" w:rsidP="00D77730">
            <w:pPr>
              <w:pStyle w:val="TAL"/>
              <w:rPr>
                <w:del w:id="52" w:author="zhangyufeng@caict.ac.cn" w:date="2025-11-19T01:17:00Z" w16du:dateUtc="2025-11-18T17:17:00Z"/>
              </w:rPr>
            </w:pPr>
            <w:del w:id="53" w:author="zhangyufeng@caict.ac.cn" w:date="2025-11-19T01:17:00Z" w16du:dateUtc="2025-11-18T17:17:00Z">
              <w:r w:rsidRPr="00FE03BF" w:rsidDel="00DA1A0E">
                <w:delText xml:space="preserve">  }</w:delText>
              </w:r>
            </w:del>
          </w:p>
        </w:tc>
        <w:tc>
          <w:tcPr>
            <w:tcW w:w="2267" w:type="dxa"/>
          </w:tcPr>
          <w:p w14:paraId="733D9F29" w14:textId="296C259B" w:rsidR="009B5531" w:rsidRPr="00FE03BF" w:rsidDel="00DA1A0E" w:rsidRDefault="009B5531" w:rsidP="00D77730">
            <w:pPr>
              <w:pStyle w:val="TAL"/>
              <w:rPr>
                <w:del w:id="54" w:author="zhangyufeng@caict.ac.cn" w:date="2025-11-19T01:17:00Z" w16du:dateUtc="2025-11-18T17:17:00Z"/>
              </w:rPr>
            </w:pPr>
          </w:p>
        </w:tc>
        <w:tc>
          <w:tcPr>
            <w:tcW w:w="1700" w:type="dxa"/>
          </w:tcPr>
          <w:p w14:paraId="1E0FE314" w14:textId="34EB7B68" w:rsidR="009B5531" w:rsidRPr="00FE03BF" w:rsidDel="00DA1A0E" w:rsidRDefault="009B5531" w:rsidP="00D77730">
            <w:pPr>
              <w:pStyle w:val="TAL"/>
              <w:rPr>
                <w:del w:id="55" w:author="zhangyufeng@caict.ac.cn" w:date="2025-11-19T01:17:00Z" w16du:dateUtc="2025-11-18T17:17:00Z"/>
              </w:rPr>
            </w:pPr>
          </w:p>
        </w:tc>
        <w:tc>
          <w:tcPr>
            <w:tcW w:w="1245" w:type="dxa"/>
          </w:tcPr>
          <w:p w14:paraId="6287416B" w14:textId="48EA254A" w:rsidR="009B5531" w:rsidRPr="00FE03BF" w:rsidDel="00DA1A0E" w:rsidRDefault="009B5531" w:rsidP="00D77730">
            <w:pPr>
              <w:pStyle w:val="TAL"/>
              <w:rPr>
                <w:del w:id="56" w:author="zhangyufeng@caict.ac.cn" w:date="2025-11-19T01:17:00Z" w16du:dateUtc="2025-11-18T17:17:00Z"/>
              </w:rPr>
            </w:pPr>
          </w:p>
        </w:tc>
      </w:tr>
      <w:tr w:rsidR="009B5531" w:rsidRPr="00FE03BF" w:rsidDel="00DA1A0E" w14:paraId="13D666B5" w14:textId="50E990AE" w:rsidTr="00DA1A0E">
        <w:trPr>
          <w:del w:id="57" w:author="zhangyufeng@caict.ac.cn" w:date="2025-11-19T01:17:00Z"/>
        </w:trPr>
        <w:tc>
          <w:tcPr>
            <w:tcW w:w="4535" w:type="dxa"/>
            <w:tcBorders>
              <w:top w:val="single" w:sz="4" w:space="0" w:color="auto"/>
              <w:left w:val="single" w:sz="4" w:space="0" w:color="auto"/>
              <w:bottom w:val="nil"/>
              <w:right w:val="single" w:sz="4" w:space="0" w:color="auto"/>
            </w:tcBorders>
          </w:tcPr>
          <w:p w14:paraId="75724E80" w14:textId="0140EEC2" w:rsidR="009B5531" w:rsidRPr="00FE03BF" w:rsidDel="00DA1A0E" w:rsidRDefault="009B5531" w:rsidP="00D77730">
            <w:pPr>
              <w:pStyle w:val="TAL"/>
              <w:rPr>
                <w:del w:id="58" w:author="zhangyufeng@caict.ac.cn" w:date="2025-11-19T01:17:00Z" w16du:dateUtc="2025-11-18T17:17:00Z"/>
              </w:rPr>
            </w:pPr>
            <w:del w:id="59" w:author="zhangyufeng@caict.ac.cn" w:date="2025-11-19T01:17:00Z" w16du:dateUtc="2025-11-18T17:17:00Z">
              <w:r w:rsidRPr="00FE03BF" w:rsidDel="00DA1A0E">
                <w:delText xml:space="preserve">  nrofPorts </w:delText>
              </w:r>
            </w:del>
          </w:p>
        </w:tc>
        <w:tc>
          <w:tcPr>
            <w:tcW w:w="2267" w:type="dxa"/>
            <w:tcBorders>
              <w:left w:val="single" w:sz="4" w:space="0" w:color="auto"/>
            </w:tcBorders>
          </w:tcPr>
          <w:p w14:paraId="3D3A7C76" w14:textId="273654E1" w:rsidR="009B5531" w:rsidRPr="00FE03BF" w:rsidDel="00DA1A0E" w:rsidRDefault="009B5531" w:rsidP="00D77730">
            <w:pPr>
              <w:pStyle w:val="TAL"/>
              <w:rPr>
                <w:del w:id="60" w:author="zhangyufeng@caict.ac.cn" w:date="2025-11-19T01:17:00Z" w16du:dateUtc="2025-11-18T17:17:00Z"/>
                <w:lang w:eastAsia="zh-CN"/>
              </w:rPr>
            </w:pPr>
            <w:del w:id="61" w:author="zhangyufeng@caict.ac.cn" w:date="2025-11-19T01:17:00Z" w16du:dateUtc="2025-11-18T17:17:00Z">
              <w:r w:rsidRPr="00FE03BF" w:rsidDel="00DA1A0E">
                <w:rPr>
                  <w:lang w:eastAsia="zh-CN"/>
                </w:rPr>
                <w:delText>P16</w:delText>
              </w:r>
            </w:del>
          </w:p>
        </w:tc>
        <w:tc>
          <w:tcPr>
            <w:tcW w:w="1700" w:type="dxa"/>
          </w:tcPr>
          <w:p w14:paraId="07C58D5E" w14:textId="6A630F05" w:rsidR="009B5531" w:rsidRPr="00FE03BF" w:rsidDel="00DA1A0E" w:rsidRDefault="009B5531" w:rsidP="00D77730">
            <w:pPr>
              <w:pStyle w:val="TAL"/>
              <w:rPr>
                <w:del w:id="62" w:author="zhangyufeng@caict.ac.cn" w:date="2025-11-19T01:17:00Z" w16du:dateUtc="2025-11-18T17:17:00Z"/>
              </w:rPr>
            </w:pPr>
          </w:p>
        </w:tc>
        <w:tc>
          <w:tcPr>
            <w:tcW w:w="1245" w:type="dxa"/>
          </w:tcPr>
          <w:p w14:paraId="40CD021A" w14:textId="75441BC0" w:rsidR="009B5531" w:rsidRPr="00FE03BF" w:rsidDel="00DA1A0E" w:rsidRDefault="009B5531" w:rsidP="00D77730">
            <w:pPr>
              <w:pStyle w:val="TAL"/>
              <w:rPr>
                <w:del w:id="63" w:author="zhangyufeng@caict.ac.cn" w:date="2025-11-19T01:17:00Z" w16du:dateUtc="2025-11-18T17:17:00Z"/>
              </w:rPr>
            </w:pPr>
          </w:p>
        </w:tc>
      </w:tr>
      <w:tr w:rsidR="009B5531" w:rsidRPr="00FE03BF" w:rsidDel="00DA1A0E" w14:paraId="118908DE" w14:textId="5FBCB143" w:rsidTr="00DA1A0E">
        <w:trPr>
          <w:del w:id="64" w:author="zhangyufeng@caict.ac.cn" w:date="2025-11-19T01:17:00Z"/>
        </w:trPr>
        <w:tc>
          <w:tcPr>
            <w:tcW w:w="4535" w:type="dxa"/>
            <w:tcBorders>
              <w:top w:val="single" w:sz="4" w:space="0" w:color="auto"/>
              <w:left w:val="single" w:sz="4" w:space="0" w:color="auto"/>
              <w:bottom w:val="nil"/>
              <w:right w:val="single" w:sz="4" w:space="0" w:color="auto"/>
            </w:tcBorders>
          </w:tcPr>
          <w:p w14:paraId="232ED744" w14:textId="2896D06D" w:rsidR="009B5531" w:rsidRPr="00FE03BF" w:rsidDel="00DA1A0E" w:rsidRDefault="009B5531" w:rsidP="00D77730">
            <w:pPr>
              <w:pStyle w:val="TAL"/>
              <w:rPr>
                <w:del w:id="65" w:author="zhangyufeng@caict.ac.cn" w:date="2025-11-19T01:17:00Z" w16du:dateUtc="2025-11-18T17:17:00Z"/>
              </w:rPr>
            </w:pPr>
            <w:del w:id="66" w:author="zhangyufeng@caict.ac.cn" w:date="2025-11-19T01:17:00Z" w16du:dateUtc="2025-11-18T17:17:00Z">
              <w:r w:rsidRPr="00FE03BF" w:rsidDel="00DA1A0E">
                <w:delText xml:space="preserve">  firstOFDMSymbolInTimeDomain</w:delText>
              </w:r>
            </w:del>
          </w:p>
        </w:tc>
        <w:tc>
          <w:tcPr>
            <w:tcW w:w="2267" w:type="dxa"/>
            <w:tcBorders>
              <w:left w:val="single" w:sz="4" w:space="0" w:color="auto"/>
            </w:tcBorders>
          </w:tcPr>
          <w:p w14:paraId="5705174E" w14:textId="2F3DC246" w:rsidR="009B5531" w:rsidRPr="00FE03BF" w:rsidDel="00DA1A0E" w:rsidRDefault="009B5531" w:rsidP="00D77730">
            <w:pPr>
              <w:pStyle w:val="TAL"/>
              <w:rPr>
                <w:del w:id="67" w:author="zhangyufeng@caict.ac.cn" w:date="2025-11-19T01:17:00Z" w16du:dateUtc="2025-11-18T17:17:00Z"/>
                <w:lang w:eastAsia="zh-CN"/>
              </w:rPr>
            </w:pPr>
            <w:del w:id="68" w:author="zhangyufeng@caict.ac.cn" w:date="2025-11-19T01:17:00Z" w16du:dateUtc="2025-11-18T17:17:00Z">
              <w:r w:rsidRPr="00FE03BF" w:rsidDel="00DA1A0E">
                <w:rPr>
                  <w:lang w:eastAsia="zh-CN"/>
                </w:rPr>
                <w:delText>5</w:delText>
              </w:r>
            </w:del>
          </w:p>
        </w:tc>
        <w:tc>
          <w:tcPr>
            <w:tcW w:w="1700" w:type="dxa"/>
          </w:tcPr>
          <w:p w14:paraId="795BEFBD" w14:textId="6F52D3F7" w:rsidR="009B5531" w:rsidRPr="00FE03BF" w:rsidDel="00DA1A0E" w:rsidRDefault="009B5531" w:rsidP="00D77730">
            <w:pPr>
              <w:pStyle w:val="TAL"/>
              <w:rPr>
                <w:del w:id="69" w:author="zhangyufeng@caict.ac.cn" w:date="2025-11-19T01:17:00Z" w16du:dateUtc="2025-11-18T17:17:00Z"/>
              </w:rPr>
            </w:pPr>
          </w:p>
        </w:tc>
        <w:tc>
          <w:tcPr>
            <w:tcW w:w="1245" w:type="dxa"/>
          </w:tcPr>
          <w:p w14:paraId="57090EC9" w14:textId="579A9115" w:rsidR="009B5531" w:rsidRPr="00FE03BF" w:rsidDel="00DA1A0E" w:rsidRDefault="009B5531" w:rsidP="00D77730">
            <w:pPr>
              <w:pStyle w:val="TAL"/>
              <w:rPr>
                <w:del w:id="70" w:author="zhangyufeng@caict.ac.cn" w:date="2025-11-19T01:17:00Z" w16du:dateUtc="2025-11-18T17:17:00Z"/>
              </w:rPr>
            </w:pPr>
          </w:p>
        </w:tc>
      </w:tr>
      <w:tr w:rsidR="009B5531" w:rsidRPr="00FE03BF" w:rsidDel="00DA1A0E" w14:paraId="15BB5E2A" w14:textId="6A29EEF4" w:rsidTr="00DA1A0E">
        <w:trPr>
          <w:del w:id="71" w:author="zhangyufeng@caict.ac.cn" w:date="2025-11-19T01:17:00Z"/>
        </w:trPr>
        <w:tc>
          <w:tcPr>
            <w:tcW w:w="4535" w:type="dxa"/>
            <w:tcBorders>
              <w:top w:val="single" w:sz="4" w:space="0" w:color="auto"/>
              <w:left w:val="single" w:sz="4" w:space="0" w:color="auto"/>
              <w:bottom w:val="nil"/>
              <w:right w:val="single" w:sz="4" w:space="0" w:color="auto"/>
            </w:tcBorders>
          </w:tcPr>
          <w:p w14:paraId="5125E9F0" w14:textId="359666EC" w:rsidR="009B5531" w:rsidRPr="00FE03BF" w:rsidDel="00DA1A0E" w:rsidRDefault="009B5531" w:rsidP="00D77730">
            <w:pPr>
              <w:pStyle w:val="TAL"/>
              <w:rPr>
                <w:del w:id="72" w:author="zhangyufeng@caict.ac.cn" w:date="2025-11-19T01:17:00Z" w16du:dateUtc="2025-11-18T17:17:00Z"/>
                <w:lang w:eastAsia="zh-CN"/>
              </w:rPr>
            </w:pPr>
            <w:del w:id="73" w:author="zhangyufeng@caict.ac.cn" w:date="2025-11-19T01:17:00Z" w16du:dateUtc="2025-11-18T17:17:00Z">
              <w:r w:rsidRPr="00FE03BF" w:rsidDel="00DA1A0E">
                <w:rPr>
                  <w:lang w:eastAsia="zh-CN"/>
                </w:rPr>
                <w:delText xml:space="preserve">  </w:delText>
              </w:r>
              <w:r w:rsidRPr="00FE03BF" w:rsidDel="00DA1A0E">
                <w:delText>cdm-Type</w:delText>
              </w:r>
            </w:del>
          </w:p>
        </w:tc>
        <w:tc>
          <w:tcPr>
            <w:tcW w:w="2267" w:type="dxa"/>
            <w:tcBorders>
              <w:left w:val="single" w:sz="4" w:space="0" w:color="auto"/>
            </w:tcBorders>
          </w:tcPr>
          <w:p w14:paraId="368C8C5B" w14:textId="58D07A1C" w:rsidR="009B5531" w:rsidRPr="00FE03BF" w:rsidDel="00DA1A0E" w:rsidRDefault="009B5531" w:rsidP="00D77730">
            <w:pPr>
              <w:pStyle w:val="TAL"/>
              <w:rPr>
                <w:del w:id="74" w:author="zhangyufeng@caict.ac.cn" w:date="2025-11-19T01:17:00Z" w16du:dateUtc="2025-11-18T17:17:00Z"/>
                <w:lang w:eastAsia="zh-CN"/>
              </w:rPr>
            </w:pPr>
            <w:del w:id="75" w:author="zhangyufeng@caict.ac.cn" w:date="2025-11-19T01:17:00Z" w16du:dateUtc="2025-11-18T17:17:00Z">
              <w:r w:rsidRPr="00FE03BF" w:rsidDel="00DA1A0E">
                <w:delText>cdm4-FD2-TD2</w:delText>
              </w:r>
            </w:del>
          </w:p>
        </w:tc>
        <w:tc>
          <w:tcPr>
            <w:tcW w:w="1700" w:type="dxa"/>
          </w:tcPr>
          <w:p w14:paraId="48F155AD" w14:textId="50E969D9" w:rsidR="009B5531" w:rsidRPr="00FE03BF" w:rsidDel="00DA1A0E" w:rsidRDefault="009B5531" w:rsidP="00D77730">
            <w:pPr>
              <w:pStyle w:val="TAL"/>
              <w:rPr>
                <w:del w:id="76" w:author="zhangyufeng@caict.ac.cn" w:date="2025-11-19T01:17:00Z" w16du:dateUtc="2025-11-18T17:17:00Z"/>
              </w:rPr>
            </w:pPr>
          </w:p>
        </w:tc>
        <w:tc>
          <w:tcPr>
            <w:tcW w:w="1245" w:type="dxa"/>
          </w:tcPr>
          <w:p w14:paraId="6D70A6C9" w14:textId="258E9655" w:rsidR="009B5531" w:rsidRPr="00FE03BF" w:rsidDel="00DA1A0E" w:rsidRDefault="009B5531" w:rsidP="00D77730">
            <w:pPr>
              <w:pStyle w:val="TAL"/>
              <w:rPr>
                <w:del w:id="77" w:author="zhangyufeng@caict.ac.cn" w:date="2025-11-19T01:17:00Z" w16du:dateUtc="2025-11-18T17:17:00Z"/>
              </w:rPr>
            </w:pPr>
          </w:p>
        </w:tc>
      </w:tr>
      <w:tr w:rsidR="009B5531" w:rsidRPr="00FE03BF" w:rsidDel="00DA1A0E" w14:paraId="0ACB1552" w14:textId="4D85203D" w:rsidTr="00DA1A0E">
        <w:trPr>
          <w:del w:id="78" w:author="zhangyufeng@caict.ac.cn" w:date="2025-11-19T01:17:00Z"/>
        </w:trPr>
        <w:tc>
          <w:tcPr>
            <w:tcW w:w="4535" w:type="dxa"/>
            <w:tcBorders>
              <w:top w:val="single" w:sz="4" w:space="0" w:color="auto"/>
            </w:tcBorders>
          </w:tcPr>
          <w:p w14:paraId="50182F86" w14:textId="34D23073" w:rsidR="009B5531" w:rsidRPr="00FE03BF" w:rsidDel="00DA1A0E" w:rsidRDefault="009B5531" w:rsidP="00D77730">
            <w:pPr>
              <w:pStyle w:val="TAL"/>
              <w:rPr>
                <w:del w:id="79" w:author="zhangyufeng@caict.ac.cn" w:date="2025-11-19T01:17:00Z" w16du:dateUtc="2025-11-18T17:17:00Z"/>
              </w:rPr>
            </w:pPr>
            <w:del w:id="80" w:author="zhangyufeng@caict.ac.cn" w:date="2025-11-19T01:17:00Z" w16du:dateUtc="2025-11-18T17:17:00Z">
              <w:r w:rsidRPr="00FE03BF" w:rsidDel="00DA1A0E">
                <w:delText>}</w:delText>
              </w:r>
            </w:del>
          </w:p>
        </w:tc>
        <w:tc>
          <w:tcPr>
            <w:tcW w:w="2267" w:type="dxa"/>
          </w:tcPr>
          <w:p w14:paraId="4AE3FF58" w14:textId="7E997CFF" w:rsidR="009B5531" w:rsidRPr="00FE03BF" w:rsidDel="00DA1A0E" w:rsidRDefault="009B5531" w:rsidP="00D77730">
            <w:pPr>
              <w:pStyle w:val="TAL"/>
              <w:rPr>
                <w:del w:id="81" w:author="zhangyufeng@caict.ac.cn" w:date="2025-11-19T01:17:00Z" w16du:dateUtc="2025-11-18T17:17:00Z"/>
              </w:rPr>
            </w:pPr>
          </w:p>
        </w:tc>
        <w:tc>
          <w:tcPr>
            <w:tcW w:w="1700" w:type="dxa"/>
          </w:tcPr>
          <w:p w14:paraId="27C7C0BE" w14:textId="615D3EF1" w:rsidR="009B5531" w:rsidRPr="00FE03BF" w:rsidDel="00DA1A0E" w:rsidRDefault="009B5531" w:rsidP="00D77730">
            <w:pPr>
              <w:pStyle w:val="TAL"/>
              <w:rPr>
                <w:del w:id="82" w:author="zhangyufeng@caict.ac.cn" w:date="2025-11-19T01:17:00Z" w16du:dateUtc="2025-11-18T17:17:00Z"/>
              </w:rPr>
            </w:pPr>
          </w:p>
        </w:tc>
        <w:tc>
          <w:tcPr>
            <w:tcW w:w="1245" w:type="dxa"/>
          </w:tcPr>
          <w:p w14:paraId="3539F079" w14:textId="51448A94" w:rsidR="009B5531" w:rsidRPr="00FE03BF" w:rsidDel="00DA1A0E" w:rsidRDefault="009B5531" w:rsidP="00D77730">
            <w:pPr>
              <w:pStyle w:val="TAL"/>
              <w:rPr>
                <w:del w:id="83" w:author="zhangyufeng@caict.ac.cn" w:date="2025-11-19T01:17:00Z" w16du:dateUtc="2025-11-18T17:17:00Z"/>
              </w:rPr>
            </w:pPr>
          </w:p>
        </w:tc>
      </w:tr>
    </w:tbl>
    <w:p w14:paraId="2BFDA995" w14:textId="77777777" w:rsidR="009B5531" w:rsidRPr="00FE03BF" w:rsidRDefault="009B5531" w:rsidP="009B5531"/>
    <w:p w14:paraId="3D5F74D9" w14:textId="223A1121" w:rsidR="009B5531" w:rsidRPr="00FE03BF" w:rsidRDefault="009B5531" w:rsidP="009B5531">
      <w:pPr>
        <w:pStyle w:val="TH"/>
      </w:pPr>
      <w:bookmarkStart w:id="84" w:name="_CRTable6_3_2_1_3_4_3_12"/>
      <w:r w:rsidRPr="00FE03BF">
        <w:t xml:space="preserve">Table </w:t>
      </w:r>
      <w:bookmarkEnd w:id="84"/>
      <w:r w:rsidRPr="00FE03BF">
        <w:t>6.</w:t>
      </w:r>
      <w:r w:rsidRPr="00FE03BF">
        <w:rPr>
          <w:lang w:eastAsia="zh-CN"/>
        </w:rPr>
        <w:t>3</w:t>
      </w:r>
      <w:r w:rsidRPr="00FE03BF">
        <w:t>.2.1.</w:t>
      </w:r>
      <w:r w:rsidRPr="00FE03BF">
        <w:rPr>
          <w:lang w:eastAsia="zh-CN"/>
        </w:rPr>
        <w:t>3</w:t>
      </w:r>
      <w:r w:rsidRPr="00FE03BF">
        <w:t>.4.3.1-</w:t>
      </w:r>
      <w:r w:rsidRPr="00FE03BF">
        <w:rPr>
          <w:lang w:eastAsia="zh-CN"/>
        </w:rPr>
        <w:t>2</w:t>
      </w:r>
      <w:r w:rsidRPr="00FE03BF">
        <w:t xml:space="preserve">: </w:t>
      </w:r>
      <w:ins w:id="85" w:author="zhangyufeng@caict.ac.cn" w:date="2025-11-19T01:21:00Z" w16du:dateUtc="2025-11-18T17:21:00Z">
        <w:r w:rsidR="002C2272" w:rsidRPr="00FE03BF">
          <w:rPr>
            <w:rFonts w:hint="eastAsia"/>
            <w:lang w:eastAsia="zh-CN"/>
          </w:rPr>
          <w:t>Void</w:t>
        </w:r>
      </w:ins>
      <w:del w:id="86" w:author="zhangyufeng@caict.ac.cn" w:date="2025-11-19T01:21:00Z" w16du:dateUtc="2025-11-18T17:21:00Z">
        <w:r w:rsidRPr="00FE03BF" w:rsidDel="002C2272">
          <w:rPr>
            <w:i/>
            <w:iCs/>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E03BF" w:rsidDel="002C2272" w14:paraId="69D5C18B" w14:textId="1D68E9CF" w:rsidTr="002C2272">
        <w:trPr>
          <w:del w:id="87" w:author="zhangyufeng@caict.ac.cn" w:date="2025-11-19T01:21:00Z"/>
        </w:trPr>
        <w:tc>
          <w:tcPr>
            <w:tcW w:w="9747" w:type="dxa"/>
            <w:gridSpan w:val="4"/>
          </w:tcPr>
          <w:p w14:paraId="121279C2" w14:textId="14FF338A" w:rsidR="009B5531" w:rsidRPr="00FE03BF" w:rsidDel="002C2272" w:rsidRDefault="009B5531" w:rsidP="00D77730">
            <w:pPr>
              <w:pStyle w:val="TAH"/>
              <w:jc w:val="left"/>
              <w:rPr>
                <w:del w:id="88" w:author="zhangyufeng@caict.ac.cn" w:date="2025-11-19T01:21:00Z" w16du:dateUtc="2025-11-18T17:21:00Z"/>
                <w:b w:val="0"/>
              </w:rPr>
            </w:pPr>
            <w:del w:id="89" w:author="zhangyufeng@caict.ac.cn" w:date="2025-11-19T01:21:00Z" w16du:dateUtc="2025-11-18T17:21:00Z">
              <w:r w:rsidRPr="00FE03BF" w:rsidDel="002C2272">
                <w:rPr>
                  <w:b w:val="0"/>
                </w:rPr>
                <w:delText>Derivation Path: TS 38.508-1 [6], clause 5.4.2.5, Table 5.4.2.5-14</w:delText>
              </w:r>
            </w:del>
          </w:p>
        </w:tc>
      </w:tr>
      <w:tr w:rsidR="009B5531" w:rsidRPr="00FE03BF" w:rsidDel="002C2272" w14:paraId="368438AA" w14:textId="41E55074" w:rsidTr="002C2272">
        <w:trPr>
          <w:del w:id="90" w:author="zhangyufeng@caict.ac.cn" w:date="2025-11-19T01:21:00Z"/>
        </w:trPr>
        <w:tc>
          <w:tcPr>
            <w:tcW w:w="4535" w:type="dxa"/>
          </w:tcPr>
          <w:p w14:paraId="486EE8EE" w14:textId="5DB8F99B" w:rsidR="009B5531" w:rsidRPr="00FE03BF" w:rsidDel="002C2272" w:rsidRDefault="009B5531" w:rsidP="00D77730">
            <w:pPr>
              <w:pStyle w:val="TAH"/>
              <w:rPr>
                <w:del w:id="91" w:author="zhangyufeng@caict.ac.cn" w:date="2025-11-19T01:21:00Z" w16du:dateUtc="2025-11-18T17:21:00Z"/>
              </w:rPr>
            </w:pPr>
            <w:del w:id="92" w:author="zhangyufeng@caict.ac.cn" w:date="2025-11-19T01:21:00Z" w16du:dateUtc="2025-11-18T17:21:00Z">
              <w:r w:rsidRPr="00FE03BF" w:rsidDel="002C2272">
                <w:delText>Information Element</w:delText>
              </w:r>
            </w:del>
          </w:p>
        </w:tc>
        <w:tc>
          <w:tcPr>
            <w:tcW w:w="2267" w:type="dxa"/>
          </w:tcPr>
          <w:p w14:paraId="61EAE0D4" w14:textId="441E6FF6" w:rsidR="009B5531" w:rsidRPr="00FE03BF" w:rsidDel="002C2272" w:rsidRDefault="009B5531" w:rsidP="00D77730">
            <w:pPr>
              <w:pStyle w:val="TAH"/>
              <w:rPr>
                <w:del w:id="93" w:author="zhangyufeng@caict.ac.cn" w:date="2025-11-19T01:21:00Z" w16du:dateUtc="2025-11-18T17:21:00Z"/>
              </w:rPr>
            </w:pPr>
            <w:del w:id="94" w:author="zhangyufeng@caict.ac.cn" w:date="2025-11-19T01:21:00Z" w16du:dateUtc="2025-11-18T17:21:00Z">
              <w:r w:rsidRPr="00FE03BF" w:rsidDel="002C2272">
                <w:delText>Value/remark</w:delText>
              </w:r>
            </w:del>
          </w:p>
        </w:tc>
        <w:tc>
          <w:tcPr>
            <w:tcW w:w="1700" w:type="dxa"/>
          </w:tcPr>
          <w:p w14:paraId="0AC01436" w14:textId="226881F4" w:rsidR="009B5531" w:rsidRPr="00FE03BF" w:rsidDel="002C2272" w:rsidRDefault="009B5531" w:rsidP="00D77730">
            <w:pPr>
              <w:pStyle w:val="TAH"/>
              <w:rPr>
                <w:del w:id="95" w:author="zhangyufeng@caict.ac.cn" w:date="2025-11-19T01:21:00Z" w16du:dateUtc="2025-11-18T17:21:00Z"/>
              </w:rPr>
            </w:pPr>
            <w:del w:id="96" w:author="zhangyufeng@caict.ac.cn" w:date="2025-11-19T01:21:00Z" w16du:dateUtc="2025-11-18T17:21:00Z">
              <w:r w:rsidRPr="00FE03BF" w:rsidDel="002C2272">
                <w:delText>Comment</w:delText>
              </w:r>
            </w:del>
          </w:p>
        </w:tc>
        <w:tc>
          <w:tcPr>
            <w:tcW w:w="1245" w:type="dxa"/>
          </w:tcPr>
          <w:p w14:paraId="05D42460" w14:textId="39530B4D" w:rsidR="009B5531" w:rsidRPr="00FE03BF" w:rsidDel="002C2272" w:rsidRDefault="009B5531" w:rsidP="00D77730">
            <w:pPr>
              <w:pStyle w:val="TAH"/>
              <w:rPr>
                <w:del w:id="97" w:author="zhangyufeng@caict.ac.cn" w:date="2025-11-19T01:21:00Z" w16du:dateUtc="2025-11-18T17:21:00Z"/>
              </w:rPr>
            </w:pPr>
            <w:del w:id="98" w:author="zhangyufeng@caict.ac.cn" w:date="2025-11-19T01:21:00Z" w16du:dateUtc="2025-11-18T17:21:00Z">
              <w:r w:rsidRPr="00FE03BF" w:rsidDel="002C2272">
                <w:delText>Condition</w:delText>
              </w:r>
            </w:del>
          </w:p>
        </w:tc>
      </w:tr>
      <w:tr w:rsidR="009B5531" w:rsidRPr="00FE03BF" w:rsidDel="002C2272" w14:paraId="0C492D75" w14:textId="46B6C8B7" w:rsidTr="002C2272">
        <w:trPr>
          <w:del w:id="99" w:author="zhangyufeng@caict.ac.cn" w:date="2025-11-19T01:21:00Z"/>
        </w:trPr>
        <w:tc>
          <w:tcPr>
            <w:tcW w:w="4535" w:type="dxa"/>
          </w:tcPr>
          <w:p w14:paraId="097E97AB" w14:textId="2CAF5AFA" w:rsidR="009B5531" w:rsidRPr="00FE03BF" w:rsidDel="002C2272" w:rsidRDefault="009B5531" w:rsidP="00D77730">
            <w:pPr>
              <w:pStyle w:val="TAL"/>
              <w:rPr>
                <w:del w:id="100" w:author="zhangyufeng@caict.ac.cn" w:date="2025-11-19T01:21:00Z" w16du:dateUtc="2025-11-18T17:21:00Z"/>
              </w:rPr>
            </w:pPr>
            <w:del w:id="101" w:author="zhangyufeng@caict.ac.cn" w:date="2025-11-19T01:21:00Z" w16du:dateUtc="2025-11-18T17:21:00Z">
              <w:r w:rsidRPr="00FE03BF" w:rsidDel="002C2272">
                <w:delText>nrOfAntennaPorts CHOICE {</w:delText>
              </w:r>
            </w:del>
          </w:p>
        </w:tc>
        <w:tc>
          <w:tcPr>
            <w:tcW w:w="2267" w:type="dxa"/>
          </w:tcPr>
          <w:p w14:paraId="588D40A7" w14:textId="5E41E7FC" w:rsidR="009B5531" w:rsidRPr="00FE03BF" w:rsidDel="002C2272" w:rsidRDefault="009B5531" w:rsidP="00D77730">
            <w:pPr>
              <w:pStyle w:val="TAL"/>
              <w:rPr>
                <w:del w:id="102" w:author="zhangyufeng@caict.ac.cn" w:date="2025-11-19T01:21:00Z" w16du:dateUtc="2025-11-18T17:21:00Z"/>
              </w:rPr>
            </w:pPr>
          </w:p>
        </w:tc>
        <w:tc>
          <w:tcPr>
            <w:tcW w:w="1700" w:type="dxa"/>
          </w:tcPr>
          <w:p w14:paraId="3DF63616" w14:textId="216D8D1C" w:rsidR="009B5531" w:rsidRPr="00FE03BF" w:rsidDel="002C2272" w:rsidRDefault="009B5531" w:rsidP="00D77730">
            <w:pPr>
              <w:pStyle w:val="TAL"/>
              <w:rPr>
                <w:del w:id="103" w:author="zhangyufeng@caict.ac.cn" w:date="2025-11-19T01:21:00Z" w16du:dateUtc="2025-11-18T17:21:00Z"/>
              </w:rPr>
            </w:pPr>
          </w:p>
        </w:tc>
        <w:tc>
          <w:tcPr>
            <w:tcW w:w="1245" w:type="dxa"/>
          </w:tcPr>
          <w:p w14:paraId="2985C7A7" w14:textId="02CB277E" w:rsidR="009B5531" w:rsidRPr="00FE03BF" w:rsidDel="002C2272" w:rsidRDefault="009B5531" w:rsidP="00D77730">
            <w:pPr>
              <w:pStyle w:val="TAL"/>
              <w:rPr>
                <w:del w:id="104" w:author="zhangyufeng@caict.ac.cn" w:date="2025-11-19T01:21:00Z" w16du:dateUtc="2025-11-18T17:21:00Z"/>
              </w:rPr>
            </w:pPr>
          </w:p>
        </w:tc>
      </w:tr>
      <w:tr w:rsidR="009B5531" w:rsidRPr="00FE03BF" w:rsidDel="002C2272" w14:paraId="5611E9D0" w14:textId="3B77366F" w:rsidTr="002C2272">
        <w:trPr>
          <w:del w:id="105" w:author="zhangyufeng@caict.ac.cn" w:date="2025-11-19T01:21:00Z"/>
        </w:trPr>
        <w:tc>
          <w:tcPr>
            <w:tcW w:w="4535" w:type="dxa"/>
          </w:tcPr>
          <w:p w14:paraId="6E61A889" w14:textId="241593C6" w:rsidR="009B5531" w:rsidRPr="00FE03BF" w:rsidDel="002C2272" w:rsidRDefault="009B5531" w:rsidP="00D77730">
            <w:pPr>
              <w:pStyle w:val="TAL"/>
              <w:rPr>
                <w:del w:id="106" w:author="zhangyufeng@caict.ac.cn" w:date="2025-11-19T01:21:00Z" w16du:dateUtc="2025-11-18T17:21:00Z"/>
              </w:rPr>
            </w:pPr>
            <w:del w:id="107" w:author="zhangyufeng@caict.ac.cn" w:date="2025-11-19T01:21:00Z" w16du:dateUtc="2025-11-18T17:21:00Z">
              <w:r w:rsidRPr="00FE03BF" w:rsidDel="002C2272">
                <w:delText xml:space="preserve">  moreThanTwo SEQUENCE {</w:delText>
              </w:r>
            </w:del>
          </w:p>
        </w:tc>
        <w:tc>
          <w:tcPr>
            <w:tcW w:w="2267" w:type="dxa"/>
          </w:tcPr>
          <w:p w14:paraId="338B711A" w14:textId="6AD2DC22" w:rsidR="009B5531" w:rsidRPr="00FE03BF" w:rsidDel="002C2272" w:rsidRDefault="009B5531" w:rsidP="00D77730">
            <w:pPr>
              <w:pStyle w:val="TAL"/>
              <w:rPr>
                <w:del w:id="108" w:author="zhangyufeng@caict.ac.cn" w:date="2025-11-19T01:21:00Z" w16du:dateUtc="2025-11-18T17:21:00Z"/>
              </w:rPr>
            </w:pPr>
          </w:p>
        </w:tc>
        <w:tc>
          <w:tcPr>
            <w:tcW w:w="1700" w:type="dxa"/>
          </w:tcPr>
          <w:p w14:paraId="077ECA7D" w14:textId="3653EFF3" w:rsidR="009B5531" w:rsidRPr="00FE03BF" w:rsidDel="002C2272" w:rsidRDefault="009B5531" w:rsidP="00D77730">
            <w:pPr>
              <w:pStyle w:val="TAL"/>
              <w:rPr>
                <w:del w:id="109" w:author="zhangyufeng@caict.ac.cn" w:date="2025-11-19T01:21:00Z" w16du:dateUtc="2025-11-18T17:21:00Z"/>
              </w:rPr>
            </w:pPr>
          </w:p>
        </w:tc>
        <w:tc>
          <w:tcPr>
            <w:tcW w:w="1245" w:type="dxa"/>
          </w:tcPr>
          <w:p w14:paraId="262AE14C" w14:textId="4D2910D2" w:rsidR="009B5531" w:rsidRPr="00FE03BF" w:rsidDel="002C2272" w:rsidRDefault="009B5531" w:rsidP="00D77730">
            <w:pPr>
              <w:pStyle w:val="TAL"/>
              <w:rPr>
                <w:del w:id="110" w:author="zhangyufeng@caict.ac.cn" w:date="2025-11-19T01:21:00Z" w16du:dateUtc="2025-11-18T17:21:00Z"/>
              </w:rPr>
            </w:pPr>
          </w:p>
        </w:tc>
      </w:tr>
      <w:tr w:rsidR="009B5531" w:rsidRPr="00FE03BF" w:rsidDel="002C2272" w14:paraId="6469403D" w14:textId="7F935663" w:rsidTr="002C2272">
        <w:trPr>
          <w:del w:id="111" w:author="zhangyufeng@caict.ac.cn" w:date="2025-11-19T01:21:00Z"/>
        </w:trPr>
        <w:tc>
          <w:tcPr>
            <w:tcW w:w="4535" w:type="dxa"/>
          </w:tcPr>
          <w:p w14:paraId="0843BC2A" w14:textId="0C366FA4" w:rsidR="009B5531" w:rsidRPr="00FE03BF" w:rsidDel="002C2272" w:rsidRDefault="009B5531" w:rsidP="00D77730">
            <w:pPr>
              <w:pStyle w:val="TAL"/>
              <w:rPr>
                <w:del w:id="112" w:author="zhangyufeng@caict.ac.cn" w:date="2025-11-19T01:21:00Z" w16du:dateUtc="2025-11-18T17:21:00Z"/>
                <w:lang w:eastAsia="zh-CN"/>
              </w:rPr>
            </w:pPr>
            <w:del w:id="113" w:author="zhangyufeng@caict.ac.cn" w:date="2025-11-19T01:21:00Z" w16du:dateUtc="2025-11-18T17:21:00Z">
              <w:r w:rsidRPr="00FE03BF" w:rsidDel="002C2272">
                <w:delText xml:space="preserve">    n1-n2</w:delText>
              </w:r>
              <w:r w:rsidRPr="00FE03BF" w:rsidDel="002C2272">
                <w:rPr>
                  <w:lang w:eastAsia="zh-CN"/>
                </w:rPr>
                <w:delText xml:space="preserve"> </w:delText>
              </w:r>
              <w:r w:rsidRPr="00FE03BF" w:rsidDel="002C2272">
                <w:delText>CHOICE {</w:delText>
              </w:r>
            </w:del>
          </w:p>
        </w:tc>
        <w:tc>
          <w:tcPr>
            <w:tcW w:w="2267" w:type="dxa"/>
          </w:tcPr>
          <w:p w14:paraId="29964471" w14:textId="1F659D34" w:rsidR="009B5531" w:rsidRPr="00FE03BF" w:rsidDel="002C2272" w:rsidRDefault="009B5531" w:rsidP="00D77730">
            <w:pPr>
              <w:pStyle w:val="TAL"/>
              <w:rPr>
                <w:del w:id="114" w:author="zhangyufeng@caict.ac.cn" w:date="2025-11-19T01:21:00Z" w16du:dateUtc="2025-11-18T17:21:00Z"/>
              </w:rPr>
            </w:pPr>
          </w:p>
        </w:tc>
        <w:tc>
          <w:tcPr>
            <w:tcW w:w="1700" w:type="dxa"/>
          </w:tcPr>
          <w:p w14:paraId="04CC6AD6" w14:textId="184C9754" w:rsidR="009B5531" w:rsidRPr="00FE03BF" w:rsidDel="002C2272" w:rsidRDefault="009B5531" w:rsidP="00D77730">
            <w:pPr>
              <w:pStyle w:val="TAL"/>
              <w:rPr>
                <w:del w:id="115" w:author="zhangyufeng@caict.ac.cn" w:date="2025-11-19T01:21:00Z" w16du:dateUtc="2025-11-18T17:21:00Z"/>
              </w:rPr>
            </w:pPr>
          </w:p>
        </w:tc>
        <w:tc>
          <w:tcPr>
            <w:tcW w:w="1245" w:type="dxa"/>
          </w:tcPr>
          <w:p w14:paraId="312B47AB" w14:textId="4D563746" w:rsidR="009B5531" w:rsidRPr="00FE03BF" w:rsidDel="002C2272" w:rsidRDefault="009B5531" w:rsidP="00D77730">
            <w:pPr>
              <w:pStyle w:val="TAL"/>
              <w:rPr>
                <w:del w:id="116" w:author="zhangyufeng@caict.ac.cn" w:date="2025-11-19T01:21:00Z" w16du:dateUtc="2025-11-18T17:21:00Z"/>
              </w:rPr>
            </w:pPr>
          </w:p>
        </w:tc>
      </w:tr>
      <w:tr w:rsidR="009B5531" w:rsidRPr="00FE03BF" w:rsidDel="002C2272" w14:paraId="257F14A5" w14:textId="2322D8DB" w:rsidTr="002C2272">
        <w:trPr>
          <w:del w:id="117" w:author="zhangyufeng@caict.ac.cn" w:date="2025-11-19T01:21:00Z"/>
        </w:trPr>
        <w:tc>
          <w:tcPr>
            <w:tcW w:w="4535" w:type="dxa"/>
          </w:tcPr>
          <w:p w14:paraId="34D24B30" w14:textId="2C9AD9F9" w:rsidR="009B5531" w:rsidRPr="00FE03BF" w:rsidDel="002C2272" w:rsidRDefault="009B5531" w:rsidP="00D77730">
            <w:pPr>
              <w:pStyle w:val="TAL"/>
              <w:rPr>
                <w:del w:id="118" w:author="zhangyufeng@caict.ac.cn" w:date="2025-11-19T01:21:00Z" w16du:dateUtc="2025-11-18T17:21:00Z"/>
                <w:lang w:eastAsia="zh-CN"/>
              </w:rPr>
            </w:pPr>
            <w:del w:id="119" w:author="zhangyufeng@caict.ac.cn" w:date="2025-11-19T01:21:00Z" w16du:dateUtc="2025-11-18T17:21:00Z">
              <w:r w:rsidRPr="00FE03BF" w:rsidDel="002C2272">
                <w:rPr>
                  <w:lang w:eastAsia="zh-CN"/>
                </w:rPr>
                <w:delText xml:space="preserve">        four</w:delText>
              </w:r>
              <w:r w:rsidRPr="00FE03BF" w:rsidDel="002C2272">
                <w:delText>-two-TypeI-SinglePanel-Restriction</w:delText>
              </w:r>
            </w:del>
          </w:p>
        </w:tc>
        <w:tc>
          <w:tcPr>
            <w:tcW w:w="2267" w:type="dxa"/>
          </w:tcPr>
          <w:p w14:paraId="029B40EA" w14:textId="2A547AF1" w:rsidR="009B5531" w:rsidRPr="00FE03BF" w:rsidDel="002C2272" w:rsidRDefault="009B5531" w:rsidP="00D77730">
            <w:pPr>
              <w:pStyle w:val="TAL"/>
              <w:rPr>
                <w:del w:id="120" w:author="zhangyufeng@caict.ac.cn" w:date="2025-11-19T01:21:00Z" w16du:dateUtc="2025-11-18T17:21:00Z"/>
              </w:rPr>
            </w:pPr>
            <w:del w:id="121" w:author="zhangyufeng@caict.ac.cn" w:date="2025-11-19T01:21:00Z" w16du:dateUtc="2025-11-18T17:21:00Z">
              <w:r w:rsidRPr="00FE03BF" w:rsidDel="002C2272">
                <w:rPr>
                  <w:lang w:eastAsia="zh-CN"/>
                </w:rPr>
                <w:delText>FFFF FFFF FFFF FFFF FFFF FFFF FFFF FFFF</w:delText>
              </w:r>
            </w:del>
          </w:p>
        </w:tc>
        <w:tc>
          <w:tcPr>
            <w:tcW w:w="1700" w:type="dxa"/>
          </w:tcPr>
          <w:p w14:paraId="191607A2" w14:textId="05FD40DA" w:rsidR="009B5531" w:rsidRPr="00FE03BF" w:rsidDel="002C2272" w:rsidRDefault="009B5531" w:rsidP="00D77730">
            <w:pPr>
              <w:pStyle w:val="TAL"/>
              <w:rPr>
                <w:del w:id="122" w:author="zhangyufeng@caict.ac.cn" w:date="2025-11-19T01:21:00Z" w16du:dateUtc="2025-11-18T17:21:00Z"/>
              </w:rPr>
            </w:pPr>
          </w:p>
        </w:tc>
        <w:tc>
          <w:tcPr>
            <w:tcW w:w="1245" w:type="dxa"/>
          </w:tcPr>
          <w:p w14:paraId="7D2F9549" w14:textId="5FADA1BE" w:rsidR="009B5531" w:rsidRPr="00FE03BF" w:rsidDel="002C2272" w:rsidRDefault="009B5531" w:rsidP="00D77730">
            <w:pPr>
              <w:pStyle w:val="TAL"/>
              <w:rPr>
                <w:del w:id="123" w:author="zhangyufeng@caict.ac.cn" w:date="2025-11-19T01:21:00Z" w16du:dateUtc="2025-11-18T17:21:00Z"/>
              </w:rPr>
            </w:pPr>
          </w:p>
        </w:tc>
      </w:tr>
      <w:tr w:rsidR="009B5531" w:rsidRPr="00FE03BF" w:rsidDel="002C2272" w14:paraId="7E97195C" w14:textId="5BFEFE5A" w:rsidTr="002C2272">
        <w:trPr>
          <w:del w:id="124" w:author="zhangyufeng@caict.ac.cn" w:date="2025-11-19T01:21:00Z"/>
        </w:trPr>
        <w:tc>
          <w:tcPr>
            <w:tcW w:w="4535" w:type="dxa"/>
          </w:tcPr>
          <w:p w14:paraId="1747D2FD" w14:textId="0EE6E168" w:rsidR="009B5531" w:rsidRPr="00FE03BF" w:rsidDel="002C2272" w:rsidRDefault="009B5531" w:rsidP="00D77730">
            <w:pPr>
              <w:pStyle w:val="TAL"/>
              <w:rPr>
                <w:del w:id="125" w:author="zhangyufeng@caict.ac.cn" w:date="2025-11-19T01:21:00Z" w16du:dateUtc="2025-11-18T17:21:00Z"/>
              </w:rPr>
            </w:pPr>
            <w:del w:id="126" w:author="zhangyufeng@caict.ac.cn" w:date="2025-11-19T01:21:00Z" w16du:dateUtc="2025-11-18T17:21:00Z">
              <w:r w:rsidRPr="00FE03BF" w:rsidDel="002C2272">
                <w:delText xml:space="preserve">  </w:delText>
              </w:r>
              <w:r w:rsidRPr="00FE03BF" w:rsidDel="002C2272">
                <w:rPr>
                  <w:lang w:eastAsia="zh-CN"/>
                </w:rPr>
                <w:delText xml:space="preserve">    </w:delText>
              </w:r>
              <w:r w:rsidRPr="00FE03BF" w:rsidDel="002C2272">
                <w:delText>}</w:delText>
              </w:r>
            </w:del>
          </w:p>
        </w:tc>
        <w:tc>
          <w:tcPr>
            <w:tcW w:w="2267" w:type="dxa"/>
          </w:tcPr>
          <w:p w14:paraId="3975ED9B" w14:textId="4A620D73" w:rsidR="009B5531" w:rsidRPr="00FE03BF" w:rsidDel="002C2272" w:rsidRDefault="009B5531" w:rsidP="00D77730">
            <w:pPr>
              <w:pStyle w:val="TAL"/>
              <w:rPr>
                <w:del w:id="127" w:author="zhangyufeng@caict.ac.cn" w:date="2025-11-19T01:21:00Z" w16du:dateUtc="2025-11-18T17:21:00Z"/>
              </w:rPr>
            </w:pPr>
          </w:p>
        </w:tc>
        <w:tc>
          <w:tcPr>
            <w:tcW w:w="1700" w:type="dxa"/>
          </w:tcPr>
          <w:p w14:paraId="7C2927E6" w14:textId="2EAAD73C" w:rsidR="009B5531" w:rsidRPr="00FE03BF" w:rsidDel="002C2272" w:rsidRDefault="009B5531" w:rsidP="00D77730">
            <w:pPr>
              <w:pStyle w:val="TAL"/>
              <w:rPr>
                <w:del w:id="128" w:author="zhangyufeng@caict.ac.cn" w:date="2025-11-19T01:21:00Z" w16du:dateUtc="2025-11-18T17:21:00Z"/>
              </w:rPr>
            </w:pPr>
          </w:p>
        </w:tc>
        <w:tc>
          <w:tcPr>
            <w:tcW w:w="1245" w:type="dxa"/>
          </w:tcPr>
          <w:p w14:paraId="51ECA587" w14:textId="6B0FE632" w:rsidR="009B5531" w:rsidRPr="00FE03BF" w:rsidDel="002C2272" w:rsidRDefault="009B5531" w:rsidP="00D77730">
            <w:pPr>
              <w:pStyle w:val="TAL"/>
              <w:rPr>
                <w:del w:id="129" w:author="zhangyufeng@caict.ac.cn" w:date="2025-11-19T01:21:00Z" w16du:dateUtc="2025-11-18T17:21:00Z"/>
              </w:rPr>
            </w:pPr>
          </w:p>
        </w:tc>
      </w:tr>
      <w:tr w:rsidR="009B5531" w:rsidRPr="00FE03BF" w:rsidDel="002C2272" w14:paraId="678EF34F" w14:textId="0339E280" w:rsidTr="002C2272">
        <w:trPr>
          <w:del w:id="130" w:author="zhangyufeng@caict.ac.cn" w:date="2025-11-19T01:21:00Z"/>
        </w:trPr>
        <w:tc>
          <w:tcPr>
            <w:tcW w:w="4535" w:type="dxa"/>
          </w:tcPr>
          <w:p w14:paraId="05B4DF27" w14:textId="148D5386" w:rsidR="009B5531" w:rsidRPr="00FE03BF" w:rsidDel="002C2272" w:rsidRDefault="009B5531" w:rsidP="00D77730">
            <w:pPr>
              <w:pStyle w:val="TAL"/>
              <w:rPr>
                <w:del w:id="131" w:author="zhangyufeng@caict.ac.cn" w:date="2025-11-19T01:21:00Z" w16du:dateUtc="2025-11-18T17:21:00Z"/>
              </w:rPr>
            </w:pPr>
            <w:del w:id="132" w:author="zhangyufeng@caict.ac.cn" w:date="2025-11-19T01:21:00Z" w16du:dateUtc="2025-11-18T17:21:00Z">
              <w:r w:rsidRPr="00FE03BF" w:rsidDel="002C2272">
                <w:rPr>
                  <w:lang w:eastAsia="zh-CN"/>
                </w:rPr>
                <w:delText xml:space="preserve">   </w:delText>
              </w:r>
              <w:r w:rsidRPr="00FE03BF" w:rsidDel="002C2272">
                <w:delText>}</w:delText>
              </w:r>
            </w:del>
          </w:p>
        </w:tc>
        <w:tc>
          <w:tcPr>
            <w:tcW w:w="2267" w:type="dxa"/>
          </w:tcPr>
          <w:p w14:paraId="06E1910C" w14:textId="0CC9E771" w:rsidR="009B5531" w:rsidRPr="00FE03BF" w:rsidDel="002C2272" w:rsidRDefault="009B5531" w:rsidP="00D77730">
            <w:pPr>
              <w:pStyle w:val="TAL"/>
              <w:rPr>
                <w:del w:id="133" w:author="zhangyufeng@caict.ac.cn" w:date="2025-11-19T01:21:00Z" w16du:dateUtc="2025-11-18T17:21:00Z"/>
              </w:rPr>
            </w:pPr>
          </w:p>
        </w:tc>
        <w:tc>
          <w:tcPr>
            <w:tcW w:w="1700" w:type="dxa"/>
          </w:tcPr>
          <w:p w14:paraId="16861D7A" w14:textId="38C09086" w:rsidR="009B5531" w:rsidRPr="00FE03BF" w:rsidDel="002C2272" w:rsidRDefault="009B5531" w:rsidP="00D77730">
            <w:pPr>
              <w:pStyle w:val="TAL"/>
              <w:rPr>
                <w:del w:id="134" w:author="zhangyufeng@caict.ac.cn" w:date="2025-11-19T01:21:00Z" w16du:dateUtc="2025-11-18T17:21:00Z"/>
              </w:rPr>
            </w:pPr>
          </w:p>
        </w:tc>
        <w:tc>
          <w:tcPr>
            <w:tcW w:w="1245" w:type="dxa"/>
          </w:tcPr>
          <w:p w14:paraId="322599ED" w14:textId="4E75408B" w:rsidR="009B5531" w:rsidRPr="00FE03BF" w:rsidDel="002C2272" w:rsidRDefault="009B5531" w:rsidP="00D77730">
            <w:pPr>
              <w:pStyle w:val="TAL"/>
              <w:rPr>
                <w:del w:id="135" w:author="zhangyufeng@caict.ac.cn" w:date="2025-11-19T01:21:00Z" w16du:dateUtc="2025-11-18T17:21:00Z"/>
              </w:rPr>
            </w:pPr>
          </w:p>
        </w:tc>
      </w:tr>
      <w:tr w:rsidR="009B5531" w:rsidRPr="00FE03BF" w:rsidDel="002C2272" w14:paraId="0CC73F82" w14:textId="6684C47D" w:rsidTr="002C2272">
        <w:trPr>
          <w:del w:id="136" w:author="zhangyufeng@caict.ac.cn" w:date="2025-11-19T01:21:00Z"/>
        </w:trPr>
        <w:tc>
          <w:tcPr>
            <w:tcW w:w="4535" w:type="dxa"/>
          </w:tcPr>
          <w:p w14:paraId="72191236" w14:textId="13FAD1AE" w:rsidR="009B5531" w:rsidRPr="00FE03BF" w:rsidDel="002C2272" w:rsidRDefault="009B5531" w:rsidP="00D77730">
            <w:pPr>
              <w:pStyle w:val="TAL"/>
              <w:rPr>
                <w:del w:id="137" w:author="zhangyufeng@caict.ac.cn" w:date="2025-11-19T01:21:00Z" w16du:dateUtc="2025-11-18T17:21:00Z"/>
                <w:lang w:eastAsia="zh-CN"/>
              </w:rPr>
            </w:pPr>
            <w:del w:id="138" w:author="zhangyufeng@caict.ac.cn" w:date="2025-11-19T01:21:00Z" w16du:dateUtc="2025-11-18T17:21:00Z">
              <w:r w:rsidRPr="00FE03BF" w:rsidDel="002C2272">
                <w:rPr>
                  <w:lang w:eastAsia="zh-CN"/>
                </w:rPr>
                <w:delText>}</w:delText>
              </w:r>
            </w:del>
          </w:p>
        </w:tc>
        <w:tc>
          <w:tcPr>
            <w:tcW w:w="2267" w:type="dxa"/>
          </w:tcPr>
          <w:p w14:paraId="46DC8CC4" w14:textId="184AAA40" w:rsidR="009B5531" w:rsidRPr="00FE03BF" w:rsidDel="002C2272" w:rsidRDefault="009B5531" w:rsidP="00D77730">
            <w:pPr>
              <w:pStyle w:val="TAL"/>
              <w:rPr>
                <w:del w:id="139" w:author="zhangyufeng@caict.ac.cn" w:date="2025-11-19T01:21:00Z" w16du:dateUtc="2025-11-18T17:21:00Z"/>
              </w:rPr>
            </w:pPr>
          </w:p>
        </w:tc>
        <w:tc>
          <w:tcPr>
            <w:tcW w:w="1700" w:type="dxa"/>
          </w:tcPr>
          <w:p w14:paraId="16110B74" w14:textId="037208E9" w:rsidR="009B5531" w:rsidRPr="00FE03BF" w:rsidDel="002C2272" w:rsidRDefault="009B5531" w:rsidP="00D77730">
            <w:pPr>
              <w:pStyle w:val="TAL"/>
              <w:rPr>
                <w:del w:id="140" w:author="zhangyufeng@caict.ac.cn" w:date="2025-11-19T01:21:00Z" w16du:dateUtc="2025-11-18T17:21:00Z"/>
              </w:rPr>
            </w:pPr>
          </w:p>
        </w:tc>
        <w:tc>
          <w:tcPr>
            <w:tcW w:w="1245" w:type="dxa"/>
          </w:tcPr>
          <w:p w14:paraId="26F12939" w14:textId="48CC73D6" w:rsidR="009B5531" w:rsidRPr="00FE03BF" w:rsidDel="002C2272" w:rsidRDefault="009B5531" w:rsidP="00D77730">
            <w:pPr>
              <w:pStyle w:val="TAL"/>
              <w:rPr>
                <w:del w:id="141" w:author="zhangyufeng@caict.ac.cn" w:date="2025-11-19T01:21:00Z" w16du:dateUtc="2025-11-18T17:21:00Z"/>
              </w:rPr>
            </w:pPr>
          </w:p>
        </w:tc>
      </w:tr>
      <w:tr w:rsidR="009B5531" w:rsidRPr="00FE03BF" w:rsidDel="002C2272" w14:paraId="2F7ED627" w14:textId="71141F1E" w:rsidTr="002C2272">
        <w:trPr>
          <w:del w:id="142" w:author="zhangyufeng@caict.ac.cn" w:date="2025-11-19T01:21:00Z"/>
        </w:trPr>
        <w:tc>
          <w:tcPr>
            <w:tcW w:w="4535" w:type="dxa"/>
          </w:tcPr>
          <w:p w14:paraId="52DC22DC" w14:textId="65C4A0BB" w:rsidR="009B5531" w:rsidRPr="00FE03BF" w:rsidDel="002C2272" w:rsidRDefault="009B5531" w:rsidP="00D77730">
            <w:pPr>
              <w:pStyle w:val="TAL"/>
              <w:rPr>
                <w:del w:id="143" w:author="zhangyufeng@caict.ac.cn" w:date="2025-11-19T01:21:00Z" w16du:dateUtc="2025-11-18T17:21:00Z"/>
              </w:rPr>
            </w:pPr>
            <w:del w:id="144" w:author="zhangyufeng@caict.ac.cn" w:date="2025-11-19T01:21:00Z" w16du:dateUtc="2025-11-18T17:21:00Z">
              <w:r w:rsidRPr="00FE03BF" w:rsidDel="002C2272">
                <w:delText>typeI-SinglePanel-ri-Restriction</w:delText>
              </w:r>
            </w:del>
          </w:p>
        </w:tc>
        <w:tc>
          <w:tcPr>
            <w:tcW w:w="2267" w:type="dxa"/>
          </w:tcPr>
          <w:p w14:paraId="62323A72" w14:textId="7BCD1E87" w:rsidR="009B5531" w:rsidRPr="00FE03BF" w:rsidDel="002C2272" w:rsidRDefault="009B5531" w:rsidP="00D77730">
            <w:pPr>
              <w:pStyle w:val="TAL"/>
              <w:rPr>
                <w:del w:id="145" w:author="zhangyufeng@caict.ac.cn" w:date="2025-11-19T01:21:00Z" w16du:dateUtc="2025-11-18T17:21:00Z"/>
              </w:rPr>
            </w:pPr>
            <w:del w:id="146" w:author="zhangyufeng@caict.ac.cn" w:date="2025-11-19T01:21:00Z" w16du:dateUtc="2025-11-18T17:21:00Z">
              <w:r w:rsidRPr="00FE03BF" w:rsidDel="002C2272">
                <w:rPr>
                  <w:lang w:eastAsia="zh-CN"/>
                </w:rPr>
                <w:delText>00000010</w:delText>
              </w:r>
            </w:del>
          </w:p>
        </w:tc>
        <w:tc>
          <w:tcPr>
            <w:tcW w:w="1700" w:type="dxa"/>
          </w:tcPr>
          <w:p w14:paraId="3BF9102A" w14:textId="07192B97" w:rsidR="009B5531" w:rsidRPr="00FE03BF" w:rsidDel="002C2272" w:rsidRDefault="009B5531" w:rsidP="00D77730">
            <w:pPr>
              <w:pStyle w:val="TAL"/>
              <w:rPr>
                <w:del w:id="147" w:author="zhangyufeng@caict.ac.cn" w:date="2025-11-19T01:21:00Z" w16du:dateUtc="2025-11-18T17:21:00Z"/>
              </w:rPr>
            </w:pPr>
          </w:p>
        </w:tc>
        <w:tc>
          <w:tcPr>
            <w:tcW w:w="1245" w:type="dxa"/>
          </w:tcPr>
          <w:p w14:paraId="5CEDF28C" w14:textId="6BA9EDC9" w:rsidR="009B5531" w:rsidRPr="00FE03BF" w:rsidDel="002C2272" w:rsidRDefault="009B5531" w:rsidP="00D77730">
            <w:pPr>
              <w:pStyle w:val="TAL"/>
              <w:rPr>
                <w:del w:id="148" w:author="zhangyufeng@caict.ac.cn" w:date="2025-11-19T01:21:00Z" w16du:dateUtc="2025-11-18T17:21:00Z"/>
              </w:rPr>
            </w:pPr>
          </w:p>
        </w:tc>
      </w:tr>
    </w:tbl>
    <w:p w14:paraId="2FEA6239" w14:textId="77777777" w:rsidR="009B5531" w:rsidRPr="00FE03BF" w:rsidRDefault="009B5531" w:rsidP="009B5531"/>
    <w:p w14:paraId="4DC6E632" w14:textId="77777777" w:rsidR="009B5531" w:rsidRPr="00FE03BF" w:rsidRDefault="009B5531" w:rsidP="009B5531">
      <w:pPr>
        <w:pStyle w:val="TH"/>
      </w:pPr>
      <w:bookmarkStart w:id="149" w:name="_CRTable6_3_2_1_3_4_3_13"/>
      <w:r w:rsidRPr="00FE03BF">
        <w:t xml:space="preserve">Table </w:t>
      </w:r>
      <w:bookmarkEnd w:id="149"/>
      <w:r w:rsidRPr="00FE03BF">
        <w:t>6.</w:t>
      </w:r>
      <w:r w:rsidRPr="00FE03BF">
        <w:rPr>
          <w:lang w:eastAsia="zh-CN"/>
        </w:rPr>
        <w:t>3</w:t>
      </w:r>
      <w:r w:rsidRPr="00FE03BF">
        <w:t>.2.1.</w:t>
      </w:r>
      <w:r w:rsidRPr="00FE03BF">
        <w:rPr>
          <w:lang w:eastAsia="zh-CN"/>
        </w:rPr>
        <w:t>3</w:t>
      </w:r>
      <w:r w:rsidRPr="00FE03BF">
        <w:t>.4.3.1-</w:t>
      </w:r>
      <w:r w:rsidRPr="00FE03BF">
        <w:rPr>
          <w:lang w:eastAsia="zh-CN"/>
        </w:rPr>
        <w:t>3</w:t>
      </w:r>
      <w:r w:rsidRPr="00FE03BF">
        <w:t>: CSI-</w:t>
      </w:r>
      <w:proofErr w:type="spellStart"/>
      <w:r w:rsidRPr="00FE03BF">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E03BF" w14:paraId="780F5654" w14:textId="77777777" w:rsidTr="00D77730">
        <w:tc>
          <w:tcPr>
            <w:tcW w:w="9747" w:type="dxa"/>
            <w:gridSpan w:val="4"/>
          </w:tcPr>
          <w:p w14:paraId="6279DC8F" w14:textId="77777777" w:rsidR="009B5531" w:rsidRPr="00FE03BF" w:rsidRDefault="009B5531" w:rsidP="00D77730">
            <w:pPr>
              <w:pStyle w:val="TAH"/>
              <w:jc w:val="left"/>
              <w:rPr>
                <w:b w:val="0"/>
              </w:rPr>
            </w:pPr>
            <w:r w:rsidRPr="00FE03BF">
              <w:rPr>
                <w:b w:val="0"/>
              </w:rPr>
              <w:t>Derivation Path: TS 38.508-1 [6], clause 5.4.2.5, Table 5.4.2.5-13</w:t>
            </w:r>
          </w:p>
        </w:tc>
      </w:tr>
      <w:tr w:rsidR="009B5531" w:rsidRPr="00FE03BF" w14:paraId="7C7F54D8" w14:textId="77777777" w:rsidTr="00D77730">
        <w:tc>
          <w:tcPr>
            <w:tcW w:w="4535" w:type="dxa"/>
          </w:tcPr>
          <w:p w14:paraId="7F6FC26F" w14:textId="77777777" w:rsidR="009B5531" w:rsidRPr="00FE03BF" w:rsidRDefault="009B5531" w:rsidP="00D77730">
            <w:pPr>
              <w:pStyle w:val="TAH"/>
            </w:pPr>
            <w:r w:rsidRPr="00FE03BF">
              <w:t>Information Element</w:t>
            </w:r>
          </w:p>
        </w:tc>
        <w:tc>
          <w:tcPr>
            <w:tcW w:w="2267" w:type="dxa"/>
          </w:tcPr>
          <w:p w14:paraId="7D830825" w14:textId="77777777" w:rsidR="009B5531" w:rsidRPr="00FE03BF" w:rsidRDefault="009B5531" w:rsidP="00D77730">
            <w:pPr>
              <w:pStyle w:val="TAH"/>
            </w:pPr>
            <w:r w:rsidRPr="00FE03BF">
              <w:t>Value/remark</w:t>
            </w:r>
          </w:p>
        </w:tc>
        <w:tc>
          <w:tcPr>
            <w:tcW w:w="1700" w:type="dxa"/>
          </w:tcPr>
          <w:p w14:paraId="26DC5BF8" w14:textId="77777777" w:rsidR="009B5531" w:rsidRPr="00FE03BF" w:rsidRDefault="009B5531" w:rsidP="00D77730">
            <w:pPr>
              <w:pStyle w:val="TAH"/>
            </w:pPr>
            <w:r w:rsidRPr="00FE03BF">
              <w:t>Comment</w:t>
            </w:r>
          </w:p>
        </w:tc>
        <w:tc>
          <w:tcPr>
            <w:tcW w:w="1245" w:type="dxa"/>
          </w:tcPr>
          <w:p w14:paraId="6EC0FB8D" w14:textId="77777777" w:rsidR="009B5531" w:rsidRPr="00FE03BF" w:rsidRDefault="009B5531" w:rsidP="00D77730">
            <w:pPr>
              <w:pStyle w:val="TAH"/>
            </w:pPr>
            <w:r w:rsidRPr="00FE03BF">
              <w:t>Condition</w:t>
            </w:r>
          </w:p>
        </w:tc>
      </w:tr>
      <w:tr w:rsidR="009B5531" w:rsidRPr="00FE03BF" w14:paraId="357EE056" w14:textId="77777777" w:rsidTr="00D77730">
        <w:tc>
          <w:tcPr>
            <w:tcW w:w="4535" w:type="dxa"/>
          </w:tcPr>
          <w:p w14:paraId="3BE6CFCA" w14:textId="77777777" w:rsidR="009B5531" w:rsidRPr="00FE03BF" w:rsidRDefault="009B5531" w:rsidP="00D77730">
            <w:pPr>
              <w:pStyle w:val="TAL"/>
            </w:pPr>
            <w:r w:rsidRPr="00FE03BF">
              <w:t xml:space="preserve">  </w:t>
            </w:r>
            <w:proofErr w:type="spellStart"/>
            <w:r w:rsidRPr="00FE03BF">
              <w:t>reportConfigType</w:t>
            </w:r>
            <w:proofErr w:type="spellEnd"/>
            <w:r w:rsidRPr="00FE03BF">
              <w:t xml:space="preserve"> CHOICE {</w:t>
            </w:r>
          </w:p>
        </w:tc>
        <w:tc>
          <w:tcPr>
            <w:tcW w:w="2267" w:type="dxa"/>
          </w:tcPr>
          <w:p w14:paraId="20BE52D3" w14:textId="77777777" w:rsidR="009B5531" w:rsidRPr="00FE03BF" w:rsidRDefault="009B5531" w:rsidP="00D77730">
            <w:pPr>
              <w:pStyle w:val="TAL"/>
            </w:pPr>
          </w:p>
        </w:tc>
        <w:tc>
          <w:tcPr>
            <w:tcW w:w="1700" w:type="dxa"/>
          </w:tcPr>
          <w:p w14:paraId="407C2558" w14:textId="77777777" w:rsidR="009B5531" w:rsidRPr="00FE03BF" w:rsidRDefault="009B5531" w:rsidP="00D77730">
            <w:pPr>
              <w:pStyle w:val="TAL"/>
            </w:pPr>
          </w:p>
        </w:tc>
        <w:tc>
          <w:tcPr>
            <w:tcW w:w="1245" w:type="dxa"/>
          </w:tcPr>
          <w:p w14:paraId="75B17FC0" w14:textId="77777777" w:rsidR="009B5531" w:rsidRPr="00FE03BF" w:rsidRDefault="009B5531" w:rsidP="00D77730">
            <w:pPr>
              <w:pStyle w:val="TAL"/>
            </w:pPr>
          </w:p>
        </w:tc>
      </w:tr>
      <w:tr w:rsidR="009B5531" w:rsidRPr="00FE03BF" w14:paraId="5AD4C0A7" w14:textId="77777777" w:rsidTr="00D77730">
        <w:tc>
          <w:tcPr>
            <w:tcW w:w="4535" w:type="dxa"/>
          </w:tcPr>
          <w:p w14:paraId="5F71192F" w14:textId="77777777" w:rsidR="009B5531" w:rsidRPr="00FE03BF" w:rsidRDefault="009B5531" w:rsidP="00D77730">
            <w:pPr>
              <w:pStyle w:val="TAL"/>
            </w:pPr>
            <w:r w:rsidRPr="00FE03BF">
              <w:t xml:space="preserve">     </w:t>
            </w:r>
            <w:r w:rsidRPr="00FE03BF">
              <w:rPr>
                <w:lang w:eastAsia="zh-CN"/>
              </w:rPr>
              <w:t>a</w:t>
            </w:r>
            <w:r w:rsidRPr="00FE03BF">
              <w:t>periodic SEQUENCE {</w:t>
            </w:r>
          </w:p>
        </w:tc>
        <w:tc>
          <w:tcPr>
            <w:tcW w:w="2267" w:type="dxa"/>
          </w:tcPr>
          <w:p w14:paraId="10E00707" w14:textId="77777777" w:rsidR="009B5531" w:rsidRPr="00FE03BF" w:rsidRDefault="009B5531" w:rsidP="00D77730">
            <w:pPr>
              <w:pStyle w:val="TAL"/>
            </w:pPr>
          </w:p>
        </w:tc>
        <w:tc>
          <w:tcPr>
            <w:tcW w:w="1700" w:type="dxa"/>
          </w:tcPr>
          <w:p w14:paraId="7D7A610B" w14:textId="77777777" w:rsidR="009B5531" w:rsidRPr="00FE03BF" w:rsidRDefault="009B5531" w:rsidP="00D77730">
            <w:pPr>
              <w:pStyle w:val="TAL"/>
            </w:pPr>
          </w:p>
        </w:tc>
        <w:tc>
          <w:tcPr>
            <w:tcW w:w="1245" w:type="dxa"/>
          </w:tcPr>
          <w:p w14:paraId="5AE9EA77" w14:textId="77777777" w:rsidR="009B5531" w:rsidRPr="00FE03BF" w:rsidRDefault="009B5531" w:rsidP="00D77730">
            <w:pPr>
              <w:pStyle w:val="TAL"/>
            </w:pPr>
          </w:p>
        </w:tc>
      </w:tr>
      <w:tr w:rsidR="009B5531" w:rsidRPr="00FE03BF" w14:paraId="659F7735" w14:textId="77777777" w:rsidTr="00D77730">
        <w:tc>
          <w:tcPr>
            <w:tcW w:w="4535" w:type="dxa"/>
          </w:tcPr>
          <w:p w14:paraId="2EEFB650" w14:textId="77777777" w:rsidR="009B5531" w:rsidRPr="00FE03BF" w:rsidRDefault="009B5531" w:rsidP="00D77730">
            <w:pPr>
              <w:pStyle w:val="TAL"/>
            </w:pPr>
            <w:r w:rsidRPr="00FE03BF">
              <w:t xml:space="preserve">        </w:t>
            </w:r>
            <w:proofErr w:type="spellStart"/>
            <w:r w:rsidRPr="00FE03BF">
              <w:t>reportSlotOffsetList</w:t>
            </w:r>
            <w:proofErr w:type="spellEnd"/>
          </w:p>
        </w:tc>
        <w:tc>
          <w:tcPr>
            <w:tcW w:w="2267" w:type="dxa"/>
          </w:tcPr>
          <w:p w14:paraId="3D31E744" w14:textId="77777777" w:rsidR="009B5531" w:rsidRPr="00FE03BF" w:rsidRDefault="009B5531" w:rsidP="00D77730">
            <w:pPr>
              <w:pStyle w:val="TAL"/>
              <w:rPr>
                <w:lang w:eastAsia="zh-CN"/>
              </w:rPr>
            </w:pPr>
            <w:r w:rsidRPr="00FE03BF">
              <w:rPr>
                <w:lang w:eastAsia="zh-CN"/>
              </w:rPr>
              <w:t>5</w:t>
            </w:r>
          </w:p>
        </w:tc>
        <w:tc>
          <w:tcPr>
            <w:tcW w:w="1700" w:type="dxa"/>
          </w:tcPr>
          <w:p w14:paraId="3E81EB21" w14:textId="77777777" w:rsidR="009B5531" w:rsidRPr="00FE03BF" w:rsidRDefault="009B5531" w:rsidP="00D77730">
            <w:pPr>
              <w:pStyle w:val="TAL"/>
            </w:pPr>
          </w:p>
        </w:tc>
        <w:tc>
          <w:tcPr>
            <w:tcW w:w="1245" w:type="dxa"/>
          </w:tcPr>
          <w:p w14:paraId="19261926" w14:textId="77777777" w:rsidR="009B5531" w:rsidRPr="00FE03BF" w:rsidRDefault="009B5531" w:rsidP="00D77730">
            <w:pPr>
              <w:pStyle w:val="TAL"/>
            </w:pPr>
          </w:p>
        </w:tc>
      </w:tr>
      <w:tr w:rsidR="009B5531" w:rsidRPr="00FE03BF" w14:paraId="5C5C527F" w14:textId="77777777" w:rsidTr="00D77730">
        <w:tc>
          <w:tcPr>
            <w:tcW w:w="4535" w:type="dxa"/>
          </w:tcPr>
          <w:p w14:paraId="31AD1322" w14:textId="77777777" w:rsidR="009B5531" w:rsidRPr="00FE03BF" w:rsidRDefault="009B5531" w:rsidP="00D77730">
            <w:pPr>
              <w:pStyle w:val="TAL"/>
            </w:pPr>
            <w:r w:rsidRPr="00FE03BF">
              <w:t xml:space="preserve">     }</w:t>
            </w:r>
          </w:p>
        </w:tc>
        <w:tc>
          <w:tcPr>
            <w:tcW w:w="2267" w:type="dxa"/>
          </w:tcPr>
          <w:p w14:paraId="57C3C1E3" w14:textId="77777777" w:rsidR="009B5531" w:rsidRPr="00FE03BF" w:rsidRDefault="009B5531" w:rsidP="00D77730">
            <w:pPr>
              <w:pStyle w:val="TAL"/>
            </w:pPr>
          </w:p>
        </w:tc>
        <w:tc>
          <w:tcPr>
            <w:tcW w:w="1700" w:type="dxa"/>
          </w:tcPr>
          <w:p w14:paraId="0BF206B2" w14:textId="77777777" w:rsidR="009B5531" w:rsidRPr="00FE03BF" w:rsidRDefault="009B5531" w:rsidP="00D77730">
            <w:pPr>
              <w:pStyle w:val="TAL"/>
            </w:pPr>
          </w:p>
        </w:tc>
        <w:tc>
          <w:tcPr>
            <w:tcW w:w="1245" w:type="dxa"/>
          </w:tcPr>
          <w:p w14:paraId="5EF79D59" w14:textId="77777777" w:rsidR="009B5531" w:rsidRPr="00FE03BF" w:rsidRDefault="009B5531" w:rsidP="00D77730">
            <w:pPr>
              <w:pStyle w:val="TAL"/>
            </w:pPr>
          </w:p>
        </w:tc>
      </w:tr>
      <w:tr w:rsidR="009B5531" w:rsidRPr="00FE03BF" w:rsidDel="000A5C77" w14:paraId="37A5891E" w14:textId="143294A0" w:rsidTr="00D77730">
        <w:trPr>
          <w:del w:id="150" w:author="zhangyufeng@caict.ac.cn" w:date="2025-11-19T01:42:00Z"/>
        </w:trPr>
        <w:tc>
          <w:tcPr>
            <w:tcW w:w="4535" w:type="dxa"/>
          </w:tcPr>
          <w:p w14:paraId="5CD5B2F1" w14:textId="4AF3C0B8" w:rsidR="009B5531" w:rsidRPr="00FE03BF" w:rsidDel="000A5C77" w:rsidRDefault="009B5531" w:rsidP="00D77730">
            <w:pPr>
              <w:pStyle w:val="TAL"/>
              <w:rPr>
                <w:del w:id="151" w:author="zhangyufeng@caict.ac.cn" w:date="2025-11-19T01:42:00Z" w16du:dateUtc="2025-11-18T17:42:00Z"/>
              </w:rPr>
            </w:pPr>
          </w:p>
        </w:tc>
        <w:tc>
          <w:tcPr>
            <w:tcW w:w="2267" w:type="dxa"/>
          </w:tcPr>
          <w:p w14:paraId="0D3EBB78" w14:textId="0435275E" w:rsidR="009B5531" w:rsidRPr="00FE03BF" w:rsidDel="000A5C77" w:rsidRDefault="009B5531" w:rsidP="00D77730">
            <w:pPr>
              <w:pStyle w:val="TAL"/>
              <w:rPr>
                <w:del w:id="152" w:author="zhangyufeng@caict.ac.cn" w:date="2025-11-19T01:42:00Z" w16du:dateUtc="2025-11-18T17:42:00Z"/>
              </w:rPr>
            </w:pPr>
          </w:p>
        </w:tc>
        <w:tc>
          <w:tcPr>
            <w:tcW w:w="1700" w:type="dxa"/>
          </w:tcPr>
          <w:p w14:paraId="3AAA9DFF" w14:textId="0633F06F" w:rsidR="009B5531" w:rsidRPr="00FE03BF" w:rsidDel="000A5C77" w:rsidRDefault="009B5531" w:rsidP="00D77730">
            <w:pPr>
              <w:pStyle w:val="TAL"/>
              <w:rPr>
                <w:del w:id="153" w:author="zhangyufeng@caict.ac.cn" w:date="2025-11-19T01:42:00Z" w16du:dateUtc="2025-11-18T17:42:00Z"/>
              </w:rPr>
            </w:pPr>
          </w:p>
        </w:tc>
        <w:tc>
          <w:tcPr>
            <w:tcW w:w="1245" w:type="dxa"/>
          </w:tcPr>
          <w:p w14:paraId="3E7C0A57" w14:textId="119B770B" w:rsidR="009B5531" w:rsidRPr="00FE03BF" w:rsidDel="000A5C77" w:rsidRDefault="009B5531" w:rsidP="00D77730">
            <w:pPr>
              <w:pStyle w:val="TAL"/>
              <w:rPr>
                <w:del w:id="154" w:author="zhangyufeng@caict.ac.cn" w:date="2025-11-19T01:42:00Z" w16du:dateUtc="2025-11-18T17:42:00Z"/>
              </w:rPr>
            </w:pPr>
          </w:p>
        </w:tc>
      </w:tr>
      <w:tr w:rsidR="009B5531" w:rsidRPr="00FE03BF" w:rsidDel="000A5C77" w14:paraId="70A705F5" w14:textId="0C0361CD" w:rsidTr="00D77730">
        <w:trPr>
          <w:del w:id="155" w:author="zhangyufeng@caict.ac.cn" w:date="2025-11-19T01:42:00Z"/>
        </w:trPr>
        <w:tc>
          <w:tcPr>
            <w:tcW w:w="4535" w:type="dxa"/>
          </w:tcPr>
          <w:p w14:paraId="648A11BF" w14:textId="368CDF3D" w:rsidR="009B5531" w:rsidRPr="00FE03BF" w:rsidDel="000A5C77" w:rsidRDefault="009B5531" w:rsidP="00D77730">
            <w:pPr>
              <w:pStyle w:val="TAL"/>
              <w:rPr>
                <w:del w:id="156" w:author="zhangyufeng@caict.ac.cn" w:date="2025-11-19T01:42:00Z" w16du:dateUtc="2025-11-18T17:42:00Z"/>
              </w:rPr>
            </w:pPr>
            <w:del w:id="157" w:author="zhangyufeng@caict.ac.cn" w:date="2025-11-19T01:42:00Z" w16du:dateUtc="2025-11-18T17:42:00Z">
              <w:r w:rsidRPr="00FE03BF" w:rsidDel="000A5C77">
                <w:delText xml:space="preserve">  reportFreqConfiguration SEQUENCE {</w:delText>
              </w:r>
            </w:del>
          </w:p>
        </w:tc>
        <w:tc>
          <w:tcPr>
            <w:tcW w:w="2267" w:type="dxa"/>
          </w:tcPr>
          <w:p w14:paraId="1FD7C207" w14:textId="555CFB87" w:rsidR="009B5531" w:rsidRPr="00FE03BF" w:rsidDel="000A5C77" w:rsidRDefault="009B5531" w:rsidP="00D77730">
            <w:pPr>
              <w:pStyle w:val="TAL"/>
              <w:rPr>
                <w:del w:id="158" w:author="zhangyufeng@caict.ac.cn" w:date="2025-11-19T01:42:00Z" w16du:dateUtc="2025-11-18T17:42:00Z"/>
              </w:rPr>
            </w:pPr>
          </w:p>
        </w:tc>
        <w:tc>
          <w:tcPr>
            <w:tcW w:w="1700" w:type="dxa"/>
          </w:tcPr>
          <w:p w14:paraId="333B40C3" w14:textId="6B2A581C" w:rsidR="009B5531" w:rsidRPr="00FE03BF" w:rsidDel="000A5C77" w:rsidRDefault="009B5531" w:rsidP="00D77730">
            <w:pPr>
              <w:pStyle w:val="TAL"/>
              <w:rPr>
                <w:del w:id="159" w:author="zhangyufeng@caict.ac.cn" w:date="2025-11-19T01:42:00Z" w16du:dateUtc="2025-11-18T17:42:00Z"/>
              </w:rPr>
            </w:pPr>
          </w:p>
        </w:tc>
        <w:tc>
          <w:tcPr>
            <w:tcW w:w="1245" w:type="dxa"/>
          </w:tcPr>
          <w:p w14:paraId="033057DA" w14:textId="528323DB" w:rsidR="009B5531" w:rsidRPr="00FE03BF" w:rsidDel="000A5C77" w:rsidRDefault="009B5531" w:rsidP="00D77730">
            <w:pPr>
              <w:pStyle w:val="TAL"/>
              <w:rPr>
                <w:del w:id="160" w:author="zhangyufeng@caict.ac.cn" w:date="2025-11-19T01:42:00Z" w16du:dateUtc="2025-11-18T17:42:00Z"/>
              </w:rPr>
            </w:pPr>
          </w:p>
        </w:tc>
      </w:tr>
      <w:tr w:rsidR="009B5531" w:rsidRPr="00FE03BF" w:rsidDel="000A5C77" w14:paraId="7F86C46B" w14:textId="18B829E9" w:rsidTr="00D77730">
        <w:trPr>
          <w:del w:id="161" w:author="zhangyufeng@caict.ac.cn" w:date="2025-11-19T01:42:00Z"/>
        </w:trPr>
        <w:tc>
          <w:tcPr>
            <w:tcW w:w="4535" w:type="dxa"/>
          </w:tcPr>
          <w:p w14:paraId="529C77F3" w14:textId="3A08CDD6" w:rsidR="009B5531" w:rsidRPr="00FE03BF" w:rsidDel="000A5C77" w:rsidRDefault="009B5531" w:rsidP="00D77730">
            <w:pPr>
              <w:pStyle w:val="TAL"/>
              <w:ind w:firstLineChars="150" w:firstLine="270"/>
              <w:rPr>
                <w:del w:id="162" w:author="zhangyufeng@caict.ac.cn" w:date="2025-11-19T01:42:00Z" w16du:dateUtc="2025-11-18T17:42:00Z"/>
              </w:rPr>
            </w:pPr>
            <w:del w:id="163" w:author="zhangyufeng@caict.ac.cn" w:date="2025-11-19T01:42:00Z" w16du:dateUtc="2025-11-18T17:42:00Z">
              <w:r w:rsidRPr="00FE03BF" w:rsidDel="000A5C77">
                <w:delText>pmi-FormatIndicator</w:delText>
              </w:r>
            </w:del>
          </w:p>
        </w:tc>
        <w:tc>
          <w:tcPr>
            <w:tcW w:w="2267" w:type="dxa"/>
          </w:tcPr>
          <w:p w14:paraId="57B27E11" w14:textId="266AD2E4" w:rsidR="009B5531" w:rsidRPr="00FE03BF" w:rsidDel="000A5C77" w:rsidRDefault="009B5531" w:rsidP="00D77730">
            <w:pPr>
              <w:pStyle w:val="TAL"/>
              <w:rPr>
                <w:del w:id="164" w:author="zhangyufeng@caict.ac.cn" w:date="2025-11-19T01:42:00Z" w16du:dateUtc="2025-11-18T17:42:00Z"/>
              </w:rPr>
            </w:pPr>
            <w:del w:id="165" w:author="zhangyufeng@caict.ac.cn" w:date="2025-11-19T01:42:00Z" w16du:dateUtc="2025-11-18T17:42:00Z">
              <w:r w:rsidRPr="00FE03BF" w:rsidDel="000A5C77">
                <w:delText>subbandPMI</w:delText>
              </w:r>
            </w:del>
          </w:p>
        </w:tc>
        <w:tc>
          <w:tcPr>
            <w:tcW w:w="1700" w:type="dxa"/>
          </w:tcPr>
          <w:p w14:paraId="759B3561" w14:textId="6B294812" w:rsidR="009B5531" w:rsidRPr="00FE03BF" w:rsidDel="000A5C77" w:rsidRDefault="009B5531" w:rsidP="00D77730">
            <w:pPr>
              <w:pStyle w:val="TAL"/>
              <w:rPr>
                <w:del w:id="166" w:author="zhangyufeng@caict.ac.cn" w:date="2025-11-19T01:42:00Z" w16du:dateUtc="2025-11-18T17:42:00Z"/>
              </w:rPr>
            </w:pPr>
          </w:p>
        </w:tc>
        <w:tc>
          <w:tcPr>
            <w:tcW w:w="1245" w:type="dxa"/>
          </w:tcPr>
          <w:p w14:paraId="5E5BB6F5" w14:textId="29BED32D" w:rsidR="009B5531" w:rsidRPr="00FE03BF" w:rsidDel="000A5C77" w:rsidRDefault="009B5531" w:rsidP="00D77730">
            <w:pPr>
              <w:pStyle w:val="TAL"/>
              <w:rPr>
                <w:del w:id="167" w:author="zhangyufeng@caict.ac.cn" w:date="2025-11-19T01:42:00Z" w16du:dateUtc="2025-11-18T17:42:00Z"/>
              </w:rPr>
            </w:pPr>
          </w:p>
        </w:tc>
      </w:tr>
      <w:tr w:rsidR="009B5531" w:rsidRPr="00FE03BF" w:rsidDel="000A5C77" w14:paraId="6C2CC279" w14:textId="555F5845" w:rsidTr="00D77730">
        <w:trPr>
          <w:del w:id="168" w:author="zhangyufeng@caict.ac.cn" w:date="2025-11-19T01:42:00Z"/>
        </w:trPr>
        <w:tc>
          <w:tcPr>
            <w:tcW w:w="4535" w:type="dxa"/>
          </w:tcPr>
          <w:p w14:paraId="702A40E4" w14:textId="03D7209E" w:rsidR="009B5531" w:rsidRPr="00FE03BF" w:rsidDel="000A5C77" w:rsidRDefault="009B5531" w:rsidP="00D77730">
            <w:pPr>
              <w:pStyle w:val="TAL"/>
              <w:rPr>
                <w:del w:id="169" w:author="zhangyufeng@caict.ac.cn" w:date="2025-11-19T01:42:00Z" w16du:dateUtc="2025-11-18T17:42:00Z"/>
              </w:rPr>
            </w:pPr>
            <w:del w:id="170" w:author="zhangyufeng@caict.ac.cn" w:date="2025-11-19T01:42:00Z" w16du:dateUtc="2025-11-18T17:42:00Z">
              <w:r w:rsidRPr="00FE03BF" w:rsidDel="000A5C77">
                <w:delText xml:space="preserve">  }</w:delText>
              </w:r>
            </w:del>
          </w:p>
        </w:tc>
        <w:tc>
          <w:tcPr>
            <w:tcW w:w="2267" w:type="dxa"/>
          </w:tcPr>
          <w:p w14:paraId="20086D21" w14:textId="6F0AFE06" w:rsidR="009B5531" w:rsidRPr="00FE03BF" w:rsidDel="000A5C77" w:rsidRDefault="009B5531" w:rsidP="00D77730">
            <w:pPr>
              <w:pStyle w:val="TAL"/>
              <w:rPr>
                <w:del w:id="171" w:author="zhangyufeng@caict.ac.cn" w:date="2025-11-19T01:42:00Z" w16du:dateUtc="2025-11-18T17:42:00Z"/>
              </w:rPr>
            </w:pPr>
          </w:p>
        </w:tc>
        <w:tc>
          <w:tcPr>
            <w:tcW w:w="1700" w:type="dxa"/>
          </w:tcPr>
          <w:p w14:paraId="7E4F6007" w14:textId="13C027F7" w:rsidR="009B5531" w:rsidRPr="00FE03BF" w:rsidDel="000A5C77" w:rsidRDefault="009B5531" w:rsidP="00D77730">
            <w:pPr>
              <w:pStyle w:val="TAL"/>
              <w:rPr>
                <w:del w:id="172" w:author="zhangyufeng@caict.ac.cn" w:date="2025-11-19T01:42:00Z" w16du:dateUtc="2025-11-18T17:42:00Z"/>
              </w:rPr>
            </w:pPr>
          </w:p>
        </w:tc>
        <w:tc>
          <w:tcPr>
            <w:tcW w:w="1245" w:type="dxa"/>
          </w:tcPr>
          <w:p w14:paraId="4623F2F7" w14:textId="4DC9E4E7" w:rsidR="009B5531" w:rsidRPr="00FE03BF" w:rsidDel="000A5C77" w:rsidRDefault="009B5531" w:rsidP="00D77730">
            <w:pPr>
              <w:pStyle w:val="TAL"/>
              <w:rPr>
                <w:del w:id="173" w:author="zhangyufeng@caict.ac.cn" w:date="2025-11-19T01:42:00Z" w16du:dateUtc="2025-11-18T17:42:00Z"/>
              </w:rPr>
            </w:pPr>
          </w:p>
        </w:tc>
      </w:tr>
      <w:tr w:rsidR="009B5531" w:rsidRPr="00FE03BF" w:rsidDel="000A5C77" w14:paraId="680AC9EF" w14:textId="578934BA" w:rsidTr="00D77730">
        <w:trPr>
          <w:del w:id="174" w:author="zhangyufeng@caict.ac.cn" w:date="2025-11-19T01:42:00Z"/>
        </w:trPr>
        <w:tc>
          <w:tcPr>
            <w:tcW w:w="4535" w:type="dxa"/>
          </w:tcPr>
          <w:p w14:paraId="0C2D8682" w14:textId="737C775E" w:rsidR="009B5531" w:rsidRPr="00FE03BF" w:rsidDel="000A5C77" w:rsidRDefault="009B5531" w:rsidP="00D77730">
            <w:pPr>
              <w:pStyle w:val="TAL"/>
              <w:rPr>
                <w:del w:id="175" w:author="zhangyufeng@caict.ac.cn" w:date="2025-11-19T01:42:00Z" w16du:dateUtc="2025-11-18T17:42:00Z"/>
              </w:rPr>
            </w:pPr>
          </w:p>
        </w:tc>
        <w:tc>
          <w:tcPr>
            <w:tcW w:w="2267" w:type="dxa"/>
          </w:tcPr>
          <w:p w14:paraId="498DE817" w14:textId="08FC48AA" w:rsidR="009B5531" w:rsidRPr="00FE03BF" w:rsidDel="000A5C77" w:rsidRDefault="009B5531" w:rsidP="00D77730">
            <w:pPr>
              <w:pStyle w:val="TAL"/>
              <w:rPr>
                <w:del w:id="176" w:author="zhangyufeng@caict.ac.cn" w:date="2025-11-19T01:42:00Z" w16du:dateUtc="2025-11-18T17:42:00Z"/>
                <w:lang w:eastAsia="zh-CN"/>
              </w:rPr>
            </w:pPr>
          </w:p>
        </w:tc>
        <w:tc>
          <w:tcPr>
            <w:tcW w:w="1700" w:type="dxa"/>
          </w:tcPr>
          <w:p w14:paraId="640DA367" w14:textId="517C4A71" w:rsidR="009B5531" w:rsidRPr="00FE03BF" w:rsidDel="000A5C77" w:rsidRDefault="009B5531" w:rsidP="00D77730">
            <w:pPr>
              <w:pStyle w:val="TAL"/>
              <w:rPr>
                <w:del w:id="177" w:author="zhangyufeng@caict.ac.cn" w:date="2025-11-19T01:42:00Z" w16du:dateUtc="2025-11-18T17:42:00Z"/>
              </w:rPr>
            </w:pPr>
          </w:p>
        </w:tc>
        <w:tc>
          <w:tcPr>
            <w:tcW w:w="1245" w:type="dxa"/>
          </w:tcPr>
          <w:p w14:paraId="7A429994" w14:textId="2840C318" w:rsidR="009B5531" w:rsidRPr="00FE03BF" w:rsidDel="000A5C77" w:rsidRDefault="009B5531" w:rsidP="00D77730">
            <w:pPr>
              <w:pStyle w:val="TAL"/>
              <w:rPr>
                <w:del w:id="178" w:author="zhangyufeng@caict.ac.cn" w:date="2025-11-19T01:42:00Z" w16du:dateUtc="2025-11-18T17:42:00Z"/>
              </w:rPr>
            </w:pPr>
          </w:p>
        </w:tc>
      </w:tr>
      <w:tr w:rsidR="009B5531" w:rsidRPr="00FE03BF" w14:paraId="61EEAF1C" w14:textId="77777777" w:rsidTr="00D77730">
        <w:tc>
          <w:tcPr>
            <w:tcW w:w="4535" w:type="dxa"/>
          </w:tcPr>
          <w:p w14:paraId="00F1C9BE" w14:textId="77777777" w:rsidR="009B5531" w:rsidRPr="00FE03BF" w:rsidRDefault="009B5531" w:rsidP="00D77730">
            <w:pPr>
              <w:pStyle w:val="TAL"/>
            </w:pPr>
            <w:r w:rsidRPr="00FE03BF">
              <w:t>}</w:t>
            </w:r>
          </w:p>
        </w:tc>
        <w:tc>
          <w:tcPr>
            <w:tcW w:w="2267" w:type="dxa"/>
          </w:tcPr>
          <w:p w14:paraId="56D5316C" w14:textId="77777777" w:rsidR="009B5531" w:rsidRPr="00FE03BF" w:rsidRDefault="009B5531" w:rsidP="00D77730">
            <w:pPr>
              <w:pStyle w:val="TAL"/>
            </w:pPr>
          </w:p>
        </w:tc>
        <w:tc>
          <w:tcPr>
            <w:tcW w:w="1700" w:type="dxa"/>
          </w:tcPr>
          <w:p w14:paraId="4BD5ED4D" w14:textId="77777777" w:rsidR="009B5531" w:rsidRPr="00FE03BF" w:rsidRDefault="009B5531" w:rsidP="00D77730">
            <w:pPr>
              <w:pStyle w:val="TAL"/>
            </w:pPr>
          </w:p>
        </w:tc>
        <w:tc>
          <w:tcPr>
            <w:tcW w:w="1245" w:type="dxa"/>
          </w:tcPr>
          <w:p w14:paraId="68FD8BF2" w14:textId="77777777" w:rsidR="009B5531" w:rsidRPr="00FE03BF" w:rsidRDefault="009B5531" w:rsidP="00D77730">
            <w:pPr>
              <w:pStyle w:val="TAL"/>
            </w:pPr>
          </w:p>
        </w:tc>
      </w:tr>
    </w:tbl>
    <w:p w14:paraId="1CC0AA1A" w14:textId="77777777" w:rsidR="009B5531" w:rsidRPr="00FE03BF" w:rsidRDefault="009B5531" w:rsidP="009B5531">
      <w:pPr>
        <w:rPr>
          <w:ins w:id="179" w:author="zhangyufeng@caict.ac.cn" w:date="2025-11-06T13:53:00Z" w16du:dateUtc="2025-11-06T05:53:00Z"/>
          <w:lang w:eastAsia="zh-CN"/>
        </w:rPr>
      </w:pPr>
    </w:p>
    <w:p w14:paraId="105A8C6B" w14:textId="3E428DC3" w:rsidR="00EB3983" w:rsidRPr="00FE03BF" w:rsidRDefault="00EB3983" w:rsidP="00EB3983">
      <w:pPr>
        <w:pStyle w:val="TH"/>
        <w:rPr>
          <w:ins w:id="180" w:author="zhangyufeng@caict.ac.cn" w:date="2025-11-06T13:53:00Z" w16du:dateUtc="2025-11-06T05:53:00Z"/>
        </w:rPr>
      </w:pPr>
      <w:ins w:id="181" w:author="zhangyufeng@caict.ac.cn" w:date="2025-11-06T13:53:00Z" w16du:dateUtc="2025-11-06T05:53:00Z">
        <w:r w:rsidRPr="00FE03BF">
          <w:t>Table 6.3.</w:t>
        </w:r>
      </w:ins>
      <w:ins w:id="182" w:author="zhangyufeng@caict.ac.cn" w:date="2025-11-06T16:05:00Z" w16du:dateUtc="2025-11-06T08:05:00Z">
        <w:r w:rsidR="00802214" w:rsidRPr="00FE03BF">
          <w:rPr>
            <w:rFonts w:hint="eastAsia"/>
            <w:lang w:eastAsia="zh-CN"/>
          </w:rPr>
          <w:t>2</w:t>
        </w:r>
      </w:ins>
      <w:ins w:id="183" w:author="zhangyufeng@caict.ac.cn" w:date="2025-11-06T13:53:00Z" w16du:dateUtc="2025-11-06T05:53:00Z">
        <w:r w:rsidRPr="00FE03BF">
          <w:t>.1.</w:t>
        </w:r>
      </w:ins>
      <w:ins w:id="184" w:author="zhangyufeng@caict.ac.cn" w:date="2025-11-06T16:05:00Z" w16du:dateUtc="2025-11-06T08:05:00Z">
        <w:r w:rsidR="00802214" w:rsidRPr="00FE03BF">
          <w:rPr>
            <w:rFonts w:hint="eastAsia"/>
            <w:lang w:eastAsia="zh-CN"/>
          </w:rPr>
          <w:t>3</w:t>
        </w:r>
      </w:ins>
      <w:ins w:id="185" w:author="zhangyufeng@caict.ac.cn" w:date="2025-11-06T13:53:00Z" w16du:dateUtc="2025-11-06T05:53:00Z">
        <w:r w:rsidRPr="00FE03BF">
          <w:t>.4.3.1-</w:t>
        </w:r>
      </w:ins>
      <w:ins w:id="186" w:author="zhangyufeng@caict.ac.cn" w:date="2025-11-06T16:05:00Z" w16du:dateUtc="2025-11-06T08:05:00Z">
        <w:r w:rsidR="00802214" w:rsidRPr="00FE03BF">
          <w:rPr>
            <w:rFonts w:hint="eastAsia"/>
            <w:lang w:eastAsia="zh-CN"/>
          </w:rPr>
          <w:t>4</w:t>
        </w:r>
      </w:ins>
      <w:ins w:id="187" w:author="zhangyufeng@caict.ac.cn" w:date="2025-11-06T13:53:00Z" w16du:dateUtc="2025-11-06T05:53:00Z">
        <w:r w:rsidRPr="00FE03BF">
          <w:t xml:space="preserve">: </w:t>
        </w:r>
      </w:ins>
      <w:ins w:id="188" w:author="zhangyufeng@caict.ac.cn" w:date="2025-11-18T23:44:00Z" w16du:dateUtc="2025-11-18T15:44:00Z">
        <w:r w:rsidR="00290EE6" w:rsidRPr="00FE03BF">
          <w:rPr>
            <w:rFonts w:eastAsia="Calibri"/>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C4C4A" w:rsidRPr="00FE03BF" w14:paraId="07C66549" w14:textId="77777777" w:rsidTr="00E93447">
        <w:trPr>
          <w:ins w:id="189" w:author="zhangyufeng@caict.ac.cn" w:date="2025-11-18T23:52:00Z"/>
        </w:trPr>
        <w:tc>
          <w:tcPr>
            <w:tcW w:w="9750" w:type="dxa"/>
            <w:gridSpan w:val="4"/>
            <w:tcBorders>
              <w:top w:val="single" w:sz="4" w:space="0" w:color="auto"/>
              <w:left w:val="single" w:sz="4" w:space="0" w:color="auto"/>
              <w:bottom w:val="single" w:sz="4" w:space="0" w:color="auto"/>
              <w:right w:val="single" w:sz="4" w:space="0" w:color="auto"/>
            </w:tcBorders>
            <w:hideMark/>
          </w:tcPr>
          <w:p w14:paraId="6D58EE99" w14:textId="7681EA19" w:rsidR="005C4C4A" w:rsidRPr="00FE03BF" w:rsidRDefault="005C4C4A" w:rsidP="005C4C4A">
            <w:pPr>
              <w:pStyle w:val="TAH"/>
              <w:jc w:val="left"/>
              <w:rPr>
                <w:ins w:id="190" w:author="zhangyufeng@caict.ac.cn" w:date="2025-11-18T23:52:00Z" w16du:dateUtc="2025-11-18T15:52:00Z"/>
                <w:rFonts w:eastAsia="Calibri"/>
                <w:szCs w:val="24"/>
              </w:rPr>
            </w:pPr>
            <w:ins w:id="191" w:author="zhangyufeng@caict.ac.cn" w:date="2025-11-18T23:52:00Z" w16du:dateUtc="2025-11-18T15:52:00Z">
              <w:r w:rsidRPr="00FE03BF">
                <w:rPr>
                  <w:b w:val="0"/>
                </w:rPr>
                <w:t xml:space="preserve">Derivation Path: TS 38.508-1 [6], clause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w:t>
              </w:r>
              <w:r w:rsidRPr="00FE03BF">
                <w:rPr>
                  <w:b w:val="0"/>
                </w:rPr>
                <w:t xml:space="preserve">, Table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2.5-18</w:t>
              </w:r>
            </w:ins>
          </w:p>
        </w:tc>
      </w:tr>
      <w:tr w:rsidR="005C4C4A" w:rsidRPr="00FE03BF" w14:paraId="4B8A0396" w14:textId="77777777" w:rsidTr="00E93447">
        <w:trPr>
          <w:ins w:id="192" w:author="zhangyufeng@caict.ac.cn" w:date="2025-11-18T23:52:00Z"/>
        </w:trPr>
        <w:tc>
          <w:tcPr>
            <w:tcW w:w="4536" w:type="dxa"/>
            <w:tcBorders>
              <w:top w:val="single" w:sz="4" w:space="0" w:color="auto"/>
              <w:left w:val="single" w:sz="4" w:space="0" w:color="auto"/>
              <w:bottom w:val="single" w:sz="4" w:space="0" w:color="auto"/>
              <w:right w:val="single" w:sz="4" w:space="0" w:color="auto"/>
            </w:tcBorders>
            <w:hideMark/>
          </w:tcPr>
          <w:p w14:paraId="6128652E" w14:textId="77777777" w:rsidR="005C4C4A" w:rsidRPr="00FE03BF" w:rsidRDefault="005C4C4A" w:rsidP="00E93447">
            <w:pPr>
              <w:keepNext/>
              <w:keepLines/>
              <w:spacing w:after="0" w:line="276" w:lineRule="auto"/>
              <w:jc w:val="center"/>
              <w:rPr>
                <w:ins w:id="193" w:author="zhangyufeng@caict.ac.cn" w:date="2025-11-18T23:52:00Z" w16du:dateUtc="2025-11-18T15:52:00Z"/>
                <w:rFonts w:ascii="Arial" w:eastAsia="Calibri" w:hAnsi="Arial"/>
                <w:b/>
                <w:sz w:val="18"/>
                <w:szCs w:val="24"/>
              </w:rPr>
            </w:pPr>
            <w:ins w:id="194" w:author="zhangyufeng@caict.ac.cn" w:date="2025-11-18T23:52:00Z" w16du:dateUtc="2025-11-18T15:52:00Z">
              <w:r w:rsidRPr="00FE03BF">
                <w:rPr>
                  <w:rFonts w:ascii="Arial" w:eastAsia="Calibri" w:hAnsi="Arial"/>
                  <w:b/>
                  <w:sz w:val="18"/>
                  <w:szCs w:val="24"/>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5BE705F" w14:textId="77777777" w:rsidR="005C4C4A" w:rsidRPr="00FE03BF" w:rsidRDefault="005C4C4A" w:rsidP="00E93447">
            <w:pPr>
              <w:keepNext/>
              <w:keepLines/>
              <w:spacing w:after="0" w:line="276" w:lineRule="auto"/>
              <w:jc w:val="center"/>
              <w:rPr>
                <w:ins w:id="195" w:author="zhangyufeng@caict.ac.cn" w:date="2025-11-18T23:52:00Z" w16du:dateUtc="2025-11-18T15:52:00Z"/>
                <w:rFonts w:ascii="Arial" w:eastAsia="Calibri" w:hAnsi="Arial"/>
                <w:b/>
                <w:sz w:val="18"/>
                <w:szCs w:val="24"/>
              </w:rPr>
            </w:pPr>
            <w:ins w:id="196" w:author="zhangyufeng@caict.ac.cn" w:date="2025-11-18T23:52:00Z" w16du:dateUtc="2025-11-18T15:52:00Z">
              <w:r w:rsidRPr="00FE03BF">
                <w:rPr>
                  <w:rFonts w:ascii="Arial" w:eastAsia="Calibri" w:hAnsi="Arial"/>
                  <w:b/>
                  <w:sz w:val="18"/>
                  <w:szCs w:val="24"/>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5E9E479" w14:textId="77777777" w:rsidR="005C4C4A" w:rsidRPr="00FE03BF" w:rsidRDefault="005C4C4A" w:rsidP="00E93447">
            <w:pPr>
              <w:keepNext/>
              <w:keepLines/>
              <w:spacing w:after="0" w:line="276" w:lineRule="auto"/>
              <w:jc w:val="center"/>
              <w:rPr>
                <w:ins w:id="197" w:author="zhangyufeng@caict.ac.cn" w:date="2025-11-18T23:52:00Z" w16du:dateUtc="2025-11-18T15:52:00Z"/>
                <w:rFonts w:ascii="Arial" w:eastAsia="Calibri" w:hAnsi="Arial"/>
                <w:b/>
                <w:sz w:val="18"/>
                <w:szCs w:val="24"/>
              </w:rPr>
            </w:pPr>
            <w:ins w:id="198" w:author="zhangyufeng@caict.ac.cn" w:date="2025-11-18T23:52:00Z" w16du:dateUtc="2025-11-18T15:52:00Z">
              <w:r w:rsidRPr="00FE03BF">
                <w:rPr>
                  <w:rFonts w:ascii="Arial" w:eastAsia="Calibri" w:hAnsi="Arial"/>
                  <w:b/>
                  <w:sz w:val="18"/>
                  <w:szCs w:val="24"/>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8EEC862" w14:textId="77777777" w:rsidR="005C4C4A" w:rsidRPr="00FE03BF" w:rsidRDefault="005C4C4A" w:rsidP="00E93447">
            <w:pPr>
              <w:keepNext/>
              <w:keepLines/>
              <w:spacing w:after="0" w:line="276" w:lineRule="auto"/>
              <w:jc w:val="center"/>
              <w:rPr>
                <w:ins w:id="199" w:author="zhangyufeng@caict.ac.cn" w:date="2025-11-18T23:52:00Z" w16du:dateUtc="2025-11-18T15:52:00Z"/>
                <w:rFonts w:ascii="Arial" w:eastAsia="Calibri" w:hAnsi="Arial"/>
                <w:b/>
                <w:sz w:val="18"/>
                <w:szCs w:val="24"/>
              </w:rPr>
            </w:pPr>
            <w:ins w:id="200" w:author="zhangyufeng@caict.ac.cn" w:date="2025-11-18T23:52:00Z" w16du:dateUtc="2025-11-18T15:52:00Z">
              <w:r w:rsidRPr="00FE03BF">
                <w:rPr>
                  <w:rFonts w:ascii="Arial" w:eastAsia="Calibri" w:hAnsi="Arial"/>
                  <w:b/>
                  <w:sz w:val="18"/>
                  <w:szCs w:val="24"/>
                </w:rPr>
                <w:t>Condition</w:t>
              </w:r>
            </w:ins>
          </w:p>
        </w:tc>
      </w:tr>
      <w:tr w:rsidR="005C4C4A" w:rsidRPr="00FE03BF" w14:paraId="7FF0C3F3" w14:textId="77777777" w:rsidTr="00E93447">
        <w:trPr>
          <w:ins w:id="201" w:author="zhangyufeng@caict.ac.cn" w:date="2025-11-18T23:52:00Z"/>
        </w:trPr>
        <w:tc>
          <w:tcPr>
            <w:tcW w:w="4536" w:type="dxa"/>
            <w:tcBorders>
              <w:top w:val="single" w:sz="4" w:space="0" w:color="auto"/>
              <w:left w:val="single" w:sz="4" w:space="0" w:color="auto"/>
              <w:bottom w:val="single" w:sz="4" w:space="0" w:color="auto"/>
              <w:right w:val="single" w:sz="4" w:space="0" w:color="auto"/>
            </w:tcBorders>
            <w:hideMark/>
          </w:tcPr>
          <w:p w14:paraId="08B85CE0" w14:textId="77777777" w:rsidR="005C4C4A" w:rsidRPr="00FE03BF" w:rsidRDefault="005C4C4A" w:rsidP="00E93447">
            <w:pPr>
              <w:keepNext/>
              <w:keepLines/>
              <w:spacing w:after="0" w:line="276" w:lineRule="auto"/>
              <w:rPr>
                <w:ins w:id="202" w:author="zhangyufeng@caict.ac.cn" w:date="2025-11-18T23:52:00Z" w16du:dateUtc="2025-11-18T15:52:00Z"/>
                <w:rFonts w:ascii="Arial" w:eastAsia="Calibri" w:hAnsi="Arial"/>
                <w:sz w:val="18"/>
                <w:szCs w:val="24"/>
              </w:rPr>
            </w:pPr>
            <w:ins w:id="203" w:author="zhangyufeng@caict.ac.cn" w:date="2025-11-18T23:52:00Z" w16du:dateUtc="2025-11-18T15:52:00Z">
              <w:r w:rsidRPr="00FE03BF">
                <w:rPr>
                  <w:rFonts w:ascii="Arial" w:eastAsia="Calibri" w:hAnsi="Arial"/>
                  <w:sz w:val="18"/>
                  <w:szCs w:val="24"/>
                </w:rPr>
                <w:t>PDSCH-</w:t>
              </w:r>
              <w:proofErr w:type="gramStart"/>
              <w:r w:rsidRPr="00FE03BF">
                <w:rPr>
                  <w:rFonts w:ascii="Arial" w:eastAsia="Calibri" w:hAnsi="Arial"/>
                  <w:sz w:val="18"/>
                  <w:szCs w:val="24"/>
                </w:rPr>
                <w:t>Config ::=</w:t>
              </w:r>
              <w:proofErr w:type="gramEnd"/>
              <w:r w:rsidRPr="00FE03BF">
                <w:rPr>
                  <w:rFonts w:ascii="Arial" w:eastAsia="Calibri" w:hAnsi="Arial"/>
                  <w:sz w:val="18"/>
                  <w:szCs w:val="24"/>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3CFA683" w14:textId="77777777" w:rsidR="005C4C4A" w:rsidRPr="00FE03BF" w:rsidRDefault="005C4C4A" w:rsidP="00E93447">
            <w:pPr>
              <w:keepNext/>
              <w:keepLines/>
              <w:spacing w:after="0" w:line="276" w:lineRule="auto"/>
              <w:rPr>
                <w:ins w:id="204" w:author="zhangyufeng@caict.ac.cn" w:date="2025-11-18T23:52:00Z" w16du:dateUtc="2025-11-18T15:52: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7033BEB6" w14:textId="77777777" w:rsidR="005C4C4A" w:rsidRPr="00FE03BF" w:rsidRDefault="005C4C4A" w:rsidP="00E93447">
            <w:pPr>
              <w:keepNext/>
              <w:keepLines/>
              <w:spacing w:after="0" w:line="276" w:lineRule="auto"/>
              <w:rPr>
                <w:ins w:id="205" w:author="zhangyufeng@caict.ac.cn" w:date="2025-11-18T23:52:00Z" w16du:dateUtc="2025-11-18T15:52: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0C284521" w14:textId="77777777" w:rsidR="005C4C4A" w:rsidRPr="00FE03BF" w:rsidRDefault="005C4C4A" w:rsidP="00E93447">
            <w:pPr>
              <w:keepNext/>
              <w:keepLines/>
              <w:spacing w:after="0" w:line="276" w:lineRule="auto"/>
              <w:rPr>
                <w:ins w:id="206" w:author="zhangyufeng@caict.ac.cn" w:date="2025-11-18T23:52:00Z" w16du:dateUtc="2025-11-18T15:52:00Z"/>
                <w:rFonts w:ascii="Arial" w:eastAsia="Calibri" w:hAnsi="Arial"/>
                <w:sz w:val="18"/>
                <w:szCs w:val="24"/>
              </w:rPr>
            </w:pPr>
          </w:p>
        </w:tc>
      </w:tr>
      <w:tr w:rsidR="005C4C4A" w:rsidRPr="00FE03BF" w14:paraId="3F9BB07B" w14:textId="77777777" w:rsidTr="00E93447">
        <w:trPr>
          <w:ins w:id="207" w:author="zhangyufeng@caict.ac.cn" w:date="2025-11-18T23:52:00Z"/>
        </w:trPr>
        <w:tc>
          <w:tcPr>
            <w:tcW w:w="4536" w:type="dxa"/>
            <w:tcBorders>
              <w:top w:val="single" w:sz="4" w:space="0" w:color="auto"/>
              <w:left w:val="single" w:sz="4" w:space="0" w:color="auto"/>
              <w:right w:val="single" w:sz="4" w:space="0" w:color="auto"/>
            </w:tcBorders>
            <w:hideMark/>
          </w:tcPr>
          <w:p w14:paraId="529A2D9F" w14:textId="77777777" w:rsidR="005C4C4A" w:rsidRPr="00FE03BF" w:rsidRDefault="005C4C4A" w:rsidP="00E93447">
            <w:pPr>
              <w:keepNext/>
              <w:keepLines/>
              <w:spacing w:after="0" w:line="276" w:lineRule="auto"/>
              <w:rPr>
                <w:ins w:id="208" w:author="zhangyufeng@caict.ac.cn" w:date="2025-11-18T23:52:00Z" w16du:dateUtc="2025-11-18T15:52:00Z"/>
                <w:rFonts w:ascii="Arial" w:eastAsia="Calibri" w:hAnsi="Arial"/>
                <w:sz w:val="18"/>
                <w:szCs w:val="24"/>
              </w:rPr>
            </w:pPr>
            <w:ins w:id="209" w:author="zhangyufeng@caict.ac.cn" w:date="2025-11-18T23:52:00Z" w16du:dateUtc="2025-11-18T15:52:00Z">
              <w:r w:rsidRPr="00FE03BF">
                <w:rPr>
                  <w:rFonts w:ascii="Arial" w:eastAsia="Calibri" w:hAnsi="Arial"/>
                  <w:sz w:val="18"/>
                  <w:szCs w:val="24"/>
                </w:rPr>
                <w:t xml:space="preserve">  aperiodic-ZP-CSI-RS-</w:t>
              </w:r>
              <w:proofErr w:type="spellStart"/>
              <w:r w:rsidRPr="00FE03BF">
                <w:rPr>
                  <w:rFonts w:ascii="Arial" w:eastAsia="Calibri" w:hAnsi="Arial"/>
                  <w:sz w:val="18"/>
                  <w:szCs w:val="24"/>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FD51FC6" w14:textId="77777777" w:rsidR="005C4C4A" w:rsidRPr="00FE03BF" w:rsidRDefault="005C4C4A" w:rsidP="00E93447">
            <w:pPr>
              <w:keepNext/>
              <w:keepLines/>
              <w:spacing w:after="0" w:line="276" w:lineRule="auto"/>
              <w:rPr>
                <w:ins w:id="210" w:author="zhangyufeng@caict.ac.cn" w:date="2025-11-18T23:52:00Z" w16du:dateUtc="2025-11-18T15:52:00Z"/>
                <w:rFonts w:ascii="Arial" w:eastAsia="Calibri" w:hAnsi="Arial"/>
                <w:sz w:val="18"/>
                <w:szCs w:val="24"/>
              </w:rPr>
            </w:pPr>
            <w:ins w:id="211" w:author="zhangyufeng@caict.ac.cn" w:date="2025-11-18T23:52:00Z" w16du:dateUtc="2025-11-18T15:52:00Z">
              <w:r w:rsidRPr="00FE03BF">
                <w:rPr>
                  <w:rFonts w:ascii="Arial" w:eastAsia="Calibri" w:hAnsi="Arial"/>
                  <w:sz w:val="18"/>
                  <w:szCs w:val="24"/>
                </w:rPr>
                <w:t>Not present</w:t>
              </w:r>
            </w:ins>
          </w:p>
        </w:tc>
        <w:tc>
          <w:tcPr>
            <w:tcW w:w="1701" w:type="dxa"/>
            <w:tcBorders>
              <w:top w:val="single" w:sz="4" w:space="0" w:color="auto"/>
              <w:left w:val="single" w:sz="4" w:space="0" w:color="auto"/>
              <w:bottom w:val="single" w:sz="4" w:space="0" w:color="auto"/>
              <w:right w:val="single" w:sz="4" w:space="0" w:color="auto"/>
            </w:tcBorders>
          </w:tcPr>
          <w:p w14:paraId="2E30E82A" w14:textId="77777777" w:rsidR="005C4C4A" w:rsidRPr="00FE03BF" w:rsidRDefault="005C4C4A" w:rsidP="00E93447">
            <w:pPr>
              <w:keepNext/>
              <w:keepLines/>
              <w:spacing w:after="0" w:line="276" w:lineRule="auto"/>
              <w:rPr>
                <w:ins w:id="212" w:author="zhangyufeng@caict.ac.cn" w:date="2025-11-18T23:52:00Z" w16du:dateUtc="2025-11-18T15:52: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25476934" w14:textId="56FA8AFD" w:rsidR="005C4C4A" w:rsidRPr="00FE03BF" w:rsidRDefault="005C4C4A" w:rsidP="00E93447">
            <w:pPr>
              <w:keepNext/>
              <w:keepLines/>
              <w:spacing w:after="0" w:line="276" w:lineRule="auto"/>
              <w:rPr>
                <w:ins w:id="213" w:author="zhangyufeng@caict.ac.cn" w:date="2025-11-18T23:52:00Z" w16du:dateUtc="2025-11-18T15:52:00Z"/>
                <w:rFonts w:ascii="Arial" w:eastAsia="Calibri" w:hAnsi="Arial"/>
                <w:sz w:val="18"/>
                <w:szCs w:val="24"/>
              </w:rPr>
            </w:pPr>
          </w:p>
        </w:tc>
      </w:tr>
      <w:tr w:rsidR="005C4C4A" w:rsidRPr="00FE03BF" w14:paraId="44DA9BB0" w14:textId="77777777" w:rsidTr="00E93447">
        <w:trPr>
          <w:ins w:id="214" w:author="zhangyufeng@caict.ac.cn" w:date="2025-11-18T23:52:00Z"/>
        </w:trPr>
        <w:tc>
          <w:tcPr>
            <w:tcW w:w="4536" w:type="dxa"/>
            <w:tcBorders>
              <w:top w:val="single" w:sz="4" w:space="0" w:color="auto"/>
              <w:left w:val="single" w:sz="4" w:space="0" w:color="auto"/>
              <w:right w:val="single" w:sz="4" w:space="0" w:color="auto"/>
            </w:tcBorders>
          </w:tcPr>
          <w:p w14:paraId="41CD7732" w14:textId="77777777" w:rsidR="005C4C4A" w:rsidRPr="00FE03BF" w:rsidRDefault="005C4C4A" w:rsidP="00E93447">
            <w:pPr>
              <w:keepNext/>
              <w:keepLines/>
              <w:spacing w:after="0" w:line="276" w:lineRule="auto"/>
              <w:rPr>
                <w:ins w:id="215" w:author="zhangyufeng@caict.ac.cn" w:date="2025-11-18T23:52:00Z" w16du:dateUtc="2025-11-18T15:52:00Z"/>
                <w:rFonts w:ascii="Arial" w:eastAsia="Calibri" w:hAnsi="Arial"/>
                <w:sz w:val="18"/>
                <w:szCs w:val="24"/>
              </w:rPr>
            </w:pPr>
            <w:ins w:id="216" w:author="zhangyufeng@caict.ac.cn" w:date="2025-11-18T23:52:00Z" w16du:dateUtc="2025-11-18T15:52:00Z">
              <w:r w:rsidRPr="00FE03BF">
                <w:rPr>
                  <w:rFonts w:ascii="Arial" w:eastAsia="Calibri" w:hAnsi="Arial"/>
                  <w:sz w:val="18"/>
                  <w:szCs w:val="24"/>
                </w:rPr>
                <w:t xml:space="preserve">  p-ZP-CSI-RS-</w:t>
              </w:r>
              <w:proofErr w:type="spellStart"/>
              <w:r w:rsidRPr="00FE03BF">
                <w:rPr>
                  <w:rFonts w:ascii="Arial" w:eastAsia="Calibri" w:hAnsi="Arial"/>
                  <w:sz w:val="18"/>
                  <w:szCs w:val="24"/>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2629F98" w14:textId="77777777" w:rsidR="005C4C4A" w:rsidRPr="00FE03BF" w:rsidRDefault="005C4C4A" w:rsidP="00E93447">
            <w:pPr>
              <w:keepNext/>
              <w:keepLines/>
              <w:spacing w:after="0" w:line="276" w:lineRule="auto"/>
              <w:rPr>
                <w:ins w:id="217" w:author="zhangyufeng@caict.ac.cn" w:date="2025-11-18T23:52:00Z" w16du:dateUtc="2025-11-18T15:52:00Z"/>
                <w:rFonts w:ascii="Arial" w:eastAsia="Calibri" w:hAnsi="Arial"/>
                <w:sz w:val="18"/>
                <w:szCs w:val="24"/>
              </w:rPr>
            </w:pPr>
            <w:ins w:id="218" w:author="zhangyufeng@caict.ac.cn" w:date="2025-11-18T23:52:00Z" w16du:dateUtc="2025-11-18T15:52:00Z">
              <w:r w:rsidRPr="00FE03BF">
                <w:rPr>
                  <w:rFonts w:ascii="Arial" w:eastAsia="Calibri" w:hAnsi="Arial"/>
                  <w:sz w:val="18"/>
                  <w:szCs w:val="24"/>
                </w:rPr>
                <w:t>p-ZP-CSI-RS-</w:t>
              </w:r>
              <w:proofErr w:type="spellStart"/>
              <w:r w:rsidRPr="00FE03BF">
                <w:rPr>
                  <w:rFonts w:ascii="Arial" w:eastAsia="Calibri" w:hAnsi="Arial"/>
                  <w:sz w:val="18"/>
                  <w:szCs w:val="24"/>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C914950" w14:textId="77777777" w:rsidR="005C4C4A" w:rsidRPr="00FE03BF" w:rsidRDefault="005C4C4A" w:rsidP="00E93447">
            <w:pPr>
              <w:keepNext/>
              <w:keepLines/>
              <w:spacing w:after="0" w:line="276" w:lineRule="auto"/>
              <w:rPr>
                <w:ins w:id="219" w:author="zhangyufeng@caict.ac.cn" w:date="2025-11-18T23:52:00Z" w16du:dateUtc="2025-11-18T15:52: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0CB6334C" w14:textId="64B2FB54" w:rsidR="005C4C4A" w:rsidRPr="00FE03BF" w:rsidRDefault="005C4C4A" w:rsidP="00E93447">
            <w:pPr>
              <w:keepNext/>
              <w:keepLines/>
              <w:spacing w:after="0" w:line="276" w:lineRule="auto"/>
              <w:rPr>
                <w:ins w:id="220" w:author="zhangyufeng@caict.ac.cn" w:date="2025-11-18T23:52:00Z" w16du:dateUtc="2025-11-18T15:52:00Z"/>
                <w:rFonts w:ascii="Arial" w:eastAsia="Calibri" w:hAnsi="Arial"/>
                <w:sz w:val="18"/>
                <w:szCs w:val="24"/>
              </w:rPr>
            </w:pPr>
          </w:p>
        </w:tc>
      </w:tr>
      <w:tr w:rsidR="005C4C4A" w:rsidRPr="00FE03BF" w14:paraId="4F01E3AA" w14:textId="77777777" w:rsidTr="00E93447">
        <w:trPr>
          <w:ins w:id="221" w:author="zhangyufeng@caict.ac.cn" w:date="2025-11-18T23:52:00Z"/>
        </w:trPr>
        <w:tc>
          <w:tcPr>
            <w:tcW w:w="4536" w:type="dxa"/>
            <w:tcBorders>
              <w:top w:val="single" w:sz="4" w:space="0" w:color="auto"/>
              <w:left w:val="single" w:sz="4" w:space="0" w:color="auto"/>
              <w:bottom w:val="single" w:sz="4" w:space="0" w:color="auto"/>
              <w:right w:val="single" w:sz="4" w:space="0" w:color="auto"/>
            </w:tcBorders>
            <w:hideMark/>
          </w:tcPr>
          <w:p w14:paraId="4C745373" w14:textId="77777777" w:rsidR="005C4C4A" w:rsidRPr="00FE03BF" w:rsidRDefault="005C4C4A" w:rsidP="00E93447">
            <w:pPr>
              <w:keepNext/>
              <w:keepLines/>
              <w:spacing w:after="0" w:line="276" w:lineRule="auto"/>
              <w:rPr>
                <w:ins w:id="222" w:author="zhangyufeng@caict.ac.cn" w:date="2025-11-18T23:52:00Z" w16du:dateUtc="2025-11-18T15:52:00Z"/>
                <w:rFonts w:ascii="Arial" w:eastAsia="Calibri" w:hAnsi="Arial"/>
                <w:sz w:val="18"/>
                <w:szCs w:val="24"/>
              </w:rPr>
            </w:pPr>
            <w:ins w:id="223" w:author="zhangyufeng@caict.ac.cn" w:date="2025-11-18T23:52:00Z" w16du:dateUtc="2025-11-18T15:52:00Z">
              <w:r w:rsidRPr="00FE03BF">
                <w:rPr>
                  <w:rFonts w:ascii="Arial" w:eastAsia="Calibri" w:hAnsi="Arial"/>
                  <w:sz w:val="18"/>
                  <w:szCs w:val="24"/>
                </w:rPr>
                <w:t>}</w:t>
              </w:r>
            </w:ins>
          </w:p>
        </w:tc>
        <w:tc>
          <w:tcPr>
            <w:tcW w:w="2268" w:type="dxa"/>
            <w:tcBorders>
              <w:top w:val="single" w:sz="4" w:space="0" w:color="auto"/>
              <w:left w:val="single" w:sz="4" w:space="0" w:color="auto"/>
              <w:bottom w:val="single" w:sz="4" w:space="0" w:color="auto"/>
              <w:right w:val="single" w:sz="4" w:space="0" w:color="auto"/>
            </w:tcBorders>
          </w:tcPr>
          <w:p w14:paraId="25B251AC" w14:textId="77777777" w:rsidR="005C4C4A" w:rsidRPr="00FE03BF" w:rsidRDefault="005C4C4A" w:rsidP="00E93447">
            <w:pPr>
              <w:keepNext/>
              <w:keepLines/>
              <w:spacing w:after="0" w:line="276" w:lineRule="auto"/>
              <w:rPr>
                <w:ins w:id="224" w:author="zhangyufeng@caict.ac.cn" w:date="2025-11-18T23:52:00Z" w16du:dateUtc="2025-11-18T15:52: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44F406BB" w14:textId="77777777" w:rsidR="005C4C4A" w:rsidRPr="00FE03BF" w:rsidRDefault="005C4C4A" w:rsidP="00E93447">
            <w:pPr>
              <w:keepNext/>
              <w:keepLines/>
              <w:spacing w:after="0" w:line="276" w:lineRule="auto"/>
              <w:rPr>
                <w:ins w:id="225" w:author="zhangyufeng@caict.ac.cn" w:date="2025-11-18T23:52:00Z" w16du:dateUtc="2025-11-18T15:52: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60B30634" w14:textId="77777777" w:rsidR="005C4C4A" w:rsidRPr="00FE03BF" w:rsidRDefault="005C4C4A" w:rsidP="00E93447">
            <w:pPr>
              <w:keepNext/>
              <w:keepLines/>
              <w:spacing w:after="0" w:line="276" w:lineRule="auto"/>
              <w:rPr>
                <w:ins w:id="226" w:author="zhangyufeng@caict.ac.cn" w:date="2025-11-18T23:52:00Z" w16du:dateUtc="2025-11-18T15:52:00Z"/>
                <w:rFonts w:ascii="Arial" w:eastAsia="Calibri" w:hAnsi="Arial"/>
                <w:sz w:val="18"/>
                <w:szCs w:val="24"/>
              </w:rPr>
            </w:pPr>
          </w:p>
        </w:tc>
      </w:tr>
    </w:tbl>
    <w:p w14:paraId="57A6910E" w14:textId="77777777" w:rsidR="005C4C4A" w:rsidRPr="00FE03BF" w:rsidRDefault="005C4C4A" w:rsidP="009B5531">
      <w:pPr>
        <w:rPr>
          <w:lang w:eastAsia="zh-CN"/>
        </w:rPr>
      </w:pPr>
    </w:p>
    <w:p w14:paraId="264A74A0" w14:textId="77777777" w:rsidR="009B5531" w:rsidRPr="00FE03BF" w:rsidRDefault="009B5531" w:rsidP="009B5531">
      <w:pPr>
        <w:pStyle w:val="H6"/>
      </w:pPr>
      <w:bookmarkStart w:id="227" w:name="_CR6_3_2_1_3_4_3_2"/>
      <w:r w:rsidRPr="00FE03BF">
        <w:t>6.3.2.1.3.4.3.2</w:t>
      </w:r>
      <w:r w:rsidRPr="00FE03BF">
        <w:tab/>
        <w:t>Message exceptions for NSA</w:t>
      </w:r>
    </w:p>
    <w:bookmarkEnd w:id="227"/>
    <w:p w14:paraId="1168D50D" w14:textId="77777777" w:rsidR="009B5531" w:rsidRPr="00FE03BF" w:rsidRDefault="009B5531" w:rsidP="009B5531">
      <w:r w:rsidRPr="00FE03BF">
        <w:t>Same as in clause 6.3.2.1.3.4.3.1.</w:t>
      </w:r>
    </w:p>
    <w:p w14:paraId="7DC20CAA" w14:textId="77777777" w:rsidR="009B5531" w:rsidRPr="00FE03BF" w:rsidRDefault="009B5531" w:rsidP="009B5531">
      <w:pPr>
        <w:pStyle w:val="H6"/>
      </w:pPr>
      <w:bookmarkStart w:id="228" w:name="_CR6_3_2_1_3_5"/>
      <w:r w:rsidRPr="00FE03BF">
        <w:lastRenderedPageBreak/>
        <w:t>6.3.2.1.3.5</w:t>
      </w:r>
      <w:r w:rsidRPr="00FE03BF">
        <w:tab/>
        <w:t>Test requirement</w:t>
      </w:r>
    </w:p>
    <w:p w14:paraId="186CD7C3" w14:textId="77777777" w:rsidR="009B5531" w:rsidRPr="00FE03BF" w:rsidRDefault="009B5531" w:rsidP="009B5531">
      <w:pPr>
        <w:pStyle w:val="TH"/>
        <w:rPr>
          <w:lang w:eastAsia="zh-CN"/>
        </w:rPr>
      </w:pPr>
      <w:bookmarkStart w:id="229" w:name="_CRTable6_3_2_1_3_51"/>
      <w:bookmarkEnd w:id="228"/>
      <w:r w:rsidRPr="00FE03BF">
        <w:t xml:space="preserve">Table </w:t>
      </w:r>
      <w:bookmarkEnd w:id="229"/>
      <w:r w:rsidRPr="00FE03BF">
        <w:rPr>
          <w:lang w:eastAsia="zh-CN"/>
        </w:rPr>
        <w:t>6.3.2.1.3</w:t>
      </w:r>
      <w:r w:rsidRPr="00FE03BF">
        <w:t>.5-1</w:t>
      </w:r>
      <w:r w:rsidRPr="00FE03BF">
        <w:rPr>
          <w:lang w:eastAsia="zh-CN"/>
        </w:rPr>
        <w:t>:</w:t>
      </w:r>
      <w:r w:rsidRPr="00FE03BF">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E03BF" w14:paraId="76A58829"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229E0D03" w14:textId="77777777" w:rsidR="009B5531" w:rsidRPr="00FE03BF" w:rsidRDefault="009B5531" w:rsidP="00D77730">
            <w:pPr>
              <w:pStyle w:val="TAH"/>
            </w:pPr>
            <w:r w:rsidRPr="00FE03BF">
              <w:t>Parameter</w:t>
            </w:r>
          </w:p>
        </w:tc>
        <w:tc>
          <w:tcPr>
            <w:tcW w:w="1701" w:type="dxa"/>
            <w:tcBorders>
              <w:top w:val="single" w:sz="4" w:space="0" w:color="auto"/>
              <w:left w:val="single" w:sz="4" w:space="0" w:color="auto"/>
              <w:bottom w:val="single" w:sz="4" w:space="0" w:color="auto"/>
              <w:right w:val="single" w:sz="4" w:space="0" w:color="auto"/>
            </w:tcBorders>
            <w:hideMark/>
          </w:tcPr>
          <w:p w14:paraId="2465F645" w14:textId="77777777" w:rsidR="009B5531" w:rsidRPr="00FE03BF" w:rsidRDefault="009B5531" w:rsidP="00D77730">
            <w:pPr>
              <w:pStyle w:val="TAH"/>
            </w:pPr>
            <w:r w:rsidRPr="00FE03BF">
              <w:t>Test 1</w:t>
            </w:r>
          </w:p>
        </w:tc>
      </w:tr>
      <w:tr w:rsidR="009B5531" w:rsidRPr="00FE03BF" w14:paraId="7F7213E1"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7657798" w14:textId="77777777" w:rsidR="009B5531" w:rsidRPr="00FE03BF" w:rsidRDefault="009B5531" w:rsidP="00D77730">
            <w:pPr>
              <w:keepNext/>
              <w:keepLines/>
              <w:spacing w:after="0"/>
              <w:jc w:val="center"/>
              <w:rPr>
                <w:rFonts w:ascii="Arial" w:hAnsi="Arial" w:cs="Arial"/>
                <w:sz w:val="18"/>
              </w:rPr>
            </w:pPr>
            <w:r w:rsidRPr="00FE03B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AA9CEDF"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2.49</w:t>
            </w:r>
          </w:p>
        </w:tc>
      </w:tr>
    </w:tbl>
    <w:p w14:paraId="56719AE5" w14:textId="77777777" w:rsidR="009B5531" w:rsidRPr="00FE03BF" w:rsidRDefault="009B5531" w:rsidP="009B5531"/>
    <w:p w14:paraId="5F501C48" w14:textId="77777777" w:rsidR="009B5531" w:rsidRPr="00FE03BF" w:rsidRDefault="009B5531" w:rsidP="009B5531">
      <w:pPr>
        <w:pStyle w:val="5"/>
      </w:pPr>
      <w:bookmarkStart w:id="230" w:name="_CR6_3_2_1_4"/>
      <w:bookmarkStart w:id="231" w:name="_Toc75790100"/>
      <w:bookmarkEnd w:id="230"/>
      <w:r w:rsidRPr="00FE03BF">
        <w:t>6.3.2.1.4</w:t>
      </w:r>
      <w:r w:rsidRPr="00FE03BF">
        <w:tab/>
        <w:t xml:space="preserve">2Rx FDD FR1 Single PMI with 32Tx Type1 - </w:t>
      </w:r>
      <w:proofErr w:type="spellStart"/>
      <w:r w:rsidRPr="00FE03BF">
        <w:t>SinglePanel</w:t>
      </w:r>
      <w:proofErr w:type="spellEnd"/>
      <w:r w:rsidRPr="00FE03BF">
        <w:t xml:space="preserve"> codebook for both SA and NSA</w:t>
      </w:r>
      <w:bookmarkEnd w:id="231"/>
    </w:p>
    <w:p w14:paraId="1F59CEE0" w14:textId="77777777" w:rsidR="009B5531" w:rsidRPr="00FE03BF" w:rsidRDefault="009B5531" w:rsidP="009B5531">
      <w:pPr>
        <w:pStyle w:val="H6"/>
      </w:pPr>
      <w:bookmarkStart w:id="232" w:name="_CR6_3_2_1_4_1"/>
      <w:r w:rsidRPr="00FE03BF">
        <w:t>6.3.2.1.4.1</w:t>
      </w:r>
      <w:r w:rsidRPr="00FE03BF">
        <w:tab/>
        <w:t>Test purpose</w:t>
      </w:r>
    </w:p>
    <w:bookmarkEnd w:id="232"/>
    <w:p w14:paraId="53621D3F" w14:textId="77777777" w:rsidR="009B5531" w:rsidRPr="00FE03BF" w:rsidRDefault="009B5531" w:rsidP="009B5531">
      <w:r w:rsidRPr="00FE03BF">
        <w:t>To test the accuracy of the Precoding Matrix Indicator (PMI) reporting such that the system throughput is maximized based on the precoders configured according to the UE reports.</w:t>
      </w:r>
    </w:p>
    <w:p w14:paraId="7608EABA" w14:textId="77777777" w:rsidR="009B5531" w:rsidRPr="00FE03BF" w:rsidRDefault="009B5531" w:rsidP="009B5531">
      <w:pPr>
        <w:pStyle w:val="H6"/>
      </w:pPr>
      <w:bookmarkStart w:id="233" w:name="_CR6_3_2_1_4_2"/>
      <w:r w:rsidRPr="00FE03BF">
        <w:t>6.3.2.1.4.2</w:t>
      </w:r>
      <w:r w:rsidRPr="00FE03BF">
        <w:tab/>
        <w:t>Test applicability</w:t>
      </w:r>
    </w:p>
    <w:bookmarkEnd w:id="233"/>
    <w:p w14:paraId="4F21D08A" w14:textId="77777777" w:rsidR="009B5531" w:rsidRPr="00FE03BF" w:rsidRDefault="009B5531" w:rsidP="009B5531">
      <w:r w:rsidRPr="00FE03BF">
        <w:t>This test applies to all types of NR UE release 15 and forward supporting Type I single panel codebook with at least 32 ports per CSI-RS resource.</w:t>
      </w:r>
    </w:p>
    <w:p w14:paraId="5F4A186B" w14:textId="77777777" w:rsidR="009B5531" w:rsidRPr="00FE03BF" w:rsidRDefault="009B5531" w:rsidP="009B5531">
      <w:r w:rsidRPr="00FE03BF">
        <w:t>This test also applies to all types of EUTRA UE release 15 and forward supporting EN-DC and Type I single panel codebook with at least 32 ports per CSI-RS resource.</w:t>
      </w:r>
    </w:p>
    <w:p w14:paraId="3897BC5B" w14:textId="77777777" w:rsidR="009B5531" w:rsidRPr="00FE03BF" w:rsidRDefault="009B5531" w:rsidP="009B5531">
      <w:pPr>
        <w:pStyle w:val="H6"/>
      </w:pPr>
      <w:bookmarkStart w:id="234" w:name="_CR6_3_2_1_4_3"/>
      <w:r w:rsidRPr="00FE03BF">
        <w:t>6.3.2.1.4.3</w:t>
      </w:r>
      <w:r w:rsidRPr="00FE03BF">
        <w:tab/>
        <w:t>Minimum conformance requirements</w:t>
      </w:r>
    </w:p>
    <w:bookmarkEnd w:id="234"/>
    <w:p w14:paraId="3021AFB9" w14:textId="77777777" w:rsidR="009B5531" w:rsidRPr="00FE03BF" w:rsidRDefault="009B5531" w:rsidP="009B5531">
      <w:pPr>
        <w:rPr>
          <w:lang w:eastAsia="zh-CN"/>
        </w:rPr>
      </w:pPr>
      <w:r w:rsidRPr="00FE03BF">
        <w:t xml:space="preserve">For the parameters specified in Table </w:t>
      </w:r>
      <w:r w:rsidRPr="00FE03BF">
        <w:rPr>
          <w:lang w:eastAsia="zh-CN"/>
        </w:rPr>
        <w:t>6.3.2.1.4.3</w:t>
      </w:r>
      <w:r w:rsidRPr="00FE03BF">
        <w:t xml:space="preserve">-1, and using the downlink physical channels specified in Annex </w:t>
      </w:r>
      <w:r w:rsidRPr="00FE03BF">
        <w:rPr>
          <w:lang w:eastAsia="zh-CN"/>
        </w:rPr>
        <w:t>C.3.1</w:t>
      </w:r>
      <w:r w:rsidRPr="00FE03BF">
        <w:t xml:space="preserve">, the minimum requirements are specified in Table </w:t>
      </w:r>
      <w:r w:rsidRPr="00FE03BF">
        <w:rPr>
          <w:lang w:eastAsia="zh-CN"/>
        </w:rPr>
        <w:t>6.3.2.1.4.3-2</w:t>
      </w:r>
      <w:r w:rsidRPr="00FE03BF">
        <w:t>.</w:t>
      </w:r>
    </w:p>
    <w:p w14:paraId="175F1CAF" w14:textId="77777777" w:rsidR="009B5531" w:rsidRPr="00FE03BF" w:rsidRDefault="009B5531" w:rsidP="009B5531">
      <w:pPr>
        <w:pStyle w:val="TH"/>
        <w:rPr>
          <w:lang w:eastAsia="zh-CN"/>
        </w:rPr>
      </w:pPr>
      <w:bookmarkStart w:id="235" w:name="_CRTable6_3_2_1_4_31"/>
      <w:r w:rsidRPr="00FE03BF">
        <w:t xml:space="preserve">Table </w:t>
      </w:r>
      <w:bookmarkEnd w:id="235"/>
      <w:r w:rsidRPr="00FE03BF">
        <w:rPr>
          <w:lang w:eastAsia="zh-CN"/>
        </w:rPr>
        <w:t>6.3.2.1.4.3-1</w:t>
      </w:r>
      <w:r w:rsidRPr="00FE03BF">
        <w:t xml:space="preserve">: </w:t>
      </w:r>
      <w:r w:rsidRPr="00FE03BF">
        <w:rPr>
          <w:lang w:eastAsia="zh-CN"/>
        </w:rPr>
        <w:t>T</w:t>
      </w:r>
      <w:r w:rsidRPr="00FE03BF">
        <w:t xml:space="preserve">est parameters </w:t>
      </w:r>
      <w:r w:rsidRPr="00FE03BF">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B5531" w:rsidRPr="00FE03BF" w14:paraId="2848095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DC1C33" w14:textId="77777777" w:rsidR="009B5531" w:rsidRPr="00FE03BF" w:rsidRDefault="009B5531" w:rsidP="00D77730">
            <w:pPr>
              <w:pStyle w:val="TAH"/>
            </w:pPr>
            <w:r w:rsidRPr="00FE03BF">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3293F7" w14:textId="77777777" w:rsidR="009B5531" w:rsidRPr="00FE03BF" w:rsidRDefault="009B5531" w:rsidP="00D77730">
            <w:pPr>
              <w:pStyle w:val="TAH"/>
            </w:pPr>
            <w:r w:rsidRPr="00FE03BF">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63307C" w14:textId="77777777" w:rsidR="009B5531" w:rsidRPr="00FE03BF" w:rsidRDefault="009B5531" w:rsidP="00D77730">
            <w:pPr>
              <w:pStyle w:val="TAH"/>
            </w:pPr>
            <w:r w:rsidRPr="00FE03BF">
              <w:t>Test 1</w:t>
            </w:r>
          </w:p>
        </w:tc>
      </w:tr>
      <w:tr w:rsidR="009B5531" w:rsidRPr="00FE03BF" w14:paraId="3869FD7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9C52F5" w14:textId="77777777" w:rsidR="009B5531" w:rsidRPr="00FE03BF" w:rsidRDefault="009B5531" w:rsidP="00D77730">
            <w:pPr>
              <w:keepNext/>
              <w:keepLines/>
              <w:spacing w:after="0"/>
              <w:rPr>
                <w:rFonts w:ascii="Arial" w:hAnsi="Arial"/>
                <w:sz w:val="18"/>
              </w:rPr>
            </w:pPr>
            <w:r w:rsidRPr="00FE03BF">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276BD9" w14:textId="77777777" w:rsidR="009B5531" w:rsidRPr="00FE03BF" w:rsidRDefault="009B5531" w:rsidP="00D77730">
            <w:pPr>
              <w:keepNext/>
              <w:keepLines/>
              <w:spacing w:after="0"/>
              <w:jc w:val="center"/>
              <w:rPr>
                <w:rFonts w:ascii="Arial" w:hAnsi="Arial"/>
                <w:sz w:val="18"/>
              </w:rPr>
            </w:pPr>
            <w:r w:rsidRPr="00FE03BF">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6164EF"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10</w:t>
            </w:r>
          </w:p>
        </w:tc>
      </w:tr>
      <w:tr w:rsidR="009B5531" w:rsidRPr="00FE03BF" w14:paraId="0486279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2D937F" w14:textId="77777777" w:rsidR="009B5531" w:rsidRPr="00FE03BF" w:rsidRDefault="009B5531" w:rsidP="00D77730">
            <w:pPr>
              <w:keepNext/>
              <w:keepLines/>
              <w:spacing w:after="0"/>
              <w:rPr>
                <w:rFonts w:ascii="Arial" w:hAnsi="Arial"/>
                <w:sz w:val="18"/>
              </w:rPr>
            </w:pPr>
            <w:r w:rsidRPr="00FE03BF">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806419"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8D01AD"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15</w:t>
            </w:r>
          </w:p>
        </w:tc>
      </w:tr>
      <w:tr w:rsidR="009B5531" w:rsidRPr="00FE03BF" w14:paraId="70DF009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A961E3" w14:textId="77777777" w:rsidR="009B5531" w:rsidRPr="00FE03BF" w:rsidRDefault="009B5531" w:rsidP="00D77730">
            <w:pPr>
              <w:keepNext/>
              <w:keepLines/>
              <w:spacing w:after="0"/>
              <w:rPr>
                <w:rFonts w:ascii="Arial" w:hAnsi="Arial"/>
                <w:sz w:val="18"/>
              </w:rPr>
            </w:pPr>
            <w:r w:rsidRPr="00FE03BF">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21D0460"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DB896"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FDD</w:t>
            </w:r>
          </w:p>
        </w:tc>
      </w:tr>
      <w:tr w:rsidR="009B5531" w:rsidRPr="00FE03BF" w14:paraId="7C1F376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25D614" w14:textId="77777777" w:rsidR="009B5531" w:rsidRPr="00FE03BF" w:rsidRDefault="009B5531" w:rsidP="00D77730">
            <w:pPr>
              <w:keepNext/>
              <w:keepLines/>
              <w:spacing w:after="0"/>
              <w:rPr>
                <w:rFonts w:ascii="Arial" w:hAnsi="Arial"/>
                <w:sz w:val="18"/>
              </w:rPr>
            </w:pPr>
            <w:r w:rsidRPr="00FE03BF">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4928C9D"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94A96"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kern w:val="2"/>
                <w:sz w:val="18"/>
                <w:lang w:eastAsia="zh-CN"/>
              </w:rPr>
              <w:t>TDLA30-5</w:t>
            </w:r>
          </w:p>
        </w:tc>
      </w:tr>
      <w:tr w:rsidR="009B5531" w:rsidRPr="00FE03BF" w14:paraId="2A85566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9C6ABD" w14:textId="77777777" w:rsidR="009B5531" w:rsidRPr="00FE03BF" w:rsidRDefault="009B5531" w:rsidP="00D77730">
            <w:pPr>
              <w:keepNext/>
              <w:keepLines/>
              <w:spacing w:after="0"/>
              <w:rPr>
                <w:rFonts w:ascii="Arial" w:hAnsi="Arial"/>
                <w:sz w:val="18"/>
              </w:rPr>
            </w:pPr>
            <w:r w:rsidRPr="00FE03BF">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FB7C116"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77161A" w14:textId="77777777" w:rsidR="009B5531" w:rsidRPr="00FE03BF" w:rsidRDefault="009B5531" w:rsidP="00D77730">
            <w:pPr>
              <w:keepNext/>
              <w:keepLines/>
              <w:spacing w:after="0"/>
              <w:jc w:val="center"/>
              <w:rPr>
                <w:rFonts w:ascii="Arial" w:hAnsi="Arial"/>
                <w:kern w:val="2"/>
                <w:sz w:val="18"/>
                <w:lang w:eastAsia="zh-CN"/>
              </w:rPr>
            </w:pPr>
            <w:r w:rsidRPr="00FE03BF">
              <w:rPr>
                <w:rFonts w:ascii="Arial" w:hAnsi="Arial"/>
                <w:kern w:val="2"/>
                <w:sz w:val="18"/>
                <w:lang w:eastAsia="zh-CN"/>
              </w:rPr>
              <w:t>High XP 32</w:t>
            </w:r>
            <w:r w:rsidRPr="00FE03BF">
              <w:rPr>
                <w:rFonts w:ascii="Arial" w:eastAsia="?? ??" w:hAnsi="Arial"/>
                <w:kern w:val="2"/>
                <w:sz w:val="18"/>
              </w:rPr>
              <w:t xml:space="preserve"> x 2</w:t>
            </w:r>
          </w:p>
          <w:p w14:paraId="4E97A442" w14:textId="77777777" w:rsidR="009B5531" w:rsidRPr="00FE03BF" w:rsidRDefault="009B5531" w:rsidP="00D77730">
            <w:pPr>
              <w:keepNext/>
              <w:keepLines/>
              <w:spacing w:after="0"/>
              <w:jc w:val="center"/>
              <w:rPr>
                <w:rFonts w:ascii="Arial" w:hAnsi="Arial"/>
                <w:sz w:val="18"/>
              </w:rPr>
            </w:pPr>
            <w:r w:rsidRPr="00FE03BF">
              <w:rPr>
                <w:rFonts w:ascii="Arial" w:hAnsi="Arial"/>
                <w:kern w:val="2"/>
                <w:sz w:val="18"/>
                <w:lang w:eastAsia="zh-CN"/>
              </w:rPr>
              <w:t>(N</w:t>
            </w:r>
            <w:proofErr w:type="gramStart"/>
            <w:r w:rsidRPr="00FE03BF">
              <w:rPr>
                <w:rFonts w:ascii="Arial" w:hAnsi="Arial"/>
                <w:kern w:val="2"/>
                <w:sz w:val="18"/>
                <w:lang w:eastAsia="zh-CN"/>
              </w:rPr>
              <w:t>1,N</w:t>
            </w:r>
            <w:proofErr w:type="gramEnd"/>
            <w:r w:rsidRPr="00FE03BF">
              <w:rPr>
                <w:rFonts w:ascii="Arial" w:hAnsi="Arial"/>
                <w:kern w:val="2"/>
                <w:sz w:val="18"/>
                <w:lang w:eastAsia="zh-CN"/>
              </w:rPr>
              <w:t>2) = (4,4)</w:t>
            </w:r>
          </w:p>
        </w:tc>
      </w:tr>
      <w:tr w:rsidR="009B5531" w:rsidRPr="00FE03BF" w14:paraId="4A0A82D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4FE8B5" w14:textId="77777777" w:rsidR="009B5531" w:rsidRPr="00FE03BF" w:rsidRDefault="009B5531" w:rsidP="00D77730">
            <w:pPr>
              <w:keepNext/>
              <w:keepLines/>
              <w:spacing w:after="0"/>
              <w:rPr>
                <w:rFonts w:ascii="Arial" w:hAnsi="Arial"/>
                <w:sz w:val="18"/>
              </w:rPr>
            </w:pPr>
            <w:r w:rsidRPr="00FE03BF">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C9F524E"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25390D"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rPr>
              <w:t xml:space="preserve">As specified in </w:t>
            </w:r>
            <w:r w:rsidRPr="00FE03BF">
              <w:rPr>
                <w:rFonts w:ascii="Arial" w:hAnsi="Arial"/>
                <w:sz w:val="18"/>
                <w:lang w:eastAsia="zh-CN"/>
              </w:rPr>
              <w:t>Annex B.4.1</w:t>
            </w:r>
          </w:p>
        </w:tc>
      </w:tr>
      <w:tr w:rsidR="009B5531" w:rsidRPr="00FE03BF" w14:paraId="0EE618BB"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4A20CA" w14:textId="77777777" w:rsidR="009B5531" w:rsidRPr="00FE03BF" w:rsidRDefault="009B5531" w:rsidP="00D77730">
            <w:pPr>
              <w:keepNext/>
              <w:keepLines/>
              <w:spacing w:after="0"/>
              <w:rPr>
                <w:rFonts w:ascii="Arial" w:hAnsi="Arial"/>
                <w:sz w:val="18"/>
              </w:rPr>
            </w:pPr>
            <w:r w:rsidRPr="00FE03BF">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D89F15" w14:textId="77777777" w:rsidR="009B5531" w:rsidRPr="00FE03BF" w:rsidRDefault="009B5531" w:rsidP="00D77730">
            <w:pPr>
              <w:keepNext/>
              <w:keepLines/>
              <w:spacing w:after="0"/>
              <w:rPr>
                <w:rFonts w:ascii="Arial" w:hAnsi="Arial"/>
                <w:sz w:val="18"/>
              </w:rPr>
            </w:pPr>
            <w:r w:rsidRPr="00FE03BF">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F5B96DC"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B75289"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Periodic</w:t>
            </w:r>
          </w:p>
        </w:tc>
      </w:tr>
      <w:tr w:rsidR="009B5531" w:rsidRPr="00FE03BF" w14:paraId="2BD7081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4F71EF"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D2B9E8" w14:textId="77777777" w:rsidR="009B5531" w:rsidRPr="00FE03BF" w:rsidRDefault="009B5531" w:rsidP="00D77730">
            <w:pPr>
              <w:keepNext/>
              <w:keepLines/>
              <w:spacing w:after="0"/>
              <w:rPr>
                <w:rFonts w:ascii="Arial" w:hAnsi="Arial"/>
                <w:sz w:val="18"/>
              </w:rPr>
            </w:pPr>
            <w:r w:rsidRPr="00FE03BF">
              <w:rPr>
                <w:rFonts w:ascii="Arial" w:hAnsi="Arial"/>
                <w:sz w:val="18"/>
              </w:rPr>
              <w:t>Number of CSI-RS ports (</w:t>
            </w:r>
            <w:r w:rsidRPr="00FE03BF">
              <w:rPr>
                <w:rFonts w:ascii="Arial" w:hAnsi="Arial"/>
                <w:i/>
                <w:sz w:val="18"/>
              </w:rPr>
              <w:t>X</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33028C"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5AC12"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4</w:t>
            </w:r>
          </w:p>
        </w:tc>
      </w:tr>
      <w:tr w:rsidR="009B5531" w:rsidRPr="00FE03BF" w14:paraId="7D3430F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5DC36D"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1F1678" w14:textId="77777777" w:rsidR="009B5531" w:rsidRPr="00FE03BF" w:rsidRDefault="009B5531" w:rsidP="00D77730">
            <w:pPr>
              <w:keepNext/>
              <w:keepLines/>
              <w:spacing w:after="0"/>
              <w:rPr>
                <w:rFonts w:ascii="Arial" w:hAnsi="Arial"/>
                <w:sz w:val="18"/>
              </w:rPr>
            </w:pPr>
            <w:r w:rsidRPr="00FE03BF">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6ADECC3"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60AF5C"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FD-CDM2</w:t>
            </w:r>
          </w:p>
        </w:tc>
      </w:tr>
      <w:tr w:rsidR="009B5531" w:rsidRPr="00FE03BF" w14:paraId="720526E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466331"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584051" w14:textId="77777777" w:rsidR="009B5531" w:rsidRPr="00FE03BF" w:rsidRDefault="009B5531" w:rsidP="00D77730">
            <w:pPr>
              <w:keepNext/>
              <w:keepLines/>
              <w:spacing w:after="0"/>
              <w:rPr>
                <w:rFonts w:ascii="Arial" w:hAnsi="Arial"/>
                <w:sz w:val="18"/>
              </w:rPr>
            </w:pPr>
            <w:r w:rsidRPr="00FE03BF">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5A84463"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543F17"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1</w:t>
            </w:r>
          </w:p>
        </w:tc>
      </w:tr>
      <w:tr w:rsidR="009B5531" w:rsidRPr="00FE03BF" w14:paraId="1FC2ABF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B15131"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849B59" w14:textId="77777777" w:rsidR="009B5531" w:rsidRPr="00FE03BF" w:rsidRDefault="009B5531" w:rsidP="00D77730">
            <w:pPr>
              <w:keepNext/>
              <w:keepLines/>
              <w:spacing w:after="0"/>
              <w:rPr>
                <w:rFonts w:ascii="Arial" w:hAnsi="Arial"/>
                <w:sz w:val="18"/>
              </w:rPr>
            </w:pPr>
            <w:r w:rsidRPr="00FE03BF">
              <w:rPr>
                <w:rFonts w:ascii="Arial" w:hAnsi="Arial"/>
                <w:sz w:val="18"/>
              </w:rPr>
              <w:t>First subcarrier index in the PRB used for CSI-RS (k</w:t>
            </w:r>
            <w:r w:rsidRPr="00FE03BF">
              <w:rPr>
                <w:rFonts w:ascii="Arial" w:hAnsi="Arial"/>
                <w:sz w:val="18"/>
                <w:vertAlign w:val="subscript"/>
              </w:rPr>
              <w:t>0</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4850F0"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5FC74"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5,(</w:t>
            </w:r>
            <w:proofErr w:type="gramEnd"/>
            <w:r w:rsidRPr="00FE03BF">
              <w:rPr>
                <w:rFonts w:ascii="Arial" w:hAnsi="Arial"/>
                <w:sz w:val="18"/>
                <w:lang w:eastAsia="zh-CN"/>
              </w:rPr>
              <w:t>4)</w:t>
            </w:r>
          </w:p>
        </w:tc>
      </w:tr>
      <w:tr w:rsidR="009B5531" w:rsidRPr="00FE03BF" w14:paraId="31BFAD5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4BAA3A"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CE2CD8" w14:textId="77777777" w:rsidR="009B5531" w:rsidRPr="00FE03BF" w:rsidRDefault="009B5531" w:rsidP="00D77730">
            <w:pPr>
              <w:keepNext/>
              <w:keepLines/>
              <w:spacing w:after="0"/>
              <w:rPr>
                <w:rFonts w:ascii="Arial" w:hAnsi="Arial"/>
                <w:sz w:val="18"/>
              </w:rPr>
            </w:pPr>
            <w:r w:rsidRPr="00FE03BF">
              <w:rPr>
                <w:rFonts w:ascii="Arial" w:hAnsi="Arial"/>
                <w:sz w:val="18"/>
              </w:rPr>
              <w:t>First OFDM symbol in the PRB used for CSI-RS (l</w:t>
            </w:r>
            <w:r w:rsidRPr="00FE03BF">
              <w:rPr>
                <w:rFonts w:ascii="Arial" w:hAnsi="Arial"/>
                <w:sz w:val="18"/>
                <w:vertAlign w:val="subscript"/>
              </w:rPr>
              <w:t>0</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9B0FAA"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4EB9D"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5,(</w:t>
            </w:r>
            <w:proofErr w:type="gramEnd"/>
            <w:r w:rsidRPr="00FE03BF">
              <w:rPr>
                <w:rFonts w:ascii="Arial" w:hAnsi="Arial"/>
                <w:sz w:val="18"/>
                <w:lang w:eastAsia="zh-CN"/>
              </w:rPr>
              <w:t>9)</w:t>
            </w:r>
          </w:p>
        </w:tc>
      </w:tr>
      <w:tr w:rsidR="009B5531" w:rsidRPr="00FE03BF" w14:paraId="41CD5F0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6AC5FE"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3A68C2" w14:textId="77777777" w:rsidR="009B5531" w:rsidRPr="00FE03BF" w:rsidRDefault="009B5531" w:rsidP="00D77730">
            <w:pPr>
              <w:keepNext/>
              <w:keepLines/>
              <w:spacing w:after="0"/>
              <w:rPr>
                <w:rFonts w:ascii="Arial" w:hAnsi="Arial"/>
                <w:sz w:val="18"/>
              </w:rPr>
            </w:pPr>
            <w:r w:rsidRPr="00FE03BF">
              <w:rPr>
                <w:rFonts w:ascii="Arial" w:hAnsi="Arial"/>
                <w:sz w:val="18"/>
              </w:rPr>
              <w:t>CSI-RS</w:t>
            </w:r>
          </w:p>
          <w:p w14:paraId="13D198E5" w14:textId="77777777" w:rsidR="009B5531" w:rsidRPr="00FE03BF" w:rsidRDefault="009B5531" w:rsidP="00D77730">
            <w:pPr>
              <w:keepNext/>
              <w:keepLines/>
              <w:spacing w:after="0"/>
              <w:rPr>
                <w:rFonts w:ascii="Arial" w:hAnsi="Arial"/>
                <w:sz w:val="18"/>
              </w:rPr>
            </w:pPr>
            <w:r w:rsidRPr="00FE03BF">
              <w:rPr>
                <w:rFonts w:ascii="Arial" w:hAnsi="Arial" w:hint="eastAsia"/>
                <w:sz w:val="18"/>
                <w:lang w:eastAsia="zh-CN"/>
              </w:rPr>
              <w:t>periodicity</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E3486E" w14:textId="77777777" w:rsidR="009B5531" w:rsidRPr="00FE03BF" w:rsidRDefault="009B5531" w:rsidP="00D77730">
            <w:pPr>
              <w:keepNext/>
              <w:keepLines/>
              <w:spacing w:after="0"/>
              <w:jc w:val="center"/>
              <w:rPr>
                <w:rFonts w:ascii="Arial" w:hAnsi="Arial"/>
                <w:sz w:val="18"/>
              </w:rPr>
            </w:pPr>
            <w:r w:rsidRPr="00FE03BF">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5E897E"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hint="eastAsia"/>
                <w:sz w:val="18"/>
                <w:lang w:eastAsia="ja-JP"/>
              </w:rPr>
              <w:t>5/1</w:t>
            </w:r>
          </w:p>
        </w:tc>
      </w:tr>
      <w:tr w:rsidR="009B5531" w:rsidRPr="00FE03BF" w14:paraId="3616A629"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C412A4" w14:textId="77777777" w:rsidR="009B5531" w:rsidRPr="00FE03BF" w:rsidRDefault="009B5531" w:rsidP="00D77730">
            <w:pPr>
              <w:keepNext/>
              <w:keepLines/>
              <w:spacing w:after="0"/>
              <w:rPr>
                <w:rFonts w:ascii="Arial" w:hAnsi="Arial"/>
                <w:sz w:val="18"/>
              </w:rPr>
            </w:pPr>
            <w:r w:rsidRPr="00FE03BF">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0C2220" w14:textId="77777777" w:rsidR="009B5531" w:rsidRPr="00FE03BF" w:rsidRDefault="009B5531" w:rsidP="00D77730">
            <w:pPr>
              <w:keepNext/>
              <w:keepLines/>
              <w:spacing w:after="0"/>
              <w:rPr>
                <w:rFonts w:ascii="Arial" w:hAnsi="Arial"/>
                <w:sz w:val="18"/>
              </w:rPr>
            </w:pPr>
            <w:r w:rsidRPr="00FE03BF">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860BE7"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37470"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Aperiodic</w:t>
            </w:r>
          </w:p>
        </w:tc>
      </w:tr>
      <w:tr w:rsidR="009B5531" w:rsidRPr="00FE03BF" w14:paraId="346DFC6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F13296"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E671A" w14:textId="77777777" w:rsidR="009B5531" w:rsidRPr="00FE03BF" w:rsidRDefault="009B5531" w:rsidP="00D77730">
            <w:pPr>
              <w:keepNext/>
              <w:keepLines/>
              <w:spacing w:after="0"/>
              <w:rPr>
                <w:rFonts w:ascii="Arial" w:hAnsi="Arial"/>
                <w:sz w:val="18"/>
              </w:rPr>
            </w:pPr>
            <w:r w:rsidRPr="00FE03BF">
              <w:rPr>
                <w:rFonts w:ascii="Arial" w:hAnsi="Arial"/>
                <w:sz w:val="18"/>
              </w:rPr>
              <w:t>Number of CSI-RS ports (</w:t>
            </w:r>
            <w:r w:rsidRPr="00FE03BF">
              <w:rPr>
                <w:rFonts w:ascii="Arial" w:hAnsi="Arial"/>
                <w:i/>
                <w:sz w:val="18"/>
              </w:rPr>
              <w:t>X</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363CA5"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14481"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32</w:t>
            </w:r>
          </w:p>
        </w:tc>
      </w:tr>
      <w:tr w:rsidR="009B5531" w:rsidRPr="00FE03BF" w14:paraId="4EBD2D1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78D8DA"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241072" w14:textId="77777777" w:rsidR="009B5531" w:rsidRPr="00FE03BF" w:rsidRDefault="009B5531" w:rsidP="00D77730">
            <w:pPr>
              <w:keepNext/>
              <w:keepLines/>
              <w:spacing w:after="0"/>
              <w:rPr>
                <w:rFonts w:ascii="Arial" w:hAnsi="Arial"/>
                <w:sz w:val="18"/>
              </w:rPr>
            </w:pPr>
            <w:r w:rsidRPr="00FE03BF">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979298"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FBF5E"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CDM4 (FD2, TD2)</w:t>
            </w:r>
          </w:p>
        </w:tc>
      </w:tr>
      <w:tr w:rsidR="009B5531" w:rsidRPr="00FE03BF" w14:paraId="5669569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770705"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5531D8" w14:textId="77777777" w:rsidR="009B5531" w:rsidRPr="00FE03BF" w:rsidRDefault="009B5531" w:rsidP="00D77730">
            <w:pPr>
              <w:keepNext/>
              <w:keepLines/>
              <w:spacing w:after="0"/>
              <w:rPr>
                <w:rFonts w:ascii="Arial" w:hAnsi="Arial"/>
                <w:sz w:val="18"/>
              </w:rPr>
            </w:pPr>
            <w:r w:rsidRPr="00FE03BF">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665FBF2"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7F298A"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1</w:t>
            </w:r>
          </w:p>
        </w:tc>
      </w:tr>
      <w:tr w:rsidR="009B5531" w:rsidRPr="00FE03BF" w14:paraId="03CA8E8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2AE4CD"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984411" w14:textId="77777777" w:rsidR="009B5531" w:rsidRPr="00FE03BF" w:rsidRDefault="009B5531" w:rsidP="00D77730">
            <w:pPr>
              <w:keepNext/>
              <w:keepLines/>
              <w:spacing w:after="0"/>
              <w:rPr>
                <w:rFonts w:ascii="Arial" w:hAnsi="Arial"/>
                <w:sz w:val="18"/>
              </w:rPr>
            </w:pPr>
            <w:r w:rsidRPr="00FE03BF">
              <w:rPr>
                <w:rFonts w:ascii="Arial" w:hAnsi="Arial"/>
                <w:sz w:val="18"/>
              </w:rPr>
              <w:t>First subcarrier index in the PRB used for CSI-RS (k</w:t>
            </w:r>
            <w:r w:rsidRPr="00FE03BF">
              <w:rPr>
                <w:rFonts w:ascii="Arial" w:hAnsi="Arial"/>
                <w:sz w:val="18"/>
                <w:vertAlign w:val="subscript"/>
              </w:rPr>
              <w:t>0</w:t>
            </w:r>
            <w:r w:rsidRPr="00FE03BF">
              <w:rPr>
                <w:rFonts w:ascii="Arial" w:hAnsi="Arial"/>
                <w:sz w:val="18"/>
              </w:rPr>
              <w:t>, k</w:t>
            </w:r>
            <w:r w:rsidRPr="00FE03BF">
              <w:rPr>
                <w:rFonts w:ascii="Arial" w:hAnsi="Arial"/>
                <w:sz w:val="18"/>
                <w:vertAlign w:val="subscript"/>
              </w:rPr>
              <w:t>1,</w:t>
            </w:r>
            <w:r w:rsidRPr="00FE03BF">
              <w:rPr>
                <w:rFonts w:ascii="Arial" w:hAnsi="Arial"/>
                <w:sz w:val="18"/>
              </w:rPr>
              <w:t xml:space="preserve"> k</w:t>
            </w:r>
            <w:r w:rsidRPr="00FE03BF">
              <w:rPr>
                <w:rFonts w:ascii="Arial" w:hAnsi="Arial"/>
                <w:sz w:val="18"/>
                <w:vertAlign w:val="subscript"/>
              </w:rPr>
              <w:t>2</w:t>
            </w:r>
            <w:r w:rsidRPr="00FE03BF">
              <w:rPr>
                <w:rFonts w:ascii="Arial" w:hAnsi="Arial"/>
                <w:sz w:val="18"/>
              </w:rPr>
              <w:t>, k</w:t>
            </w:r>
            <w:r w:rsidRPr="00FE03BF">
              <w:rPr>
                <w:rFonts w:ascii="Arial" w:hAnsi="Arial"/>
                <w:sz w:val="18"/>
                <w:vertAlign w:val="subscript"/>
              </w:rPr>
              <w:t>3</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7837D7"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02E9A7"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17,(</w:t>
            </w:r>
            <w:proofErr w:type="gramEnd"/>
            <w:r w:rsidRPr="00FE03BF">
              <w:rPr>
                <w:rFonts w:ascii="Arial" w:hAnsi="Arial"/>
                <w:sz w:val="18"/>
                <w:lang w:eastAsia="zh-CN"/>
              </w:rPr>
              <w:t>2, 4, 6, 8)</w:t>
            </w:r>
          </w:p>
        </w:tc>
      </w:tr>
      <w:tr w:rsidR="009B5531" w:rsidRPr="00FE03BF" w14:paraId="4A30632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C98E62"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67FCD3" w14:textId="77777777" w:rsidR="009B5531" w:rsidRPr="00FE03BF" w:rsidRDefault="009B5531" w:rsidP="00D77730">
            <w:pPr>
              <w:keepNext/>
              <w:keepLines/>
              <w:spacing w:after="0"/>
              <w:rPr>
                <w:rFonts w:ascii="Arial" w:hAnsi="Arial"/>
                <w:sz w:val="18"/>
              </w:rPr>
            </w:pPr>
            <w:r w:rsidRPr="00FE03BF">
              <w:rPr>
                <w:rFonts w:ascii="Arial" w:hAnsi="Arial"/>
                <w:sz w:val="18"/>
              </w:rPr>
              <w:t>First OFDM symbol in the PRB used for CSI-RS (l</w:t>
            </w:r>
            <w:r w:rsidRPr="00FE03BF">
              <w:rPr>
                <w:rFonts w:ascii="Arial" w:hAnsi="Arial"/>
                <w:sz w:val="18"/>
                <w:vertAlign w:val="subscript"/>
              </w:rPr>
              <w:t>0</w:t>
            </w:r>
            <w:r w:rsidRPr="00FE03BF">
              <w:rPr>
                <w:rFonts w:ascii="Arial" w:hAnsi="Arial"/>
                <w:sz w:val="18"/>
              </w:rPr>
              <w:t>, l</w:t>
            </w:r>
            <w:r w:rsidRPr="00FE03BF">
              <w:rPr>
                <w:rFonts w:ascii="Arial" w:hAnsi="Arial"/>
                <w:sz w:val="18"/>
                <w:vertAlign w:val="subscript"/>
              </w:rPr>
              <w:t>1</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5AFF78"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7901C"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17,(</w:t>
            </w:r>
            <w:proofErr w:type="gramEnd"/>
            <w:r w:rsidRPr="00FE03BF">
              <w:rPr>
                <w:rFonts w:ascii="Arial" w:hAnsi="Arial"/>
                <w:sz w:val="18"/>
                <w:lang w:eastAsia="zh-CN"/>
              </w:rPr>
              <w:t>5, 12)</w:t>
            </w:r>
          </w:p>
        </w:tc>
      </w:tr>
      <w:tr w:rsidR="009B5531" w:rsidRPr="00FE03BF" w14:paraId="12A3B2E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57C4A0"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1F0D95" w14:textId="77777777" w:rsidR="009B5531" w:rsidRPr="00FE03BF" w:rsidRDefault="009B5531" w:rsidP="00D77730">
            <w:pPr>
              <w:keepNext/>
              <w:keepLines/>
              <w:spacing w:after="0"/>
              <w:rPr>
                <w:rFonts w:ascii="Arial" w:hAnsi="Arial"/>
                <w:sz w:val="18"/>
              </w:rPr>
            </w:pPr>
            <w:r w:rsidRPr="00FE03BF">
              <w:rPr>
                <w:rFonts w:ascii="Arial" w:hAnsi="Arial"/>
                <w:sz w:val="18"/>
              </w:rPr>
              <w:t>CSI-RS</w:t>
            </w:r>
          </w:p>
          <w:p w14:paraId="2158F6B4" w14:textId="77777777" w:rsidR="009B5531" w:rsidRPr="00FE03BF" w:rsidRDefault="009B5531" w:rsidP="00D77730">
            <w:pPr>
              <w:keepNext/>
              <w:keepLines/>
              <w:spacing w:after="0"/>
              <w:rPr>
                <w:rFonts w:ascii="Arial" w:hAnsi="Arial"/>
                <w:sz w:val="18"/>
              </w:rPr>
            </w:pP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FD2EAE" w14:textId="77777777" w:rsidR="009B5531" w:rsidRPr="00FE03BF" w:rsidRDefault="009B5531" w:rsidP="00D77730">
            <w:pPr>
              <w:keepNext/>
              <w:keepLines/>
              <w:spacing w:after="0"/>
              <w:jc w:val="center"/>
              <w:rPr>
                <w:rFonts w:ascii="Arial" w:hAnsi="Arial"/>
                <w:sz w:val="18"/>
              </w:rPr>
            </w:pPr>
            <w:r w:rsidRPr="00FE03BF">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F4BA81"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9B5531" w:rsidRPr="00FE03BF" w14:paraId="055174D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13A2DC"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5BA251" w14:textId="77777777" w:rsidR="009B5531" w:rsidRPr="00FE03BF" w:rsidRDefault="009B5531" w:rsidP="00D77730">
            <w:pPr>
              <w:keepNext/>
              <w:keepLines/>
              <w:spacing w:after="0"/>
              <w:rPr>
                <w:rFonts w:ascii="Arial" w:hAnsi="Arial"/>
                <w:sz w:val="18"/>
              </w:rPr>
            </w:pPr>
            <w:proofErr w:type="spellStart"/>
            <w:r w:rsidRPr="00FE03BF">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6EF9CF" w14:textId="77777777" w:rsidR="009B5531" w:rsidRPr="00FE03BF"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7241C1"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0</w:t>
            </w:r>
          </w:p>
        </w:tc>
      </w:tr>
      <w:tr w:rsidR="009B5531" w:rsidRPr="00FE03BF" w14:paraId="5BB03789"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FCFD68" w14:textId="77777777" w:rsidR="009B5531" w:rsidRPr="00FE03BF" w:rsidRDefault="009B5531" w:rsidP="00D77730">
            <w:pPr>
              <w:keepNext/>
              <w:keepLines/>
              <w:spacing w:after="0"/>
              <w:rPr>
                <w:rFonts w:ascii="Arial" w:hAnsi="Arial"/>
                <w:sz w:val="18"/>
              </w:rPr>
            </w:pPr>
            <w:r w:rsidRPr="00FE03BF">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4923E53" w14:textId="77777777" w:rsidR="009B5531" w:rsidRPr="00FE03BF" w:rsidRDefault="009B5531" w:rsidP="00D77730">
            <w:pPr>
              <w:keepNext/>
              <w:keepLines/>
              <w:spacing w:after="0"/>
              <w:rPr>
                <w:rFonts w:ascii="Arial" w:hAnsi="Arial"/>
                <w:sz w:val="18"/>
              </w:rPr>
            </w:pPr>
            <w:r w:rsidRPr="00FE03BF">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6DAAD4" w14:textId="77777777" w:rsidR="009B5531" w:rsidRPr="00FE03BF"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3F5518"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Aperiodic</w:t>
            </w:r>
          </w:p>
        </w:tc>
      </w:tr>
      <w:tr w:rsidR="009B5531" w:rsidRPr="00FE03BF" w14:paraId="11C29563"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4F56FE"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C9080C" w14:textId="77777777" w:rsidR="009B5531" w:rsidRPr="00FE03BF" w:rsidRDefault="009B5531" w:rsidP="00D77730">
            <w:pPr>
              <w:keepNext/>
              <w:keepLines/>
              <w:spacing w:after="0"/>
              <w:rPr>
                <w:rFonts w:ascii="Arial" w:hAnsi="Arial"/>
                <w:sz w:val="18"/>
              </w:rPr>
            </w:pPr>
            <w:r w:rsidRPr="00FE03BF">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46698F" w14:textId="77777777" w:rsidR="009B5531" w:rsidRPr="00FE03BF" w:rsidRDefault="009B5531"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4C6B70"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Pattern 0</w:t>
            </w:r>
          </w:p>
        </w:tc>
      </w:tr>
      <w:tr w:rsidR="009B5531" w:rsidRPr="00FE03BF" w14:paraId="3F45E7C4"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E9A771"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C987E5" w14:textId="77777777" w:rsidR="009B5531" w:rsidRPr="00FE03BF" w:rsidRDefault="009B5531" w:rsidP="00D77730">
            <w:pPr>
              <w:keepNext/>
              <w:keepLines/>
              <w:spacing w:after="0"/>
              <w:rPr>
                <w:rFonts w:ascii="Arial" w:hAnsi="Arial"/>
                <w:sz w:val="18"/>
                <w:lang w:val="de-DE"/>
              </w:rPr>
            </w:pPr>
            <w:r w:rsidRPr="00FE03BF">
              <w:rPr>
                <w:rFonts w:ascii="Arial" w:hAnsi="Arial"/>
                <w:sz w:val="18"/>
                <w:lang w:val="de-DE"/>
              </w:rPr>
              <w:t>CSI-IM Resource Mapping</w:t>
            </w:r>
          </w:p>
          <w:p w14:paraId="246F411F" w14:textId="77777777" w:rsidR="009B5531" w:rsidRPr="00FE03BF" w:rsidRDefault="009B5531" w:rsidP="00D77730">
            <w:pPr>
              <w:keepNext/>
              <w:keepLines/>
              <w:spacing w:after="0"/>
              <w:rPr>
                <w:rFonts w:ascii="Arial" w:hAnsi="Arial"/>
                <w:sz w:val="18"/>
                <w:lang w:val="de-DE"/>
              </w:rPr>
            </w:pPr>
            <w:r w:rsidRPr="00FE03BF">
              <w:rPr>
                <w:rFonts w:ascii="Arial" w:hAnsi="Arial"/>
                <w:sz w:val="18"/>
                <w:lang w:val="de-DE"/>
              </w:rPr>
              <w:t>(k</w:t>
            </w:r>
            <w:r w:rsidRPr="00FE03BF">
              <w:rPr>
                <w:rFonts w:ascii="Arial" w:hAnsi="Arial"/>
                <w:sz w:val="18"/>
                <w:vertAlign w:val="subscript"/>
                <w:lang w:val="de-DE"/>
              </w:rPr>
              <w:t>CSI-IM</w:t>
            </w:r>
            <w:r w:rsidRPr="00FE03BF">
              <w:rPr>
                <w:rFonts w:ascii="Arial" w:hAnsi="Arial"/>
                <w:sz w:val="18"/>
                <w:lang w:val="de-DE"/>
              </w:rPr>
              <w:t>,l</w:t>
            </w:r>
            <w:r w:rsidRPr="00FE03BF">
              <w:rPr>
                <w:rFonts w:ascii="Arial" w:hAnsi="Arial"/>
                <w:sz w:val="18"/>
                <w:vertAlign w:val="subscript"/>
                <w:lang w:val="de-DE"/>
              </w:rPr>
              <w:t>CSI-IM</w:t>
            </w:r>
            <w:r w:rsidRPr="00FE03BF">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5B220F70" w14:textId="77777777" w:rsidR="009B5531" w:rsidRPr="00FE03BF" w:rsidRDefault="009B5531"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B718F9"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(4,9)</w:t>
            </w:r>
          </w:p>
        </w:tc>
      </w:tr>
      <w:tr w:rsidR="009B5531" w:rsidRPr="00FE03BF" w14:paraId="62834D5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D925D6"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8D8890" w14:textId="77777777" w:rsidR="009B5531" w:rsidRPr="00FE03BF" w:rsidRDefault="009B5531" w:rsidP="00D77730">
            <w:pPr>
              <w:keepNext/>
              <w:keepLines/>
              <w:spacing w:after="0"/>
              <w:rPr>
                <w:rFonts w:ascii="Arial" w:hAnsi="Arial"/>
                <w:sz w:val="18"/>
              </w:rPr>
            </w:pPr>
            <w:r w:rsidRPr="00FE03BF">
              <w:rPr>
                <w:rFonts w:ascii="Arial" w:hAnsi="Arial"/>
                <w:sz w:val="18"/>
              </w:rPr>
              <w:t xml:space="preserve">CSI-IM </w:t>
            </w:r>
            <w:proofErr w:type="spellStart"/>
            <w:r w:rsidRPr="00FE03BF">
              <w:rPr>
                <w:rFonts w:ascii="Arial" w:hAnsi="Arial"/>
                <w:sz w:val="18"/>
              </w:rPr>
              <w:t>timeConfig</w:t>
            </w:r>
            <w:proofErr w:type="spellEnd"/>
          </w:p>
          <w:p w14:paraId="30BCE60A" w14:textId="77777777" w:rsidR="009B5531" w:rsidRPr="00FE03BF" w:rsidRDefault="009B5531" w:rsidP="00D77730">
            <w:pPr>
              <w:keepNext/>
              <w:keepLines/>
              <w:spacing w:after="0"/>
              <w:rPr>
                <w:rFonts w:ascii="Arial" w:hAnsi="Arial"/>
                <w:sz w:val="18"/>
              </w:rPr>
            </w:pP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1CC6C"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9C2D50"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9B5531" w:rsidRPr="00FE03BF" w14:paraId="1AFEFB4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3B2FC3" w14:textId="77777777" w:rsidR="009B5531" w:rsidRPr="00FE03BF" w:rsidRDefault="009B5531" w:rsidP="00D77730">
            <w:pPr>
              <w:keepNext/>
              <w:keepLines/>
              <w:spacing w:after="0"/>
              <w:rPr>
                <w:rFonts w:ascii="Arial" w:hAnsi="Arial"/>
                <w:sz w:val="18"/>
              </w:rPr>
            </w:pPr>
            <w:proofErr w:type="spellStart"/>
            <w:r w:rsidRPr="00FE03BF">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A44347"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B5C2CD"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Aperiodic</w:t>
            </w:r>
          </w:p>
        </w:tc>
      </w:tr>
      <w:tr w:rsidR="009B5531" w:rsidRPr="00FE03BF" w14:paraId="19E2934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FBA817" w14:textId="77777777" w:rsidR="009B5531" w:rsidRPr="00FE03BF" w:rsidRDefault="009B5531" w:rsidP="00D77730">
            <w:pPr>
              <w:keepNext/>
              <w:keepLines/>
              <w:spacing w:after="0"/>
              <w:rPr>
                <w:rFonts w:ascii="Arial" w:hAnsi="Arial"/>
                <w:sz w:val="18"/>
              </w:rPr>
            </w:pPr>
            <w:r w:rsidRPr="00FE03BF">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B6C6281"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BDB23"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Table 1</w:t>
            </w:r>
          </w:p>
        </w:tc>
      </w:tr>
      <w:tr w:rsidR="009B5531" w:rsidRPr="00FE03BF" w14:paraId="78453EA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37C74F" w14:textId="77777777" w:rsidR="009B5531" w:rsidRPr="00FE03BF" w:rsidRDefault="009B5531" w:rsidP="00D77730">
            <w:pPr>
              <w:keepNext/>
              <w:keepLines/>
              <w:spacing w:after="0"/>
              <w:rPr>
                <w:rFonts w:ascii="Arial" w:hAnsi="Arial"/>
                <w:sz w:val="18"/>
              </w:rPr>
            </w:pPr>
            <w:proofErr w:type="spellStart"/>
            <w:r w:rsidRPr="00FE03BF">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E5D900"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C28A6D" w14:textId="77777777" w:rsidR="009B5531" w:rsidRPr="00FE03BF" w:rsidRDefault="009B5531" w:rsidP="00D77730">
            <w:pPr>
              <w:keepNext/>
              <w:keepLines/>
              <w:spacing w:after="0"/>
              <w:jc w:val="center"/>
              <w:rPr>
                <w:rFonts w:ascii="Arial" w:hAnsi="Arial"/>
                <w:sz w:val="18"/>
              </w:rPr>
            </w:pPr>
            <w:r w:rsidRPr="00FE03BF">
              <w:rPr>
                <w:rFonts w:ascii="Arial" w:hAnsi="Arial"/>
                <w:sz w:val="18"/>
                <w:lang w:eastAsia="zh-CN"/>
              </w:rPr>
              <w:t>cri-RI-PMI-CQI</w:t>
            </w:r>
          </w:p>
        </w:tc>
      </w:tr>
      <w:tr w:rsidR="009B5531" w:rsidRPr="00FE03BF" w14:paraId="09431B6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8087D3" w14:textId="77777777" w:rsidR="009B5531" w:rsidRPr="00FE03BF" w:rsidRDefault="009B5531" w:rsidP="00D77730">
            <w:pPr>
              <w:keepNext/>
              <w:keepLines/>
              <w:spacing w:after="0"/>
              <w:rPr>
                <w:rFonts w:ascii="Arial" w:hAnsi="Arial"/>
                <w:sz w:val="18"/>
              </w:rPr>
            </w:pPr>
            <w:proofErr w:type="spellStart"/>
            <w:r w:rsidRPr="00FE03BF">
              <w:rPr>
                <w:rFonts w:ascii="Arial" w:hAnsi="Arial"/>
                <w:sz w:val="18"/>
              </w:rPr>
              <w:t>timeRestrictionFor</w:t>
            </w:r>
            <w:r w:rsidRPr="00FE03BF">
              <w:rPr>
                <w:rFonts w:ascii="Arial" w:hAnsi="Arial"/>
                <w:sz w:val="18"/>
                <w:lang w:eastAsia="zh-CN"/>
              </w:rPr>
              <w:t>Channel</w:t>
            </w:r>
            <w:r w:rsidRPr="00FE03BF">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E75B54"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A78FC3"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9B5531" w:rsidRPr="00FE03BF" w14:paraId="09953CF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7F5073" w14:textId="77777777" w:rsidR="009B5531" w:rsidRPr="00FE03BF" w:rsidRDefault="009B5531" w:rsidP="00D77730">
            <w:pPr>
              <w:keepNext/>
              <w:keepLines/>
              <w:spacing w:after="0"/>
              <w:rPr>
                <w:rFonts w:ascii="Arial" w:hAnsi="Arial"/>
                <w:sz w:val="18"/>
              </w:rPr>
            </w:pPr>
            <w:proofErr w:type="spellStart"/>
            <w:r w:rsidRPr="00FE03BF">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3E4CA8"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0F8CB1"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9B5531" w:rsidRPr="00FE03BF" w14:paraId="3DC6252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50A154" w14:textId="77777777" w:rsidR="009B5531" w:rsidRPr="00FE03BF" w:rsidRDefault="009B5531" w:rsidP="00D77730">
            <w:pPr>
              <w:keepNext/>
              <w:keepLines/>
              <w:spacing w:after="0"/>
              <w:rPr>
                <w:rFonts w:ascii="Arial" w:hAnsi="Arial"/>
                <w:sz w:val="18"/>
              </w:rPr>
            </w:pPr>
            <w:proofErr w:type="spellStart"/>
            <w:r w:rsidRPr="00FE03BF">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49E5EF"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6FA8A"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Wideband</w:t>
            </w:r>
          </w:p>
        </w:tc>
      </w:tr>
      <w:tr w:rsidR="009B5531" w:rsidRPr="00FE03BF" w14:paraId="6E99B32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8BF24E" w14:textId="77777777" w:rsidR="009B5531" w:rsidRPr="00FE03BF" w:rsidRDefault="009B5531" w:rsidP="00D77730">
            <w:pPr>
              <w:keepNext/>
              <w:keepLines/>
              <w:spacing w:after="0"/>
              <w:rPr>
                <w:rFonts w:ascii="Arial" w:hAnsi="Arial"/>
                <w:sz w:val="18"/>
              </w:rPr>
            </w:pPr>
            <w:proofErr w:type="spellStart"/>
            <w:r w:rsidRPr="00FE03BF">
              <w:rPr>
                <w:rFonts w:ascii="Arial" w:hAnsi="Arial"/>
                <w:sz w:val="18"/>
              </w:rPr>
              <w:t>pmi-FormatIndicator</w:t>
            </w:r>
            <w:proofErr w:type="spellEnd"/>
            <w:r w:rsidRPr="00FE03BF">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4DB8077"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C1EE3"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Wideband</w:t>
            </w:r>
          </w:p>
        </w:tc>
      </w:tr>
      <w:tr w:rsidR="009B5531" w:rsidRPr="00FE03BF" w14:paraId="4AFEB6C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7A73A0" w14:textId="77777777" w:rsidR="009B5531" w:rsidRPr="00FE03BF" w:rsidRDefault="009B5531" w:rsidP="00D77730">
            <w:pPr>
              <w:keepNext/>
              <w:keepLines/>
              <w:spacing w:after="0"/>
              <w:rPr>
                <w:rFonts w:ascii="Arial" w:hAnsi="Arial" w:cs="Arial"/>
                <w:sz w:val="18"/>
                <w:szCs w:val="18"/>
              </w:rPr>
            </w:pPr>
            <w:r w:rsidRPr="00FE03BF">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B28B3C" w14:textId="77777777" w:rsidR="009B5531" w:rsidRPr="00FE03BF" w:rsidRDefault="009B5531" w:rsidP="00D77730">
            <w:pPr>
              <w:keepNext/>
              <w:keepLines/>
              <w:spacing w:after="0"/>
              <w:jc w:val="center"/>
              <w:rPr>
                <w:rFonts w:ascii="Arial" w:hAnsi="Arial" w:cs="Arial"/>
                <w:sz w:val="18"/>
                <w:szCs w:val="18"/>
              </w:rPr>
            </w:pPr>
            <w:r w:rsidRPr="00FE03BF">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942290" w14:textId="77777777" w:rsidR="009B5531" w:rsidRPr="00FE03BF" w:rsidRDefault="009B5531" w:rsidP="00D77730">
            <w:pPr>
              <w:keepNext/>
              <w:keepLines/>
              <w:spacing w:after="0"/>
              <w:jc w:val="center"/>
              <w:rPr>
                <w:rFonts w:ascii="Arial" w:hAnsi="Arial" w:cs="Arial"/>
                <w:sz w:val="18"/>
                <w:szCs w:val="18"/>
                <w:lang w:eastAsia="zh-CN"/>
              </w:rPr>
            </w:pPr>
            <w:r w:rsidRPr="00FE03BF">
              <w:rPr>
                <w:rFonts w:ascii="Arial" w:hAnsi="Arial" w:cs="Arial"/>
                <w:sz w:val="18"/>
                <w:szCs w:val="18"/>
              </w:rPr>
              <w:t>8</w:t>
            </w:r>
          </w:p>
        </w:tc>
      </w:tr>
      <w:tr w:rsidR="009B5531" w:rsidRPr="00FE03BF" w14:paraId="1B7A39E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B66FD8" w14:textId="77777777" w:rsidR="009B5531" w:rsidRPr="00FE03BF" w:rsidRDefault="009B5531" w:rsidP="00D77730">
            <w:pPr>
              <w:keepNext/>
              <w:keepLines/>
              <w:spacing w:after="0"/>
              <w:rPr>
                <w:rFonts w:ascii="Arial" w:hAnsi="Arial" w:cs="Arial"/>
                <w:sz w:val="18"/>
                <w:szCs w:val="18"/>
              </w:rPr>
            </w:pPr>
            <w:proofErr w:type="spellStart"/>
            <w:r w:rsidRPr="00FE03BF">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ED87DC" w14:textId="77777777" w:rsidR="009B5531" w:rsidRPr="00FE03BF" w:rsidRDefault="009B5531" w:rsidP="00D77730">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81ED52" w14:textId="77777777" w:rsidR="009B5531" w:rsidRPr="00FE03BF" w:rsidRDefault="009B5531" w:rsidP="00D77730">
            <w:pPr>
              <w:keepNext/>
              <w:keepLines/>
              <w:spacing w:after="0"/>
              <w:jc w:val="center"/>
              <w:rPr>
                <w:rFonts w:ascii="Arial" w:hAnsi="Arial" w:cs="Arial"/>
                <w:sz w:val="18"/>
                <w:szCs w:val="18"/>
                <w:lang w:eastAsia="zh-CN"/>
              </w:rPr>
            </w:pPr>
            <w:r w:rsidRPr="00FE03BF">
              <w:rPr>
                <w:rFonts w:ascii="Arial" w:hAnsi="Arial" w:cs="Arial"/>
                <w:sz w:val="18"/>
                <w:szCs w:val="18"/>
              </w:rPr>
              <w:t>1111111</w:t>
            </w:r>
          </w:p>
        </w:tc>
      </w:tr>
      <w:tr w:rsidR="009B5531" w:rsidRPr="00FE03BF" w14:paraId="4B864BD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0D42D1" w14:textId="77777777" w:rsidR="009B5531" w:rsidRPr="00FE03BF" w:rsidRDefault="009B5531" w:rsidP="00D77730">
            <w:pPr>
              <w:keepNext/>
              <w:keepLines/>
              <w:spacing w:after="0"/>
              <w:rPr>
                <w:rFonts w:ascii="Arial" w:hAnsi="Arial"/>
                <w:sz w:val="18"/>
              </w:rPr>
            </w:pPr>
            <w:r w:rsidRPr="00FE03BF">
              <w:rPr>
                <w:rFonts w:ascii="Arial" w:hAnsi="Arial"/>
                <w:sz w:val="18"/>
              </w:rPr>
              <w:t xml:space="preserve">CSI-Report </w:t>
            </w: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92039"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E5EB71"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9B5531" w:rsidRPr="00FE03BF" w14:paraId="024D7CE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18E97F" w14:textId="77777777" w:rsidR="009B5531" w:rsidRPr="00FE03BF" w:rsidRDefault="009B5531" w:rsidP="00D77730">
            <w:pPr>
              <w:keepNext/>
              <w:keepLines/>
              <w:spacing w:after="0"/>
              <w:rPr>
                <w:rFonts w:ascii="Arial" w:hAnsi="Arial"/>
                <w:sz w:val="18"/>
              </w:rPr>
            </w:pPr>
            <w:r w:rsidRPr="00FE03BF">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C29E48" w14:textId="77777777" w:rsidR="009B5531" w:rsidRPr="00FE03BF"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3EEE6C"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5</w:t>
            </w:r>
          </w:p>
        </w:tc>
      </w:tr>
      <w:tr w:rsidR="009B5531" w:rsidRPr="00FE03BF" w14:paraId="26D6A4A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BD7152" w14:textId="77777777" w:rsidR="009B5531" w:rsidRPr="00FE03BF" w:rsidRDefault="009B5531" w:rsidP="00D77730">
            <w:pPr>
              <w:keepNext/>
              <w:keepLines/>
              <w:spacing w:after="0"/>
              <w:rPr>
                <w:rFonts w:ascii="Arial" w:hAnsi="Arial"/>
                <w:sz w:val="18"/>
              </w:rPr>
            </w:pPr>
            <w:r w:rsidRPr="00FE03BF">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BB15AF8" w14:textId="77777777" w:rsidR="009B5531" w:rsidRPr="00FE03BF"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FB902C"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1 in slots </w:t>
            </w:r>
            <w:proofErr w:type="spellStart"/>
            <w:r w:rsidRPr="00FE03BF">
              <w:rPr>
                <w:rFonts w:ascii="Arial" w:hAnsi="Arial"/>
                <w:sz w:val="18"/>
                <w:lang w:eastAsia="zh-CN"/>
              </w:rPr>
              <w:t>i</w:t>
            </w:r>
            <w:proofErr w:type="spellEnd"/>
            <w:r w:rsidRPr="00FE03BF">
              <w:rPr>
                <w:rFonts w:ascii="Arial" w:hAnsi="Arial"/>
                <w:sz w:val="18"/>
                <w:lang w:eastAsia="zh-CN"/>
              </w:rPr>
              <w:t xml:space="preserve">, where </w:t>
            </w:r>
            <w:proofErr w:type="gramStart"/>
            <w:r w:rsidRPr="00FE03BF">
              <w:rPr>
                <w:rFonts w:ascii="Arial" w:hAnsi="Arial"/>
                <w:sz w:val="18"/>
                <w:lang w:eastAsia="zh-CN"/>
              </w:rPr>
              <w:t>mod(</w:t>
            </w:r>
            <w:proofErr w:type="spellStart"/>
            <w:proofErr w:type="gramEnd"/>
            <w:r w:rsidRPr="00FE03BF">
              <w:rPr>
                <w:rFonts w:ascii="Arial" w:hAnsi="Arial"/>
                <w:sz w:val="18"/>
                <w:lang w:eastAsia="zh-CN"/>
              </w:rPr>
              <w:t>i</w:t>
            </w:r>
            <w:proofErr w:type="spellEnd"/>
            <w:r w:rsidRPr="00FE03BF">
              <w:rPr>
                <w:rFonts w:ascii="Arial" w:hAnsi="Arial"/>
                <w:sz w:val="18"/>
                <w:lang w:eastAsia="zh-CN"/>
              </w:rPr>
              <w:t>, 5) = 1, otherwise it is equal to 0</w:t>
            </w:r>
          </w:p>
        </w:tc>
      </w:tr>
      <w:tr w:rsidR="009B5531" w:rsidRPr="00FE03BF" w14:paraId="171D2E6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785FA3" w14:textId="77777777" w:rsidR="009B5531" w:rsidRPr="00FE03BF" w:rsidRDefault="009B5531" w:rsidP="00D77730">
            <w:pPr>
              <w:keepNext/>
              <w:keepLines/>
              <w:spacing w:after="0"/>
              <w:rPr>
                <w:rFonts w:ascii="Arial" w:hAnsi="Arial"/>
                <w:sz w:val="18"/>
              </w:rPr>
            </w:pPr>
            <w:proofErr w:type="spellStart"/>
            <w:r w:rsidRPr="00FE03BF">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F99B14" w14:textId="77777777" w:rsidR="009B5531" w:rsidRPr="00FE03BF"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BEFDD9"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1</w:t>
            </w:r>
          </w:p>
        </w:tc>
      </w:tr>
      <w:tr w:rsidR="009B5531" w:rsidRPr="00FE03BF" w14:paraId="4CE7BA1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AAEBE" w14:textId="77777777" w:rsidR="009B5531" w:rsidRPr="00FE03BF" w:rsidRDefault="009B5531" w:rsidP="00D77730">
            <w:pPr>
              <w:keepNext/>
              <w:keepLines/>
              <w:spacing w:after="0"/>
              <w:rPr>
                <w:rFonts w:ascii="Arial" w:hAnsi="Arial"/>
                <w:sz w:val="18"/>
              </w:rPr>
            </w:pPr>
            <w:r w:rsidRPr="00FE03BF">
              <w:rPr>
                <w:rFonts w:ascii="Arial" w:hAnsi="Arial"/>
                <w:sz w:val="18"/>
              </w:rPr>
              <w:t>CSI-</w:t>
            </w:r>
            <w:proofErr w:type="spellStart"/>
            <w:r w:rsidRPr="00FE03BF">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5E80C5" w14:textId="77777777" w:rsidR="009B5531" w:rsidRPr="00FE03BF"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EE5EC" w14:textId="77777777" w:rsidR="009B5531" w:rsidRPr="00FE03BF" w:rsidRDefault="009B5531" w:rsidP="00D77730">
            <w:pPr>
              <w:keepNext/>
              <w:keepLines/>
              <w:spacing w:after="0"/>
              <w:rPr>
                <w:rFonts w:ascii="Arial" w:hAnsi="Arial"/>
                <w:sz w:val="18"/>
                <w:lang w:eastAsia="zh-CN"/>
              </w:rPr>
            </w:pPr>
            <w:r w:rsidRPr="00FE03BF">
              <w:rPr>
                <w:rFonts w:ascii="Arial" w:hAnsi="Arial"/>
                <w:sz w:val="18"/>
                <w:lang w:eastAsia="zh-CN"/>
              </w:rPr>
              <w:t>One State with one Associated Report Configuration</w:t>
            </w:r>
          </w:p>
          <w:p w14:paraId="37477F34"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Associated Report Configuration contains pointers to NZP CSI-RS and CSI-IM</w:t>
            </w:r>
          </w:p>
        </w:tc>
      </w:tr>
      <w:tr w:rsidR="009B5531" w:rsidRPr="00FE03BF" w14:paraId="784A0A31"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0DAFA24" w14:textId="77777777" w:rsidR="009B5531" w:rsidRPr="00FE03BF" w:rsidRDefault="009B5531" w:rsidP="00D77730">
            <w:pPr>
              <w:keepNext/>
              <w:keepLines/>
              <w:spacing w:after="0"/>
              <w:rPr>
                <w:rFonts w:ascii="Arial" w:hAnsi="Arial"/>
                <w:sz w:val="18"/>
              </w:rPr>
            </w:pPr>
            <w:r w:rsidRPr="00FE03BF">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BBB259A" w14:textId="77777777" w:rsidR="009B5531" w:rsidRPr="00FE03BF" w:rsidRDefault="009B5531" w:rsidP="00D77730">
            <w:pPr>
              <w:keepNext/>
              <w:keepLines/>
              <w:spacing w:after="0"/>
              <w:rPr>
                <w:rFonts w:ascii="Arial" w:hAnsi="Arial"/>
                <w:sz w:val="18"/>
              </w:rPr>
            </w:pPr>
            <w:r w:rsidRPr="00FE03BF">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59E356C"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745E14" w14:textId="77777777" w:rsidR="009B5531" w:rsidRPr="00FE03BF" w:rsidRDefault="009B5531" w:rsidP="00D77730">
            <w:pPr>
              <w:keepNext/>
              <w:keepLines/>
              <w:spacing w:after="0"/>
              <w:jc w:val="center"/>
              <w:rPr>
                <w:rFonts w:ascii="Arial" w:hAnsi="Arial"/>
                <w:sz w:val="18"/>
              </w:rPr>
            </w:pPr>
            <w:proofErr w:type="spellStart"/>
            <w:r w:rsidRPr="00FE03BF">
              <w:rPr>
                <w:rFonts w:ascii="Arial" w:hAnsi="Arial"/>
                <w:sz w:val="18"/>
                <w:lang w:eastAsia="zh-CN"/>
              </w:rPr>
              <w:t>typeI-SinglePanel</w:t>
            </w:r>
            <w:proofErr w:type="spellEnd"/>
          </w:p>
        </w:tc>
      </w:tr>
      <w:tr w:rsidR="009B5531" w:rsidRPr="00FE03BF" w14:paraId="324643A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75ED57"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1F000B" w14:textId="77777777" w:rsidR="009B5531" w:rsidRPr="00FE03BF" w:rsidRDefault="009B5531" w:rsidP="00D77730">
            <w:pPr>
              <w:keepNext/>
              <w:keepLines/>
              <w:spacing w:after="0"/>
              <w:rPr>
                <w:rFonts w:ascii="Arial" w:hAnsi="Arial"/>
                <w:sz w:val="18"/>
              </w:rPr>
            </w:pPr>
            <w:r w:rsidRPr="00FE03BF">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E516CE0"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AC722"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1</w:t>
            </w:r>
          </w:p>
        </w:tc>
      </w:tr>
      <w:tr w:rsidR="009B5531" w:rsidRPr="00FE03BF" w14:paraId="57FB115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9D875A"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5E57F1" w14:textId="77777777" w:rsidR="009B5531" w:rsidRPr="00FE03BF" w:rsidRDefault="009B5531" w:rsidP="00D77730">
            <w:pPr>
              <w:keepNext/>
              <w:keepLines/>
              <w:spacing w:after="0"/>
              <w:rPr>
                <w:rFonts w:ascii="Arial" w:hAnsi="Arial"/>
                <w:sz w:val="18"/>
              </w:rPr>
            </w:pPr>
            <w:r w:rsidRPr="00FE03BF">
              <w:rPr>
                <w:rFonts w:ascii="Arial" w:hAnsi="Arial"/>
                <w:sz w:val="18"/>
              </w:rPr>
              <w:t>(CodebookConfig-N</w:t>
            </w:r>
            <w:proofErr w:type="gramStart"/>
            <w:r w:rsidRPr="00FE03BF">
              <w:rPr>
                <w:rFonts w:ascii="Arial" w:hAnsi="Arial"/>
                <w:sz w:val="18"/>
              </w:rPr>
              <w:t>1,CodebookConfig</w:t>
            </w:r>
            <w:proofErr w:type="gramEnd"/>
            <w:r w:rsidRPr="00FE03BF">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860A700"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F3546F"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(4,4)</w:t>
            </w:r>
          </w:p>
        </w:tc>
      </w:tr>
      <w:tr w:rsidR="009B5531" w:rsidRPr="00FE03BF" w14:paraId="2EDFCD7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D45F50"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5968D0" w14:textId="77777777" w:rsidR="009B5531" w:rsidRPr="00FE03BF" w:rsidRDefault="009B5531" w:rsidP="00D77730">
            <w:pPr>
              <w:keepNext/>
              <w:keepLines/>
              <w:spacing w:after="0"/>
              <w:rPr>
                <w:rFonts w:ascii="Arial" w:hAnsi="Arial"/>
                <w:sz w:val="18"/>
              </w:rPr>
            </w:pPr>
            <w:r w:rsidRPr="00FE03BF">
              <w:rPr>
                <w:rFonts w:ascii="Arial" w:hAnsi="Arial"/>
                <w:sz w:val="18"/>
              </w:rPr>
              <w:t>(CodebookConfig-O</w:t>
            </w:r>
            <w:proofErr w:type="gramStart"/>
            <w:r w:rsidRPr="00FE03BF">
              <w:rPr>
                <w:rFonts w:ascii="Arial" w:hAnsi="Arial"/>
                <w:sz w:val="18"/>
              </w:rPr>
              <w:t>1,CodebookConfig</w:t>
            </w:r>
            <w:proofErr w:type="gramEnd"/>
            <w:r w:rsidRPr="00FE03BF">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3416CADB"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70FE7C"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(4,4)</w:t>
            </w:r>
          </w:p>
        </w:tc>
      </w:tr>
      <w:tr w:rsidR="009B5531" w:rsidRPr="00FE03BF" w14:paraId="580042D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DA0FB7"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99D63D" w14:textId="77777777" w:rsidR="009B5531" w:rsidRPr="00FE03BF" w:rsidRDefault="009B5531" w:rsidP="00D77730">
            <w:pPr>
              <w:keepNext/>
              <w:keepLines/>
              <w:spacing w:after="0"/>
              <w:rPr>
                <w:rFonts w:ascii="Arial" w:hAnsi="Arial"/>
                <w:sz w:val="18"/>
              </w:rPr>
            </w:pPr>
            <w:proofErr w:type="spellStart"/>
            <w:r w:rsidRPr="00FE03BF">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ABCDE8A"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2420E"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0x </w:t>
            </w:r>
          </w:p>
          <w:p w14:paraId="639CD88B"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p w14:paraId="132C34F3"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p w14:paraId="21F809B3"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p w14:paraId="4398CD14"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tc>
      </w:tr>
      <w:tr w:rsidR="009B5531" w:rsidRPr="00FE03BF" w14:paraId="09D07B1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1041DE"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BB9161" w14:textId="77777777" w:rsidR="009B5531" w:rsidRPr="00FE03BF" w:rsidRDefault="009B5531" w:rsidP="00D77730">
            <w:pPr>
              <w:keepNext/>
              <w:keepLines/>
              <w:spacing w:after="0"/>
              <w:rPr>
                <w:rFonts w:ascii="Arial" w:hAnsi="Arial"/>
                <w:sz w:val="18"/>
              </w:rPr>
            </w:pPr>
            <w:r w:rsidRPr="00FE03BF">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C504C4"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49478"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00000010</w:t>
            </w:r>
          </w:p>
        </w:tc>
      </w:tr>
      <w:tr w:rsidR="009B5531" w:rsidRPr="00FE03BF" w14:paraId="624882E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E0EDD60" w14:textId="77777777" w:rsidR="009B5531" w:rsidRPr="00FE03BF" w:rsidRDefault="009B5531" w:rsidP="00D77730">
            <w:pPr>
              <w:keepNext/>
              <w:keepLines/>
              <w:spacing w:after="0"/>
              <w:rPr>
                <w:rFonts w:ascii="Arial" w:hAnsi="Arial"/>
                <w:sz w:val="18"/>
              </w:rPr>
            </w:pPr>
            <w:r w:rsidRPr="00FE03BF">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B4F724F"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110A5"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PUSCH</w:t>
            </w:r>
          </w:p>
        </w:tc>
      </w:tr>
      <w:tr w:rsidR="009B5531" w:rsidRPr="00FE03BF" w14:paraId="5FE8FF8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D1ABD0" w14:textId="77777777" w:rsidR="009B5531" w:rsidRPr="00FE03BF" w:rsidRDefault="009B5531" w:rsidP="00D77730">
            <w:pPr>
              <w:keepNext/>
              <w:keepLines/>
              <w:spacing w:after="0"/>
              <w:rPr>
                <w:rFonts w:ascii="Arial" w:hAnsi="Arial"/>
                <w:sz w:val="18"/>
              </w:rPr>
            </w:pPr>
            <w:r w:rsidRPr="00FE03BF">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B8F546" w14:textId="77777777" w:rsidR="009B5531" w:rsidRPr="00FE03BF" w:rsidRDefault="009B5531" w:rsidP="00D77730">
            <w:pPr>
              <w:keepNext/>
              <w:keepLines/>
              <w:spacing w:after="0"/>
              <w:jc w:val="center"/>
              <w:rPr>
                <w:rFonts w:ascii="Arial" w:hAnsi="Arial"/>
                <w:sz w:val="18"/>
              </w:rPr>
            </w:pPr>
            <w:proofErr w:type="spellStart"/>
            <w:r w:rsidRPr="00FE03BF">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22A64670"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9</w:t>
            </w:r>
          </w:p>
        </w:tc>
      </w:tr>
      <w:tr w:rsidR="009B5531" w:rsidRPr="00FE03BF" w14:paraId="4F02252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9F5A13" w14:textId="77777777" w:rsidR="009B5531" w:rsidRPr="00FE03BF" w:rsidRDefault="009B5531" w:rsidP="00D77730">
            <w:pPr>
              <w:keepNext/>
              <w:keepLines/>
              <w:spacing w:after="0"/>
              <w:rPr>
                <w:rFonts w:ascii="Arial" w:hAnsi="Arial"/>
                <w:sz w:val="18"/>
              </w:rPr>
            </w:pPr>
            <w:r w:rsidRPr="00FE03BF">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44F4CB0"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3DE835"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4</w:t>
            </w:r>
          </w:p>
        </w:tc>
      </w:tr>
      <w:tr w:rsidR="009B5531" w:rsidRPr="00FE03BF" w14:paraId="631F4D4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58123A" w14:textId="77777777" w:rsidR="009B5531" w:rsidRPr="00FE03BF" w:rsidRDefault="009B5531" w:rsidP="00D77730">
            <w:pPr>
              <w:keepNext/>
              <w:keepLines/>
              <w:spacing w:after="0"/>
              <w:rPr>
                <w:rFonts w:ascii="Arial" w:hAnsi="Arial"/>
                <w:sz w:val="18"/>
              </w:rPr>
            </w:pPr>
            <w:r w:rsidRPr="00FE03BF">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DBFF25D"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1DBEF" w14:textId="77777777" w:rsidR="009B5531" w:rsidRPr="00FE03BF" w:rsidRDefault="009B5531" w:rsidP="00D77730">
            <w:pPr>
              <w:keepNext/>
              <w:keepLines/>
              <w:spacing w:after="0"/>
              <w:jc w:val="center"/>
              <w:rPr>
                <w:rFonts w:ascii="Arial" w:hAnsi="Arial"/>
                <w:sz w:val="18"/>
                <w:lang w:eastAsia="zh-CN"/>
              </w:rPr>
            </w:pPr>
            <w:proofErr w:type="gramStart"/>
            <w:r w:rsidRPr="00FE03BF">
              <w:rPr>
                <w:rFonts w:ascii="Arial" w:eastAsia="Malgun Gothic" w:hAnsi="Arial" w:cs="Arial"/>
                <w:sz w:val="18"/>
                <w:szCs w:val="18"/>
              </w:rPr>
              <w:t>R.PDSCH</w:t>
            </w:r>
            <w:proofErr w:type="gramEnd"/>
            <w:r w:rsidRPr="00FE03BF">
              <w:rPr>
                <w:rFonts w:ascii="Arial" w:eastAsia="Malgun Gothic" w:hAnsi="Arial" w:cs="Arial"/>
                <w:sz w:val="18"/>
                <w:szCs w:val="18"/>
              </w:rPr>
              <w:t>.1-6.3 FDD</w:t>
            </w:r>
            <w:r w:rsidRPr="00FE03BF">
              <w:rPr>
                <w:rFonts w:ascii="Calibri" w:eastAsia="Malgun Gothic" w:hAnsi="Calibri" w:cs="Calibri"/>
                <w:sz w:val="18"/>
                <w:szCs w:val="18"/>
              </w:rPr>
              <w:t xml:space="preserve"> </w:t>
            </w:r>
          </w:p>
        </w:tc>
      </w:tr>
      <w:tr w:rsidR="009B5531" w:rsidRPr="00FE03BF" w14:paraId="632E837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E51E9F" w14:textId="77777777" w:rsidR="009B5531" w:rsidRPr="00FE03BF" w:rsidRDefault="009B5531" w:rsidP="00D77730">
            <w:pPr>
              <w:pStyle w:val="TAL"/>
            </w:pPr>
            <w:r w:rsidRPr="00FE03BF">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AD49493" w14:textId="77777777" w:rsidR="009B5531" w:rsidRPr="00FE03BF" w:rsidRDefault="009B5531"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854AAEF" w14:textId="77777777" w:rsidR="009B5531" w:rsidRPr="00FE03BF" w:rsidRDefault="009B5531" w:rsidP="00D77730">
            <w:pPr>
              <w:pStyle w:val="TAC"/>
              <w:rPr>
                <w:rFonts w:cs="Arial"/>
                <w:szCs w:val="18"/>
              </w:rPr>
            </w:pPr>
            <w:r w:rsidRPr="00FE03BF">
              <w:rPr>
                <w:rFonts w:cs="Arial"/>
                <w:szCs w:val="18"/>
              </w:rPr>
              <w:t>Single Panel Type I, Random precoder selection updated per slot, with equal probability of each applicable i</w:t>
            </w:r>
            <w:r w:rsidRPr="00FE03BF">
              <w:rPr>
                <w:rFonts w:cs="Arial"/>
                <w:szCs w:val="18"/>
                <w:vertAlign w:val="subscript"/>
              </w:rPr>
              <w:t>1</w:t>
            </w:r>
            <w:r w:rsidRPr="00FE03BF">
              <w:rPr>
                <w:rFonts w:cs="Arial"/>
                <w:szCs w:val="18"/>
              </w:rPr>
              <w:t>, i</w:t>
            </w:r>
            <w:r w:rsidRPr="00FE03BF">
              <w:rPr>
                <w:rFonts w:cs="Arial"/>
                <w:szCs w:val="18"/>
                <w:vertAlign w:val="subscript"/>
              </w:rPr>
              <w:t>2</w:t>
            </w:r>
            <w:r w:rsidRPr="00FE03BF">
              <w:rPr>
                <w:rFonts w:cs="Arial"/>
                <w:szCs w:val="18"/>
              </w:rPr>
              <w:t xml:space="preserve"> combination, and with Wideband granularity</w:t>
            </w:r>
          </w:p>
        </w:tc>
      </w:tr>
      <w:tr w:rsidR="009B5531" w:rsidRPr="00FE03BF" w14:paraId="037F7BDE"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A756031" w14:textId="77777777" w:rsidR="009B5531" w:rsidRPr="00FE03BF" w:rsidRDefault="009B5531" w:rsidP="00D77730">
            <w:pPr>
              <w:pStyle w:val="TAN"/>
            </w:pPr>
            <w:r w:rsidRPr="00FE03BF">
              <w:t>Note 1:</w:t>
            </w:r>
            <w:r w:rsidRPr="00FE03BF">
              <w:rPr>
                <w:lang w:eastAsia="zh-CN"/>
              </w:rPr>
              <w:tab/>
              <w:t>When Throughput is measured using</w:t>
            </w:r>
            <w:r w:rsidRPr="00FE03BF">
              <w:t xml:space="preserve"> random precoder selection, the precoder shall be updated in each slot (1 </w:t>
            </w:r>
            <w:proofErr w:type="spellStart"/>
            <w:r w:rsidRPr="00FE03BF">
              <w:t>ms</w:t>
            </w:r>
            <w:proofErr w:type="spellEnd"/>
            <w:r w:rsidRPr="00FE03BF">
              <w:t xml:space="preserve"> granularity) with equal probability of each applicable i</w:t>
            </w:r>
            <w:r w:rsidRPr="00FE03BF">
              <w:rPr>
                <w:vertAlign w:val="subscript"/>
              </w:rPr>
              <w:t>1</w:t>
            </w:r>
            <w:r w:rsidRPr="00FE03BF">
              <w:t>, i</w:t>
            </w:r>
            <w:r w:rsidRPr="00FE03BF">
              <w:rPr>
                <w:vertAlign w:val="subscript"/>
              </w:rPr>
              <w:t>2</w:t>
            </w:r>
            <w:r w:rsidRPr="00FE03BF">
              <w:t xml:space="preserve"> combination.</w:t>
            </w:r>
          </w:p>
          <w:p w14:paraId="53F7FEFB" w14:textId="77777777" w:rsidR="009B5531" w:rsidRPr="00FE03BF" w:rsidRDefault="009B5531" w:rsidP="00D77730">
            <w:pPr>
              <w:pStyle w:val="TAN"/>
            </w:pPr>
            <w:r w:rsidRPr="00FE03BF">
              <w:t>Note 2</w:t>
            </w:r>
            <w:r w:rsidRPr="00FE03BF">
              <w:rPr>
                <w:lang w:eastAsia="zh-CN"/>
              </w:rPr>
              <w:t>:</w:t>
            </w:r>
            <w:r w:rsidRPr="00FE03BF">
              <w:rPr>
                <w:lang w:eastAsia="zh-CN"/>
              </w:rPr>
              <w:tab/>
            </w:r>
            <w:r w:rsidRPr="00FE03BF">
              <w:t xml:space="preserve">If the UE reports in an available uplink reporting instance at </w:t>
            </w:r>
            <w:proofErr w:type="spellStart"/>
            <w:r w:rsidRPr="00FE03BF">
              <w:rPr>
                <w:lang w:eastAsia="zh-CN"/>
              </w:rPr>
              <w:t>slot</w:t>
            </w:r>
            <w:r w:rsidRPr="00FE03BF">
              <w:t>#n</w:t>
            </w:r>
            <w:proofErr w:type="spellEnd"/>
            <w:r w:rsidRPr="00FE03BF">
              <w:t xml:space="preserve"> based on PMI estimation at a downlink </w:t>
            </w:r>
            <w:r w:rsidRPr="00FE03BF">
              <w:rPr>
                <w:lang w:eastAsia="zh-CN"/>
              </w:rPr>
              <w:t>slot</w:t>
            </w:r>
            <w:r w:rsidRPr="00FE03BF">
              <w:t xml:space="preserve"> not later than </w:t>
            </w:r>
            <w:r w:rsidRPr="00FE03BF">
              <w:rPr>
                <w:lang w:eastAsia="zh-CN"/>
              </w:rPr>
              <w:t>slot</w:t>
            </w:r>
            <w:r w:rsidRPr="00FE03BF">
              <w:t xml:space="preserve">#(n-4), this reported PMI cannot be applied at the </w:t>
            </w:r>
            <w:proofErr w:type="spellStart"/>
            <w:r w:rsidRPr="00FE03BF">
              <w:t>gNB</w:t>
            </w:r>
            <w:proofErr w:type="spellEnd"/>
            <w:r w:rsidRPr="00FE03BF">
              <w:t xml:space="preserve"> downlink before </w:t>
            </w:r>
            <w:r w:rsidRPr="00FE03BF">
              <w:rPr>
                <w:lang w:eastAsia="zh-CN"/>
              </w:rPr>
              <w:t>slot</w:t>
            </w:r>
            <w:r w:rsidRPr="00FE03BF">
              <w:t>#(n+4).</w:t>
            </w:r>
          </w:p>
          <w:p w14:paraId="6BFDD273" w14:textId="77777777" w:rsidR="009B5531" w:rsidRPr="00FE03BF" w:rsidRDefault="009B5531" w:rsidP="00D77730">
            <w:pPr>
              <w:pStyle w:val="TAN"/>
              <w:rPr>
                <w:lang w:eastAsia="zh-CN"/>
              </w:rPr>
            </w:pPr>
            <w:r w:rsidRPr="00FE03BF">
              <w:t xml:space="preserve">Note </w:t>
            </w:r>
            <w:r w:rsidRPr="00FE03BF">
              <w:rPr>
                <w:lang w:eastAsia="zh-CN"/>
              </w:rPr>
              <w:t>3</w:t>
            </w:r>
            <w:r w:rsidRPr="00FE03BF">
              <w:t>:</w:t>
            </w:r>
            <w:r w:rsidRPr="00FE03BF">
              <w:rPr>
                <w:lang w:eastAsia="zh-CN"/>
              </w:rPr>
              <w:tab/>
            </w:r>
            <w:r w:rsidRPr="00FE03BF">
              <w:t xml:space="preserve">Randomization of the </w:t>
            </w:r>
            <w:proofErr w:type="gramStart"/>
            <w:r w:rsidRPr="00FE03BF">
              <w:t>principle</w:t>
            </w:r>
            <w:proofErr w:type="gramEnd"/>
            <w:r w:rsidRPr="00FE03BF">
              <w:t xml:space="preserve"> beam direction shall be used as specified in </w:t>
            </w:r>
            <w:r w:rsidRPr="00FE03BF">
              <w:rPr>
                <w:rFonts w:cs="Arial"/>
                <w:noProof/>
                <w:szCs w:val="18"/>
                <w:lang w:eastAsia="zh-CN"/>
              </w:rPr>
              <w:t>Annex B.2.3.2.3</w:t>
            </w:r>
            <w:r w:rsidRPr="00FE03BF">
              <w:t>.</w:t>
            </w:r>
          </w:p>
        </w:tc>
      </w:tr>
    </w:tbl>
    <w:p w14:paraId="4CBFB150" w14:textId="77777777" w:rsidR="009B5531" w:rsidRPr="00FE03BF" w:rsidRDefault="009B5531" w:rsidP="009B5531">
      <w:pPr>
        <w:rPr>
          <w:lang w:eastAsia="zh-CN"/>
        </w:rPr>
      </w:pPr>
    </w:p>
    <w:p w14:paraId="710236B5" w14:textId="77777777" w:rsidR="009B5531" w:rsidRPr="00FE03BF" w:rsidRDefault="009B5531" w:rsidP="009B5531">
      <w:pPr>
        <w:pStyle w:val="TH"/>
        <w:rPr>
          <w:lang w:eastAsia="zh-CN"/>
        </w:rPr>
      </w:pPr>
      <w:bookmarkStart w:id="236" w:name="_CRTable6_3_2_1_4_32"/>
      <w:r w:rsidRPr="00FE03BF">
        <w:t xml:space="preserve">Table </w:t>
      </w:r>
      <w:bookmarkEnd w:id="236"/>
      <w:r w:rsidRPr="00FE03BF">
        <w:rPr>
          <w:lang w:eastAsia="zh-CN"/>
        </w:rPr>
        <w:t>6.3.2.1.4.3</w:t>
      </w:r>
      <w:r w:rsidRPr="00FE03BF">
        <w:t>-2</w:t>
      </w:r>
      <w:r w:rsidRPr="00FE03BF">
        <w:rPr>
          <w:lang w:eastAsia="zh-CN"/>
        </w:rPr>
        <w:t>:</w:t>
      </w:r>
      <w:r w:rsidRPr="00FE03BF">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E03BF" w14:paraId="5E7EE9F3"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CF9A620" w14:textId="77777777" w:rsidR="009B5531" w:rsidRPr="00FE03BF" w:rsidRDefault="009B5531" w:rsidP="00D77730">
            <w:pPr>
              <w:keepNext/>
              <w:keepLines/>
              <w:spacing w:after="0"/>
              <w:jc w:val="center"/>
              <w:rPr>
                <w:rFonts w:ascii="Arial" w:hAnsi="Arial"/>
                <w:b/>
                <w:sz w:val="18"/>
              </w:rPr>
            </w:pPr>
            <w:r w:rsidRPr="00FE03BF">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0671AE1" w14:textId="77777777" w:rsidR="009B5531" w:rsidRPr="00FE03BF" w:rsidRDefault="009B5531" w:rsidP="00D77730">
            <w:pPr>
              <w:keepNext/>
              <w:keepLines/>
              <w:spacing w:after="0"/>
              <w:jc w:val="center"/>
              <w:rPr>
                <w:rFonts w:ascii="Arial" w:hAnsi="Arial"/>
                <w:b/>
                <w:sz w:val="18"/>
              </w:rPr>
            </w:pPr>
            <w:r w:rsidRPr="00FE03BF">
              <w:rPr>
                <w:rFonts w:ascii="Arial" w:hAnsi="Arial"/>
                <w:b/>
                <w:sz w:val="18"/>
              </w:rPr>
              <w:t>Test 1</w:t>
            </w:r>
          </w:p>
        </w:tc>
      </w:tr>
      <w:tr w:rsidR="009B5531" w:rsidRPr="00FE03BF" w14:paraId="647CC82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5E202AB" w14:textId="77777777" w:rsidR="009B5531" w:rsidRPr="00FE03BF" w:rsidRDefault="009B5531" w:rsidP="00D77730">
            <w:pPr>
              <w:keepNext/>
              <w:keepLines/>
              <w:spacing w:after="0"/>
              <w:jc w:val="center"/>
              <w:rPr>
                <w:rFonts w:ascii="Arial" w:hAnsi="Arial" w:cs="Arial"/>
                <w:sz w:val="18"/>
              </w:rPr>
            </w:pPr>
            <w:r w:rsidRPr="00FE03B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A8D2979"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5.0</w:t>
            </w:r>
          </w:p>
        </w:tc>
      </w:tr>
    </w:tbl>
    <w:p w14:paraId="22170E55" w14:textId="77777777" w:rsidR="009B5531" w:rsidRPr="00FE03BF" w:rsidRDefault="009B5531" w:rsidP="009B5531">
      <w:pPr>
        <w:rPr>
          <w:lang w:eastAsia="zh-CN"/>
        </w:rPr>
      </w:pPr>
    </w:p>
    <w:p w14:paraId="698D9304" w14:textId="77777777" w:rsidR="009B5531" w:rsidRPr="00FE03BF" w:rsidRDefault="009B5531" w:rsidP="009B5531">
      <w:pPr>
        <w:rPr>
          <w:lang w:eastAsia="zh-CN"/>
        </w:rPr>
      </w:pPr>
      <w:r w:rsidRPr="00FE03BF">
        <w:t>The normative reference for this requirement is TS 38.101-4 [5] clause 6.3.2.1.4.</w:t>
      </w:r>
    </w:p>
    <w:p w14:paraId="774DECDF" w14:textId="77777777" w:rsidR="009B5531" w:rsidRPr="00FE03BF" w:rsidRDefault="009B5531" w:rsidP="009B5531">
      <w:pPr>
        <w:pStyle w:val="H6"/>
      </w:pPr>
      <w:bookmarkStart w:id="237" w:name="_CR6_3_2_1_4_4"/>
      <w:r w:rsidRPr="00FE03BF">
        <w:t>6.3.2.1.4.4</w:t>
      </w:r>
      <w:r w:rsidRPr="00FE03BF">
        <w:tab/>
        <w:t>Test description</w:t>
      </w:r>
    </w:p>
    <w:p w14:paraId="038520D9" w14:textId="77777777" w:rsidR="009B5531" w:rsidRPr="00FE03BF" w:rsidRDefault="009B5531" w:rsidP="009B5531">
      <w:pPr>
        <w:pStyle w:val="H6"/>
      </w:pPr>
      <w:bookmarkStart w:id="238" w:name="_CR6_3_2_1_4_4_1"/>
      <w:bookmarkEnd w:id="237"/>
      <w:r w:rsidRPr="00FE03BF">
        <w:t>6.3.2.1.4.4.1</w:t>
      </w:r>
      <w:r w:rsidRPr="00FE03BF">
        <w:tab/>
        <w:t>Initial conditions</w:t>
      </w:r>
    </w:p>
    <w:bookmarkEnd w:id="238"/>
    <w:p w14:paraId="2549E5CC" w14:textId="77777777" w:rsidR="009B5531" w:rsidRPr="00FE03BF" w:rsidRDefault="009B5531" w:rsidP="009B5531">
      <w:r w:rsidRPr="00FE03BF">
        <w:t>Initial conditions are a set of test configurations the UE needs to be tested in and the steps for the SS to take with the UE to reach the correct measurement state.</w:t>
      </w:r>
    </w:p>
    <w:p w14:paraId="1F018918" w14:textId="77777777" w:rsidR="009B5531" w:rsidRPr="00FE03BF" w:rsidRDefault="009B5531" w:rsidP="009B5531">
      <w:r w:rsidRPr="00FE03BF">
        <w:t>The initial test configurations consist of environmental conditions, test frequencies, test channel bandwidths and sub-carrier spacing based on NR operating bands specified in Table 5.3.5-1 and Table 5.3.6-1 of 38.521-1.</w:t>
      </w:r>
    </w:p>
    <w:p w14:paraId="18F52A39" w14:textId="77777777" w:rsidR="009B5531" w:rsidRPr="00FE03BF" w:rsidRDefault="009B5531" w:rsidP="009B5531">
      <w:r w:rsidRPr="00FE03BF">
        <w:t xml:space="preserve">Configurations of </w:t>
      </w:r>
      <w:r w:rsidRPr="00FE03BF">
        <w:rPr>
          <w:rFonts w:eastAsia="Batang"/>
        </w:rPr>
        <w:t>PDSCH</w:t>
      </w:r>
      <w:r w:rsidRPr="00FE03BF">
        <w:t xml:space="preserve"> and PDCCH before measurement are specified in Annex C.</w:t>
      </w:r>
    </w:p>
    <w:p w14:paraId="106191A5" w14:textId="77777777" w:rsidR="009B5531" w:rsidRPr="00FE03BF" w:rsidRDefault="009B5531" w:rsidP="009B5531">
      <w:r w:rsidRPr="00FE03BF">
        <w:t>Test Environment: Normal, as defined in TS 38.508-1 [6] clause 4.1.</w:t>
      </w:r>
    </w:p>
    <w:p w14:paraId="0A1D1E9E" w14:textId="77777777" w:rsidR="009B5531" w:rsidRPr="00FE03BF" w:rsidRDefault="009B5531" w:rsidP="009B5531">
      <w:r w:rsidRPr="00FE03BF">
        <w:t>Frequencies to be tested: Mid Range, as defined in TS 38.508-1 [6] clause 5.2.2.</w:t>
      </w:r>
    </w:p>
    <w:p w14:paraId="1A2C454E" w14:textId="77777777" w:rsidR="009B5531" w:rsidRPr="00FE03BF" w:rsidRDefault="009B5531" w:rsidP="009B5531">
      <w:r w:rsidRPr="00FE03BF">
        <w:t>For EN-DC within FR1 operation, setup the LTE link according to Annex D</w:t>
      </w:r>
    </w:p>
    <w:p w14:paraId="2F6B73C4" w14:textId="77777777" w:rsidR="009B5531" w:rsidRPr="00FE03BF" w:rsidRDefault="009B5531" w:rsidP="009B5531">
      <w:pPr>
        <w:pStyle w:val="B1"/>
      </w:pPr>
      <w:r w:rsidRPr="00FE03BF">
        <w:t>1.</w:t>
      </w:r>
      <w:r w:rsidRPr="00FE03BF">
        <w:tab/>
        <w:t>Connect the SS, the faders and AWGN noise source to the UE antenna connectors as shown in TS 38.508-1 [6] Annex A, in Figure A.3.1.7.10 for TE diagram and section A.3.2.2 for UE diagram.</w:t>
      </w:r>
    </w:p>
    <w:p w14:paraId="4844E30B" w14:textId="77777777" w:rsidR="009B5531" w:rsidRPr="00FE03BF" w:rsidRDefault="009B5531" w:rsidP="009B5531">
      <w:pPr>
        <w:pStyle w:val="B1"/>
      </w:pPr>
      <w:r w:rsidRPr="00FE03BF">
        <w:t>2.</w:t>
      </w:r>
      <w:r w:rsidRPr="00FE03BF">
        <w:tab/>
        <w:t xml:space="preserve">The parameter settings for the cell are set up according to Table 6.1.2-1 and Table </w:t>
      </w:r>
      <w:r w:rsidRPr="00FE03BF">
        <w:rPr>
          <w:lang w:eastAsia="zh-CN"/>
        </w:rPr>
        <w:t xml:space="preserve">6.3.2.1.4.3-1 </w:t>
      </w:r>
      <w:r w:rsidRPr="00FE03BF">
        <w:t>and as appropriate.</w:t>
      </w:r>
    </w:p>
    <w:p w14:paraId="15C709B8" w14:textId="77777777" w:rsidR="009B5531" w:rsidRPr="00FE03BF" w:rsidRDefault="009B5531" w:rsidP="009B5531">
      <w:pPr>
        <w:pStyle w:val="B1"/>
      </w:pPr>
      <w:r w:rsidRPr="00FE03BF">
        <w:t>3.</w:t>
      </w:r>
      <w:r w:rsidRPr="00FE03BF">
        <w:tab/>
        <w:t>Downlink signals for NR cell are initially set up according to Annexes C.0, C.1, C.2, C.3.1 and uplink signals according to Annexes G.0, G.1, G.2, G.3.1 of TS 38.521-1 [7].</w:t>
      </w:r>
    </w:p>
    <w:p w14:paraId="0FCCA0D4" w14:textId="77777777" w:rsidR="009B5531" w:rsidRPr="00FE03BF" w:rsidRDefault="009B5531" w:rsidP="009B5531">
      <w:pPr>
        <w:pStyle w:val="B1"/>
      </w:pPr>
      <w:r w:rsidRPr="00FE03BF">
        <w:t>4.</w:t>
      </w:r>
      <w:r w:rsidRPr="00FE03BF">
        <w:tab/>
        <w:t>Propagation conditions are set according to Annex B.0.</w:t>
      </w:r>
    </w:p>
    <w:p w14:paraId="38429558" w14:textId="77777777" w:rsidR="009B5531" w:rsidRPr="00FE03BF" w:rsidRDefault="009B5531" w:rsidP="009B5531">
      <w:pPr>
        <w:pStyle w:val="B1"/>
      </w:pPr>
      <w:r w:rsidRPr="00FE03BF">
        <w:t>5.</w:t>
      </w:r>
      <w:r w:rsidRPr="00FE03BF">
        <w:tab/>
        <w:t xml:space="preserve">Ensure the UE is in state RRC_CONNECTED with generic procedure parameters Connectivity NR, </w:t>
      </w:r>
      <w:proofErr w:type="gramStart"/>
      <w:r w:rsidRPr="00FE03BF">
        <w:t>Connected</w:t>
      </w:r>
      <w:proofErr w:type="gramEnd"/>
      <w:r w:rsidRPr="00FE03BF">
        <w:t xml:space="preserve"> without release </w:t>
      </w:r>
      <w:r w:rsidRPr="00FE03BF">
        <w:rPr>
          <w:i/>
        </w:rPr>
        <w:t xml:space="preserve">On </w:t>
      </w:r>
      <w:r w:rsidRPr="00FE03BF">
        <w:t xml:space="preserve">for SA or (EN-DC, DC bearer </w:t>
      </w:r>
      <w:r w:rsidRPr="00FE03BF">
        <w:rPr>
          <w:i/>
        </w:rPr>
        <w:t>MCG</w:t>
      </w:r>
      <w:r w:rsidRPr="00FE03BF">
        <w:t xml:space="preserve"> and </w:t>
      </w:r>
      <w:r w:rsidRPr="00FE03BF">
        <w:rPr>
          <w:i/>
        </w:rPr>
        <w:t>SCG, Connected without Release On)</w:t>
      </w:r>
      <w:r w:rsidRPr="00FE03BF">
        <w:t xml:space="preserve"> for NSA according to TS 38.508-1 [6] clause 4.5. Message content </w:t>
      </w:r>
      <w:proofErr w:type="gramStart"/>
      <w:r w:rsidRPr="00FE03BF">
        <w:t>are</w:t>
      </w:r>
      <w:proofErr w:type="gramEnd"/>
      <w:r w:rsidRPr="00FE03BF">
        <w:t xml:space="preserve"> defined in clause 6.3.2.1.4.4.3.</w:t>
      </w:r>
    </w:p>
    <w:p w14:paraId="6D6830E0" w14:textId="77777777" w:rsidR="009B5531" w:rsidRPr="00FE03BF" w:rsidRDefault="009B5531" w:rsidP="009B5531">
      <w:pPr>
        <w:pStyle w:val="H6"/>
      </w:pPr>
      <w:bookmarkStart w:id="239" w:name="_CR6_3_2_1_4_4_2"/>
      <w:r w:rsidRPr="00FE03BF">
        <w:t>6.3.2.1.4.4.2</w:t>
      </w:r>
      <w:r w:rsidRPr="00FE03BF">
        <w:tab/>
        <w:t>Test procedure</w:t>
      </w:r>
    </w:p>
    <w:bookmarkEnd w:id="239"/>
    <w:p w14:paraId="5127EE65" w14:textId="77777777" w:rsidR="009B5531" w:rsidRPr="00FE03BF" w:rsidRDefault="009B5531" w:rsidP="009B5531">
      <w:pPr>
        <w:pStyle w:val="B1"/>
      </w:pPr>
      <w:r w:rsidRPr="00FE03BF">
        <w:t>1.</w:t>
      </w:r>
      <w:r w:rsidRPr="00FE03BF">
        <w:tab/>
        <w:t xml:space="preserve">Set the parameters of bandwidth, the propagation condition, antenna configuration and measurement channel according to Table </w:t>
      </w:r>
      <w:r w:rsidRPr="00FE03BF">
        <w:rPr>
          <w:lang w:eastAsia="zh-CN"/>
        </w:rPr>
        <w:t xml:space="preserve">6.3.2.1.4.3-1 </w:t>
      </w:r>
      <w:r w:rsidRPr="00FE03BF">
        <w:t>as appropriate.</w:t>
      </w:r>
    </w:p>
    <w:p w14:paraId="03F17DA0" w14:textId="77777777" w:rsidR="009B5531" w:rsidRPr="00FE03BF" w:rsidRDefault="009B5531" w:rsidP="009B5531">
      <w:pPr>
        <w:pStyle w:val="B1"/>
      </w:pPr>
      <w:r w:rsidRPr="00FE03BF">
        <w:lastRenderedPageBreak/>
        <w:t>2.</w:t>
      </w:r>
      <w:r w:rsidRPr="00FE03BF">
        <w:tab/>
        <w:t xml:space="preserve">The SS shall transmit PDSCH via PDCCH DCI format </w:t>
      </w:r>
      <w:r w:rsidRPr="00FE03BF">
        <w:rPr>
          <w:lang w:eastAsia="zh-CN"/>
        </w:rPr>
        <w:t>[1_1]</w:t>
      </w:r>
      <w:r w:rsidRPr="00FE03BF">
        <w:t xml:space="preserve"> for C_RNTI to transmit the DL RMC with precoding matrix according to PMI report from the UE. The SS sends downlink MAC padding bits on the DL RMC. </w:t>
      </w:r>
      <w:r w:rsidRPr="00FE03BF">
        <w:rPr>
          <w:lang w:eastAsia="zh-CN"/>
        </w:rPr>
        <w:t>SS schedules the UL transmission with an UL RMC for CP-OFDM QPSK with 5 RBs allocated according to A.2.2.6 of TS 38.521-1 [21] to carry the PUSCH CQI feedback via PDCCH DCI format [0_1] with aperiodic CSI request triggered.</w:t>
      </w:r>
      <w:r w:rsidRPr="00FE03BF">
        <w:t xml:space="preserve"> No transport block is sent in parallel to the CQI feedback. Establish </w:t>
      </w:r>
      <w:r w:rsidRPr="00FE03BF">
        <w:rPr>
          <w:position w:val="-14"/>
        </w:rPr>
        <w:object w:dxaOrig="1260" w:dyaOrig="380" w14:anchorId="5F35264B">
          <v:shape id="_x0000_i1030" type="#_x0000_t75" style="width:63.75pt;height:21.15pt" o:ole="">
            <v:imagedata r:id="rId13" o:title=""/>
          </v:shape>
          <o:OLEObject Type="Embed" ProgID="Equation.3" ShapeID="_x0000_i1030" DrawAspect="Content" ObjectID="_1825208918" r:id="rId22"/>
        </w:object>
      </w:r>
      <w:r w:rsidRPr="00FE03BF">
        <w:t xml:space="preserve">and </w:t>
      </w:r>
      <w:r w:rsidRPr="00FE03BF">
        <w:rPr>
          <w:position w:val="-14"/>
        </w:rPr>
        <w:object w:dxaOrig="1420" w:dyaOrig="380" w14:anchorId="150AF233">
          <v:shape id="_x0000_i1031" type="#_x0000_t75" style="width:63.75pt;height:14.4pt" o:ole="">
            <v:imagedata r:id="rId15" o:title=""/>
          </v:shape>
          <o:OLEObject Type="Embed" ProgID="Equation.DSMT4" ShapeID="_x0000_i1031" DrawAspect="Content" ObjectID="_1825208919" r:id="rId23"/>
        </w:object>
      </w:r>
      <w:r w:rsidRPr="00FE03BF">
        <w:t xml:space="preserve"> according to </w:t>
      </w:r>
      <w:r w:rsidRPr="00FE03BF">
        <w:rPr>
          <w:lang w:eastAsia="zh-CN"/>
        </w:rPr>
        <w:t>A</w:t>
      </w:r>
      <w:r w:rsidRPr="00FE03BF">
        <w:t xml:space="preserve">nnex </w:t>
      </w:r>
      <w:r w:rsidRPr="00FE03BF">
        <w:rPr>
          <w:lang w:eastAsia="zh-CN"/>
        </w:rPr>
        <w:t>G.3.2</w:t>
      </w:r>
      <w:r w:rsidRPr="00FE03BF">
        <w:t>.</w:t>
      </w:r>
    </w:p>
    <w:p w14:paraId="626D09F0" w14:textId="77777777" w:rsidR="009B5531" w:rsidRPr="00FE03BF" w:rsidRDefault="009B5531" w:rsidP="009B5531">
      <w:pPr>
        <w:pStyle w:val="B1"/>
        <w:rPr>
          <w:lang w:eastAsia="zh-CN"/>
        </w:rPr>
      </w:pPr>
      <w:r w:rsidRPr="00FE03BF">
        <w:t>3.</w:t>
      </w:r>
      <w:r w:rsidRPr="00FE03BF">
        <w:tab/>
        <w:t>Set SNR to</w:t>
      </w:r>
      <w:r w:rsidRPr="00FE03BF">
        <w:rPr>
          <w:position w:val="-14"/>
        </w:rPr>
        <w:object w:dxaOrig="1420" w:dyaOrig="380" w14:anchorId="5FFA5808">
          <v:shape id="_x0000_i1032" type="#_x0000_t75" style="width:63.75pt;height:14.4pt" o:ole="">
            <v:imagedata r:id="rId15" o:title=""/>
          </v:shape>
          <o:OLEObject Type="Embed" ProgID="Equation.DSMT4" ShapeID="_x0000_i1032" DrawAspect="Content" ObjectID="_1825208920" r:id="rId24"/>
        </w:object>
      </w:r>
      <w:r w:rsidRPr="00FE03BF">
        <w:t>. The SS shall transmit PDSCH with randomly selected precoding matrix from codebook (Table 5.2.2.2.1-</w:t>
      </w:r>
      <w:r w:rsidRPr="00FE03BF">
        <w:rPr>
          <w:lang w:eastAsia="zh-CN"/>
        </w:rPr>
        <w:t xml:space="preserve">6 </w:t>
      </w:r>
      <w:r w:rsidRPr="00FE03BF">
        <w:t>in TS 38.214 [</w:t>
      </w:r>
      <w:r w:rsidRPr="00FE03BF">
        <w:rPr>
          <w:lang w:eastAsia="zh-CN"/>
        </w:rPr>
        <w:t>12</w:t>
      </w:r>
      <w:r w:rsidRPr="00FE03BF">
        <w:t xml:space="preserve">]) every </w:t>
      </w:r>
      <w:r w:rsidRPr="00FE03BF">
        <w:rPr>
          <w:lang w:eastAsia="zh-CN"/>
        </w:rPr>
        <w:t>slot</w:t>
      </w:r>
      <w:r w:rsidRPr="00FE03BF">
        <w:t xml:space="preserve"> regardless of PMI reports from the UE. Note that each precoding matrix shall be selected in equal probabilities. The SS sends downlink MAC padding bits on the DL RMC. </w:t>
      </w:r>
      <w:r w:rsidRPr="00FE03BF">
        <w:rPr>
          <w:lang w:eastAsia="zh-CN"/>
        </w:rPr>
        <w:t>SS schedules the UL transmission to carry the PUSCH CSI feedback via PDCCH DCI format [0_1] with aperiodic CSI request triggered.</w:t>
      </w:r>
      <w:r w:rsidRPr="00FE03BF">
        <w:t xml:space="preserve"> Measure </w:t>
      </w:r>
      <w:r w:rsidRPr="00FE03BF">
        <w:rPr>
          <w:position w:val="-14"/>
        </w:rPr>
        <w:object w:dxaOrig="760" w:dyaOrig="380" w14:anchorId="22100C04">
          <v:shape id="_x0000_i1033" type="#_x0000_t75" style="width:35.85pt;height:21.15pt" o:ole="">
            <v:imagedata r:id="rId18" o:title=""/>
          </v:shape>
          <o:OLEObject Type="Embed" ProgID="Equation.DSMT4" ShapeID="_x0000_i1033" DrawAspect="Content" ObjectID="_1825208921" r:id="rId25"/>
        </w:object>
      </w:r>
      <w:r w:rsidRPr="00FE03BF">
        <w:t xml:space="preserve">according to Annex </w:t>
      </w:r>
      <w:r w:rsidRPr="00FE03BF">
        <w:rPr>
          <w:lang w:eastAsia="zh-CN"/>
        </w:rPr>
        <w:t>G.3.3.</w:t>
      </w:r>
    </w:p>
    <w:p w14:paraId="0C23197A" w14:textId="77777777" w:rsidR="009B5531" w:rsidRPr="00FE03BF" w:rsidRDefault="009B5531" w:rsidP="009B5531">
      <w:pPr>
        <w:pStyle w:val="B1"/>
      </w:pPr>
      <w:r w:rsidRPr="00FE03BF">
        <w:t>4.</w:t>
      </w:r>
      <w:r w:rsidRPr="00FE03BF">
        <w:tab/>
        <w:t>Calculate</w:t>
      </w:r>
      <w:r w:rsidRPr="00FE03BF">
        <w:rPr>
          <w:position w:val="-34"/>
        </w:rPr>
        <w:object w:dxaOrig="1719" w:dyaOrig="760" w14:anchorId="5CA9B883">
          <v:shape id="_x0000_i1034" type="#_x0000_t75" style="width:86.4pt;height:35.85pt" o:ole="">
            <v:imagedata r:id="rId20" o:title=""/>
          </v:shape>
          <o:OLEObject Type="Embed" ProgID="Equation.3" ShapeID="_x0000_i1034" DrawAspect="Content" ObjectID="_1825208922" r:id="rId26"/>
        </w:object>
      </w:r>
      <w:r w:rsidRPr="00FE03BF">
        <w:rPr>
          <w:lang w:eastAsia="zh-CN"/>
        </w:rPr>
        <w:t xml:space="preserve">. </w:t>
      </w:r>
      <w:r w:rsidRPr="00FE03BF">
        <w:t xml:space="preserve">If the ratio </w:t>
      </w:r>
      <w:r w:rsidRPr="00FE03BF">
        <w:rPr>
          <w:lang w:eastAsia="zh-CN"/>
        </w:rPr>
        <w:sym w:font="Symbol" w:char="F0B3"/>
      </w:r>
      <w:r w:rsidRPr="00FE03BF">
        <w:t xml:space="preserve"> </w:t>
      </w:r>
      <w:r w:rsidRPr="00FE03BF">
        <w:rPr>
          <w:rFonts w:ascii="Symbol" w:eastAsia="?? ??" w:hAnsi="Symbol"/>
          <w:iCs/>
        </w:rPr>
        <w:t></w:t>
      </w:r>
      <w:r w:rsidRPr="00FE03BF">
        <w:rPr>
          <w:rFonts w:ascii="Symbol" w:hAnsi="Symbol"/>
          <w:iCs/>
        </w:rPr>
        <w:t></w:t>
      </w:r>
      <w:r w:rsidRPr="00FE03BF">
        <w:t xml:space="preserve">which is specified in table </w:t>
      </w:r>
      <w:r w:rsidRPr="00FE03BF">
        <w:rPr>
          <w:lang w:eastAsia="zh-CN"/>
        </w:rPr>
        <w:t>6.3.2.1.4.5-1</w:t>
      </w:r>
      <w:r w:rsidRPr="00FE03BF">
        <w:t xml:space="preserve">, then the test is pass. Otherwise, the test is </w:t>
      </w:r>
      <w:proofErr w:type="gramStart"/>
      <w:r w:rsidRPr="00FE03BF">
        <w:t>fail</w:t>
      </w:r>
      <w:proofErr w:type="gramEnd"/>
      <w:r w:rsidRPr="00FE03BF">
        <w:t>.</w:t>
      </w:r>
      <w:r w:rsidRPr="00FE03BF" w:rsidDel="00AB25F1">
        <w:t xml:space="preserve"> </w:t>
      </w:r>
    </w:p>
    <w:p w14:paraId="39951644" w14:textId="77777777" w:rsidR="009B5531" w:rsidRPr="00FE03BF" w:rsidRDefault="009B5531" w:rsidP="009B5531">
      <w:pPr>
        <w:pStyle w:val="H6"/>
      </w:pPr>
      <w:bookmarkStart w:id="240" w:name="_CR6_3_2_1_4_4_3"/>
      <w:r w:rsidRPr="00FE03BF">
        <w:t>6.3.2.1.4.4.3</w:t>
      </w:r>
      <w:r w:rsidRPr="00FE03BF">
        <w:tab/>
        <w:t>Message contents</w:t>
      </w:r>
    </w:p>
    <w:bookmarkEnd w:id="240"/>
    <w:p w14:paraId="27840A58" w14:textId="5A31517E" w:rsidR="009B5531" w:rsidRPr="00FE03BF" w:rsidRDefault="009B5531" w:rsidP="009B5531">
      <w:r w:rsidRPr="00FE03BF">
        <w:t>Message contents are according to TS 38.508-1 [6] clause 4.6</w:t>
      </w:r>
      <w:del w:id="241" w:author="zhangyufeng@caict.ac.cn" w:date="2025-11-19T00:00:00Z" w16du:dateUtc="2025-11-18T16:00:00Z">
        <w:r w:rsidRPr="00FE03BF" w:rsidDel="00022DE9">
          <w:delText>.1</w:delText>
        </w:r>
      </w:del>
      <w:ins w:id="242" w:author="zhangyufeng@caict.ac.cn" w:date="2025-11-19T00:00:00Z" w16du:dateUtc="2025-11-18T16:00:00Z">
        <w:r w:rsidR="00022DE9" w:rsidRPr="00FE03BF">
          <w:rPr>
            <w:rFonts w:hint="eastAsia"/>
            <w:lang w:eastAsia="zh-CN"/>
          </w:rPr>
          <w:t xml:space="preserve"> and 5.4</w:t>
        </w:r>
      </w:ins>
      <w:ins w:id="243" w:author="zhangyufeng@caict.ac.cn" w:date="2025-11-20T04:48:00Z" w16du:dateUtc="2025-11-19T20:48:00Z">
        <w:r w:rsidR="007D224D" w:rsidRPr="00FE03BF">
          <w:rPr>
            <w:rFonts w:hint="eastAsia"/>
            <w:lang w:eastAsia="zh-CN"/>
          </w:rPr>
          <w:t>.2</w:t>
        </w:r>
      </w:ins>
      <w:r w:rsidRPr="00FE03BF">
        <w:t>.</w:t>
      </w:r>
    </w:p>
    <w:p w14:paraId="0F8D8B11" w14:textId="77777777" w:rsidR="009B5531" w:rsidRPr="00FE03BF" w:rsidRDefault="009B5531" w:rsidP="009B5531">
      <w:pPr>
        <w:pStyle w:val="H6"/>
      </w:pPr>
      <w:bookmarkStart w:id="244" w:name="_CR6_3_2_1_4_4_3_1"/>
      <w:r w:rsidRPr="00FE03BF">
        <w:t>6.3.2.1.4.4.3.1</w:t>
      </w:r>
      <w:r w:rsidRPr="00FE03BF">
        <w:tab/>
        <w:t>Message exceptions for SA</w:t>
      </w:r>
    </w:p>
    <w:p w14:paraId="441CCE63" w14:textId="660C03EE" w:rsidR="009B5531" w:rsidRPr="00FE03BF" w:rsidRDefault="009B5531" w:rsidP="009B5531">
      <w:pPr>
        <w:pStyle w:val="TH"/>
      </w:pPr>
      <w:bookmarkStart w:id="245" w:name="_CRTable6_3_2_1_4_4_3_11"/>
      <w:bookmarkEnd w:id="244"/>
      <w:r w:rsidRPr="00FE03BF">
        <w:t xml:space="preserve">Table </w:t>
      </w:r>
      <w:bookmarkEnd w:id="245"/>
      <w:r w:rsidRPr="00FE03BF">
        <w:t>6.</w:t>
      </w:r>
      <w:r w:rsidRPr="00FE03BF">
        <w:rPr>
          <w:lang w:eastAsia="zh-CN"/>
        </w:rPr>
        <w:t>3</w:t>
      </w:r>
      <w:r w:rsidRPr="00FE03BF">
        <w:t>.2.1.</w:t>
      </w:r>
      <w:r w:rsidRPr="00FE03BF">
        <w:rPr>
          <w:lang w:eastAsia="zh-CN"/>
        </w:rPr>
        <w:t>4</w:t>
      </w:r>
      <w:r w:rsidRPr="00FE03BF">
        <w:t>.4.3.1-</w:t>
      </w:r>
      <w:r w:rsidRPr="00FE03BF">
        <w:rPr>
          <w:lang w:eastAsia="zh-CN"/>
        </w:rPr>
        <w:t>1</w:t>
      </w:r>
      <w:r w:rsidRPr="00FE03BF">
        <w:t xml:space="preserve">: </w:t>
      </w:r>
      <w:ins w:id="246" w:author="zhangyufeng@caict.ac.cn" w:date="2025-11-19T01:26:00Z" w16du:dateUtc="2025-11-18T17:26:00Z">
        <w:r w:rsidR="006D6EA6" w:rsidRPr="00FE03BF">
          <w:rPr>
            <w:rFonts w:hint="eastAsia"/>
            <w:lang w:eastAsia="zh-CN"/>
          </w:rPr>
          <w:t>Void</w:t>
        </w:r>
      </w:ins>
      <w:del w:id="247" w:author="zhangyufeng@caict.ac.cn" w:date="2025-11-19T01:26:00Z" w16du:dateUtc="2025-11-18T17:26:00Z">
        <w:r w:rsidRPr="00FE03BF" w:rsidDel="006D6EA6">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E03BF" w:rsidDel="006D6EA6" w14:paraId="0083660A" w14:textId="25B5ACED" w:rsidTr="006D6EA6">
        <w:trPr>
          <w:del w:id="248" w:author="zhangyufeng@caict.ac.cn" w:date="2025-11-19T01:26:00Z"/>
        </w:trPr>
        <w:tc>
          <w:tcPr>
            <w:tcW w:w="9747" w:type="dxa"/>
            <w:gridSpan w:val="4"/>
          </w:tcPr>
          <w:p w14:paraId="2026832F" w14:textId="4A5122ED" w:rsidR="009B5531" w:rsidRPr="00FE03BF" w:rsidDel="006D6EA6" w:rsidRDefault="009B5531" w:rsidP="00D77730">
            <w:pPr>
              <w:pStyle w:val="TAH"/>
              <w:jc w:val="left"/>
              <w:rPr>
                <w:del w:id="249" w:author="zhangyufeng@caict.ac.cn" w:date="2025-11-19T01:26:00Z" w16du:dateUtc="2025-11-18T17:26:00Z"/>
                <w:b w:val="0"/>
              </w:rPr>
            </w:pPr>
            <w:del w:id="250" w:author="zhangyufeng@caict.ac.cn" w:date="2025-11-19T01:26:00Z" w16du:dateUtc="2025-11-18T17:26:00Z">
              <w:r w:rsidRPr="00FE03BF" w:rsidDel="006D6EA6">
                <w:rPr>
                  <w:b w:val="0"/>
                </w:rPr>
                <w:delText>Derivation Path: TS 38.508-1 [6], clause 5.4.2.5, Table 5.4.2.5-2</w:delText>
              </w:r>
            </w:del>
          </w:p>
        </w:tc>
      </w:tr>
      <w:tr w:rsidR="009B5531" w:rsidRPr="00FE03BF" w:rsidDel="006D6EA6" w14:paraId="5C927D3A" w14:textId="6B6B5210" w:rsidTr="006D6EA6">
        <w:trPr>
          <w:del w:id="251" w:author="zhangyufeng@caict.ac.cn" w:date="2025-11-19T01:26:00Z"/>
        </w:trPr>
        <w:tc>
          <w:tcPr>
            <w:tcW w:w="4535" w:type="dxa"/>
          </w:tcPr>
          <w:p w14:paraId="4BEE3771" w14:textId="33EF5A63" w:rsidR="009B5531" w:rsidRPr="00FE03BF" w:rsidDel="006D6EA6" w:rsidRDefault="009B5531" w:rsidP="00D77730">
            <w:pPr>
              <w:pStyle w:val="TAH"/>
              <w:rPr>
                <w:del w:id="252" w:author="zhangyufeng@caict.ac.cn" w:date="2025-11-19T01:26:00Z" w16du:dateUtc="2025-11-18T17:26:00Z"/>
              </w:rPr>
            </w:pPr>
            <w:del w:id="253" w:author="zhangyufeng@caict.ac.cn" w:date="2025-11-19T01:26:00Z" w16du:dateUtc="2025-11-18T17:26:00Z">
              <w:r w:rsidRPr="00FE03BF" w:rsidDel="006D6EA6">
                <w:delText>Information Element</w:delText>
              </w:r>
            </w:del>
          </w:p>
        </w:tc>
        <w:tc>
          <w:tcPr>
            <w:tcW w:w="2267" w:type="dxa"/>
          </w:tcPr>
          <w:p w14:paraId="0CD1D188" w14:textId="2E555E65" w:rsidR="009B5531" w:rsidRPr="00FE03BF" w:rsidDel="006D6EA6" w:rsidRDefault="009B5531" w:rsidP="00D77730">
            <w:pPr>
              <w:pStyle w:val="TAH"/>
              <w:rPr>
                <w:del w:id="254" w:author="zhangyufeng@caict.ac.cn" w:date="2025-11-19T01:26:00Z" w16du:dateUtc="2025-11-18T17:26:00Z"/>
              </w:rPr>
            </w:pPr>
            <w:del w:id="255" w:author="zhangyufeng@caict.ac.cn" w:date="2025-11-19T01:26:00Z" w16du:dateUtc="2025-11-18T17:26:00Z">
              <w:r w:rsidRPr="00FE03BF" w:rsidDel="006D6EA6">
                <w:delText>Value/remark</w:delText>
              </w:r>
            </w:del>
          </w:p>
        </w:tc>
        <w:tc>
          <w:tcPr>
            <w:tcW w:w="1700" w:type="dxa"/>
          </w:tcPr>
          <w:p w14:paraId="6860076D" w14:textId="22CAB37B" w:rsidR="009B5531" w:rsidRPr="00FE03BF" w:rsidDel="006D6EA6" w:rsidRDefault="009B5531" w:rsidP="00D77730">
            <w:pPr>
              <w:pStyle w:val="TAH"/>
              <w:rPr>
                <w:del w:id="256" w:author="zhangyufeng@caict.ac.cn" w:date="2025-11-19T01:26:00Z" w16du:dateUtc="2025-11-18T17:26:00Z"/>
              </w:rPr>
            </w:pPr>
            <w:del w:id="257" w:author="zhangyufeng@caict.ac.cn" w:date="2025-11-19T01:26:00Z" w16du:dateUtc="2025-11-18T17:26:00Z">
              <w:r w:rsidRPr="00FE03BF" w:rsidDel="006D6EA6">
                <w:delText>Comment</w:delText>
              </w:r>
            </w:del>
          </w:p>
        </w:tc>
        <w:tc>
          <w:tcPr>
            <w:tcW w:w="1245" w:type="dxa"/>
          </w:tcPr>
          <w:p w14:paraId="4709C334" w14:textId="1CD67C4D" w:rsidR="009B5531" w:rsidRPr="00FE03BF" w:rsidDel="006D6EA6" w:rsidRDefault="009B5531" w:rsidP="00D77730">
            <w:pPr>
              <w:pStyle w:val="TAH"/>
              <w:rPr>
                <w:del w:id="258" w:author="zhangyufeng@caict.ac.cn" w:date="2025-11-19T01:26:00Z" w16du:dateUtc="2025-11-18T17:26:00Z"/>
              </w:rPr>
            </w:pPr>
            <w:del w:id="259" w:author="zhangyufeng@caict.ac.cn" w:date="2025-11-19T01:26:00Z" w16du:dateUtc="2025-11-18T17:26:00Z">
              <w:r w:rsidRPr="00FE03BF" w:rsidDel="006D6EA6">
                <w:delText>Condition</w:delText>
              </w:r>
            </w:del>
          </w:p>
        </w:tc>
      </w:tr>
      <w:tr w:rsidR="009B5531" w:rsidRPr="00FE03BF" w:rsidDel="006D6EA6" w14:paraId="4E337925" w14:textId="6547F8A7" w:rsidTr="006D6EA6">
        <w:trPr>
          <w:del w:id="260" w:author="zhangyufeng@caict.ac.cn" w:date="2025-11-19T01:26:00Z"/>
        </w:trPr>
        <w:tc>
          <w:tcPr>
            <w:tcW w:w="4535" w:type="dxa"/>
          </w:tcPr>
          <w:p w14:paraId="7ADB0404" w14:textId="15DFB3EA" w:rsidR="009B5531" w:rsidRPr="00FE03BF" w:rsidDel="006D6EA6" w:rsidRDefault="009B5531" w:rsidP="00D77730">
            <w:pPr>
              <w:pStyle w:val="TAL"/>
              <w:rPr>
                <w:del w:id="261" w:author="zhangyufeng@caict.ac.cn" w:date="2025-11-19T01:26:00Z" w16du:dateUtc="2025-11-18T17:26:00Z"/>
              </w:rPr>
            </w:pPr>
            <w:del w:id="262" w:author="zhangyufeng@caict.ac.cn" w:date="2025-11-19T01:26:00Z" w16du:dateUtc="2025-11-18T17:26:00Z">
              <w:r w:rsidRPr="00FE03BF" w:rsidDel="006D6EA6">
                <w:delText xml:space="preserve">CSI-RS-ResourceMapping ::= </w:delText>
              </w:r>
              <w:r w:rsidRPr="00FE03BF" w:rsidDel="006D6EA6">
                <w:rPr>
                  <w:snapToGrid w:val="0"/>
                </w:rPr>
                <w:delText xml:space="preserve">SEQUENCE </w:delText>
              </w:r>
              <w:r w:rsidRPr="00FE03BF" w:rsidDel="006D6EA6">
                <w:delText>{</w:delText>
              </w:r>
            </w:del>
          </w:p>
        </w:tc>
        <w:tc>
          <w:tcPr>
            <w:tcW w:w="2267" w:type="dxa"/>
          </w:tcPr>
          <w:p w14:paraId="3F360783" w14:textId="4205C6EA" w:rsidR="009B5531" w:rsidRPr="00FE03BF" w:rsidDel="006D6EA6" w:rsidRDefault="009B5531" w:rsidP="00D77730">
            <w:pPr>
              <w:pStyle w:val="TAL"/>
              <w:rPr>
                <w:del w:id="263" w:author="zhangyufeng@caict.ac.cn" w:date="2025-11-19T01:26:00Z" w16du:dateUtc="2025-11-18T17:26:00Z"/>
              </w:rPr>
            </w:pPr>
          </w:p>
        </w:tc>
        <w:tc>
          <w:tcPr>
            <w:tcW w:w="1700" w:type="dxa"/>
          </w:tcPr>
          <w:p w14:paraId="16CB0263" w14:textId="72ACCD9B" w:rsidR="009B5531" w:rsidRPr="00FE03BF" w:rsidDel="006D6EA6" w:rsidRDefault="009B5531" w:rsidP="00D77730">
            <w:pPr>
              <w:pStyle w:val="TAL"/>
              <w:rPr>
                <w:del w:id="264" w:author="zhangyufeng@caict.ac.cn" w:date="2025-11-19T01:26:00Z" w16du:dateUtc="2025-11-18T17:26:00Z"/>
              </w:rPr>
            </w:pPr>
          </w:p>
        </w:tc>
        <w:tc>
          <w:tcPr>
            <w:tcW w:w="1245" w:type="dxa"/>
          </w:tcPr>
          <w:p w14:paraId="0527429F" w14:textId="6A58A1E7" w:rsidR="009B5531" w:rsidRPr="00FE03BF" w:rsidDel="006D6EA6" w:rsidRDefault="009B5531" w:rsidP="00D77730">
            <w:pPr>
              <w:pStyle w:val="TAL"/>
              <w:rPr>
                <w:del w:id="265" w:author="zhangyufeng@caict.ac.cn" w:date="2025-11-19T01:26:00Z" w16du:dateUtc="2025-11-18T17:26:00Z"/>
              </w:rPr>
            </w:pPr>
          </w:p>
        </w:tc>
      </w:tr>
      <w:tr w:rsidR="009B5531" w:rsidRPr="00FE03BF" w:rsidDel="006D6EA6" w14:paraId="5F452C95" w14:textId="47B89739" w:rsidTr="006D6EA6">
        <w:trPr>
          <w:del w:id="266" w:author="zhangyufeng@caict.ac.cn" w:date="2025-11-19T01:26:00Z"/>
        </w:trPr>
        <w:tc>
          <w:tcPr>
            <w:tcW w:w="4535" w:type="dxa"/>
          </w:tcPr>
          <w:p w14:paraId="27BB60CD" w14:textId="48127582" w:rsidR="009B5531" w:rsidRPr="00FE03BF" w:rsidDel="006D6EA6" w:rsidRDefault="009B5531" w:rsidP="00D77730">
            <w:pPr>
              <w:pStyle w:val="TAL"/>
              <w:rPr>
                <w:del w:id="267" w:author="zhangyufeng@caict.ac.cn" w:date="2025-11-19T01:26:00Z" w16du:dateUtc="2025-11-18T17:26:00Z"/>
              </w:rPr>
            </w:pPr>
            <w:del w:id="268" w:author="zhangyufeng@caict.ac.cn" w:date="2025-11-19T01:26:00Z" w16du:dateUtc="2025-11-18T17:26:00Z">
              <w:r w:rsidRPr="00FE03BF" w:rsidDel="006D6EA6">
                <w:delText xml:space="preserve">  frequencyDomainAllocation CHOICE {</w:delText>
              </w:r>
            </w:del>
          </w:p>
        </w:tc>
        <w:tc>
          <w:tcPr>
            <w:tcW w:w="2267" w:type="dxa"/>
          </w:tcPr>
          <w:p w14:paraId="5A7D6293" w14:textId="0732DDF0" w:rsidR="009B5531" w:rsidRPr="00FE03BF" w:rsidDel="006D6EA6" w:rsidRDefault="009B5531" w:rsidP="00D77730">
            <w:pPr>
              <w:pStyle w:val="TAL"/>
              <w:rPr>
                <w:del w:id="269" w:author="zhangyufeng@caict.ac.cn" w:date="2025-11-19T01:26:00Z" w16du:dateUtc="2025-11-18T17:26:00Z"/>
              </w:rPr>
            </w:pPr>
          </w:p>
        </w:tc>
        <w:tc>
          <w:tcPr>
            <w:tcW w:w="1700" w:type="dxa"/>
          </w:tcPr>
          <w:p w14:paraId="173B93E5" w14:textId="4578EE45" w:rsidR="009B5531" w:rsidRPr="00FE03BF" w:rsidDel="006D6EA6" w:rsidRDefault="009B5531" w:rsidP="00D77730">
            <w:pPr>
              <w:pStyle w:val="TAL"/>
              <w:rPr>
                <w:del w:id="270" w:author="zhangyufeng@caict.ac.cn" w:date="2025-11-19T01:26:00Z" w16du:dateUtc="2025-11-18T17:26:00Z"/>
              </w:rPr>
            </w:pPr>
          </w:p>
        </w:tc>
        <w:tc>
          <w:tcPr>
            <w:tcW w:w="1245" w:type="dxa"/>
          </w:tcPr>
          <w:p w14:paraId="63A580A5" w14:textId="4B599BBE" w:rsidR="009B5531" w:rsidRPr="00FE03BF" w:rsidDel="006D6EA6" w:rsidRDefault="009B5531" w:rsidP="00D77730">
            <w:pPr>
              <w:pStyle w:val="TAL"/>
              <w:rPr>
                <w:del w:id="271" w:author="zhangyufeng@caict.ac.cn" w:date="2025-11-19T01:26:00Z" w16du:dateUtc="2025-11-18T17:26:00Z"/>
              </w:rPr>
            </w:pPr>
          </w:p>
        </w:tc>
      </w:tr>
      <w:tr w:rsidR="009B5531" w:rsidRPr="00FE03BF" w:rsidDel="006D6EA6" w14:paraId="20FEA732" w14:textId="551D2658" w:rsidTr="006D6EA6">
        <w:trPr>
          <w:del w:id="272" w:author="zhangyufeng@caict.ac.cn" w:date="2025-11-19T01:26:00Z"/>
        </w:trPr>
        <w:tc>
          <w:tcPr>
            <w:tcW w:w="4535" w:type="dxa"/>
          </w:tcPr>
          <w:p w14:paraId="7BCC2685" w14:textId="5F200FEB" w:rsidR="009B5531" w:rsidRPr="00FE03BF" w:rsidDel="006D6EA6" w:rsidRDefault="009B5531" w:rsidP="00D77730">
            <w:pPr>
              <w:pStyle w:val="TAL"/>
              <w:rPr>
                <w:del w:id="273" w:author="zhangyufeng@caict.ac.cn" w:date="2025-11-19T01:26:00Z" w16du:dateUtc="2025-11-18T17:26:00Z"/>
                <w:lang w:eastAsia="zh-CN"/>
              </w:rPr>
            </w:pPr>
            <w:del w:id="274" w:author="zhangyufeng@caict.ac.cn" w:date="2025-11-19T01:26:00Z" w16du:dateUtc="2025-11-18T17:26:00Z">
              <w:r w:rsidRPr="00FE03BF" w:rsidDel="006D6EA6">
                <w:delText xml:space="preserve">     other</w:delText>
              </w:r>
            </w:del>
          </w:p>
        </w:tc>
        <w:tc>
          <w:tcPr>
            <w:tcW w:w="2267" w:type="dxa"/>
          </w:tcPr>
          <w:p w14:paraId="61EEA6B6" w14:textId="2C18E8BA" w:rsidR="009B5531" w:rsidRPr="00FE03BF" w:rsidDel="006D6EA6" w:rsidRDefault="009B5531" w:rsidP="00D77730">
            <w:pPr>
              <w:pStyle w:val="TAL"/>
              <w:rPr>
                <w:del w:id="275" w:author="zhangyufeng@caict.ac.cn" w:date="2025-11-19T01:26:00Z" w16du:dateUtc="2025-11-18T17:26:00Z"/>
                <w:lang w:eastAsia="zh-CN"/>
              </w:rPr>
            </w:pPr>
            <w:del w:id="276" w:author="zhangyufeng@caict.ac.cn" w:date="2025-11-19T01:26:00Z" w16du:dateUtc="2025-11-18T17:26:00Z">
              <w:r w:rsidRPr="00FE03BF" w:rsidDel="006D6EA6">
                <w:rPr>
                  <w:lang w:eastAsia="zh-CN"/>
                </w:rPr>
                <w:delText>011110</w:delText>
              </w:r>
            </w:del>
          </w:p>
        </w:tc>
        <w:tc>
          <w:tcPr>
            <w:tcW w:w="1700" w:type="dxa"/>
          </w:tcPr>
          <w:p w14:paraId="1B7E91A0" w14:textId="52A4FDF6" w:rsidR="009B5531" w:rsidRPr="00FE03BF" w:rsidDel="006D6EA6" w:rsidRDefault="009B5531" w:rsidP="00D77730">
            <w:pPr>
              <w:pStyle w:val="TAL"/>
              <w:rPr>
                <w:del w:id="277" w:author="zhangyufeng@caict.ac.cn" w:date="2025-11-19T01:26:00Z" w16du:dateUtc="2025-11-18T17:26:00Z"/>
              </w:rPr>
            </w:pPr>
          </w:p>
        </w:tc>
        <w:tc>
          <w:tcPr>
            <w:tcW w:w="1245" w:type="dxa"/>
          </w:tcPr>
          <w:p w14:paraId="61A5641D" w14:textId="1EAFB0C5" w:rsidR="009B5531" w:rsidRPr="00FE03BF" w:rsidDel="006D6EA6" w:rsidRDefault="009B5531" w:rsidP="00D77730">
            <w:pPr>
              <w:pStyle w:val="TAL"/>
              <w:rPr>
                <w:del w:id="278" w:author="zhangyufeng@caict.ac.cn" w:date="2025-11-19T01:26:00Z" w16du:dateUtc="2025-11-18T17:26:00Z"/>
              </w:rPr>
            </w:pPr>
          </w:p>
        </w:tc>
      </w:tr>
      <w:tr w:rsidR="009B5531" w:rsidRPr="00FE03BF" w:rsidDel="006D6EA6" w14:paraId="67E914A4" w14:textId="74D0F4C2" w:rsidTr="006D6EA6">
        <w:trPr>
          <w:del w:id="279" w:author="zhangyufeng@caict.ac.cn" w:date="2025-11-19T01:26:00Z"/>
        </w:trPr>
        <w:tc>
          <w:tcPr>
            <w:tcW w:w="4535" w:type="dxa"/>
            <w:tcBorders>
              <w:bottom w:val="single" w:sz="4" w:space="0" w:color="auto"/>
            </w:tcBorders>
          </w:tcPr>
          <w:p w14:paraId="6460E9E6" w14:textId="05550173" w:rsidR="009B5531" w:rsidRPr="00FE03BF" w:rsidDel="006D6EA6" w:rsidRDefault="009B5531" w:rsidP="00D77730">
            <w:pPr>
              <w:pStyle w:val="TAL"/>
              <w:rPr>
                <w:del w:id="280" w:author="zhangyufeng@caict.ac.cn" w:date="2025-11-19T01:26:00Z" w16du:dateUtc="2025-11-18T17:26:00Z"/>
              </w:rPr>
            </w:pPr>
            <w:del w:id="281" w:author="zhangyufeng@caict.ac.cn" w:date="2025-11-19T01:26:00Z" w16du:dateUtc="2025-11-18T17:26:00Z">
              <w:r w:rsidRPr="00FE03BF" w:rsidDel="006D6EA6">
                <w:delText xml:space="preserve">  }</w:delText>
              </w:r>
            </w:del>
          </w:p>
        </w:tc>
        <w:tc>
          <w:tcPr>
            <w:tcW w:w="2267" w:type="dxa"/>
          </w:tcPr>
          <w:p w14:paraId="74FA1A5B" w14:textId="29255984" w:rsidR="009B5531" w:rsidRPr="00FE03BF" w:rsidDel="006D6EA6" w:rsidRDefault="009B5531" w:rsidP="00D77730">
            <w:pPr>
              <w:pStyle w:val="TAL"/>
              <w:rPr>
                <w:del w:id="282" w:author="zhangyufeng@caict.ac.cn" w:date="2025-11-19T01:26:00Z" w16du:dateUtc="2025-11-18T17:26:00Z"/>
              </w:rPr>
            </w:pPr>
          </w:p>
        </w:tc>
        <w:tc>
          <w:tcPr>
            <w:tcW w:w="1700" w:type="dxa"/>
          </w:tcPr>
          <w:p w14:paraId="39D2144A" w14:textId="18E7F466" w:rsidR="009B5531" w:rsidRPr="00FE03BF" w:rsidDel="006D6EA6" w:rsidRDefault="009B5531" w:rsidP="00D77730">
            <w:pPr>
              <w:pStyle w:val="TAL"/>
              <w:rPr>
                <w:del w:id="283" w:author="zhangyufeng@caict.ac.cn" w:date="2025-11-19T01:26:00Z" w16du:dateUtc="2025-11-18T17:26:00Z"/>
              </w:rPr>
            </w:pPr>
          </w:p>
        </w:tc>
        <w:tc>
          <w:tcPr>
            <w:tcW w:w="1245" w:type="dxa"/>
          </w:tcPr>
          <w:p w14:paraId="4B611ED8" w14:textId="15979F8F" w:rsidR="009B5531" w:rsidRPr="00FE03BF" w:rsidDel="006D6EA6" w:rsidRDefault="009B5531" w:rsidP="00D77730">
            <w:pPr>
              <w:pStyle w:val="TAL"/>
              <w:rPr>
                <w:del w:id="284" w:author="zhangyufeng@caict.ac.cn" w:date="2025-11-19T01:26:00Z" w16du:dateUtc="2025-11-18T17:26:00Z"/>
              </w:rPr>
            </w:pPr>
          </w:p>
        </w:tc>
      </w:tr>
      <w:tr w:rsidR="009B5531" w:rsidRPr="00FE03BF" w:rsidDel="006D6EA6" w14:paraId="6F995136" w14:textId="7E230ABB" w:rsidTr="006D6EA6">
        <w:trPr>
          <w:del w:id="285" w:author="zhangyufeng@caict.ac.cn" w:date="2025-11-19T01:26:00Z"/>
        </w:trPr>
        <w:tc>
          <w:tcPr>
            <w:tcW w:w="4535" w:type="dxa"/>
            <w:tcBorders>
              <w:top w:val="single" w:sz="4" w:space="0" w:color="auto"/>
              <w:left w:val="single" w:sz="4" w:space="0" w:color="auto"/>
              <w:bottom w:val="nil"/>
              <w:right w:val="single" w:sz="4" w:space="0" w:color="auto"/>
            </w:tcBorders>
          </w:tcPr>
          <w:p w14:paraId="73C9BF0D" w14:textId="3CC58B9F" w:rsidR="009B5531" w:rsidRPr="00FE03BF" w:rsidDel="006D6EA6" w:rsidRDefault="009B5531" w:rsidP="00D77730">
            <w:pPr>
              <w:pStyle w:val="TAL"/>
              <w:rPr>
                <w:del w:id="286" w:author="zhangyufeng@caict.ac.cn" w:date="2025-11-19T01:26:00Z" w16du:dateUtc="2025-11-18T17:26:00Z"/>
              </w:rPr>
            </w:pPr>
            <w:del w:id="287" w:author="zhangyufeng@caict.ac.cn" w:date="2025-11-19T01:26:00Z" w16du:dateUtc="2025-11-18T17:26:00Z">
              <w:r w:rsidRPr="00FE03BF" w:rsidDel="006D6EA6">
                <w:delText xml:space="preserve">  nrofPorts </w:delText>
              </w:r>
            </w:del>
          </w:p>
        </w:tc>
        <w:tc>
          <w:tcPr>
            <w:tcW w:w="2267" w:type="dxa"/>
            <w:tcBorders>
              <w:left w:val="single" w:sz="4" w:space="0" w:color="auto"/>
            </w:tcBorders>
          </w:tcPr>
          <w:p w14:paraId="1DB35002" w14:textId="2BDE0D21" w:rsidR="009B5531" w:rsidRPr="00FE03BF" w:rsidDel="006D6EA6" w:rsidRDefault="009B5531" w:rsidP="00D77730">
            <w:pPr>
              <w:pStyle w:val="TAL"/>
              <w:rPr>
                <w:del w:id="288" w:author="zhangyufeng@caict.ac.cn" w:date="2025-11-19T01:26:00Z" w16du:dateUtc="2025-11-18T17:26:00Z"/>
                <w:lang w:eastAsia="zh-CN"/>
              </w:rPr>
            </w:pPr>
            <w:del w:id="289" w:author="zhangyufeng@caict.ac.cn" w:date="2025-11-19T01:26:00Z" w16du:dateUtc="2025-11-18T17:26:00Z">
              <w:r w:rsidRPr="00FE03BF" w:rsidDel="006D6EA6">
                <w:rPr>
                  <w:lang w:eastAsia="zh-CN"/>
                </w:rPr>
                <w:delText>P32</w:delText>
              </w:r>
            </w:del>
          </w:p>
        </w:tc>
        <w:tc>
          <w:tcPr>
            <w:tcW w:w="1700" w:type="dxa"/>
          </w:tcPr>
          <w:p w14:paraId="031120FE" w14:textId="00AA7386" w:rsidR="009B5531" w:rsidRPr="00FE03BF" w:rsidDel="006D6EA6" w:rsidRDefault="009B5531" w:rsidP="00D77730">
            <w:pPr>
              <w:pStyle w:val="TAL"/>
              <w:rPr>
                <w:del w:id="290" w:author="zhangyufeng@caict.ac.cn" w:date="2025-11-19T01:26:00Z" w16du:dateUtc="2025-11-18T17:26:00Z"/>
              </w:rPr>
            </w:pPr>
          </w:p>
        </w:tc>
        <w:tc>
          <w:tcPr>
            <w:tcW w:w="1245" w:type="dxa"/>
          </w:tcPr>
          <w:p w14:paraId="432B4F98" w14:textId="261E9411" w:rsidR="009B5531" w:rsidRPr="00FE03BF" w:rsidDel="006D6EA6" w:rsidRDefault="009B5531" w:rsidP="00D77730">
            <w:pPr>
              <w:pStyle w:val="TAL"/>
              <w:rPr>
                <w:del w:id="291" w:author="zhangyufeng@caict.ac.cn" w:date="2025-11-19T01:26:00Z" w16du:dateUtc="2025-11-18T17:26:00Z"/>
              </w:rPr>
            </w:pPr>
          </w:p>
        </w:tc>
      </w:tr>
      <w:tr w:rsidR="009B5531" w:rsidRPr="00FE03BF" w:rsidDel="006D6EA6" w14:paraId="703C72EE" w14:textId="5C433087" w:rsidTr="006D6EA6">
        <w:trPr>
          <w:del w:id="292" w:author="zhangyufeng@caict.ac.cn" w:date="2025-11-19T01:26:00Z"/>
        </w:trPr>
        <w:tc>
          <w:tcPr>
            <w:tcW w:w="4535" w:type="dxa"/>
            <w:tcBorders>
              <w:top w:val="single" w:sz="4" w:space="0" w:color="auto"/>
              <w:left w:val="single" w:sz="4" w:space="0" w:color="auto"/>
              <w:bottom w:val="nil"/>
              <w:right w:val="single" w:sz="4" w:space="0" w:color="auto"/>
            </w:tcBorders>
          </w:tcPr>
          <w:p w14:paraId="67CD7109" w14:textId="6C5508CF" w:rsidR="009B5531" w:rsidRPr="00FE03BF" w:rsidDel="006D6EA6" w:rsidRDefault="009B5531" w:rsidP="00D77730">
            <w:pPr>
              <w:pStyle w:val="TAL"/>
              <w:rPr>
                <w:del w:id="293" w:author="zhangyufeng@caict.ac.cn" w:date="2025-11-19T01:26:00Z" w16du:dateUtc="2025-11-18T17:26:00Z"/>
              </w:rPr>
            </w:pPr>
            <w:del w:id="294" w:author="zhangyufeng@caict.ac.cn" w:date="2025-11-19T01:26:00Z" w16du:dateUtc="2025-11-18T17:26:00Z">
              <w:r w:rsidRPr="00FE03BF" w:rsidDel="006D6EA6">
                <w:delText xml:space="preserve">  firstOFDMSymbolInTimeDomain</w:delText>
              </w:r>
            </w:del>
          </w:p>
        </w:tc>
        <w:tc>
          <w:tcPr>
            <w:tcW w:w="2267" w:type="dxa"/>
            <w:tcBorders>
              <w:left w:val="single" w:sz="4" w:space="0" w:color="auto"/>
            </w:tcBorders>
          </w:tcPr>
          <w:p w14:paraId="4F76602D" w14:textId="4E6412AF" w:rsidR="009B5531" w:rsidRPr="00FE03BF" w:rsidDel="006D6EA6" w:rsidRDefault="009B5531" w:rsidP="00D77730">
            <w:pPr>
              <w:pStyle w:val="TAL"/>
              <w:rPr>
                <w:del w:id="295" w:author="zhangyufeng@caict.ac.cn" w:date="2025-11-19T01:26:00Z" w16du:dateUtc="2025-11-18T17:26:00Z"/>
                <w:lang w:eastAsia="zh-CN"/>
              </w:rPr>
            </w:pPr>
            <w:del w:id="296" w:author="zhangyufeng@caict.ac.cn" w:date="2025-11-19T01:26:00Z" w16du:dateUtc="2025-11-18T17:26:00Z">
              <w:r w:rsidRPr="00FE03BF" w:rsidDel="006D6EA6">
                <w:rPr>
                  <w:lang w:eastAsia="zh-CN"/>
                </w:rPr>
                <w:delText>5</w:delText>
              </w:r>
            </w:del>
          </w:p>
        </w:tc>
        <w:tc>
          <w:tcPr>
            <w:tcW w:w="1700" w:type="dxa"/>
          </w:tcPr>
          <w:p w14:paraId="0B548C7F" w14:textId="702D9026" w:rsidR="009B5531" w:rsidRPr="00FE03BF" w:rsidDel="006D6EA6" w:rsidRDefault="009B5531" w:rsidP="00D77730">
            <w:pPr>
              <w:pStyle w:val="TAL"/>
              <w:rPr>
                <w:del w:id="297" w:author="zhangyufeng@caict.ac.cn" w:date="2025-11-19T01:26:00Z" w16du:dateUtc="2025-11-18T17:26:00Z"/>
              </w:rPr>
            </w:pPr>
          </w:p>
        </w:tc>
        <w:tc>
          <w:tcPr>
            <w:tcW w:w="1245" w:type="dxa"/>
          </w:tcPr>
          <w:p w14:paraId="459E9810" w14:textId="1EFFF413" w:rsidR="009B5531" w:rsidRPr="00FE03BF" w:rsidDel="006D6EA6" w:rsidRDefault="009B5531" w:rsidP="00D77730">
            <w:pPr>
              <w:pStyle w:val="TAL"/>
              <w:rPr>
                <w:del w:id="298" w:author="zhangyufeng@caict.ac.cn" w:date="2025-11-19T01:26:00Z" w16du:dateUtc="2025-11-18T17:26:00Z"/>
              </w:rPr>
            </w:pPr>
          </w:p>
        </w:tc>
      </w:tr>
      <w:tr w:rsidR="009B5531" w:rsidRPr="00FE03BF" w:rsidDel="006D6EA6" w14:paraId="19DEF773" w14:textId="77006E35" w:rsidTr="006D6EA6">
        <w:trPr>
          <w:del w:id="299" w:author="zhangyufeng@caict.ac.cn" w:date="2025-11-19T01:26:00Z"/>
        </w:trPr>
        <w:tc>
          <w:tcPr>
            <w:tcW w:w="4535" w:type="dxa"/>
            <w:tcBorders>
              <w:top w:val="single" w:sz="4" w:space="0" w:color="auto"/>
              <w:left w:val="single" w:sz="4" w:space="0" w:color="auto"/>
              <w:bottom w:val="nil"/>
              <w:right w:val="single" w:sz="4" w:space="0" w:color="auto"/>
            </w:tcBorders>
          </w:tcPr>
          <w:p w14:paraId="5A11FB7C" w14:textId="3B38F9D1" w:rsidR="009B5531" w:rsidRPr="00FE03BF" w:rsidDel="006D6EA6" w:rsidRDefault="009B5531" w:rsidP="00D77730">
            <w:pPr>
              <w:pStyle w:val="TAL"/>
              <w:rPr>
                <w:del w:id="300" w:author="zhangyufeng@caict.ac.cn" w:date="2025-11-19T01:26:00Z" w16du:dateUtc="2025-11-18T17:26:00Z"/>
              </w:rPr>
            </w:pPr>
            <w:del w:id="301" w:author="zhangyufeng@caict.ac.cn" w:date="2025-11-19T01:26:00Z" w16du:dateUtc="2025-11-18T17:26:00Z">
              <w:r w:rsidRPr="00FE03BF" w:rsidDel="006D6EA6">
                <w:delText xml:space="preserve">  firstOFDMSymbolInTimeDomain2</w:delText>
              </w:r>
            </w:del>
          </w:p>
        </w:tc>
        <w:tc>
          <w:tcPr>
            <w:tcW w:w="2267" w:type="dxa"/>
            <w:tcBorders>
              <w:left w:val="single" w:sz="4" w:space="0" w:color="auto"/>
            </w:tcBorders>
          </w:tcPr>
          <w:p w14:paraId="7EE9BAF4" w14:textId="5D8783A0" w:rsidR="009B5531" w:rsidRPr="00FE03BF" w:rsidDel="006D6EA6" w:rsidRDefault="009B5531" w:rsidP="00D77730">
            <w:pPr>
              <w:pStyle w:val="TAL"/>
              <w:rPr>
                <w:del w:id="302" w:author="zhangyufeng@caict.ac.cn" w:date="2025-11-19T01:26:00Z" w16du:dateUtc="2025-11-18T17:26:00Z"/>
                <w:lang w:eastAsia="zh-CN"/>
              </w:rPr>
            </w:pPr>
            <w:del w:id="303" w:author="zhangyufeng@caict.ac.cn" w:date="2025-11-19T01:26:00Z" w16du:dateUtc="2025-11-18T17:26:00Z">
              <w:r w:rsidRPr="00FE03BF" w:rsidDel="006D6EA6">
                <w:rPr>
                  <w:lang w:eastAsia="zh-CN"/>
                </w:rPr>
                <w:delText>12</w:delText>
              </w:r>
            </w:del>
          </w:p>
        </w:tc>
        <w:tc>
          <w:tcPr>
            <w:tcW w:w="1700" w:type="dxa"/>
          </w:tcPr>
          <w:p w14:paraId="67B62CF5" w14:textId="32D1809F" w:rsidR="009B5531" w:rsidRPr="00FE03BF" w:rsidDel="006D6EA6" w:rsidRDefault="009B5531" w:rsidP="00D77730">
            <w:pPr>
              <w:pStyle w:val="TAL"/>
              <w:rPr>
                <w:del w:id="304" w:author="zhangyufeng@caict.ac.cn" w:date="2025-11-19T01:26:00Z" w16du:dateUtc="2025-11-18T17:26:00Z"/>
              </w:rPr>
            </w:pPr>
          </w:p>
        </w:tc>
        <w:tc>
          <w:tcPr>
            <w:tcW w:w="1245" w:type="dxa"/>
          </w:tcPr>
          <w:p w14:paraId="52E798D5" w14:textId="2A401207" w:rsidR="009B5531" w:rsidRPr="00FE03BF" w:rsidDel="006D6EA6" w:rsidRDefault="009B5531" w:rsidP="00D77730">
            <w:pPr>
              <w:pStyle w:val="TAL"/>
              <w:rPr>
                <w:del w:id="305" w:author="zhangyufeng@caict.ac.cn" w:date="2025-11-19T01:26:00Z" w16du:dateUtc="2025-11-18T17:26:00Z"/>
              </w:rPr>
            </w:pPr>
          </w:p>
        </w:tc>
      </w:tr>
      <w:tr w:rsidR="009B5531" w:rsidRPr="00FE03BF" w:rsidDel="006D6EA6" w14:paraId="200F620E" w14:textId="4CC7B9F2" w:rsidTr="006D6EA6">
        <w:trPr>
          <w:del w:id="306" w:author="zhangyufeng@caict.ac.cn" w:date="2025-11-19T01:26:00Z"/>
        </w:trPr>
        <w:tc>
          <w:tcPr>
            <w:tcW w:w="4535" w:type="dxa"/>
            <w:tcBorders>
              <w:top w:val="single" w:sz="4" w:space="0" w:color="auto"/>
              <w:left w:val="single" w:sz="4" w:space="0" w:color="auto"/>
              <w:bottom w:val="nil"/>
              <w:right w:val="single" w:sz="4" w:space="0" w:color="auto"/>
            </w:tcBorders>
          </w:tcPr>
          <w:p w14:paraId="19C7C8FA" w14:textId="5A1FC781" w:rsidR="009B5531" w:rsidRPr="00FE03BF" w:rsidDel="006D6EA6" w:rsidRDefault="009B5531" w:rsidP="00D77730">
            <w:pPr>
              <w:pStyle w:val="TAL"/>
              <w:rPr>
                <w:del w:id="307" w:author="zhangyufeng@caict.ac.cn" w:date="2025-11-19T01:26:00Z" w16du:dateUtc="2025-11-18T17:26:00Z"/>
                <w:lang w:eastAsia="zh-CN"/>
              </w:rPr>
            </w:pPr>
            <w:del w:id="308" w:author="zhangyufeng@caict.ac.cn" w:date="2025-11-19T01:26:00Z" w16du:dateUtc="2025-11-18T17:26:00Z">
              <w:r w:rsidRPr="00FE03BF" w:rsidDel="006D6EA6">
                <w:rPr>
                  <w:lang w:eastAsia="zh-CN"/>
                </w:rPr>
                <w:delText xml:space="preserve">  </w:delText>
              </w:r>
              <w:r w:rsidRPr="00FE03BF" w:rsidDel="006D6EA6">
                <w:delText>cdm-Type</w:delText>
              </w:r>
            </w:del>
          </w:p>
        </w:tc>
        <w:tc>
          <w:tcPr>
            <w:tcW w:w="2267" w:type="dxa"/>
            <w:tcBorders>
              <w:left w:val="single" w:sz="4" w:space="0" w:color="auto"/>
            </w:tcBorders>
          </w:tcPr>
          <w:p w14:paraId="2075DC44" w14:textId="6F9EB3A5" w:rsidR="009B5531" w:rsidRPr="00FE03BF" w:rsidDel="006D6EA6" w:rsidRDefault="009B5531" w:rsidP="00D77730">
            <w:pPr>
              <w:pStyle w:val="TAL"/>
              <w:rPr>
                <w:del w:id="309" w:author="zhangyufeng@caict.ac.cn" w:date="2025-11-19T01:26:00Z" w16du:dateUtc="2025-11-18T17:26:00Z"/>
                <w:lang w:eastAsia="zh-CN"/>
              </w:rPr>
            </w:pPr>
            <w:del w:id="310" w:author="zhangyufeng@caict.ac.cn" w:date="2025-11-19T01:26:00Z" w16du:dateUtc="2025-11-18T17:26:00Z">
              <w:r w:rsidRPr="00FE03BF" w:rsidDel="006D6EA6">
                <w:delText>cdm4-FD2-TD2</w:delText>
              </w:r>
            </w:del>
          </w:p>
        </w:tc>
        <w:tc>
          <w:tcPr>
            <w:tcW w:w="1700" w:type="dxa"/>
          </w:tcPr>
          <w:p w14:paraId="648FCE14" w14:textId="365EB4B5" w:rsidR="009B5531" w:rsidRPr="00FE03BF" w:rsidDel="006D6EA6" w:rsidRDefault="009B5531" w:rsidP="00D77730">
            <w:pPr>
              <w:pStyle w:val="TAL"/>
              <w:rPr>
                <w:del w:id="311" w:author="zhangyufeng@caict.ac.cn" w:date="2025-11-19T01:26:00Z" w16du:dateUtc="2025-11-18T17:26:00Z"/>
              </w:rPr>
            </w:pPr>
          </w:p>
        </w:tc>
        <w:tc>
          <w:tcPr>
            <w:tcW w:w="1245" w:type="dxa"/>
          </w:tcPr>
          <w:p w14:paraId="7BE1CA00" w14:textId="6A474FA7" w:rsidR="009B5531" w:rsidRPr="00FE03BF" w:rsidDel="006D6EA6" w:rsidRDefault="009B5531" w:rsidP="00D77730">
            <w:pPr>
              <w:pStyle w:val="TAL"/>
              <w:rPr>
                <w:del w:id="312" w:author="zhangyufeng@caict.ac.cn" w:date="2025-11-19T01:26:00Z" w16du:dateUtc="2025-11-18T17:26:00Z"/>
              </w:rPr>
            </w:pPr>
          </w:p>
        </w:tc>
      </w:tr>
      <w:tr w:rsidR="009B5531" w:rsidRPr="00FE03BF" w:rsidDel="006D6EA6" w14:paraId="40E460B4" w14:textId="32491F2E" w:rsidTr="006D6EA6">
        <w:trPr>
          <w:del w:id="313" w:author="zhangyufeng@caict.ac.cn" w:date="2025-11-19T01:26:00Z"/>
        </w:trPr>
        <w:tc>
          <w:tcPr>
            <w:tcW w:w="4535" w:type="dxa"/>
            <w:tcBorders>
              <w:top w:val="single" w:sz="4" w:space="0" w:color="auto"/>
            </w:tcBorders>
          </w:tcPr>
          <w:p w14:paraId="093176E6" w14:textId="098689DC" w:rsidR="009B5531" w:rsidRPr="00FE03BF" w:rsidDel="006D6EA6" w:rsidRDefault="009B5531" w:rsidP="00D77730">
            <w:pPr>
              <w:pStyle w:val="TAL"/>
              <w:rPr>
                <w:del w:id="314" w:author="zhangyufeng@caict.ac.cn" w:date="2025-11-19T01:26:00Z" w16du:dateUtc="2025-11-18T17:26:00Z"/>
              </w:rPr>
            </w:pPr>
            <w:del w:id="315" w:author="zhangyufeng@caict.ac.cn" w:date="2025-11-19T01:26:00Z" w16du:dateUtc="2025-11-18T17:26:00Z">
              <w:r w:rsidRPr="00FE03BF" w:rsidDel="006D6EA6">
                <w:delText>}</w:delText>
              </w:r>
            </w:del>
          </w:p>
        </w:tc>
        <w:tc>
          <w:tcPr>
            <w:tcW w:w="2267" w:type="dxa"/>
          </w:tcPr>
          <w:p w14:paraId="49AB17CB" w14:textId="09636529" w:rsidR="009B5531" w:rsidRPr="00FE03BF" w:rsidDel="006D6EA6" w:rsidRDefault="009B5531" w:rsidP="00D77730">
            <w:pPr>
              <w:pStyle w:val="TAL"/>
              <w:rPr>
                <w:del w:id="316" w:author="zhangyufeng@caict.ac.cn" w:date="2025-11-19T01:26:00Z" w16du:dateUtc="2025-11-18T17:26:00Z"/>
              </w:rPr>
            </w:pPr>
          </w:p>
        </w:tc>
        <w:tc>
          <w:tcPr>
            <w:tcW w:w="1700" w:type="dxa"/>
          </w:tcPr>
          <w:p w14:paraId="43BC901A" w14:textId="452C9E20" w:rsidR="009B5531" w:rsidRPr="00FE03BF" w:rsidDel="006D6EA6" w:rsidRDefault="009B5531" w:rsidP="00D77730">
            <w:pPr>
              <w:pStyle w:val="TAL"/>
              <w:rPr>
                <w:del w:id="317" w:author="zhangyufeng@caict.ac.cn" w:date="2025-11-19T01:26:00Z" w16du:dateUtc="2025-11-18T17:26:00Z"/>
              </w:rPr>
            </w:pPr>
          </w:p>
        </w:tc>
        <w:tc>
          <w:tcPr>
            <w:tcW w:w="1245" w:type="dxa"/>
          </w:tcPr>
          <w:p w14:paraId="33F1089E" w14:textId="5BBB0F5C" w:rsidR="009B5531" w:rsidRPr="00FE03BF" w:rsidDel="006D6EA6" w:rsidRDefault="009B5531" w:rsidP="00D77730">
            <w:pPr>
              <w:pStyle w:val="TAL"/>
              <w:rPr>
                <w:del w:id="318" w:author="zhangyufeng@caict.ac.cn" w:date="2025-11-19T01:26:00Z" w16du:dateUtc="2025-11-18T17:26:00Z"/>
              </w:rPr>
            </w:pPr>
          </w:p>
        </w:tc>
      </w:tr>
    </w:tbl>
    <w:p w14:paraId="145EA1ED" w14:textId="77777777" w:rsidR="009B5531" w:rsidRPr="00FE03BF" w:rsidRDefault="009B5531" w:rsidP="009B5531"/>
    <w:p w14:paraId="0D76ADFC" w14:textId="49E16BC1" w:rsidR="009B5531" w:rsidRPr="00FE03BF" w:rsidRDefault="009B5531" w:rsidP="009B5531">
      <w:pPr>
        <w:pStyle w:val="TH"/>
      </w:pPr>
      <w:bookmarkStart w:id="319" w:name="_CRTable6_3_2_1_4_4_3_12"/>
      <w:r w:rsidRPr="00FE03BF">
        <w:t xml:space="preserve">Table </w:t>
      </w:r>
      <w:bookmarkEnd w:id="319"/>
      <w:r w:rsidRPr="00FE03BF">
        <w:t>6.</w:t>
      </w:r>
      <w:r w:rsidRPr="00FE03BF">
        <w:rPr>
          <w:lang w:eastAsia="zh-CN"/>
        </w:rPr>
        <w:t>3</w:t>
      </w:r>
      <w:r w:rsidRPr="00FE03BF">
        <w:t>.2.1.</w:t>
      </w:r>
      <w:r w:rsidRPr="00FE03BF">
        <w:rPr>
          <w:lang w:eastAsia="zh-CN"/>
        </w:rPr>
        <w:t>4</w:t>
      </w:r>
      <w:r w:rsidRPr="00FE03BF">
        <w:t>.4.3.1-</w:t>
      </w:r>
      <w:r w:rsidRPr="00FE03BF">
        <w:rPr>
          <w:lang w:eastAsia="zh-CN"/>
        </w:rPr>
        <w:t>2</w:t>
      </w:r>
      <w:r w:rsidRPr="00FE03BF">
        <w:t xml:space="preserve">: </w:t>
      </w:r>
      <w:ins w:id="320" w:author="zhangyufeng@caict.ac.cn" w:date="2025-11-19T01:28:00Z" w16du:dateUtc="2025-11-18T17:28:00Z">
        <w:r w:rsidR="00A60C47" w:rsidRPr="00FE03BF">
          <w:rPr>
            <w:rFonts w:hint="eastAsia"/>
            <w:lang w:eastAsia="zh-CN"/>
          </w:rPr>
          <w:t>Void</w:t>
        </w:r>
      </w:ins>
      <w:del w:id="321" w:author="zhangyufeng@caict.ac.cn" w:date="2025-11-19T01:28:00Z" w16du:dateUtc="2025-11-18T17:28:00Z">
        <w:r w:rsidRPr="00FE03BF" w:rsidDel="00A60C47">
          <w:rPr>
            <w:i/>
            <w:iCs/>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E03BF" w:rsidDel="00A60C47" w14:paraId="3BD174EA" w14:textId="1B77B73F" w:rsidTr="00A60C47">
        <w:trPr>
          <w:del w:id="322" w:author="zhangyufeng@caict.ac.cn" w:date="2025-11-19T01:28:00Z"/>
        </w:trPr>
        <w:tc>
          <w:tcPr>
            <w:tcW w:w="9747" w:type="dxa"/>
            <w:gridSpan w:val="4"/>
          </w:tcPr>
          <w:p w14:paraId="1CFD4875" w14:textId="4AE3AD2F" w:rsidR="009B5531" w:rsidRPr="00FE03BF" w:rsidDel="00A60C47" w:rsidRDefault="009B5531" w:rsidP="00D77730">
            <w:pPr>
              <w:pStyle w:val="TAH"/>
              <w:jc w:val="left"/>
              <w:rPr>
                <w:del w:id="323" w:author="zhangyufeng@caict.ac.cn" w:date="2025-11-19T01:28:00Z" w16du:dateUtc="2025-11-18T17:28:00Z"/>
                <w:b w:val="0"/>
              </w:rPr>
            </w:pPr>
            <w:del w:id="324" w:author="zhangyufeng@caict.ac.cn" w:date="2025-11-19T01:28:00Z" w16du:dateUtc="2025-11-18T17:28:00Z">
              <w:r w:rsidRPr="00FE03BF" w:rsidDel="00A60C47">
                <w:rPr>
                  <w:b w:val="0"/>
                </w:rPr>
                <w:delText>Derivation Path: TS 38.508-1 [6], clause 5.4.2.5, Table 5.4.2.5-14</w:delText>
              </w:r>
            </w:del>
          </w:p>
        </w:tc>
      </w:tr>
      <w:tr w:rsidR="009B5531" w:rsidRPr="00FE03BF" w:rsidDel="00A60C47" w14:paraId="0BC95320" w14:textId="6B7FC97E" w:rsidTr="00A60C47">
        <w:trPr>
          <w:del w:id="325" w:author="zhangyufeng@caict.ac.cn" w:date="2025-11-19T01:28:00Z"/>
        </w:trPr>
        <w:tc>
          <w:tcPr>
            <w:tcW w:w="4535" w:type="dxa"/>
          </w:tcPr>
          <w:p w14:paraId="6D7F08A0" w14:textId="3B299B55" w:rsidR="009B5531" w:rsidRPr="00FE03BF" w:rsidDel="00A60C47" w:rsidRDefault="009B5531" w:rsidP="00D77730">
            <w:pPr>
              <w:pStyle w:val="TAH"/>
              <w:rPr>
                <w:del w:id="326" w:author="zhangyufeng@caict.ac.cn" w:date="2025-11-19T01:28:00Z" w16du:dateUtc="2025-11-18T17:28:00Z"/>
              </w:rPr>
            </w:pPr>
            <w:del w:id="327" w:author="zhangyufeng@caict.ac.cn" w:date="2025-11-19T01:28:00Z" w16du:dateUtc="2025-11-18T17:28:00Z">
              <w:r w:rsidRPr="00FE03BF" w:rsidDel="00A60C47">
                <w:delText>Information Element</w:delText>
              </w:r>
            </w:del>
          </w:p>
        </w:tc>
        <w:tc>
          <w:tcPr>
            <w:tcW w:w="2267" w:type="dxa"/>
          </w:tcPr>
          <w:p w14:paraId="3D7AD73D" w14:textId="0ED4A0E6" w:rsidR="009B5531" w:rsidRPr="00FE03BF" w:rsidDel="00A60C47" w:rsidRDefault="009B5531" w:rsidP="00D77730">
            <w:pPr>
              <w:pStyle w:val="TAH"/>
              <w:rPr>
                <w:del w:id="328" w:author="zhangyufeng@caict.ac.cn" w:date="2025-11-19T01:28:00Z" w16du:dateUtc="2025-11-18T17:28:00Z"/>
              </w:rPr>
            </w:pPr>
            <w:del w:id="329" w:author="zhangyufeng@caict.ac.cn" w:date="2025-11-19T01:28:00Z" w16du:dateUtc="2025-11-18T17:28:00Z">
              <w:r w:rsidRPr="00FE03BF" w:rsidDel="00A60C47">
                <w:delText>Value/remark</w:delText>
              </w:r>
            </w:del>
          </w:p>
        </w:tc>
        <w:tc>
          <w:tcPr>
            <w:tcW w:w="1700" w:type="dxa"/>
          </w:tcPr>
          <w:p w14:paraId="2CA01567" w14:textId="7D2DE659" w:rsidR="009B5531" w:rsidRPr="00FE03BF" w:rsidDel="00A60C47" w:rsidRDefault="009B5531" w:rsidP="00D77730">
            <w:pPr>
              <w:pStyle w:val="TAH"/>
              <w:rPr>
                <w:del w:id="330" w:author="zhangyufeng@caict.ac.cn" w:date="2025-11-19T01:28:00Z" w16du:dateUtc="2025-11-18T17:28:00Z"/>
              </w:rPr>
            </w:pPr>
            <w:del w:id="331" w:author="zhangyufeng@caict.ac.cn" w:date="2025-11-19T01:28:00Z" w16du:dateUtc="2025-11-18T17:28:00Z">
              <w:r w:rsidRPr="00FE03BF" w:rsidDel="00A60C47">
                <w:delText>Comment</w:delText>
              </w:r>
            </w:del>
          </w:p>
        </w:tc>
        <w:tc>
          <w:tcPr>
            <w:tcW w:w="1245" w:type="dxa"/>
          </w:tcPr>
          <w:p w14:paraId="1461ECE2" w14:textId="20A4C0A9" w:rsidR="009B5531" w:rsidRPr="00FE03BF" w:rsidDel="00A60C47" w:rsidRDefault="009B5531" w:rsidP="00D77730">
            <w:pPr>
              <w:pStyle w:val="TAH"/>
              <w:rPr>
                <w:del w:id="332" w:author="zhangyufeng@caict.ac.cn" w:date="2025-11-19T01:28:00Z" w16du:dateUtc="2025-11-18T17:28:00Z"/>
              </w:rPr>
            </w:pPr>
            <w:del w:id="333" w:author="zhangyufeng@caict.ac.cn" w:date="2025-11-19T01:28:00Z" w16du:dateUtc="2025-11-18T17:28:00Z">
              <w:r w:rsidRPr="00FE03BF" w:rsidDel="00A60C47">
                <w:delText>Condition</w:delText>
              </w:r>
            </w:del>
          </w:p>
        </w:tc>
      </w:tr>
      <w:tr w:rsidR="009B5531" w:rsidRPr="00FE03BF" w:rsidDel="00A60C47" w14:paraId="57D8CE19" w14:textId="5D34C0CC" w:rsidTr="00A60C47">
        <w:trPr>
          <w:del w:id="334" w:author="zhangyufeng@caict.ac.cn" w:date="2025-11-19T01:28:00Z"/>
        </w:trPr>
        <w:tc>
          <w:tcPr>
            <w:tcW w:w="4535" w:type="dxa"/>
          </w:tcPr>
          <w:p w14:paraId="4586AEDE" w14:textId="61FBCF36" w:rsidR="009B5531" w:rsidRPr="00FE03BF" w:rsidDel="00A60C47" w:rsidRDefault="009B5531" w:rsidP="00D77730">
            <w:pPr>
              <w:pStyle w:val="TAL"/>
              <w:rPr>
                <w:del w:id="335" w:author="zhangyufeng@caict.ac.cn" w:date="2025-11-19T01:28:00Z" w16du:dateUtc="2025-11-18T17:28:00Z"/>
              </w:rPr>
            </w:pPr>
            <w:del w:id="336" w:author="zhangyufeng@caict.ac.cn" w:date="2025-11-19T01:28:00Z" w16du:dateUtc="2025-11-18T17:28:00Z">
              <w:r w:rsidRPr="00FE03BF" w:rsidDel="00A60C47">
                <w:delText>nrOfAntennaPorts CHOICE {</w:delText>
              </w:r>
            </w:del>
          </w:p>
        </w:tc>
        <w:tc>
          <w:tcPr>
            <w:tcW w:w="2267" w:type="dxa"/>
          </w:tcPr>
          <w:p w14:paraId="5AEF55FC" w14:textId="14492CED" w:rsidR="009B5531" w:rsidRPr="00FE03BF" w:rsidDel="00A60C47" w:rsidRDefault="009B5531" w:rsidP="00D77730">
            <w:pPr>
              <w:pStyle w:val="TAL"/>
              <w:rPr>
                <w:del w:id="337" w:author="zhangyufeng@caict.ac.cn" w:date="2025-11-19T01:28:00Z" w16du:dateUtc="2025-11-18T17:28:00Z"/>
              </w:rPr>
            </w:pPr>
          </w:p>
        </w:tc>
        <w:tc>
          <w:tcPr>
            <w:tcW w:w="1700" w:type="dxa"/>
          </w:tcPr>
          <w:p w14:paraId="2AC28E7F" w14:textId="564D3F90" w:rsidR="009B5531" w:rsidRPr="00FE03BF" w:rsidDel="00A60C47" w:rsidRDefault="009B5531" w:rsidP="00D77730">
            <w:pPr>
              <w:pStyle w:val="TAL"/>
              <w:rPr>
                <w:del w:id="338" w:author="zhangyufeng@caict.ac.cn" w:date="2025-11-19T01:28:00Z" w16du:dateUtc="2025-11-18T17:28:00Z"/>
              </w:rPr>
            </w:pPr>
          </w:p>
        </w:tc>
        <w:tc>
          <w:tcPr>
            <w:tcW w:w="1245" w:type="dxa"/>
          </w:tcPr>
          <w:p w14:paraId="04E171D6" w14:textId="6C8C4B61" w:rsidR="009B5531" w:rsidRPr="00FE03BF" w:rsidDel="00A60C47" w:rsidRDefault="009B5531" w:rsidP="00D77730">
            <w:pPr>
              <w:pStyle w:val="TAL"/>
              <w:rPr>
                <w:del w:id="339" w:author="zhangyufeng@caict.ac.cn" w:date="2025-11-19T01:28:00Z" w16du:dateUtc="2025-11-18T17:28:00Z"/>
              </w:rPr>
            </w:pPr>
          </w:p>
        </w:tc>
      </w:tr>
      <w:tr w:rsidR="009B5531" w:rsidRPr="00FE03BF" w:rsidDel="00A60C47" w14:paraId="778F52FE" w14:textId="15AD1E6F" w:rsidTr="00A60C47">
        <w:trPr>
          <w:del w:id="340" w:author="zhangyufeng@caict.ac.cn" w:date="2025-11-19T01:28:00Z"/>
        </w:trPr>
        <w:tc>
          <w:tcPr>
            <w:tcW w:w="4535" w:type="dxa"/>
          </w:tcPr>
          <w:p w14:paraId="33676721" w14:textId="4D85099E" w:rsidR="009B5531" w:rsidRPr="00FE03BF" w:rsidDel="00A60C47" w:rsidRDefault="009B5531" w:rsidP="00D77730">
            <w:pPr>
              <w:pStyle w:val="TAL"/>
              <w:rPr>
                <w:del w:id="341" w:author="zhangyufeng@caict.ac.cn" w:date="2025-11-19T01:28:00Z" w16du:dateUtc="2025-11-18T17:28:00Z"/>
              </w:rPr>
            </w:pPr>
            <w:del w:id="342" w:author="zhangyufeng@caict.ac.cn" w:date="2025-11-19T01:28:00Z" w16du:dateUtc="2025-11-18T17:28:00Z">
              <w:r w:rsidRPr="00FE03BF" w:rsidDel="00A60C47">
                <w:delText xml:space="preserve">  moreThanTwo SEQUENCE {</w:delText>
              </w:r>
            </w:del>
          </w:p>
        </w:tc>
        <w:tc>
          <w:tcPr>
            <w:tcW w:w="2267" w:type="dxa"/>
          </w:tcPr>
          <w:p w14:paraId="20EC32DC" w14:textId="03CEE305" w:rsidR="009B5531" w:rsidRPr="00FE03BF" w:rsidDel="00A60C47" w:rsidRDefault="009B5531" w:rsidP="00D77730">
            <w:pPr>
              <w:pStyle w:val="TAL"/>
              <w:rPr>
                <w:del w:id="343" w:author="zhangyufeng@caict.ac.cn" w:date="2025-11-19T01:28:00Z" w16du:dateUtc="2025-11-18T17:28:00Z"/>
              </w:rPr>
            </w:pPr>
          </w:p>
        </w:tc>
        <w:tc>
          <w:tcPr>
            <w:tcW w:w="1700" w:type="dxa"/>
          </w:tcPr>
          <w:p w14:paraId="2067DB8B" w14:textId="32E7EA85" w:rsidR="009B5531" w:rsidRPr="00FE03BF" w:rsidDel="00A60C47" w:rsidRDefault="009B5531" w:rsidP="00D77730">
            <w:pPr>
              <w:pStyle w:val="TAL"/>
              <w:rPr>
                <w:del w:id="344" w:author="zhangyufeng@caict.ac.cn" w:date="2025-11-19T01:28:00Z" w16du:dateUtc="2025-11-18T17:28:00Z"/>
              </w:rPr>
            </w:pPr>
          </w:p>
        </w:tc>
        <w:tc>
          <w:tcPr>
            <w:tcW w:w="1245" w:type="dxa"/>
          </w:tcPr>
          <w:p w14:paraId="4B5E311F" w14:textId="061CB089" w:rsidR="009B5531" w:rsidRPr="00FE03BF" w:rsidDel="00A60C47" w:rsidRDefault="009B5531" w:rsidP="00D77730">
            <w:pPr>
              <w:pStyle w:val="TAL"/>
              <w:rPr>
                <w:del w:id="345" w:author="zhangyufeng@caict.ac.cn" w:date="2025-11-19T01:28:00Z" w16du:dateUtc="2025-11-18T17:28:00Z"/>
              </w:rPr>
            </w:pPr>
          </w:p>
        </w:tc>
      </w:tr>
      <w:tr w:rsidR="009B5531" w:rsidRPr="00FE03BF" w:rsidDel="00A60C47" w14:paraId="27F2EC9E" w14:textId="1202DBE1" w:rsidTr="00A60C47">
        <w:trPr>
          <w:del w:id="346" w:author="zhangyufeng@caict.ac.cn" w:date="2025-11-19T01:28:00Z"/>
        </w:trPr>
        <w:tc>
          <w:tcPr>
            <w:tcW w:w="4535" w:type="dxa"/>
          </w:tcPr>
          <w:p w14:paraId="506FC738" w14:textId="010B1A0A" w:rsidR="009B5531" w:rsidRPr="00FE03BF" w:rsidDel="00A60C47" w:rsidRDefault="009B5531" w:rsidP="00D77730">
            <w:pPr>
              <w:pStyle w:val="TAL"/>
              <w:rPr>
                <w:del w:id="347" w:author="zhangyufeng@caict.ac.cn" w:date="2025-11-19T01:28:00Z" w16du:dateUtc="2025-11-18T17:28:00Z"/>
                <w:lang w:eastAsia="zh-CN"/>
              </w:rPr>
            </w:pPr>
            <w:del w:id="348" w:author="zhangyufeng@caict.ac.cn" w:date="2025-11-19T01:28:00Z" w16du:dateUtc="2025-11-18T17:28:00Z">
              <w:r w:rsidRPr="00FE03BF" w:rsidDel="00A60C47">
                <w:delText xml:space="preserve">    n1-n2</w:delText>
              </w:r>
              <w:r w:rsidRPr="00FE03BF" w:rsidDel="00A60C47">
                <w:rPr>
                  <w:lang w:eastAsia="zh-CN"/>
                </w:rPr>
                <w:delText xml:space="preserve"> </w:delText>
              </w:r>
              <w:r w:rsidRPr="00FE03BF" w:rsidDel="00A60C47">
                <w:delText>CHOICE {</w:delText>
              </w:r>
            </w:del>
          </w:p>
        </w:tc>
        <w:tc>
          <w:tcPr>
            <w:tcW w:w="2267" w:type="dxa"/>
          </w:tcPr>
          <w:p w14:paraId="6B3A8D60" w14:textId="21F29154" w:rsidR="009B5531" w:rsidRPr="00FE03BF" w:rsidDel="00A60C47" w:rsidRDefault="009B5531" w:rsidP="00D77730">
            <w:pPr>
              <w:pStyle w:val="TAL"/>
              <w:rPr>
                <w:del w:id="349" w:author="zhangyufeng@caict.ac.cn" w:date="2025-11-19T01:28:00Z" w16du:dateUtc="2025-11-18T17:28:00Z"/>
              </w:rPr>
            </w:pPr>
          </w:p>
        </w:tc>
        <w:tc>
          <w:tcPr>
            <w:tcW w:w="1700" w:type="dxa"/>
          </w:tcPr>
          <w:p w14:paraId="404E9A81" w14:textId="71BE16FC" w:rsidR="009B5531" w:rsidRPr="00FE03BF" w:rsidDel="00A60C47" w:rsidRDefault="009B5531" w:rsidP="00D77730">
            <w:pPr>
              <w:pStyle w:val="TAL"/>
              <w:rPr>
                <w:del w:id="350" w:author="zhangyufeng@caict.ac.cn" w:date="2025-11-19T01:28:00Z" w16du:dateUtc="2025-11-18T17:28:00Z"/>
              </w:rPr>
            </w:pPr>
          </w:p>
        </w:tc>
        <w:tc>
          <w:tcPr>
            <w:tcW w:w="1245" w:type="dxa"/>
          </w:tcPr>
          <w:p w14:paraId="228A1FCE" w14:textId="2484B43A" w:rsidR="009B5531" w:rsidRPr="00FE03BF" w:rsidDel="00A60C47" w:rsidRDefault="009B5531" w:rsidP="00D77730">
            <w:pPr>
              <w:pStyle w:val="TAL"/>
              <w:rPr>
                <w:del w:id="351" w:author="zhangyufeng@caict.ac.cn" w:date="2025-11-19T01:28:00Z" w16du:dateUtc="2025-11-18T17:28:00Z"/>
              </w:rPr>
            </w:pPr>
          </w:p>
        </w:tc>
      </w:tr>
      <w:tr w:rsidR="009B5531" w:rsidRPr="00FE03BF" w:rsidDel="00A60C47" w14:paraId="636996EF" w14:textId="284B2278" w:rsidTr="00A60C47">
        <w:trPr>
          <w:del w:id="352" w:author="zhangyufeng@caict.ac.cn" w:date="2025-11-19T01:28:00Z"/>
        </w:trPr>
        <w:tc>
          <w:tcPr>
            <w:tcW w:w="4535" w:type="dxa"/>
          </w:tcPr>
          <w:p w14:paraId="2D6C2784" w14:textId="676DDC79" w:rsidR="009B5531" w:rsidRPr="00FE03BF" w:rsidDel="00A60C47" w:rsidRDefault="009B5531" w:rsidP="00D77730">
            <w:pPr>
              <w:pStyle w:val="TAL"/>
              <w:rPr>
                <w:del w:id="353" w:author="zhangyufeng@caict.ac.cn" w:date="2025-11-19T01:28:00Z" w16du:dateUtc="2025-11-18T17:28:00Z"/>
                <w:lang w:eastAsia="zh-CN"/>
              </w:rPr>
            </w:pPr>
            <w:del w:id="354" w:author="zhangyufeng@caict.ac.cn" w:date="2025-11-19T01:28:00Z" w16du:dateUtc="2025-11-18T17:28:00Z">
              <w:r w:rsidRPr="00FE03BF" w:rsidDel="00A60C47">
                <w:rPr>
                  <w:lang w:eastAsia="zh-CN"/>
                </w:rPr>
                <w:delText xml:space="preserve">        four</w:delText>
              </w:r>
              <w:r w:rsidRPr="00FE03BF" w:rsidDel="00A60C47">
                <w:delText>-</w:delText>
              </w:r>
              <w:r w:rsidRPr="00FE03BF" w:rsidDel="00A60C47">
                <w:rPr>
                  <w:lang w:eastAsia="zh-CN"/>
                </w:rPr>
                <w:delText>four</w:delText>
              </w:r>
              <w:r w:rsidRPr="00FE03BF" w:rsidDel="00A60C47">
                <w:delText>-TypeI-SinglePanel-Restriction</w:delText>
              </w:r>
            </w:del>
          </w:p>
        </w:tc>
        <w:tc>
          <w:tcPr>
            <w:tcW w:w="2267" w:type="dxa"/>
          </w:tcPr>
          <w:p w14:paraId="2934BCAF" w14:textId="07DA1B0E" w:rsidR="009B5531" w:rsidRPr="00FE03BF" w:rsidDel="00A60C47" w:rsidRDefault="009B5531" w:rsidP="00D77730">
            <w:pPr>
              <w:pStyle w:val="TAL"/>
              <w:rPr>
                <w:del w:id="355" w:author="zhangyufeng@caict.ac.cn" w:date="2025-11-19T01:28:00Z" w16du:dateUtc="2025-11-18T17:28:00Z"/>
                <w:lang w:eastAsia="zh-CN"/>
              </w:rPr>
            </w:pPr>
            <w:del w:id="356" w:author="zhangyufeng@caict.ac.cn" w:date="2025-11-19T01:28:00Z" w16du:dateUtc="2025-11-18T17:28:00Z">
              <w:r w:rsidRPr="00FE03BF" w:rsidDel="00A60C47">
                <w:rPr>
                  <w:lang w:eastAsia="zh-CN"/>
                </w:rPr>
                <w:delText>FFFF FFFF FFFF FFFF</w:delText>
              </w:r>
            </w:del>
          </w:p>
          <w:p w14:paraId="67375539" w14:textId="771B336E" w:rsidR="009B5531" w:rsidRPr="00FE03BF" w:rsidDel="00A60C47" w:rsidRDefault="009B5531" w:rsidP="00D77730">
            <w:pPr>
              <w:pStyle w:val="TAL"/>
              <w:rPr>
                <w:del w:id="357" w:author="zhangyufeng@caict.ac.cn" w:date="2025-11-19T01:28:00Z" w16du:dateUtc="2025-11-18T17:28:00Z"/>
                <w:lang w:eastAsia="zh-CN"/>
              </w:rPr>
            </w:pPr>
            <w:del w:id="358" w:author="zhangyufeng@caict.ac.cn" w:date="2025-11-19T01:28:00Z" w16du:dateUtc="2025-11-18T17:28:00Z">
              <w:r w:rsidRPr="00FE03BF" w:rsidDel="00A60C47">
                <w:rPr>
                  <w:lang w:eastAsia="zh-CN"/>
                </w:rPr>
                <w:delText>FFFF FFFF FFFF FFFF</w:delText>
              </w:r>
            </w:del>
          </w:p>
          <w:p w14:paraId="50CD48C4" w14:textId="797887EB" w:rsidR="009B5531" w:rsidRPr="00FE03BF" w:rsidDel="00A60C47" w:rsidRDefault="009B5531" w:rsidP="00D77730">
            <w:pPr>
              <w:pStyle w:val="TAL"/>
              <w:rPr>
                <w:del w:id="359" w:author="zhangyufeng@caict.ac.cn" w:date="2025-11-19T01:28:00Z" w16du:dateUtc="2025-11-18T17:28:00Z"/>
                <w:lang w:eastAsia="zh-CN"/>
              </w:rPr>
            </w:pPr>
            <w:del w:id="360" w:author="zhangyufeng@caict.ac.cn" w:date="2025-11-19T01:28:00Z" w16du:dateUtc="2025-11-18T17:28:00Z">
              <w:r w:rsidRPr="00FE03BF" w:rsidDel="00A60C47">
                <w:rPr>
                  <w:lang w:eastAsia="zh-CN"/>
                </w:rPr>
                <w:delText>FFFF FFFF FFFF FFFF</w:delText>
              </w:r>
            </w:del>
          </w:p>
          <w:p w14:paraId="6E6D77F8" w14:textId="36774616" w:rsidR="009B5531" w:rsidRPr="00FE03BF" w:rsidDel="00A60C47" w:rsidRDefault="009B5531" w:rsidP="00D77730">
            <w:pPr>
              <w:pStyle w:val="TAL"/>
              <w:rPr>
                <w:del w:id="361" w:author="zhangyufeng@caict.ac.cn" w:date="2025-11-19T01:28:00Z" w16du:dateUtc="2025-11-18T17:28:00Z"/>
              </w:rPr>
            </w:pPr>
            <w:del w:id="362" w:author="zhangyufeng@caict.ac.cn" w:date="2025-11-19T01:28:00Z" w16du:dateUtc="2025-11-18T17:28:00Z">
              <w:r w:rsidRPr="00FE03BF" w:rsidDel="00A60C47">
                <w:rPr>
                  <w:lang w:eastAsia="zh-CN"/>
                </w:rPr>
                <w:delText>FFFF FFFF FFFF FFFF</w:delText>
              </w:r>
            </w:del>
          </w:p>
        </w:tc>
        <w:tc>
          <w:tcPr>
            <w:tcW w:w="1700" w:type="dxa"/>
          </w:tcPr>
          <w:p w14:paraId="78A04D17" w14:textId="18C88B5E" w:rsidR="009B5531" w:rsidRPr="00FE03BF" w:rsidDel="00A60C47" w:rsidRDefault="009B5531" w:rsidP="00D77730">
            <w:pPr>
              <w:pStyle w:val="TAL"/>
              <w:rPr>
                <w:del w:id="363" w:author="zhangyufeng@caict.ac.cn" w:date="2025-11-19T01:28:00Z" w16du:dateUtc="2025-11-18T17:28:00Z"/>
              </w:rPr>
            </w:pPr>
          </w:p>
        </w:tc>
        <w:tc>
          <w:tcPr>
            <w:tcW w:w="1245" w:type="dxa"/>
          </w:tcPr>
          <w:p w14:paraId="38BA700E" w14:textId="609752AA" w:rsidR="009B5531" w:rsidRPr="00FE03BF" w:rsidDel="00A60C47" w:rsidRDefault="009B5531" w:rsidP="00D77730">
            <w:pPr>
              <w:pStyle w:val="TAL"/>
              <w:rPr>
                <w:del w:id="364" w:author="zhangyufeng@caict.ac.cn" w:date="2025-11-19T01:28:00Z" w16du:dateUtc="2025-11-18T17:28:00Z"/>
              </w:rPr>
            </w:pPr>
          </w:p>
        </w:tc>
      </w:tr>
      <w:tr w:rsidR="009B5531" w:rsidRPr="00FE03BF" w:rsidDel="00A60C47" w14:paraId="23FA0563" w14:textId="2DA9A9E0" w:rsidTr="00A60C47">
        <w:trPr>
          <w:del w:id="365" w:author="zhangyufeng@caict.ac.cn" w:date="2025-11-19T01:28:00Z"/>
        </w:trPr>
        <w:tc>
          <w:tcPr>
            <w:tcW w:w="4535" w:type="dxa"/>
          </w:tcPr>
          <w:p w14:paraId="64D04476" w14:textId="4506B6AB" w:rsidR="009B5531" w:rsidRPr="00FE03BF" w:rsidDel="00A60C47" w:rsidRDefault="009B5531" w:rsidP="00D77730">
            <w:pPr>
              <w:pStyle w:val="TAL"/>
              <w:rPr>
                <w:del w:id="366" w:author="zhangyufeng@caict.ac.cn" w:date="2025-11-19T01:28:00Z" w16du:dateUtc="2025-11-18T17:28:00Z"/>
              </w:rPr>
            </w:pPr>
            <w:del w:id="367" w:author="zhangyufeng@caict.ac.cn" w:date="2025-11-19T01:28:00Z" w16du:dateUtc="2025-11-18T17:28:00Z">
              <w:r w:rsidRPr="00FE03BF" w:rsidDel="00A60C47">
                <w:delText xml:space="preserve">  </w:delText>
              </w:r>
              <w:r w:rsidRPr="00FE03BF" w:rsidDel="00A60C47">
                <w:rPr>
                  <w:lang w:eastAsia="zh-CN"/>
                </w:rPr>
                <w:delText xml:space="preserve">    </w:delText>
              </w:r>
              <w:r w:rsidRPr="00FE03BF" w:rsidDel="00A60C47">
                <w:delText>}</w:delText>
              </w:r>
            </w:del>
          </w:p>
        </w:tc>
        <w:tc>
          <w:tcPr>
            <w:tcW w:w="2267" w:type="dxa"/>
          </w:tcPr>
          <w:p w14:paraId="24DF4374" w14:textId="2D9A9471" w:rsidR="009B5531" w:rsidRPr="00FE03BF" w:rsidDel="00A60C47" w:rsidRDefault="009B5531" w:rsidP="00D77730">
            <w:pPr>
              <w:pStyle w:val="TAL"/>
              <w:rPr>
                <w:del w:id="368" w:author="zhangyufeng@caict.ac.cn" w:date="2025-11-19T01:28:00Z" w16du:dateUtc="2025-11-18T17:28:00Z"/>
              </w:rPr>
            </w:pPr>
          </w:p>
        </w:tc>
        <w:tc>
          <w:tcPr>
            <w:tcW w:w="1700" w:type="dxa"/>
          </w:tcPr>
          <w:p w14:paraId="242B71CA" w14:textId="1E3D701F" w:rsidR="009B5531" w:rsidRPr="00FE03BF" w:rsidDel="00A60C47" w:rsidRDefault="009B5531" w:rsidP="00D77730">
            <w:pPr>
              <w:pStyle w:val="TAL"/>
              <w:rPr>
                <w:del w:id="369" w:author="zhangyufeng@caict.ac.cn" w:date="2025-11-19T01:28:00Z" w16du:dateUtc="2025-11-18T17:28:00Z"/>
              </w:rPr>
            </w:pPr>
          </w:p>
        </w:tc>
        <w:tc>
          <w:tcPr>
            <w:tcW w:w="1245" w:type="dxa"/>
          </w:tcPr>
          <w:p w14:paraId="31B91226" w14:textId="36030A29" w:rsidR="009B5531" w:rsidRPr="00FE03BF" w:rsidDel="00A60C47" w:rsidRDefault="009B5531" w:rsidP="00D77730">
            <w:pPr>
              <w:pStyle w:val="TAL"/>
              <w:rPr>
                <w:del w:id="370" w:author="zhangyufeng@caict.ac.cn" w:date="2025-11-19T01:28:00Z" w16du:dateUtc="2025-11-18T17:28:00Z"/>
              </w:rPr>
            </w:pPr>
          </w:p>
        </w:tc>
      </w:tr>
      <w:tr w:rsidR="009B5531" w:rsidRPr="00FE03BF" w:rsidDel="00A60C47" w14:paraId="103E7410" w14:textId="30ECC973" w:rsidTr="00A60C47">
        <w:trPr>
          <w:del w:id="371" w:author="zhangyufeng@caict.ac.cn" w:date="2025-11-19T01:28:00Z"/>
        </w:trPr>
        <w:tc>
          <w:tcPr>
            <w:tcW w:w="4535" w:type="dxa"/>
          </w:tcPr>
          <w:p w14:paraId="49AD68AD" w14:textId="1D627803" w:rsidR="009B5531" w:rsidRPr="00FE03BF" w:rsidDel="00A60C47" w:rsidRDefault="009B5531" w:rsidP="00D77730">
            <w:pPr>
              <w:pStyle w:val="TAL"/>
              <w:rPr>
                <w:del w:id="372" w:author="zhangyufeng@caict.ac.cn" w:date="2025-11-19T01:28:00Z" w16du:dateUtc="2025-11-18T17:28:00Z"/>
              </w:rPr>
            </w:pPr>
            <w:del w:id="373" w:author="zhangyufeng@caict.ac.cn" w:date="2025-11-19T01:28:00Z" w16du:dateUtc="2025-11-18T17:28:00Z">
              <w:r w:rsidRPr="00FE03BF" w:rsidDel="00A60C47">
                <w:rPr>
                  <w:lang w:eastAsia="zh-CN"/>
                </w:rPr>
                <w:delText xml:space="preserve">   </w:delText>
              </w:r>
              <w:r w:rsidRPr="00FE03BF" w:rsidDel="00A60C47">
                <w:delText>}</w:delText>
              </w:r>
            </w:del>
          </w:p>
        </w:tc>
        <w:tc>
          <w:tcPr>
            <w:tcW w:w="2267" w:type="dxa"/>
          </w:tcPr>
          <w:p w14:paraId="1C959A27" w14:textId="65A2CF33" w:rsidR="009B5531" w:rsidRPr="00FE03BF" w:rsidDel="00A60C47" w:rsidRDefault="009B5531" w:rsidP="00D77730">
            <w:pPr>
              <w:pStyle w:val="TAL"/>
              <w:rPr>
                <w:del w:id="374" w:author="zhangyufeng@caict.ac.cn" w:date="2025-11-19T01:28:00Z" w16du:dateUtc="2025-11-18T17:28:00Z"/>
              </w:rPr>
            </w:pPr>
          </w:p>
        </w:tc>
        <w:tc>
          <w:tcPr>
            <w:tcW w:w="1700" w:type="dxa"/>
          </w:tcPr>
          <w:p w14:paraId="324793D3" w14:textId="31F3B5A3" w:rsidR="009B5531" w:rsidRPr="00FE03BF" w:rsidDel="00A60C47" w:rsidRDefault="009B5531" w:rsidP="00D77730">
            <w:pPr>
              <w:pStyle w:val="TAL"/>
              <w:rPr>
                <w:del w:id="375" w:author="zhangyufeng@caict.ac.cn" w:date="2025-11-19T01:28:00Z" w16du:dateUtc="2025-11-18T17:28:00Z"/>
              </w:rPr>
            </w:pPr>
          </w:p>
        </w:tc>
        <w:tc>
          <w:tcPr>
            <w:tcW w:w="1245" w:type="dxa"/>
          </w:tcPr>
          <w:p w14:paraId="7EFECE54" w14:textId="6D8C0D72" w:rsidR="009B5531" w:rsidRPr="00FE03BF" w:rsidDel="00A60C47" w:rsidRDefault="009B5531" w:rsidP="00D77730">
            <w:pPr>
              <w:pStyle w:val="TAL"/>
              <w:rPr>
                <w:del w:id="376" w:author="zhangyufeng@caict.ac.cn" w:date="2025-11-19T01:28:00Z" w16du:dateUtc="2025-11-18T17:28:00Z"/>
              </w:rPr>
            </w:pPr>
          </w:p>
        </w:tc>
      </w:tr>
      <w:tr w:rsidR="009B5531" w:rsidRPr="00FE03BF" w:rsidDel="00A60C47" w14:paraId="19D42F8D" w14:textId="7F1E50D4" w:rsidTr="00A60C47">
        <w:trPr>
          <w:del w:id="377" w:author="zhangyufeng@caict.ac.cn" w:date="2025-11-19T01:28:00Z"/>
        </w:trPr>
        <w:tc>
          <w:tcPr>
            <w:tcW w:w="4535" w:type="dxa"/>
          </w:tcPr>
          <w:p w14:paraId="46F753EB" w14:textId="193AA238" w:rsidR="009B5531" w:rsidRPr="00FE03BF" w:rsidDel="00A60C47" w:rsidRDefault="009B5531" w:rsidP="00D77730">
            <w:pPr>
              <w:pStyle w:val="TAL"/>
              <w:rPr>
                <w:del w:id="378" w:author="zhangyufeng@caict.ac.cn" w:date="2025-11-19T01:28:00Z" w16du:dateUtc="2025-11-18T17:28:00Z"/>
                <w:lang w:eastAsia="zh-CN"/>
              </w:rPr>
            </w:pPr>
            <w:del w:id="379" w:author="zhangyufeng@caict.ac.cn" w:date="2025-11-19T01:28:00Z" w16du:dateUtc="2025-11-18T17:28:00Z">
              <w:r w:rsidRPr="00FE03BF" w:rsidDel="00A60C47">
                <w:rPr>
                  <w:lang w:eastAsia="zh-CN"/>
                </w:rPr>
                <w:delText>}</w:delText>
              </w:r>
            </w:del>
          </w:p>
        </w:tc>
        <w:tc>
          <w:tcPr>
            <w:tcW w:w="2267" w:type="dxa"/>
          </w:tcPr>
          <w:p w14:paraId="195B2A80" w14:textId="796DEA79" w:rsidR="009B5531" w:rsidRPr="00FE03BF" w:rsidDel="00A60C47" w:rsidRDefault="009B5531" w:rsidP="00D77730">
            <w:pPr>
              <w:pStyle w:val="TAL"/>
              <w:rPr>
                <w:del w:id="380" w:author="zhangyufeng@caict.ac.cn" w:date="2025-11-19T01:28:00Z" w16du:dateUtc="2025-11-18T17:28:00Z"/>
              </w:rPr>
            </w:pPr>
          </w:p>
        </w:tc>
        <w:tc>
          <w:tcPr>
            <w:tcW w:w="1700" w:type="dxa"/>
          </w:tcPr>
          <w:p w14:paraId="597A38F4" w14:textId="08C923A3" w:rsidR="009B5531" w:rsidRPr="00FE03BF" w:rsidDel="00A60C47" w:rsidRDefault="009B5531" w:rsidP="00D77730">
            <w:pPr>
              <w:pStyle w:val="TAL"/>
              <w:rPr>
                <w:del w:id="381" w:author="zhangyufeng@caict.ac.cn" w:date="2025-11-19T01:28:00Z" w16du:dateUtc="2025-11-18T17:28:00Z"/>
              </w:rPr>
            </w:pPr>
          </w:p>
        </w:tc>
        <w:tc>
          <w:tcPr>
            <w:tcW w:w="1245" w:type="dxa"/>
          </w:tcPr>
          <w:p w14:paraId="40E7DB48" w14:textId="2768EB79" w:rsidR="009B5531" w:rsidRPr="00FE03BF" w:rsidDel="00A60C47" w:rsidRDefault="009B5531" w:rsidP="00D77730">
            <w:pPr>
              <w:pStyle w:val="TAL"/>
              <w:rPr>
                <w:del w:id="382" w:author="zhangyufeng@caict.ac.cn" w:date="2025-11-19T01:28:00Z" w16du:dateUtc="2025-11-18T17:28:00Z"/>
              </w:rPr>
            </w:pPr>
          </w:p>
        </w:tc>
      </w:tr>
      <w:tr w:rsidR="009B5531" w:rsidRPr="00FE03BF" w:rsidDel="00A60C47" w14:paraId="707DB324" w14:textId="00B9C005" w:rsidTr="00A60C47">
        <w:trPr>
          <w:del w:id="383" w:author="zhangyufeng@caict.ac.cn" w:date="2025-11-19T01:28:00Z"/>
        </w:trPr>
        <w:tc>
          <w:tcPr>
            <w:tcW w:w="4535" w:type="dxa"/>
          </w:tcPr>
          <w:p w14:paraId="7C30F841" w14:textId="7D516FA9" w:rsidR="009B5531" w:rsidRPr="00FE03BF" w:rsidDel="00A60C47" w:rsidRDefault="009B5531" w:rsidP="00D77730">
            <w:pPr>
              <w:pStyle w:val="TAL"/>
              <w:rPr>
                <w:del w:id="384" w:author="zhangyufeng@caict.ac.cn" w:date="2025-11-19T01:28:00Z" w16du:dateUtc="2025-11-18T17:28:00Z"/>
              </w:rPr>
            </w:pPr>
            <w:del w:id="385" w:author="zhangyufeng@caict.ac.cn" w:date="2025-11-19T01:28:00Z" w16du:dateUtc="2025-11-18T17:28:00Z">
              <w:r w:rsidRPr="00FE03BF" w:rsidDel="00A60C47">
                <w:delText>typeI-SinglePanel-ri-Restriction</w:delText>
              </w:r>
            </w:del>
          </w:p>
        </w:tc>
        <w:tc>
          <w:tcPr>
            <w:tcW w:w="2267" w:type="dxa"/>
          </w:tcPr>
          <w:p w14:paraId="7DB0D31D" w14:textId="7ADB090E" w:rsidR="009B5531" w:rsidRPr="00FE03BF" w:rsidDel="00A60C47" w:rsidRDefault="009B5531" w:rsidP="00D77730">
            <w:pPr>
              <w:pStyle w:val="TAL"/>
              <w:rPr>
                <w:del w:id="386" w:author="zhangyufeng@caict.ac.cn" w:date="2025-11-19T01:28:00Z" w16du:dateUtc="2025-11-18T17:28:00Z"/>
              </w:rPr>
            </w:pPr>
            <w:del w:id="387" w:author="zhangyufeng@caict.ac.cn" w:date="2025-11-19T01:28:00Z" w16du:dateUtc="2025-11-18T17:28:00Z">
              <w:r w:rsidRPr="00FE03BF" w:rsidDel="00A60C47">
                <w:rPr>
                  <w:lang w:eastAsia="zh-CN"/>
                </w:rPr>
                <w:delText>00000010</w:delText>
              </w:r>
            </w:del>
          </w:p>
        </w:tc>
        <w:tc>
          <w:tcPr>
            <w:tcW w:w="1700" w:type="dxa"/>
          </w:tcPr>
          <w:p w14:paraId="03A00955" w14:textId="3FF76183" w:rsidR="009B5531" w:rsidRPr="00FE03BF" w:rsidDel="00A60C47" w:rsidRDefault="009B5531" w:rsidP="00D77730">
            <w:pPr>
              <w:pStyle w:val="TAL"/>
              <w:rPr>
                <w:del w:id="388" w:author="zhangyufeng@caict.ac.cn" w:date="2025-11-19T01:28:00Z" w16du:dateUtc="2025-11-18T17:28:00Z"/>
              </w:rPr>
            </w:pPr>
          </w:p>
        </w:tc>
        <w:tc>
          <w:tcPr>
            <w:tcW w:w="1245" w:type="dxa"/>
          </w:tcPr>
          <w:p w14:paraId="2D92B6DB" w14:textId="1064A926" w:rsidR="009B5531" w:rsidRPr="00FE03BF" w:rsidDel="00A60C47" w:rsidRDefault="009B5531" w:rsidP="00D77730">
            <w:pPr>
              <w:pStyle w:val="TAL"/>
              <w:rPr>
                <w:del w:id="389" w:author="zhangyufeng@caict.ac.cn" w:date="2025-11-19T01:28:00Z" w16du:dateUtc="2025-11-18T17:28:00Z"/>
              </w:rPr>
            </w:pPr>
          </w:p>
        </w:tc>
      </w:tr>
    </w:tbl>
    <w:p w14:paraId="214E6623" w14:textId="77777777" w:rsidR="009B5531" w:rsidRPr="00FE03BF" w:rsidRDefault="009B5531" w:rsidP="009B5531"/>
    <w:p w14:paraId="57B12282" w14:textId="77777777" w:rsidR="009B5531" w:rsidRPr="00FE03BF" w:rsidRDefault="009B5531" w:rsidP="009B5531">
      <w:pPr>
        <w:pStyle w:val="TH"/>
      </w:pPr>
      <w:bookmarkStart w:id="390" w:name="_CRTable6_3_2_1_4_4_3_13"/>
      <w:r w:rsidRPr="00FE03BF">
        <w:lastRenderedPageBreak/>
        <w:t xml:space="preserve">Table </w:t>
      </w:r>
      <w:bookmarkEnd w:id="390"/>
      <w:r w:rsidRPr="00FE03BF">
        <w:t>6.</w:t>
      </w:r>
      <w:r w:rsidRPr="00FE03BF">
        <w:rPr>
          <w:lang w:eastAsia="zh-CN"/>
        </w:rPr>
        <w:t>3</w:t>
      </w:r>
      <w:r w:rsidRPr="00FE03BF">
        <w:t>.2.1.</w:t>
      </w:r>
      <w:r w:rsidRPr="00FE03BF">
        <w:rPr>
          <w:lang w:eastAsia="zh-CN"/>
        </w:rPr>
        <w:t>4</w:t>
      </w:r>
      <w:r w:rsidRPr="00FE03BF">
        <w:t>.4.3.1-</w:t>
      </w:r>
      <w:r w:rsidRPr="00FE03BF">
        <w:rPr>
          <w:lang w:eastAsia="zh-CN"/>
        </w:rPr>
        <w:t>3</w:t>
      </w:r>
      <w:r w:rsidRPr="00FE03BF">
        <w:t>: CSI-</w:t>
      </w:r>
      <w:proofErr w:type="spellStart"/>
      <w:r w:rsidRPr="00FE03BF">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E03BF" w14:paraId="407A5245" w14:textId="77777777" w:rsidTr="00D77730">
        <w:tc>
          <w:tcPr>
            <w:tcW w:w="9747" w:type="dxa"/>
            <w:gridSpan w:val="4"/>
          </w:tcPr>
          <w:p w14:paraId="4185AE3E" w14:textId="77777777" w:rsidR="009B5531" w:rsidRPr="00FE03BF" w:rsidRDefault="009B5531" w:rsidP="00D77730">
            <w:pPr>
              <w:pStyle w:val="TAH"/>
              <w:jc w:val="left"/>
              <w:rPr>
                <w:b w:val="0"/>
              </w:rPr>
            </w:pPr>
            <w:r w:rsidRPr="00FE03BF">
              <w:rPr>
                <w:b w:val="0"/>
              </w:rPr>
              <w:t>Derivation Path: TS 38.508-1 [6], clause 5.4.2.5, Table 5.4.2.5-13</w:t>
            </w:r>
          </w:p>
        </w:tc>
      </w:tr>
      <w:tr w:rsidR="009B5531" w:rsidRPr="00FE03BF" w14:paraId="660FBAB5" w14:textId="77777777" w:rsidTr="00D77730">
        <w:tc>
          <w:tcPr>
            <w:tcW w:w="4535" w:type="dxa"/>
          </w:tcPr>
          <w:p w14:paraId="2FB3016D" w14:textId="77777777" w:rsidR="009B5531" w:rsidRPr="00FE03BF" w:rsidRDefault="009B5531" w:rsidP="00D77730">
            <w:pPr>
              <w:pStyle w:val="TAH"/>
            </w:pPr>
            <w:r w:rsidRPr="00FE03BF">
              <w:t>Information Element</w:t>
            </w:r>
          </w:p>
        </w:tc>
        <w:tc>
          <w:tcPr>
            <w:tcW w:w="2267" w:type="dxa"/>
          </w:tcPr>
          <w:p w14:paraId="014A7CB5" w14:textId="77777777" w:rsidR="009B5531" w:rsidRPr="00FE03BF" w:rsidRDefault="009B5531" w:rsidP="00D77730">
            <w:pPr>
              <w:pStyle w:val="TAH"/>
            </w:pPr>
            <w:r w:rsidRPr="00FE03BF">
              <w:t>Value/remark</w:t>
            </w:r>
          </w:p>
        </w:tc>
        <w:tc>
          <w:tcPr>
            <w:tcW w:w="1700" w:type="dxa"/>
          </w:tcPr>
          <w:p w14:paraId="219ED185" w14:textId="77777777" w:rsidR="009B5531" w:rsidRPr="00FE03BF" w:rsidRDefault="009B5531" w:rsidP="00D77730">
            <w:pPr>
              <w:pStyle w:val="TAH"/>
            </w:pPr>
            <w:r w:rsidRPr="00FE03BF">
              <w:t>Comment</w:t>
            </w:r>
          </w:p>
        </w:tc>
        <w:tc>
          <w:tcPr>
            <w:tcW w:w="1245" w:type="dxa"/>
          </w:tcPr>
          <w:p w14:paraId="64D8A3C5" w14:textId="77777777" w:rsidR="009B5531" w:rsidRPr="00FE03BF" w:rsidRDefault="009B5531" w:rsidP="00D77730">
            <w:pPr>
              <w:pStyle w:val="TAH"/>
            </w:pPr>
            <w:r w:rsidRPr="00FE03BF">
              <w:t>Condition</w:t>
            </w:r>
          </w:p>
        </w:tc>
      </w:tr>
      <w:tr w:rsidR="009B5531" w:rsidRPr="00FE03BF" w14:paraId="712D8783" w14:textId="77777777" w:rsidTr="00D77730">
        <w:tc>
          <w:tcPr>
            <w:tcW w:w="4535" w:type="dxa"/>
          </w:tcPr>
          <w:p w14:paraId="047A96C3" w14:textId="77777777" w:rsidR="009B5531" w:rsidRPr="00FE03BF" w:rsidRDefault="009B5531" w:rsidP="00D77730">
            <w:pPr>
              <w:pStyle w:val="TAL"/>
            </w:pPr>
            <w:r w:rsidRPr="00FE03BF">
              <w:t xml:space="preserve">  </w:t>
            </w:r>
            <w:proofErr w:type="spellStart"/>
            <w:r w:rsidRPr="00FE03BF">
              <w:t>reportConfigType</w:t>
            </w:r>
            <w:proofErr w:type="spellEnd"/>
            <w:r w:rsidRPr="00FE03BF">
              <w:t xml:space="preserve"> CHOICE {</w:t>
            </w:r>
          </w:p>
        </w:tc>
        <w:tc>
          <w:tcPr>
            <w:tcW w:w="2267" w:type="dxa"/>
          </w:tcPr>
          <w:p w14:paraId="6DF6649E" w14:textId="77777777" w:rsidR="009B5531" w:rsidRPr="00FE03BF" w:rsidRDefault="009B5531" w:rsidP="00D77730">
            <w:pPr>
              <w:pStyle w:val="TAL"/>
            </w:pPr>
          </w:p>
        </w:tc>
        <w:tc>
          <w:tcPr>
            <w:tcW w:w="1700" w:type="dxa"/>
          </w:tcPr>
          <w:p w14:paraId="207F00EE" w14:textId="77777777" w:rsidR="009B5531" w:rsidRPr="00FE03BF" w:rsidRDefault="009B5531" w:rsidP="00D77730">
            <w:pPr>
              <w:pStyle w:val="TAL"/>
            </w:pPr>
          </w:p>
        </w:tc>
        <w:tc>
          <w:tcPr>
            <w:tcW w:w="1245" w:type="dxa"/>
          </w:tcPr>
          <w:p w14:paraId="435363EE" w14:textId="77777777" w:rsidR="009B5531" w:rsidRPr="00FE03BF" w:rsidRDefault="009B5531" w:rsidP="00D77730">
            <w:pPr>
              <w:pStyle w:val="TAL"/>
            </w:pPr>
          </w:p>
        </w:tc>
      </w:tr>
      <w:tr w:rsidR="009B5531" w:rsidRPr="00FE03BF" w14:paraId="710BDB00" w14:textId="77777777" w:rsidTr="00D77730">
        <w:tc>
          <w:tcPr>
            <w:tcW w:w="4535" w:type="dxa"/>
          </w:tcPr>
          <w:p w14:paraId="7AB49590" w14:textId="77777777" w:rsidR="009B5531" w:rsidRPr="00FE03BF" w:rsidRDefault="009B5531" w:rsidP="00D77730">
            <w:pPr>
              <w:pStyle w:val="TAL"/>
            </w:pPr>
            <w:r w:rsidRPr="00FE03BF">
              <w:t xml:space="preserve">     </w:t>
            </w:r>
            <w:r w:rsidRPr="00FE03BF">
              <w:rPr>
                <w:lang w:eastAsia="zh-CN"/>
              </w:rPr>
              <w:t>a</w:t>
            </w:r>
            <w:r w:rsidRPr="00FE03BF">
              <w:t>periodic SEQUENCE {</w:t>
            </w:r>
          </w:p>
        </w:tc>
        <w:tc>
          <w:tcPr>
            <w:tcW w:w="2267" w:type="dxa"/>
          </w:tcPr>
          <w:p w14:paraId="7CDAA195" w14:textId="77777777" w:rsidR="009B5531" w:rsidRPr="00FE03BF" w:rsidRDefault="009B5531" w:rsidP="00D77730">
            <w:pPr>
              <w:pStyle w:val="TAL"/>
            </w:pPr>
          </w:p>
        </w:tc>
        <w:tc>
          <w:tcPr>
            <w:tcW w:w="1700" w:type="dxa"/>
          </w:tcPr>
          <w:p w14:paraId="6A75BD19" w14:textId="77777777" w:rsidR="009B5531" w:rsidRPr="00FE03BF" w:rsidRDefault="009B5531" w:rsidP="00D77730">
            <w:pPr>
              <w:pStyle w:val="TAL"/>
            </w:pPr>
          </w:p>
        </w:tc>
        <w:tc>
          <w:tcPr>
            <w:tcW w:w="1245" w:type="dxa"/>
          </w:tcPr>
          <w:p w14:paraId="41E45E8B" w14:textId="77777777" w:rsidR="009B5531" w:rsidRPr="00FE03BF" w:rsidRDefault="009B5531" w:rsidP="00D77730">
            <w:pPr>
              <w:pStyle w:val="TAL"/>
            </w:pPr>
          </w:p>
        </w:tc>
      </w:tr>
      <w:tr w:rsidR="009B5531" w:rsidRPr="00FE03BF" w14:paraId="7AD2AD89" w14:textId="77777777" w:rsidTr="00D77730">
        <w:tc>
          <w:tcPr>
            <w:tcW w:w="4535" w:type="dxa"/>
          </w:tcPr>
          <w:p w14:paraId="6EDD8D67" w14:textId="77777777" w:rsidR="009B5531" w:rsidRPr="00FE03BF" w:rsidRDefault="009B5531" w:rsidP="00D77730">
            <w:pPr>
              <w:pStyle w:val="TAL"/>
            </w:pPr>
            <w:r w:rsidRPr="00FE03BF">
              <w:t xml:space="preserve">        </w:t>
            </w:r>
            <w:proofErr w:type="spellStart"/>
            <w:r w:rsidRPr="00FE03BF">
              <w:t>reportSlotOffsetList</w:t>
            </w:r>
            <w:proofErr w:type="spellEnd"/>
          </w:p>
        </w:tc>
        <w:tc>
          <w:tcPr>
            <w:tcW w:w="2267" w:type="dxa"/>
          </w:tcPr>
          <w:p w14:paraId="448692BE" w14:textId="77777777" w:rsidR="009B5531" w:rsidRPr="00FE03BF" w:rsidRDefault="009B5531" w:rsidP="00D77730">
            <w:pPr>
              <w:pStyle w:val="TAL"/>
              <w:rPr>
                <w:lang w:eastAsia="zh-CN"/>
              </w:rPr>
            </w:pPr>
            <w:r w:rsidRPr="00FE03BF">
              <w:rPr>
                <w:lang w:eastAsia="zh-CN"/>
              </w:rPr>
              <w:t>5</w:t>
            </w:r>
          </w:p>
        </w:tc>
        <w:tc>
          <w:tcPr>
            <w:tcW w:w="1700" w:type="dxa"/>
          </w:tcPr>
          <w:p w14:paraId="79B85345" w14:textId="77777777" w:rsidR="009B5531" w:rsidRPr="00FE03BF" w:rsidRDefault="009B5531" w:rsidP="00D77730">
            <w:pPr>
              <w:pStyle w:val="TAL"/>
            </w:pPr>
          </w:p>
        </w:tc>
        <w:tc>
          <w:tcPr>
            <w:tcW w:w="1245" w:type="dxa"/>
          </w:tcPr>
          <w:p w14:paraId="2F5F6C83" w14:textId="77777777" w:rsidR="009B5531" w:rsidRPr="00FE03BF" w:rsidRDefault="009B5531" w:rsidP="00D77730">
            <w:pPr>
              <w:pStyle w:val="TAL"/>
            </w:pPr>
          </w:p>
        </w:tc>
      </w:tr>
      <w:tr w:rsidR="009B5531" w:rsidRPr="00FE03BF" w14:paraId="0C0FF870" w14:textId="77777777" w:rsidTr="00D77730">
        <w:tc>
          <w:tcPr>
            <w:tcW w:w="4535" w:type="dxa"/>
          </w:tcPr>
          <w:p w14:paraId="7F5859B3" w14:textId="77777777" w:rsidR="009B5531" w:rsidRPr="00FE03BF" w:rsidRDefault="009B5531" w:rsidP="00D77730">
            <w:pPr>
              <w:pStyle w:val="TAL"/>
            </w:pPr>
            <w:r w:rsidRPr="00FE03BF">
              <w:t xml:space="preserve">     }</w:t>
            </w:r>
          </w:p>
        </w:tc>
        <w:tc>
          <w:tcPr>
            <w:tcW w:w="2267" w:type="dxa"/>
          </w:tcPr>
          <w:p w14:paraId="7B762ED2" w14:textId="77777777" w:rsidR="009B5531" w:rsidRPr="00FE03BF" w:rsidRDefault="009B5531" w:rsidP="00D77730">
            <w:pPr>
              <w:pStyle w:val="TAL"/>
            </w:pPr>
          </w:p>
        </w:tc>
        <w:tc>
          <w:tcPr>
            <w:tcW w:w="1700" w:type="dxa"/>
          </w:tcPr>
          <w:p w14:paraId="7FEF25CC" w14:textId="77777777" w:rsidR="009B5531" w:rsidRPr="00FE03BF" w:rsidRDefault="009B5531" w:rsidP="00D77730">
            <w:pPr>
              <w:pStyle w:val="TAL"/>
            </w:pPr>
          </w:p>
        </w:tc>
        <w:tc>
          <w:tcPr>
            <w:tcW w:w="1245" w:type="dxa"/>
          </w:tcPr>
          <w:p w14:paraId="1489F886" w14:textId="77777777" w:rsidR="009B5531" w:rsidRPr="00FE03BF" w:rsidRDefault="009B5531" w:rsidP="00D77730">
            <w:pPr>
              <w:pStyle w:val="TAL"/>
            </w:pPr>
          </w:p>
        </w:tc>
      </w:tr>
      <w:tr w:rsidR="00D30355" w:rsidRPr="00FE03BF" w14:paraId="554887B9" w14:textId="77777777" w:rsidTr="00D77730">
        <w:tc>
          <w:tcPr>
            <w:tcW w:w="4535" w:type="dxa"/>
          </w:tcPr>
          <w:p w14:paraId="5BBA864D" w14:textId="77777777" w:rsidR="00D30355" w:rsidRPr="00FE03BF" w:rsidRDefault="00D30355" w:rsidP="00D30355">
            <w:pPr>
              <w:pStyle w:val="TAL"/>
            </w:pPr>
            <w:r w:rsidRPr="00FE03BF">
              <w:t>}</w:t>
            </w:r>
          </w:p>
        </w:tc>
        <w:tc>
          <w:tcPr>
            <w:tcW w:w="2267" w:type="dxa"/>
          </w:tcPr>
          <w:p w14:paraId="1DBF18DB" w14:textId="77777777" w:rsidR="00D30355" w:rsidRPr="00FE03BF" w:rsidRDefault="00D30355" w:rsidP="00D30355">
            <w:pPr>
              <w:pStyle w:val="TAL"/>
            </w:pPr>
          </w:p>
        </w:tc>
        <w:tc>
          <w:tcPr>
            <w:tcW w:w="1700" w:type="dxa"/>
          </w:tcPr>
          <w:p w14:paraId="47295E14" w14:textId="77777777" w:rsidR="00D30355" w:rsidRPr="00FE03BF" w:rsidRDefault="00D30355" w:rsidP="00D30355">
            <w:pPr>
              <w:pStyle w:val="TAL"/>
            </w:pPr>
          </w:p>
        </w:tc>
        <w:tc>
          <w:tcPr>
            <w:tcW w:w="1245" w:type="dxa"/>
          </w:tcPr>
          <w:p w14:paraId="190AFAE9" w14:textId="77777777" w:rsidR="00D30355" w:rsidRPr="00FE03BF" w:rsidRDefault="00D30355" w:rsidP="00D30355">
            <w:pPr>
              <w:pStyle w:val="TAL"/>
            </w:pPr>
          </w:p>
        </w:tc>
      </w:tr>
    </w:tbl>
    <w:p w14:paraId="5A8B9E32" w14:textId="77777777" w:rsidR="009B5531" w:rsidRPr="00FE03BF" w:rsidRDefault="009B5531" w:rsidP="009B5531">
      <w:pPr>
        <w:rPr>
          <w:ins w:id="391" w:author="zhangyufeng@caict.ac.cn" w:date="2025-11-06T16:08:00Z" w16du:dateUtc="2025-11-06T08:08:00Z"/>
          <w:lang w:eastAsia="zh-CN"/>
        </w:rPr>
      </w:pPr>
    </w:p>
    <w:p w14:paraId="2A588CD8" w14:textId="3ABDE455" w:rsidR="003705EB" w:rsidRPr="00FE03BF" w:rsidRDefault="003705EB" w:rsidP="003705EB">
      <w:pPr>
        <w:pStyle w:val="TH"/>
        <w:rPr>
          <w:ins w:id="392" w:author="zhangyufeng@caict.ac.cn" w:date="2025-11-18T23:56:00Z" w16du:dateUtc="2025-11-18T15:56:00Z"/>
        </w:rPr>
      </w:pPr>
      <w:ins w:id="393" w:author="zhangyufeng@caict.ac.cn" w:date="2025-11-18T23:56:00Z" w16du:dateUtc="2025-11-18T15:56:00Z">
        <w:r w:rsidRPr="00FE03BF">
          <w:t>Table 6.3.</w:t>
        </w:r>
        <w:r w:rsidRPr="00FE03BF">
          <w:rPr>
            <w:rFonts w:hint="eastAsia"/>
            <w:lang w:eastAsia="zh-CN"/>
          </w:rPr>
          <w:t>2</w:t>
        </w:r>
        <w:r w:rsidRPr="00FE03BF">
          <w:t>.1.</w:t>
        </w:r>
        <w:r w:rsidRPr="00FE03BF">
          <w:rPr>
            <w:rFonts w:hint="eastAsia"/>
            <w:lang w:eastAsia="zh-CN"/>
          </w:rPr>
          <w:t>4</w:t>
        </w:r>
        <w:r w:rsidRPr="00FE03BF">
          <w:t>.4.3.1-</w:t>
        </w:r>
        <w:r w:rsidRPr="00FE03BF">
          <w:rPr>
            <w:rFonts w:hint="eastAsia"/>
            <w:lang w:eastAsia="zh-CN"/>
          </w:rPr>
          <w:t>4</w:t>
        </w:r>
        <w:r w:rsidRPr="00FE03BF">
          <w:t xml:space="preserve">: </w:t>
        </w:r>
        <w:r w:rsidRPr="00FE03BF">
          <w:rPr>
            <w:rFonts w:eastAsia="Calibri"/>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05EB" w:rsidRPr="00FE03BF" w14:paraId="40BE2EA5" w14:textId="77777777" w:rsidTr="00E93447">
        <w:trPr>
          <w:ins w:id="394" w:author="zhangyufeng@caict.ac.cn" w:date="2025-11-18T23:56:00Z"/>
        </w:trPr>
        <w:tc>
          <w:tcPr>
            <w:tcW w:w="9750" w:type="dxa"/>
            <w:gridSpan w:val="4"/>
            <w:tcBorders>
              <w:top w:val="single" w:sz="4" w:space="0" w:color="auto"/>
              <w:left w:val="single" w:sz="4" w:space="0" w:color="auto"/>
              <w:bottom w:val="single" w:sz="4" w:space="0" w:color="auto"/>
              <w:right w:val="single" w:sz="4" w:space="0" w:color="auto"/>
            </w:tcBorders>
            <w:hideMark/>
          </w:tcPr>
          <w:p w14:paraId="22200074" w14:textId="77777777" w:rsidR="003705EB" w:rsidRPr="00FE03BF" w:rsidRDefault="003705EB" w:rsidP="00E93447">
            <w:pPr>
              <w:pStyle w:val="TAH"/>
              <w:jc w:val="left"/>
              <w:rPr>
                <w:ins w:id="395" w:author="zhangyufeng@caict.ac.cn" w:date="2025-11-18T23:56:00Z" w16du:dateUtc="2025-11-18T15:56:00Z"/>
                <w:rFonts w:eastAsia="Calibri"/>
                <w:szCs w:val="24"/>
              </w:rPr>
            </w:pPr>
            <w:ins w:id="396" w:author="zhangyufeng@caict.ac.cn" w:date="2025-11-18T23:56:00Z" w16du:dateUtc="2025-11-18T15:56:00Z">
              <w:r w:rsidRPr="00FE03BF">
                <w:rPr>
                  <w:b w:val="0"/>
                </w:rPr>
                <w:t xml:space="preserve">Derivation Path: TS 38.508-1 [6], clause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w:t>
              </w:r>
              <w:r w:rsidRPr="00FE03BF">
                <w:rPr>
                  <w:b w:val="0"/>
                </w:rPr>
                <w:t xml:space="preserve">, Table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2.5-18</w:t>
              </w:r>
            </w:ins>
          </w:p>
        </w:tc>
      </w:tr>
      <w:tr w:rsidR="003705EB" w:rsidRPr="00FE03BF" w14:paraId="2A054B08" w14:textId="77777777" w:rsidTr="00E93447">
        <w:trPr>
          <w:ins w:id="397" w:author="zhangyufeng@caict.ac.cn" w:date="2025-11-18T23:56:00Z"/>
        </w:trPr>
        <w:tc>
          <w:tcPr>
            <w:tcW w:w="4536" w:type="dxa"/>
            <w:tcBorders>
              <w:top w:val="single" w:sz="4" w:space="0" w:color="auto"/>
              <w:left w:val="single" w:sz="4" w:space="0" w:color="auto"/>
              <w:bottom w:val="single" w:sz="4" w:space="0" w:color="auto"/>
              <w:right w:val="single" w:sz="4" w:space="0" w:color="auto"/>
            </w:tcBorders>
            <w:hideMark/>
          </w:tcPr>
          <w:p w14:paraId="5B1034E0" w14:textId="77777777" w:rsidR="003705EB" w:rsidRPr="00FE03BF" w:rsidRDefault="003705EB" w:rsidP="00E93447">
            <w:pPr>
              <w:keepNext/>
              <w:keepLines/>
              <w:spacing w:after="0" w:line="276" w:lineRule="auto"/>
              <w:jc w:val="center"/>
              <w:rPr>
                <w:ins w:id="398" w:author="zhangyufeng@caict.ac.cn" w:date="2025-11-18T23:56:00Z" w16du:dateUtc="2025-11-18T15:56:00Z"/>
                <w:rFonts w:ascii="Arial" w:eastAsia="Calibri" w:hAnsi="Arial"/>
                <w:b/>
                <w:sz w:val="18"/>
                <w:szCs w:val="24"/>
              </w:rPr>
            </w:pPr>
            <w:ins w:id="399" w:author="zhangyufeng@caict.ac.cn" w:date="2025-11-18T23:56:00Z" w16du:dateUtc="2025-11-18T15:56:00Z">
              <w:r w:rsidRPr="00FE03BF">
                <w:rPr>
                  <w:rFonts w:ascii="Arial" w:eastAsia="Calibri" w:hAnsi="Arial"/>
                  <w:b/>
                  <w:sz w:val="18"/>
                  <w:szCs w:val="24"/>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7C9536A" w14:textId="77777777" w:rsidR="003705EB" w:rsidRPr="00FE03BF" w:rsidRDefault="003705EB" w:rsidP="00E93447">
            <w:pPr>
              <w:keepNext/>
              <w:keepLines/>
              <w:spacing w:after="0" w:line="276" w:lineRule="auto"/>
              <w:jc w:val="center"/>
              <w:rPr>
                <w:ins w:id="400" w:author="zhangyufeng@caict.ac.cn" w:date="2025-11-18T23:56:00Z" w16du:dateUtc="2025-11-18T15:56:00Z"/>
                <w:rFonts w:ascii="Arial" w:eastAsia="Calibri" w:hAnsi="Arial"/>
                <w:b/>
                <w:sz w:val="18"/>
                <w:szCs w:val="24"/>
              </w:rPr>
            </w:pPr>
            <w:ins w:id="401" w:author="zhangyufeng@caict.ac.cn" w:date="2025-11-18T23:56:00Z" w16du:dateUtc="2025-11-18T15:56:00Z">
              <w:r w:rsidRPr="00FE03BF">
                <w:rPr>
                  <w:rFonts w:ascii="Arial" w:eastAsia="Calibri" w:hAnsi="Arial"/>
                  <w:b/>
                  <w:sz w:val="18"/>
                  <w:szCs w:val="24"/>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191BB6A" w14:textId="77777777" w:rsidR="003705EB" w:rsidRPr="00FE03BF" w:rsidRDefault="003705EB" w:rsidP="00E93447">
            <w:pPr>
              <w:keepNext/>
              <w:keepLines/>
              <w:spacing w:after="0" w:line="276" w:lineRule="auto"/>
              <w:jc w:val="center"/>
              <w:rPr>
                <w:ins w:id="402" w:author="zhangyufeng@caict.ac.cn" w:date="2025-11-18T23:56:00Z" w16du:dateUtc="2025-11-18T15:56:00Z"/>
                <w:rFonts w:ascii="Arial" w:eastAsia="Calibri" w:hAnsi="Arial"/>
                <w:b/>
                <w:sz w:val="18"/>
                <w:szCs w:val="24"/>
              </w:rPr>
            </w:pPr>
            <w:ins w:id="403" w:author="zhangyufeng@caict.ac.cn" w:date="2025-11-18T23:56:00Z" w16du:dateUtc="2025-11-18T15:56:00Z">
              <w:r w:rsidRPr="00FE03BF">
                <w:rPr>
                  <w:rFonts w:ascii="Arial" w:eastAsia="Calibri" w:hAnsi="Arial"/>
                  <w:b/>
                  <w:sz w:val="18"/>
                  <w:szCs w:val="24"/>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ECF83EF" w14:textId="77777777" w:rsidR="003705EB" w:rsidRPr="00FE03BF" w:rsidRDefault="003705EB" w:rsidP="00E93447">
            <w:pPr>
              <w:keepNext/>
              <w:keepLines/>
              <w:spacing w:after="0" w:line="276" w:lineRule="auto"/>
              <w:jc w:val="center"/>
              <w:rPr>
                <w:ins w:id="404" w:author="zhangyufeng@caict.ac.cn" w:date="2025-11-18T23:56:00Z" w16du:dateUtc="2025-11-18T15:56:00Z"/>
                <w:rFonts w:ascii="Arial" w:eastAsia="Calibri" w:hAnsi="Arial"/>
                <w:b/>
                <w:sz w:val="18"/>
                <w:szCs w:val="24"/>
              </w:rPr>
            </w:pPr>
            <w:ins w:id="405" w:author="zhangyufeng@caict.ac.cn" w:date="2025-11-18T23:56:00Z" w16du:dateUtc="2025-11-18T15:56:00Z">
              <w:r w:rsidRPr="00FE03BF">
                <w:rPr>
                  <w:rFonts w:ascii="Arial" w:eastAsia="Calibri" w:hAnsi="Arial"/>
                  <w:b/>
                  <w:sz w:val="18"/>
                  <w:szCs w:val="24"/>
                </w:rPr>
                <w:t>Condition</w:t>
              </w:r>
            </w:ins>
          </w:p>
        </w:tc>
      </w:tr>
      <w:tr w:rsidR="003705EB" w:rsidRPr="00FE03BF" w14:paraId="45ED42B1" w14:textId="77777777" w:rsidTr="00E93447">
        <w:trPr>
          <w:ins w:id="406" w:author="zhangyufeng@caict.ac.cn" w:date="2025-11-18T23:56:00Z"/>
        </w:trPr>
        <w:tc>
          <w:tcPr>
            <w:tcW w:w="4536" w:type="dxa"/>
            <w:tcBorders>
              <w:top w:val="single" w:sz="4" w:space="0" w:color="auto"/>
              <w:left w:val="single" w:sz="4" w:space="0" w:color="auto"/>
              <w:bottom w:val="single" w:sz="4" w:space="0" w:color="auto"/>
              <w:right w:val="single" w:sz="4" w:space="0" w:color="auto"/>
            </w:tcBorders>
            <w:hideMark/>
          </w:tcPr>
          <w:p w14:paraId="281C3844" w14:textId="77777777" w:rsidR="003705EB" w:rsidRPr="00FE03BF" w:rsidRDefault="003705EB" w:rsidP="00E93447">
            <w:pPr>
              <w:keepNext/>
              <w:keepLines/>
              <w:spacing w:after="0" w:line="276" w:lineRule="auto"/>
              <w:rPr>
                <w:ins w:id="407" w:author="zhangyufeng@caict.ac.cn" w:date="2025-11-18T23:56:00Z" w16du:dateUtc="2025-11-18T15:56:00Z"/>
                <w:rFonts w:ascii="Arial" w:eastAsia="Calibri" w:hAnsi="Arial"/>
                <w:sz w:val="18"/>
                <w:szCs w:val="24"/>
              </w:rPr>
            </w:pPr>
            <w:ins w:id="408" w:author="zhangyufeng@caict.ac.cn" w:date="2025-11-18T23:56:00Z" w16du:dateUtc="2025-11-18T15:56:00Z">
              <w:r w:rsidRPr="00FE03BF">
                <w:rPr>
                  <w:rFonts w:ascii="Arial" w:eastAsia="Calibri" w:hAnsi="Arial"/>
                  <w:sz w:val="18"/>
                  <w:szCs w:val="24"/>
                </w:rPr>
                <w:t>PDSCH-</w:t>
              </w:r>
              <w:proofErr w:type="gramStart"/>
              <w:r w:rsidRPr="00FE03BF">
                <w:rPr>
                  <w:rFonts w:ascii="Arial" w:eastAsia="Calibri" w:hAnsi="Arial"/>
                  <w:sz w:val="18"/>
                  <w:szCs w:val="24"/>
                </w:rPr>
                <w:t>Config ::=</w:t>
              </w:r>
              <w:proofErr w:type="gramEnd"/>
              <w:r w:rsidRPr="00FE03BF">
                <w:rPr>
                  <w:rFonts w:ascii="Arial" w:eastAsia="Calibri" w:hAnsi="Arial"/>
                  <w:sz w:val="18"/>
                  <w:szCs w:val="24"/>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DA751AF" w14:textId="77777777" w:rsidR="003705EB" w:rsidRPr="00FE03BF" w:rsidRDefault="003705EB" w:rsidP="00E93447">
            <w:pPr>
              <w:keepNext/>
              <w:keepLines/>
              <w:spacing w:after="0" w:line="276" w:lineRule="auto"/>
              <w:rPr>
                <w:ins w:id="409" w:author="zhangyufeng@caict.ac.cn" w:date="2025-11-18T23:56:00Z" w16du:dateUtc="2025-11-18T15:56: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76F57D43" w14:textId="77777777" w:rsidR="003705EB" w:rsidRPr="00FE03BF" w:rsidRDefault="003705EB" w:rsidP="00E93447">
            <w:pPr>
              <w:keepNext/>
              <w:keepLines/>
              <w:spacing w:after="0" w:line="276" w:lineRule="auto"/>
              <w:rPr>
                <w:ins w:id="410" w:author="zhangyufeng@caict.ac.cn" w:date="2025-11-18T23:56:00Z" w16du:dateUtc="2025-11-18T15:56: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42D3799D" w14:textId="77777777" w:rsidR="003705EB" w:rsidRPr="00FE03BF" w:rsidRDefault="003705EB" w:rsidP="00E93447">
            <w:pPr>
              <w:keepNext/>
              <w:keepLines/>
              <w:spacing w:after="0" w:line="276" w:lineRule="auto"/>
              <w:rPr>
                <w:ins w:id="411" w:author="zhangyufeng@caict.ac.cn" w:date="2025-11-18T23:56:00Z" w16du:dateUtc="2025-11-18T15:56:00Z"/>
                <w:rFonts w:ascii="Arial" w:eastAsia="Calibri" w:hAnsi="Arial"/>
                <w:sz w:val="18"/>
                <w:szCs w:val="24"/>
              </w:rPr>
            </w:pPr>
          </w:p>
        </w:tc>
      </w:tr>
      <w:tr w:rsidR="003705EB" w:rsidRPr="00FE03BF" w14:paraId="3D220D55" w14:textId="77777777" w:rsidTr="00E93447">
        <w:trPr>
          <w:ins w:id="412" w:author="zhangyufeng@caict.ac.cn" w:date="2025-11-18T23:56:00Z"/>
        </w:trPr>
        <w:tc>
          <w:tcPr>
            <w:tcW w:w="4536" w:type="dxa"/>
            <w:tcBorders>
              <w:top w:val="single" w:sz="4" w:space="0" w:color="auto"/>
              <w:left w:val="single" w:sz="4" w:space="0" w:color="auto"/>
              <w:right w:val="single" w:sz="4" w:space="0" w:color="auto"/>
            </w:tcBorders>
            <w:hideMark/>
          </w:tcPr>
          <w:p w14:paraId="3A246528" w14:textId="77777777" w:rsidR="003705EB" w:rsidRPr="00FE03BF" w:rsidRDefault="003705EB" w:rsidP="00E93447">
            <w:pPr>
              <w:keepNext/>
              <w:keepLines/>
              <w:spacing w:after="0" w:line="276" w:lineRule="auto"/>
              <w:rPr>
                <w:ins w:id="413" w:author="zhangyufeng@caict.ac.cn" w:date="2025-11-18T23:56:00Z" w16du:dateUtc="2025-11-18T15:56:00Z"/>
                <w:rFonts w:ascii="Arial" w:eastAsia="Calibri" w:hAnsi="Arial"/>
                <w:sz w:val="18"/>
                <w:szCs w:val="24"/>
              </w:rPr>
            </w:pPr>
            <w:ins w:id="414" w:author="zhangyufeng@caict.ac.cn" w:date="2025-11-18T23:56:00Z" w16du:dateUtc="2025-11-18T15:56:00Z">
              <w:r w:rsidRPr="00FE03BF">
                <w:rPr>
                  <w:rFonts w:ascii="Arial" w:eastAsia="Calibri" w:hAnsi="Arial"/>
                  <w:sz w:val="18"/>
                  <w:szCs w:val="24"/>
                </w:rPr>
                <w:t xml:space="preserve">  aperiodic-ZP-CSI-RS-</w:t>
              </w:r>
              <w:proofErr w:type="spellStart"/>
              <w:r w:rsidRPr="00FE03BF">
                <w:rPr>
                  <w:rFonts w:ascii="Arial" w:eastAsia="Calibri" w:hAnsi="Arial"/>
                  <w:sz w:val="18"/>
                  <w:szCs w:val="24"/>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14975BE" w14:textId="77777777" w:rsidR="003705EB" w:rsidRPr="00FE03BF" w:rsidRDefault="003705EB" w:rsidP="00E93447">
            <w:pPr>
              <w:keepNext/>
              <w:keepLines/>
              <w:spacing w:after="0" w:line="276" w:lineRule="auto"/>
              <w:rPr>
                <w:ins w:id="415" w:author="zhangyufeng@caict.ac.cn" w:date="2025-11-18T23:56:00Z" w16du:dateUtc="2025-11-18T15:56:00Z"/>
                <w:rFonts w:ascii="Arial" w:eastAsia="Calibri" w:hAnsi="Arial"/>
                <w:sz w:val="18"/>
                <w:szCs w:val="24"/>
              </w:rPr>
            </w:pPr>
            <w:ins w:id="416" w:author="zhangyufeng@caict.ac.cn" w:date="2025-11-18T23:56:00Z" w16du:dateUtc="2025-11-18T15:56:00Z">
              <w:r w:rsidRPr="00FE03BF">
                <w:rPr>
                  <w:rFonts w:ascii="Arial" w:eastAsia="Calibri" w:hAnsi="Arial"/>
                  <w:sz w:val="18"/>
                  <w:szCs w:val="24"/>
                </w:rPr>
                <w:t>Not present</w:t>
              </w:r>
            </w:ins>
          </w:p>
        </w:tc>
        <w:tc>
          <w:tcPr>
            <w:tcW w:w="1701" w:type="dxa"/>
            <w:tcBorders>
              <w:top w:val="single" w:sz="4" w:space="0" w:color="auto"/>
              <w:left w:val="single" w:sz="4" w:space="0" w:color="auto"/>
              <w:bottom w:val="single" w:sz="4" w:space="0" w:color="auto"/>
              <w:right w:val="single" w:sz="4" w:space="0" w:color="auto"/>
            </w:tcBorders>
          </w:tcPr>
          <w:p w14:paraId="1A36B512" w14:textId="77777777" w:rsidR="003705EB" w:rsidRPr="00FE03BF" w:rsidRDefault="003705EB" w:rsidP="00E93447">
            <w:pPr>
              <w:keepNext/>
              <w:keepLines/>
              <w:spacing w:after="0" w:line="276" w:lineRule="auto"/>
              <w:rPr>
                <w:ins w:id="417" w:author="zhangyufeng@caict.ac.cn" w:date="2025-11-18T23:56:00Z" w16du:dateUtc="2025-11-18T15:56: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3FCD2C1C" w14:textId="77777777" w:rsidR="003705EB" w:rsidRPr="00FE03BF" w:rsidRDefault="003705EB" w:rsidP="00E93447">
            <w:pPr>
              <w:keepNext/>
              <w:keepLines/>
              <w:spacing w:after="0" w:line="276" w:lineRule="auto"/>
              <w:rPr>
                <w:ins w:id="418" w:author="zhangyufeng@caict.ac.cn" w:date="2025-11-18T23:56:00Z" w16du:dateUtc="2025-11-18T15:56:00Z"/>
                <w:rFonts w:ascii="Arial" w:eastAsia="Calibri" w:hAnsi="Arial"/>
                <w:sz w:val="18"/>
                <w:szCs w:val="24"/>
              </w:rPr>
            </w:pPr>
          </w:p>
        </w:tc>
      </w:tr>
      <w:tr w:rsidR="003705EB" w:rsidRPr="00FE03BF" w14:paraId="3D262224" w14:textId="77777777" w:rsidTr="00E93447">
        <w:trPr>
          <w:ins w:id="419" w:author="zhangyufeng@caict.ac.cn" w:date="2025-11-18T23:56:00Z"/>
        </w:trPr>
        <w:tc>
          <w:tcPr>
            <w:tcW w:w="4536" w:type="dxa"/>
            <w:tcBorders>
              <w:top w:val="single" w:sz="4" w:space="0" w:color="auto"/>
              <w:left w:val="single" w:sz="4" w:space="0" w:color="auto"/>
              <w:right w:val="single" w:sz="4" w:space="0" w:color="auto"/>
            </w:tcBorders>
          </w:tcPr>
          <w:p w14:paraId="5E664394" w14:textId="77777777" w:rsidR="003705EB" w:rsidRPr="00FE03BF" w:rsidRDefault="003705EB" w:rsidP="00E93447">
            <w:pPr>
              <w:keepNext/>
              <w:keepLines/>
              <w:spacing w:after="0" w:line="276" w:lineRule="auto"/>
              <w:rPr>
                <w:ins w:id="420" w:author="zhangyufeng@caict.ac.cn" w:date="2025-11-18T23:56:00Z" w16du:dateUtc="2025-11-18T15:56:00Z"/>
                <w:rFonts w:ascii="Arial" w:eastAsia="Calibri" w:hAnsi="Arial"/>
                <w:sz w:val="18"/>
                <w:szCs w:val="24"/>
              </w:rPr>
            </w:pPr>
            <w:ins w:id="421" w:author="zhangyufeng@caict.ac.cn" w:date="2025-11-18T23:56:00Z" w16du:dateUtc="2025-11-18T15:56:00Z">
              <w:r w:rsidRPr="00FE03BF">
                <w:rPr>
                  <w:rFonts w:ascii="Arial" w:eastAsia="Calibri" w:hAnsi="Arial"/>
                  <w:sz w:val="18"/>
                  <w:szCs w:val="24"/>
                </w:rPr>
                <w:t xml:space="preserve">  p-ZP-CSI-RS-</w:t>
              </w:r>
              <w:proofErr w:type="spellStart"/>
              <w:r w:rsidRPr="00FE03BF">
                <w:rPr>
                  <w:rFonts w:ascii="Arial" w:eastAsia="Calibri" w:hAnsi="Arial"/>
                  <w:sz w:val="18"/>
                  <w:szCs w:val="24"/>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43B6C78" w14:textId="77777777" w:rsidR="003705EB" w:rsidRPr="00FE03BF" w:rsidRDefault="003705EB" w:rsidP="00E93447">
            <w:pPr>
              <w:keepNext/>
              <w:keepLines/>
              <w:spacing w:after="0" w:line="276" w:lineRule="auto"/>
              <w:rPr>
                <w:ins w:id="422" w:author="zhangyufeng@caict.ac.cn" w:date="2025-11-18T23:56:00Z" w16du:dateUtc="2025-11-18T15:56:00Z"/>
                <w:rFonts w:ascii="Arial" w:eastAsia="Calibri" w:hAnsi="Arial"/>
                <w:sz w:val="18"/>
                <w:szCs w:val="24"/>
              </w:rPr>
            </w:pPr>
            <w:ins w:id="423" w:author="zhangyufeng@caict.ac.cn" w:date="2025-11-18T23:56:00Z" w16du:dateUtc="2025-11-18T15:56:00Z">
              <w:r w:rsidRPr="00FE03BF">
                <w:rPr>
                  <w:rFonts w:ascii="Arial" w:eastAsia="Calibri" w:hAnsi="Arial"/>
                  <w:sz w:val="18"/>
                  <w:szCs w:val="24"/>
                </w:rPr>
                <w:t>p-ZP-CSI-RS-</w:t>
              </w:r>
              <w:proofErr w:type="spellStart"/>
              <w:r w:rsidRPr="00FE03BF">
                <w:rPr>
                  <w:rFonts w:ascii="Arial" w:eastAsia="Calibri" w:hAnsi="Arial"/>
                  <w:sz w:val="18"/>
                  <w:szCs w:val="24"/>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6BCFA0E" w14:textId="77777777" w:rsidR="003705EB" w:rsidRPr="00FE03BF" w:rsidRDefault="003705EB" w:rsidP="00E93447">
            <w:pPr>
              <w:keepNext/>
              <w:keepLines/>
              <w:spacing w:after="0" w:line="276" w:lineRule="auto"/>
              <w:rPr>
                <w:ins w:id="424" w:author="zhangyufeng@caict.ac.cn" w:date="2025-11-18T23:56:00Z" w16du:dateUtc="2025-11-18T15:56: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5AD1C958" w14:textId="77777777" w:rsidR="003705EB" w:rsidRPr="00FE03BF" w:rsidRDefault="003705EB" w:rsidP="00E93447">
            <w:pPr>
              <w:keepNext/>
              <w:keepLines/>
              <w:spacing w:after="0" w:line="276" w:lineRule="auto"/>
              <w:rPr>
                <w:ins w:id="425" w:author="zhangyufeng@caict.ac.cn" w:date="2025-11-18T23:56:00Z" w16du:dateUtc="2025-11-18T15:56:00Z"/>
                <w:rFonts w:ascii="Arial" w:eastAsia="Calibri" w:hAnsi="Arial"/>
                <w:sz w:val="18"/>
                <w:szCs w:val="24"/>
              </w:rPr>
            </w:pPr>
          </w:p>
        </w:tc>
      </w:tr>
      <w:tr w:rsidR="003705EB" w:rsidRPr="00FE03BF" w14:paraId="717F868A" w14:textId="77777777" w:rsidTr="00E93447">
        <w:trPr>
          <w:ins w:id="426" w:author="zhangyufeng@caict.ac.cn" w:date="2025-11-18T23:56:00Z"/>
        </w:trPr>
        <w:tc>
          <w:tcPr>
            <w:tcW w:w="4536" w:type="dxa"/>
            <w:tcBorders>
              <w:top w:val="single" w:sz="4" w:space="0" w:color="auto"/>
              <w:left w:val="single" w:sz="4" w:space="0" w:color="auto"/>
              <w:bottom w:val="single" w:sz="4" w:space="0" w:color="auto"/>
              <w:right w:val="single" w:sz="4" w:space="0" w:color="auto"/>
            </w:tcBorders>
            <w:hideMark/>
          </w:tcPr>
          <w:p w14:paraId="7AF88B80" w14:textId="77777777" w:rsidR="003705EB" w:rsidRPr="00FE03BF" w:rsidRDefault="003705EB" w:rsidP="00E93447">
            <w:pPr>
              <w:keepNext/>
              <w:keepLines/>
              <w:spacing w:after="0" w:line="276" w:lineRule="auto"/>
              <w:rPr>
                <w:ins w:id="427" w:author="zhangyufeng@caict.ac.cn" w:date="2025-11-18T23:56:00Z" w16du:dateUtc="2025-11-18T15:56:00Z"/>
                <w:rFonts w:ascii="Arial" w:eastAsia="Calibri" w:hAnsi="Arial"/>
                <w:sz w:val="18"/>
                <w:szCs w:val="24"/>
              </w:rPr>
            </w:pPr>
            <w:ins w:id="428" w:author="zhangyufeng@caict.ac.cn" w:date="2025-11-18T23:56:00Z" w16du:dateUtc="2025-11-18T15:56:00Z">
              <w:r w:rsidRPr="00FE03BF">
                <w:rPr>
                  <w:rFonts w:ascii="Arial" w:eastAsia="Calibri" w:hAnsi="Arial"/>
                  <w:sz w:val="18"/>
                  <w:szCs w:val="24"/>
                </w:rPr>
                <w:t>}</w:t>
              </w:r>
            </w:ins>
          </w:p>
        </w:tc>
        <w:tc>
          <w:tcPr>
            <w:tcW w:w="2268" w:type="dxa"/>
            <w:tcBorders>
              <w:top w:val="single" w:sz="4" w:space="0" w:color="auto"/>
              <w:left w:val="single" w:sz="4" w:space="0" w:color="auto"/>
              <w:bottom w:val="single" w:sz="4" w:space="0" w:color="auto"/>
              <w:right w:val="single" w:sz="4" w:space="0" w:color="auto"/>
            </w:tcBorders>
          </w:tcPr>
          <w:p w14:paraId="2C0CB832" w14:textId="77777777" w:rsidR="003705EB" w:rsidRPr="00FE03BF" w:rsidRDefault="003705EB" w:rsidP="00E93447">
            <w:pPr>
              <w:keepNext/>
              <w:keepLines/>
              <w:spacing w:after="0" w:line="276" w:lineRule="auto"/>
              <w:rPr>
                <w:ins w:id="429" w:author="zhangyufeng@caict.ac.cn" w:date="2025-11-18T23:56:00Z" w16du:dateUtc="2025-11-18T15:56: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7F031207" w14:textId="77777777" w:rsidR="003705EB" w:rsidRPr="00FE03BF" w:rsidRDefault="003705EB" w:rsidP="00E93447">
            <w:pPr>
              <w:keepNext/>
              <w:keepLines/>
              <w:spacing w:after="0" w:line="276" w:lineRule="auto"/>
              <w:rPr>
                <w:ins w:id="430" w:author="zhangyufeng@caict.ac.cn" w:date="2025-11-18T23:56:00Z" w16du:dateUtc="2025-11-18T15:56: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33D79BC4" w14:textId="77777777" w:rsidR="003705EB" w:rsidRPr="00FE03BF" w:rsidRDefault="003705EB" w:rsidP="00E93447">
            <w:pPr>
              <w:keepNext/>
              <w:keepLines/>
              <w:spacing w:after="0" w:line="276" w:lineRule="auto"/>
              <w:rPr>
                <w:ins w:id="431" w:author="zhangyufeng@caict.ac.cn" w:date="2025-11-18T23:56:00Z" w16du:dateUtc="2025-11-18T15:56:00Z"/>
                <w:rFonts w:ascii="Arial" w:eastAsia="Calibri" w:hAnsi="Arial"/>
                <w:sz w:val="18"/>
                <w:szCs w:val="24"/>
              </w:rPr>
            </w:pPr>
          </w:p>
        </w:tc>
      </w:tr>
    </w:tbl>
    <w:p w14:paraId="44596241" w14:textId="77777777" w:rsidR="003705EB" w:rsidRPr="00FE03BF" w:rsidRDefault="003705EB" w:rsidP="003705EB">
      <w:pPr>
        <w:rPr>
          <w:ins w:id="432" w:author="zhangyufeng@caict.ac.cn" w:date="2025-11-18T23:56:00Z" w16du:dateUtc="2025-11-18T15:56:00Z"/>
          <w:lang w:eastAsia="zh-CN"/>
        </w:rPr>
      </w:pPr>
    </w:p>
    <w:p w14:paraId="5017F801" w14:textId="77777777" w:rsidR="000B08EA" w:rsidRPr="00FE03BF" w:rsidRDefault="000B08EA" w:rsidP="009B5531">
      <w:pPr>
        <w:rPr>
          <w:lang w:eastAsia="zh-CN"/>
        </w:rPr>
      </w:pPr>
    </w:p>
    <w:p w14:paraId="3940C3C6" w14:textId="77777777" w:rsidR="009B5531" w:rsidRPr="00FE03BF" w:rsidRDefault="009B5531" w:rsidP="009B5531">
      <w:pPr>
        <w:pStyle w:val="H6"/>
      </w:pPr>
      <w:bookmarkStart w:id="433" w:name="_CR6_3_2_1_4_4_3_2"/>
      <w:r w:rsidRPr="00FE03BF">
        <w:t>6.3.2.1.4.4.3.2</w:t>
      </w:r>
      <w:r w:rsidRPr="00FE03BF">
        <w:tab/>
        <w:t>Message exceptions for NSA</w:t>
      </w:r>
    </w:p>
    <w:bookmarkEnd w:id="433"/>
    <w:p w14:paraId="04A35415" w14:textId="77777777" w:rsidR="009B5531" w:rsidRPr="00FE03BF" w:rsidRDefault="009B5531" w:rsidP="009B5531">
      <w:r w:rsidRPr="00FE03BF">
        <w:t>Same as in clause 6.3.2.1.4.4.3.1.</w:t>
      </w:r>
    </w:p>
    <w:p w14:paraId="08DD523E" w14:textId="77777777" w:rsidR="009B5531" w:rsidRPr="00FE03BF" w:rsidRDefault="009B5531" w:rsidP="009B5531">
      <w:pPr>
        <w:pStyle w:val="H6"/>
      </w:pPr>
      <w:bookmarkStart w:id="434" w:name="_CR6_3_2_1_4_5"/>
      <w:r w:rsidRPr="00FE03BF">
        <w:t>6.3.2.1.4.5</w:t>
      </w:r>
      <w:r w:rsidRPr="00FE03BF">
        <w:tab/>
        <w:t>Test requirement</w:t>
      </w:r>
    </w:p>
    <w:p w14:paraId="2DA8D93C" w14:textId="77777777" w:rsidR="009B5531" w:rsidRPr="00FE03BF" w:rsidRDefault="009B5531" w:rsidP="009B5531">
      <w:pPr>
        <w:pStyle w:val="TH"/>
        <w:rPr>
          <w:lang w:eastAsia="zh-CN"/>
        </w:rPr>
      </w:pPr>
      <w:bookmarkStart w:id="435" w:name="_CRTable6_3_2_1_4_51"/>
      <w:bookmarkEnd w:id="434"/>
      <w:r w:rsidRPr="00FE03BF">
        <w:t xml:space="preserve">Table </w:t>
      </w:r>
      <w:bookmarkEnd w:id="435"/>
      <w:r w:rsidRPr="00FE03BF">
        <w:rPr>
          <w:lang w:eastAsia="zh-CN"/>
        </w:rPr>
        <w:t>6.3.2.1.4</w:t>
      </w:r>
      <w:r w:rsidRPr="00FE03BF">
        <w:t>.5-1</w:t>
      </w:r>
      <w:r w:rsidRPr="00FE03BF">
        <w:rPr>
          <w:lang w:eastAsia="zh-CN"/>
        </w:rPr>
        <w:t>:</w:t>
      </w:r>
      <w:r w:rsidRPr="00FE03BF">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E03BF" w14:paraId="6549323C"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1A29BED" w14:textId="77777777" w:rsidR="009B5531" w:rsidRPr="00FE03BF" w:rsidRDefault="009B5531" w:rsidP="00D77730">
            <w:pPr>
              <w:keepNext/>
              <w:keepLines/>
              <w:spacing w:after="0"/>
              <w:jc w:val="center"/>
              <w:rPr>
                <w:rFonts w:ascii="Arial" w:hAnsi="Arial"/>
                <w:b/>
                <w:sz w:val="18"/>
              </w:rPr>
            </w:pPr>
            <w:r w:rsidRPr="00FE03BF">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644B7BB" w14:textId="77777777" w:rsidR="009B5531" w:rsidRPr="00FE03BF" w:rsidRDefault="009B5531" w:rsidP="00D77730">
            <w:pPr>
              <w:keepNext/>
              <w:keepLines/>
              <w:spacing w:after="0"/>
              <w:jc w:val="center"/>
              <w:rPr>
                <w:rFonts w:ascii="Arial" w:hAnsi="Arial"/>
                <w:b/>
                <w:sz w:val="18"/>
              </w:rPr>
            </w:pPr>
            <w:r w:rsidRPr="00FE03BF">
              <w:rPr>
                <w:rFonts w:ascii="Arial" w:hAnsi="Arial"/>
                <w:b/>
                <w:sz w:val="18"/>
              </w:rPr>
              <w:t>Test 1</w:t>
            </w:r>
          </w:p>
        </w:tc>
      </w:tr>
      <w:tr w:rsidR="009B5531" w:rsidRPr="00FE03BF" w14:paraId="407333C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4191591" w14:textId="77777777" w:rsidR="009B5531" w:rsidRPr="00FE03BF" w:rsidRDefault="009B5531" w:rsidP="00D77730">
            <w:pPr>
              <w:keepNext/>
              <w:keepLines/>
              <w:spacing w:after="0"/>
              <w:jc w:val="center"/>
              <w:rPr>
                <w:rFonts w:ascii="Arial" w:hAnsi="Arial" w:cs="Arial"/>
                <w:sz w:val="18"/>
              </w:rPr>
            </w:pPr>
            <w:r w:rsidRPr="00FE03B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15D397D"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4.99</w:t>
            </w:r>
          </w:p>
        </w:tc>
      </w:tr>
    </w:tbl>
    <w:p w14:paraId="561523A0" w14:textId="77777777" w:rsidR="00412A70" w:rsidRPr="00FE03BF" w:rsidRDefault="00412A70" w:rsidP="00412A70"/>
    <w:p w14:paraId="3CE9350B" w14:textId="50FB5C6A" w:rsidR="00412A70" w:rsidRPr="00FE03BF" w:rsidRDefault="00412A70" w:rsidP="00412A70">
      <w:pPr>
        <w:pStyle w:val="5"/>
        <w:rPr>
          <w:rFonts w:eastAsia="Malgun Gothic"/>
        </w:rPr>
      </w:pPr>
      <w:r w:rsidRPr="00FE03BF">
        <w:rPr>
          <w:rFonts w:eastAsia="Malgun Gothic"/>
        </w:rPr>
        <w:t>6.3.2.1.5</w:t>
      </w:r>
      <w:r w:rsidRPr="00FE03BF">
        <w:rPr>
          <w:rFonts w:eastAsia="Malgun Gothic"/>
        </w:rPr>
        <w:tab/>
        <w:t xml:space="preserve">2Rx FDD FR1 Multiple PMI with 16Tx </w:t>
      </w:r>
      <w:proofErr w:type="spellStart"/>
      <w:r w:rsidRPr="00FE03BF">
        <w:rPr>
          <w:rFonts w:eastAsia="Malgun Gothic"/>
        </w:rPr>
        <w:t>TypeII</w:t>
      </w:r>
      <w:proofErr w:type="spellEnd"/>
      <w:r w:rsidRPr="00FE03BF">
        <w:rPr>
          <w:rFonts w:eastAsia="Malgun Gothic"/>
        </w:rPr>
        <w:t xml:space="preserve"> codebook for both SA and NSA</w:t>
      </w:r>
    </w:p>
    <w:p w14:paraId="59A4A975" w14:textId="77777777" w:rsidR="00412A70" w:rsidRPr="00FE03BF" w:rsidRDefault="00412A70" w:rsidP="00412A70">
      <w:pPr>
        <w:pStyle w:val="H6"/>
      </w:pPr>
      <w:bookmarkStart w:id="436" w:name="_CR6_3_2_1_5_1"/>
      <w:r w:rsidRPr="00FE03BF">
        <w:t>6.3.2.1.5.1</w:t>
      </w:r>
      <w:r w:rsidRPr="00FE03BF">
        <w:tab/>
        <w:t>Test purpose</w:t>
      </w:r>
    </w:p>
    <w:bookmarkEnd w:id="436"/>
    <w:p w14:paraId="1D05CBC4" w14:textId="77777777" w:rsidR="00412A70" w:rsidRPr="00FE03BF" w:rsidRDefault="00412A70" w:rsidP="00412A70">
      <w:r w:rsidRPr="00FE03BF">
        <w:t>To test the accuracy of the Precoding Matrix Indicator (PMI) reporting such that the system throughput is maximized based on the precoders configured according to the UE reports.</w:t>
      </w:r>
    </w:p>
    <w:p w14:paraId="0266E504" w14:textId="77777777" w:rsidR="00412A70" w:rsidRPr="00FE03BF" w:rsidRDefault="00412A70" w:rsidP="00412A70">
      <w:pPr>
        <w:pStyle w:val="H6"/>
      </w:pPr>
      <w:bookmarkStart w:id="437" w:name="_CR6_3_2_1_5_2"/>
      <w:r w:rsidRPr="00FE03BF">
        <w:t>6.3.2.1.5.2</w:t>
      </w:r>
      <w:r w:rsidRPr="00FE03BF">
        <w:tab/>
        <w:t>Test applicability</w:t>
      </w:r>
    </w:p>
    <w:bookmarkEnd w:id="437"/>
    <w:p w14:paraId="406C7084" w14:textId="77777777" w:rsidR="00412A70" w:rsidRPr="00FE03BF" w:rsidRDefault="00412A70" w:rsidP="00412A70">
      <w:r w:rsidRPr="00FE03BF">
        <w:t>This test applies to all types of NR UE release 15 and forward supporting Type II codebook with at least 16 ports per CSI-RS resource.</w:t>
      </w:r>
    </w:p>
    <w:p w14:paraId="1B255C49" w14:textId="77777777" w:rsidR="00412A70" w:rsidRPr="00FE03BF" w:rsidRDefault="00412A70" w:rsidP="00412A70">
      <w:r w:rsidRPr="00FE03BF">
        <w:t>This test also applies to all types of EUTRA UE release 15 and forward supporting EN-DC and Type II codebook with at least 16 ports per CSI-RS resource.</w:t>
      </w:r>
    </w:p>
    <w:p w14:paraId="03522F52" w14:textId="77777777" w:rsidR="00412A70" w:rsidRPr="00FE03BF" w:rsidRDefault="00412A70" w:rsidP="00412A70">
      <w:pPr>
        <w:pStyle w:val="H6"/>
      </w:pPr>
      <w:bookmarkStart w:id="438" w:name="_CR6_3_2_1_5_3"/>
      <w:r w:rsidRPr="00FE03BF">
        <w:t>6.3.2.1.5.3</w:t>
      </w:r>
      <w:r w:rsidRPr="00FE03BF">
        <w:tab/>
        <w:t>Minimum conformance requirements</w:t>
      </w:r>
    </w:p>
    <w:bookmarkEnd w:id="438"/>
    <w:p w14:paraId="02EE0541" w14:textId="77777777" w:rsidR="00412A70" w:rsidRPr="00FE03BF" w:rsidRDefault="00412A70" w:rsidP="00412A70">
      <w:r w:rsidRPr="00FE03BF">
        <w:t xml:space="preserve">For the parameters specified in Table </w:t>
      </w:r>
      <w:r w:rsidRPr="00FE03BF">
        <w:rPr>
          <w:lang w:eastAsia="zh-CN"/>
        </w:rPr>
        <w:t>6.3.2.1.5.3</w:t>
      </w:r>
      <w:r w:rsidRPr="00FE03BF">
        <w:t xml:space="preserve">-1, and using the downlink physical channels specified in Annex </w:t>
      </w:r>
      <w:r w:rsidRPr="00FE03BF">
        <w:rPr>
          <w:lang w:eastAsia="zh-CN"/>
        </w:rPr>
        <w:t>C.3.1</w:t>
      </w:r>
      <w:r w:rsidRPr="00FE03BF">
        <w:t xml:space="preserve">, the minimum requirements are specified in Table </w:t>
      </w:r>
      <w:r w:rsidRPr="00FE03BF">
        <w:rPr>
          <w:lang w:eastAsia="zh-CN"/>
        </w:rPr>
        <w:t>6.3.2.1.5.3-2</w:t>
      </w:r>
      <w:r w:rsidRPr="00FE03BF">
        <w:t>.</w:t>
      </w:r>
    </w:p>
    <w:p w14:paraId="004C4564" w14:textId="77777777" w:rsidR="00412A70" w:rsidRPr="00FE03BF" w:rsidRDefault="00412A70" w:rsidP="00412A70">
      <w:pPr>
        <w:pStyle w:val="TH"/>
        <w:rPr>
          <w:lang w:eastAsia="zh-CN"/>
        </w:rPr>
      </w:pPr>
      <w:r w:rsidRPr="00FE03BF">
        <w:lastRenderedPageBreak/>
        <w:t xml:space="preserve">Table </w:t>
      </w:r>
      <w:r w:rsidRPr="00FE03BF">
        <w:rPr>
          <w:lang w:eastAsia="zh-CN"/>
        </w:rPr>
        <w:t>6.3.2.1.5.3-1</w:t>
      </w:r>
      <w:r w:rsidRPr="00FE03BF">
        <w:t xml:space="preserve">: </w:t>
      </w:r>
      <w:r w:rsidRPr="00FE03BF">
        <w:rPr>
          <w:lang w:eastAsia="zh-CN"/>
        </w:rPr>
        <w:t>T</w:t>
      </w:r>
      <w:r w:rsidRPr="00FE03BF">
        <w:t xml:space="preserve">est parameters </w:t>
      </w:r>
      <w:r w:rsidRPr="00FE03BF">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412A70" w:rsidRPr="00FE03BF" w14:paraId="35A94F2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0ECF57" w14:textId="77777777" w:rsidR="00412A70" w:rsidRPr="00FE03BF" w:rsidRDefault="00412A70" w:rsidP="00D77730">
            <w:pPr>
              <w:pStyle w:val="TAH"/>
            </w:pPr>
            <w:bookmarkStart w:id="439" w:name="_CRTable6_3_2_1_5_32"/>
            <w:r w:rsidRPr="00FE03BF">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4E96E" w14:textId="77777777" w:rsidR="00412A70" w:rsidRPr="00FE03BF" w:rsidRDefault="00412A70" w:rsidP="00D77730">
            <w:pPr>
              <w:pStyle w:val="TAH"/>
            </w:pPr>
            <w:r w:rsidRPr="00FE03BF">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EBEB29" w14:textId="77777777" w:rsidR="00412A70" w:rsidRPr="00FE03BF" w:rsidRDefault="00412A70" w:rsidP="00D77730">
            <w:pPr>
              <w:pStyle w:val="TAH"/>
            </w:pPr>
            <w:r w:rsidRPr="00FE03BF">
              <w:t>Test 1</w:t>
            </w:r>
          </w:p>
        </w:tc>
      </w:tr>
      <w:tr w:rsidR="00412A70" w:rsidRPr="00FE03BF" w14:paraId="5E218E0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4DF823" w14:textId="77777777" w:rsidR="00412A70" w:rsidRPr="00FE03BF" w:rsidRDefault="00412A70" w:rsidP="00D77730">
            <w:pPr>
              <w:pStyle w:val="TAL"/>
            </w:pPr>
            <w:r w:rsidRPr="00FE03BF">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352B4F" w14:textId="77777777" w:rsidR="00412A70" w:rsidRPr="00FE03BF" w:rsidRDefault="00412A70" w:rsidP="00D77730">
            <w:pPr>
              <w:pStyle w:val="TAC"/>
            </w:pPr>
            <w:r w:rsidRPr="00FE03BF">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CB524F" w14:textId="77777777" w:rsidR="00412A70" w:rsidRPr="00FE03BF" w:rsidRDefault="00412A70" w:rsidP="00D77730">
            <w:pPr>
              <w:pStyle w:val="TAC"/>
              <w:rPr>
                <w:lang w:eastAsia="zh-CN"/>
              </w:rPr>
            </w:pPr>
            <w:r w:rsidRPr="00FE03BF">
              <w:rPr>
                <w:lang w:eastAsia="zh-CN"/>
              </w:rPr>
              <w:t>10</w:t>
            </w:r>
          </w:p>
        </w:tc>
      </w:tr>
      <w:tr w:rsidR="00412A70" w:rsidRPr="00FE03BF" w14:paraId="33919B4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52302E" w14:textId="77777777" w:rsidR="00412A70" w:rsidRPr="00FE03BF" w:rsidRDefault="00412A70" w:rsidP="00D77730">
            <w:pPr>
              <w:pStyle w:val="TAL"/>
            </w:pPr>
            <w:r w:rsidRPr="00FE03BF">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0F30CD" w14:textId="77777777" w:rsidR="00412A70" w:rsidRPr="00FE03BF" w:rsidRDefault="00412A70" w:rsidP="00D77730">
            <w:pPr>
              <w:pStyle w:val="TAC"/>
              <w:rPr>
                <w:lang w:eastAsia="zh-CN"/>
              </w:rPr>
            </w:pPr>
            <w:r w:rsidRPr="00FE03BF">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CFE504" w14:textId="77777777" w:rsidR="00412A70" w:rsidRPr="00FE03BF" w:rsidRDefault="00412A70" w:rsidP="00D77730">
            <w:pPr>
              <w:pStyle w:val="TAC"/>
              <w:rPr>
                <w:lang w:eastAsia="zh-CN"/>
              </w:rPr>
            </w:pPr>
            <w:r w:rsidRPr="00FE03BF">
              <w:rPr>
                <w:lang w:eastAsia="zh-CN"/>
              </w:rPr>
              <w:t>15</w:t>
            </w:r>
          </w:p>
        </w:tc>
      </w:tr>
      <w:tr w:rsidR="00412A70" w:rsidRPr="00FE03BF" w14:paraId="6ED3888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FFB26F" w14:textId="77777777" w:rsidR="00412A70" w:rsidRPr="00FE03BF" w:rsidRDefault="00412A70" w:rsidP="00D77730">
            <w:pPr>
              <w:pStyle w:val="TAL"/>
            </w:pPr>
            <w:r w:rsidRPr="00FE03BF">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36D47E2"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B70D0" w14:textId="77777777" w:rsidR="00412A70" w:rsidRPr="00FE03BF" w:rsidRDefault="00412A70" w:rsidP="00D77730">
            <w:pPr>
              <w:pStyle w:val="TAC"/>
              <w:rPr>
                <w:lang w:eastAsia="zh-CN"/>
              </w:rPr>
            </w:pPr>
            <w:r w:rsidRPr="00FE03BF">
              <w:rPr>
                <w:lang w:eastAsia="zh-CN"/>
              </w:rPr>
              <w:t>FDD</w:t>
            </w:r>
          </w:p>
        </w:tc>
      </w:tr>
      <w:tr w:rsidR="00412A70" w:rsidRPr="00FE03BF" w14:paraId="0DA0E73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292F8F" w14:textId="77777777" w:rsidR="00412A70" w:rsidRPr="00FE03BF" w:rsidRDefault="00412A70" w:rsidP="00D77730">
            <w:pPr>
              <w:pStyle w:val="TAL"/>
            </w:pPr>
            <w:r w:rsidRPr="00FE03BF">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B12583D"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D00D75" w14:textId="77777777" w:rsidR="00412A70" w:rsidRPr="00FE03BF" w:rsidRDefault="00412A70" w:rsidP="00D77730">
            <w:pPr>
              <w:pStyle w:val="TAC"/>
              <w:rPr>
                <w:lang w:eastAsia="zh-CN"/>
              </w:rPr>
            </w:pPr>
            <w:r w:rsidRPr="00FE03BF">
              <w:rPr>
                <w:kern w:val="2"/>
                <w:lang w:eastAsia="zh-CN"/>
              </w:rPr>
              <w:t>TDL</w:t>
            </w:r>
            <w:r w:rsidRPr="00FE03BF">
              <w:rPr>
                <w:rFonts w:hint="eastAsia"/>
                <w:kern w:val="2"/>
                <w:lang w:eastAsia="zh-CN"/>
              </w:rPr>
              <w:t>A</w:t>
            </w:r>
            <w:r w:rsidRPr="00FE03BF">
              <w:rPr>
                <w:kern w:val="2"/>
                <w:lang w:eastAsia="zh-CN"/>
              </w:rPr>
              <w:t>30-5</w:t>
            </w:r>
          </w:p>
        </w:tc>
      </w:tr>
      <w:tr w:rsidR="00412A70" w:rsidRPr="00FE03BF" w14:paraId="51A7687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22AA6" w14:textId="77777777" w:rsidR="00412A70" w:rsidRPr="00FE03BF" w:rsidRDefault="00412A70" w:rsidP="00D77730">
            <w:pPr>
              <w:pStyle w:val="TAL"/>
            </w:pPr>
            <w:r w:rsidRPr="00FE03BF">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9BB1911"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D7745" w14:textId="77777777" w:rsidR="00412A70" w:rsidRPr="00FE03BF" w:rsidRDefault="00412A70" w:rsidP="00D77730">
            <w:pPr>
              <w:pStyle w:val="TAC"/>
              <w:rPr>
                <w:kern w:val="2"/>
                <w:lang w:val="de-DE" w:eastAsia="zh-CN"/>
              </w:rPr>
            </w:pPr>
            <w:r w:rsidRPr="00FE03BF">
              <w:rPr>
                <w:kern w:val="2"/>
                <w:lang w:val="de-DE" w:eastAsia="zh-CN"/>
              </w:rPr>
              <w:t>XP Medium 16</w:t>
            </w:r>
            <w:r w:rsidRPr="00FE03BF">
              <w:rPr>
                <w:rFonts w:eastAsia="?? ??"/>
                <w:kern w:val="2"/>
                <w:lang w:val="de-DE"/>
              </w:rPr>
              <w:t xml:space="preserve"> x 2</w:t>
            </w:r>
          </w:p>
          <w:p w14:paraId="64956097" w14:textId="77777777" w:rsidR="00412A70" w:rsidRPr="00FE03BF" w:rsidRDefault="00412A70" w:rsidP="00D77730">
            <w:pPr>
              <w:pStyle w:val="TAC"/>
              <w:rPr>
                <w:lang w:val="de-DE"/>
              </w:rPr>
            </w:pPr>
            <w:r w:rsidRPr="00FE03BF">
              <w:rPr>
                <w:kern w:val="2"/>
                <w:lang w:val="de-DE" w:eastAsia="zh-CN"/>
              </w:rPr>
              <w:t>(N1,N2) = (4,2)</w:t>
            </w:r>
          </w:p>
        </w:tc>
      </w:tr>
      <w:tr w:rsidR="00412A70" w:rsidRPr="00FE03BF" w14:paraId="424DC3E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60188B" w14:textId="77777777" w:rsidR="00412A70" w:rsidRPr="00FE03BF" w:rsidRDefault="00412A70" w:rsidP="00D77730">
            <w:pPr>
              <w:pStyle w:val="TAL"/>
            </w:pPr>
            <w:r w:rsidRPr="00FE03BF">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79A4883"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DCB663" w14:textId="77777777" w:rsidR="00412A70" w:rsidRPr="00FE03BF" w:rsidRDefault="00412A70" w:rsidP="00D77730">
            <w:pPr>
              <w:pStyle w:val="TAC"/>
              <w:rPr>
                <w:lang w:eastAsia="zh-CN"/>
              </w:rPr>
            </w:pPr>
            <w:r w:rsidRPr="00FE03BF">
              <w:t>As specified in Annex B.4.1</w:t>
            </w:r>
          </w:p>
        </w:tc>
      </w:tr>
      <w:tr w:rsidR="00412A70" w:rsidRPr="00FE03BF" w14:paraId="3DD04524"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C61BA94" w14:textId="77777777" w:rsidR="00412A70" w:rsidRPr="00FE03BF" w:rsidRDefault="00412A70" w:rsidP="00D77730">
            <w:pPr>
              <w:pStyle w:val="TAL"/>
            </w:pPr>
            <w:r w:rsidRPr="00FE03BF">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C3FA00D" w14:textId="77777777" w:rsidR="00412A70" w:rsidRPr="00FE03BF" w:rsidRDefault="00412A70" w:rsidP="00D77730">
            <w:pPr>
              <w:pStyle w:val="TAL"/>
            </w:pPr>
            <w:r w:rsidRPr="00FE03BF">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EBD5DB"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8292C" w14:textId="77777777" w:rsidR="00412A70" w:rsidRPr="00FE03BF" w:rsidRDefault="00412A70" w:rsidP="00D77730">
            <w:pPr>
              <w:pStyle w:val="TAC"/>
              <w:rPr>
                <w:lang w:eastAsia="zh-CN"/>
              </w:rPr>
            </w:pPr>
            <w:r w:rsidRPr="00FE03BF">
              <w:rPr>
                <w:lang w:eastAsia="zh-CN"/>
              </w:rPr>
              <w:t>Periodic</w:t>
            </w:r>
          </w:p>
        </w:tc>
      </w:tr>
      <w:tr w:rsidR="00412A70" w:rsidRPr="00FE03BF" w14:paraId="5D6CE62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94CD8"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05E158" w14:textId="77777777" w:rsidR="00412A70" w:rsidRPr="00FE03BF" w:rsidRDefault="00412A70" w:rsidP="00D77730">
            <w:pPr>
              <w:pStyle w:val="TAL"/>
            </w:pPr>
            <w:r w:rsidRPr="00FE03BF">
              <w:t>Number of CSI-RS ports (</w:t>
            </w:r>
            <w:r w:rsidRPr="00FE03BF">
              <w:rPr>
                <w:i/>
              </w:rPr>
              <w:t>X</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38A2D5F2"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66AD2" w14:textId="77777777" w:rsidR="00412A70" w:rsidRPr="00FE03BF" w:rsidRDefault="00412A70" w:rsidP="00D77730">
            <w:pPr>
              <w:pStyle w:val="TAC"/>
              <w:rPr>
                <w:lang w:eastAsia="zh-CN"/>
              </w:rPr>
            </w:pPr>
            <w:r w:rsidRPr="00FE03BF">
              <w:rPr>
                <w:lang w:eastAsia="zh-CN"/>
              </w:rPr>
              <w:t>4</w:t>
            </w:r>
          </w:p>
        </w:tc>
      </w:tr>
      <w:tr w:rsidR="00412A70" w:rsidRPr="00FE03BF" w14:paraId="7E97900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C7887E"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CC276F" w14:textId="77777777" w:rsidR="00412A70" w:rsidRPr="00FE03BF" w:rsidRDefault="00412A70" w:rsidP="00D77730">
            <w:pPr>
              <w:pStyle w:val="TAL"/>
            </w:pPr>
            <w:r w:rsidRPr="00FE03BF">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11A91D"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18492" w14:textId="77777777" w:rsidR="00412A70" w:rsidRPr="00FE03BF" w:rsidRDefault="00412A70" w:rsidP="00D77730">
            <w:pPr>
              <w:pStyle w:val="TAC"/>
              <w:rPr>
                <w:lang w:eastAsia="zh-CN"/>
              </w:rPr>
            </w:pPr>
            <w:r w:rsidRPr="00FE03BF">
              <w:rPr>
                <w:lang w:eastAsia="zh-CN"/>
              </w:rPr>
              <w:t>FD-CDM2</w:t>
            </w:r>
          </w:p>
        </w:tc>
      </w:tr>
      <w:tr w:rsidR="00412A70" w:rsidRPr="00FE03BF" w14:paraId="74290A4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7C74B2"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C958DBC" w14:textId="77777777" w:rsidR="00412A70" w:rsidRPr="00FE03BF" w:rsidRDefault="00412A70" w:rsidP="00D77730">
            <w:pPr>
              <w:pStyle w:val="TAL"/>
            </w:pPr>
            <w:r w:rsidRPr="00FE03BF">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6B1A33"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8D326" w14:textId="77777777" w:rsidR="00412A70" w:rsidRPr="00FE03BF" w:rsidRDefault="00412A70" w:rsidP="00D77730">
            <w:pPr>
              <w:pStyle w:val="TAC"/>
              <w:rPr>
                <w:lang w:eastAsia="zh-CN"/>
              </w:rPr>
            </w:pPr>
            <w:r w:rsidRPr="00FE03BF">
              <w:rPr>
                <w:lang w:eastAsia="zh-CN"/>
              </w:rPr>
              <w:t>1</w:t>
            </w:r>
          </w:p>
        </w:tc>
      </w:tr>
      <w:tr w:rsidR="00412A70" w:rsidRPr="00FE03BF" w14:paraId="0DD47565"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7B5B51"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6B2E6F" w14:textId="77777777" w:rsidR="00412A70" w:rsidRPr="00FE03BF" w:rsidRDefault="00412A70" w:rsidP="00D77730">
            <w:pPr>
              <w:pStyle w:val="TAL"/>
            </w:pPr>
            <w:r w:rsidRPr="00FE03BF">
              <w:t>First subcarrier index in the PRB used for CSI-RS (k</w:t>
            </w:r>
            <w:r w:rsidRPr="00FE03BF">
              <w:rPr>
                <w:vertAlign w:val="subscript"/>
              </w:rPr>
              <w:t>0</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52E12367"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80069" w14:textId="77777777" w:rsidR="00412A70" w:rsidRPr="00FE03BF" w:rsidRDefault="00412A70" w:rsidP="00D77730">
            <w:pPr>
              <w:pStyle w:val="TAC"/>
              <w:rPr>
                <w:lang w:eastAsia="zh-CN"/>
              </w:rPr>
            </w:pPr>
            <w:r w:rsidRPr="00FE03BF">
              <w:rPr>
                <w:lang w:eastAsia="zh-CN"/>
              </w:rPr>
              <w:t xml:space="preserve">Row </w:t>
            </w:r>
            <w:proofErr w:type="gramStart"/>
            <w:r w:rsidRPr="00FE03BF">
              <w:rPr>
                <w:lang w:eastAsia="zh-CN"/>
              </w:rPr>
              <w:t>5,(</w:t>
            </w:r>
            <w:proofErr w:type="gramEnd"/>
            <w:r w:rsidRPr="00FE03BF">
              <w:rPr>
                <w:lang w:eastAsia="zh-CN"/>
              </w:rPr>
              <w:t>4)</w:t>
            </w:r>
          </w:p>
        </w:tc>
      </w:tr>
      <w:tr w:rsidR="00412A70" w:rsidRPr="00FE03BF" w14:paraId="30D42F0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AA84E7A"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D76D4C" w14:textId="77777777" w:rsidR="00412A70" w:rsidRPr="00FE03BF" w:rsidRDefault="00412A70" w:rsidP="00D77730">
            <w:pPr>
              <w:pStyle w:val="TAL"/>
            </w:pPr>
            <w:r w:rsidRPr="00FE03BF">
              <w:t>First OFDM symbol in the PRB used for CSI-RS (l</w:t>
            </w:r>
            <w:r w:rsidRPr="00FE03BF">
              <w:rPr>
                <w:vertAlign w:val="subscript"/>
              </w:rPr>
              <w:t>0</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0488C153"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6D2FEC" w14:textId="77777777" w:rsidR="00412A70" w:rsidRPr="00FE03BF" w:rsidRDefault="00412A70" w:rsidP="00D77730">
            <w:pPr>
              <w:pStyle w:val="TAC"/>
              <w:rPr>
                <w:lang w:eastAsia="zh-CN"/>
              </w:rPr>
            </w:pPr>
            <w:r w:rsidRPr="00FE03BF">
              <w:rPr>
                <w:lang w:eastAsia="zh-CN"/>
              </w:rPr>
              <w:t xml:space="preserve">Row </w:t>
            </w:r>
            <w:proofErr w:type="gramStart"/>
            <w:r w:rsidRPr="00FE03BF">
              <w:rPr>
                <w:lang w:eastAsia="zh-CN"/>
              </w:rPr>
              <w:t>5,(</w:t>
            </w:r>
            <w:proofErr w:type="gramEnd"/>
            <w:r w:rsidRPr="00FE03BF">
              <w:rPr>
                <w:lang w:eastAsia="zh-CN"/>
              </w:rPr>
              <w:t>9)</w:t>
            </w:r>
          </w:p>
        </w:tc>
      </w:tr>
      <w:tr w:rsidR="00412A70" w:rsidRPr="00FE03BF" w14:paraId="61B087C2"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71BEAAA"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5066987" w14:textId="77777777" w:rsidR="00412A70" w:rsidRPr="00FE03BF" w:rsidRDefault="00412A70" w:rsidP="00D77730">
            <w:pPr>
              <w:keepNext/>
              <w:keepLines/>
              <w:spacing w:after="0"/>
              <w:rPr>
                <w:rFonts w:ascii="Arial" w:hAnsi="Arial"/>
                <w:sz w:val="18"/>
              </w:rPr>
            </w:pPr>
            <w:r w:rsidRPr="00FE03BF">
              <w:rPr>
                <w:rFonts w:ascii="Arial" w:hAnsi="Arial"/>
                <w:sz w:val="18"/>
              </w:rPr>
              <w:t>CSI-RS</w:t>
            </w:r>
          </w:p>
          <w:p w14:paraId="420B3DDA" w14:textId="77777777" w:rsidR="00412A70" w:rsidRPr="00FE03BF" w:rsidRDefault="00412A70" w:rsidP="00D77730">
            <w:pPr>
              <w:pStyle w:val="TAL"/>
            </w:pPr>
            <w:r w:rsidRPr="00FE03BF">
              <w:rPr>
                <w:rFonts w:hint="eastAsia"/>
                <w:lang w:eastAsia="zh-CN"/>
              </w:rPr>
              <w:t>periodicity</w:t>
            </w:r>
            <w:r w:rsidRPr="00FE03BF">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0BDEB" w14:textId="77777777" w:rsidR="00412A70" w:rsidRPr="00FE03BF" w:rsidRDefault="00412A70" w:rsidP="00D77730">
            <w:pPr>
              <w:pStyle w:val="TAC"/>
            </w:pPr>
            <w:r w:rsidRPr="00FE03BF">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2C586" w14:textId="77777777" w:rsidR="00412A70" w:rsidRPr="00FE03BF" w:rsidRDefault="00412A70" w:rsidP="00D77730">
            <w:pPr>
              <w:pStyle w:val="TAC"/>
              <w:rPr>
                <w:lang w:eastAsia="zh-CN"/>
              </w:rPr>
            </w:pPr>
            <w:r w:rsidRPr="00FE03BF">
              <w:rPr>
                <w:rFonts w:hint="eastAsia"/>
                <w:lang w:eastAsia="ja-JP"/>
              </w:rPr>
              <w:t>5/1</w:t>
            </w:r>
          </w:p>
        </w:tc>
      </w:tr>
      <w:tr w:rsidR="00412A70" w:rsidRPr="00FE03BF" w14:paraId="78C42E95"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C5514C3" w14:textId="77777777" w:rsidR="00412A70" w:rsidRPr="00FE03BF" w:rsidRDefault="00412A70" w:rsidP="00D77730">
            <w:pPr>
              <w:pStyle w:val="TAL"/>
            </w:pPr>
            <w:r w:rsidRPr="00FE03BF">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70A5D45" w14:textId="77777777" w:rsidR="00412A70" w:rsidRPr="00FE03BF" w:rsidRDefault="00412A70" w:rsidP="00D77730">
            <w:pPr>
              <w:pStyle w:val="TAL"/>
            </w:pPr>
            <w:r w:rsidRPr="00FE03BF">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A91780"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F77804" w14:textId="77777777" w:rsidR="00412A70" w:rsidRPr="00FE03BF" w:rsidRDefault="00412A70" w:rsidP="00D77730">
            <w:pPr>
              <w:pStyle w:val="TAC"/>
              <w:rPr>
                <w:lang w:eastAsia="zh-CN"/>
              </w:rPr>
            </w:pPr>
            <w:r w:rsidRPr="00FE03BF">
              <w:rPr>
                <w:lang w:eastAsia="zh-CN"/>
              </w:rPr>
              <w:t>Aperiodic</w:t>
            </w:r>
          </w:p>
        </w:tc>
      </w:tr>
      <w:tr w:rsidR="00412A70" w:rsidRPr="00FE03BF" w14:paraId="1290E694"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93BF102"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999C57" w14:textId="77777777" w:rsidR="00412A70" w:rsidRPr="00FE03BF" w:rsidRDefault="00412A70" w:rsidP="00D77730">
            <w:pPr>
              <w:pStyle w:val="TAL"/>
            </w:pPr>
            <w:r w:rsidRPr="00FE03BF">
              <w:t>Number of CSI-RS ports (</w:t>
            </w:r>
            <w:r w:rsidRPr="00FE03BF">
              <w:rPr>
                <w:i/>
              </w:rPr>
              <w:t>X</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3F0F7B70"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F5C9E" w14:textId="77777777" w:rsidR="00412A70" w:rsidRPr="00FE03BF" w:rsidRDefault="00412A70" w:rsidP="00D77730">
            <w:pPr>
              <w:pStyle w:val="TAC"/>
              <w:rPr>
                <w:lang w:eastAsia="zh-CN"/>
              </w:rPr>
            </w:pPr>
            <w:r w:rsidRPr="00FE03BF">
              <w:rPr>
                <w:lang w:eastAsia="zh-CN"/>
              </w:rPr>
              <w:t>16</w:t>
            </w:r>
          </w:p>
        </w:tc>
      </w:tr>
      <w:tr w:rsidR="00412A70" w:rsidRPr="00FE03BF" w14:paraId="0521C54B"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EA72B0"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C3EA93F" w14:textId="77777777" w:rsidR="00412A70" w:rsidRPr="00FE03BF" w:rsidRDefault="00412A70" w:rsidP="00D77730">
            <w:pPr>
              <w:pStyle w:val="TAL"/>
            </w:pPr>
            <w:r w:rsidRPr="00FE03BF">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EFB187"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A4123" w14:textId="77777777" w:rsidR="00412A70" w:rsidRPr="00FE03BF" w:rsidRDefault="00412A70" w:rsidP="00D77730">
            <w:pPr>
              <w:pStyle w:val="TAC"/>
              <w:rPr>
                <w:lang w:eastAsia="zh-CN"/>
              </w:rPr>
            </w:pPr>
            <w:r w:rsidRPr="00FE03BF">
              <w:rPr>
                <w:lang w:eastAsia="zh-CN"/>
              </w:rPr>
              <w:t>CDM4 (FD2, TD2)</w:t>
            </w:r>
          </w:p>
        </w:tc>
      </w:tr>
      <w:tr w:rsidR="00412A70" w:rsidRPr="00FE03BF" w14:paraId="3DEFEB0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9A7F2C"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0DAC46" w14:textId="77777777" w:rsidR="00412A70" w:rsidRPr="00FE03BF" w:rsidRDefault="00412A70" w:rsidP="00D77730">
            <w:pPr>
              <w:pStyle w:val="TAL"/>
            </w:pPr>
            <w:r w:rsidRPr="00FE03BF">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496EBD9"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E2A566" w14:textId="77777777" w:rsidR="00412A70" w:rsidRPr="00FE03BF" w:rsidRDefault="00412A70" w:rsidP="00D77730">
            <w:pPr>
              <w:pStyle w:val="TAC"/>
              <w:rPr>
                <w:lang w:eastAsia="zh-CN"/>
              </w:rPr>
            </w:pPr>
            <w:r w:rsidRPr="00FE03BF">
              <w:rPr>
                <w:lang w:eastAsia="zh-CN"/>
              </w:rPr>
              <w:t>1</w:t>
            </w:r>
          </w:p>
        </w:tc>
      </w:tr>
      <w:tr w:rsidR="00412A70" w:rsidRPr="00FE03BF" w14:paraId="0C2C1C0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197059"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F7CE43" w14:textId="77777777" w:rsidR="00412A70" w:rsidRPr="00FE03BF" w:rsidRDefault="00412A70" w:rsidP="00D77730">
            <w:pPr>
              <w:pStyle w:val="TAL"/>
            </w:pPr>
            <w:r w:rsidRPr="00FE03BF">
              <w:t>First subcarrier index in the PRB used for CSI-RS (k</w:t>
            </w:r>
            <w:r w:rsidRPr="00FE03BF">
              <w:rPr>
                <w:vertAlign w:val="subscript"/>
              </w:rPr>
              <w:t>0</w:t>
            </w:r>
            <w:r w:rsidRPr="00FE03BF">
              <w:t>, k</w:t>
            </w:r>
            <w:r w:rsidRPr="00FE03BF">
              <w:rPr>
                <w:vertAlign w:val="subscript"/>
              </w:rPr>
              <w:t>1,</w:t>
            </w:r>
            <w:r w:rsidRPr="00FE03BF">
              <w:t xml:space="preserve"> k</w:t>
            </w:r>
            <w:r w:rsidRPr="00FE03BF">
              <w:rPr>
                <w:vertAlign w:val="subscript"/>
              </w:rPr>
              <w:t>2</w:t>
            </w:r>
            <w:r w:rsidRPr="00FE03BF">
              <w:t>, k</w:t>
            </w:r>
            <w:r w:rsidRPr="00FE03BF">
              <w:rPr>
                <w:vertAlign w:val="subscript"/>
              </w:rPr>
              <w:t>3</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37B0C891"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0B2F8E" w14:textId="77777777" w:rsidR="00412A70" w:rsidRPr="00FE03BF" w:rsidRDefault="00412A70" w:rsidP="00D77730">
            <w:pPr>
              <w:pStyle w:val="TAC"/>
              <w:rPr>
                <w:lang w:eastAsia="zh-CN"/>
              </w:rPr>
            </w:pPr>
            <w:r w:rsidRPr="00FE03BF">
              <w:rPr>
                <w:lang w:eastAsia="zh-CN"/>
              </w:rPr>
              <w:t xml:space="preserve">Row </w:t>
            </w:r>
            <w:proofErr w:type="gramStart"/>
            <w:r w:rsidRPr="00FE03BF">
              <w:rPr>
                <w:lang w:eastAsia="zh-CN"/>
              </w:rPr>
              <w:t>12,(</w:t>
            </w:r>
            <w:proofErr w:type="gramEnd"/>
            <w:r w:rsidRPr="00FE03BF">
              <w:rPr>
                <w:lang w:eastAsia="zh-CN"/>
              </w:rPr>
              <w:t xml:space="preserve">2, 4, 6, 8) </w:t>
            </w:r>
          </w:p>
        </w:tc>
      </w:tr>
      <w:tr w:rsidR="00412A70" w:rsidRPr="00FE03BF" w14:paraId="35A5566B"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3AF56F"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E65719" w14:textId="77777777" w:rsidR="00412A70" w:rsidRPr="00FE03BF" w:rsidRDefault="00412A70" w:rsidP="00D77730">
            <w:pPr>
              <w:pStyle w:val="TAL"/>
            </w:pPr>
            <w:r w:rsidRPr="00FE03BF">
              <w:t>First OFDM symbol in the PRB used for CSI-RS (l</w:t>
            </w:r>
            <w:r w:rsidRPr="00FE03BF">
              <w:rPr>
                <w:vertAlign w:val="subscript"/>
              </w:rPr>
              <w:t>0</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3AA847A1"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0B464" w14:textId="77777777" w:rsidR="00412A70" w:rsidRPr="00FE03BF" w:rsidRDefault="00412A70" w:rsidP="00D77730">
            <w:pPr>
              <w:pStyle w:val="TAC"/>
              <w:rPr>
                <w:lang w:eastAsia="zh-CN"/>
              </w:rPr>
            </w:pPr>
            <w:r w:rsidRPr="00FE03BF">
              <w:rPr>
                <w:lang w:eastAsia="zh-CN"/>
              </w:rPr>
              <w:t xml:space="preserve">Row </w:t>
            </w:r>
            <w:proofErr w:type="gramStart"/>
            <w:r w:rsidRPr="00FE03BF">
              <w:rPr>
                <w:lang w:eastAsia="zh-CN"/>
              </w:rPr>
              <w:t>12,(</w:t>
            </w:r>
            <w:proofErr w:type="gramEnd"/>
            <w:r w:rsidRPr="00FE03BF">
              <w:rPr>
                <w:lang w:eastAsia="zh-CN"/>
              </w:rPr>
              <w:t>5)</w:t>
            </w:r>
          </w:p>
        </w:tc>
      </w:tr>
      <w:tr w:rsidR="00412A70" w:rsidRPr="00FE03BF" w14:paraId="661EA0AC"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F1048A"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47E86B" w14:textId="77777777" w:rsidR="00412A70" w:rsidRPr="00FE03BF" w:rsidRDefault="00412A70" w:rsidP="00D77730">
            <w:pPr>
              <w:pStyle w:val="TAL"/>
            </w:pPr>
            <w:r w:rsidRPr="00FE03BF">
              <w:t>CSI-RS</w:t>
            </w:r>
          </w:p>
          <w:p w14:paraId="48AC12E2" w14:textId="77777777" w:rsidR="00412A70" w:rsidRPr="00FE03BF" w:rsidRDefault="00412A70" w:rsidP="00D77730">
            <w:pPr>
              <w:pStyle w:val="TAL"/>
            </w:pPr>
            <w:r w:rsidRPr="00FE03BF">
              <w:rPr>
                <w:lang w:eastAsia="zh-CN"/>
              </w:rPr>
              <w:t>interval</w:t>
            </w:r>
            <w:r w:rsidRPr="00FE03BF">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5D42EB" w14:textId="77777777" w:rsidR="00412A70" w:rsidRPr="00FE03BF" w:rsidRDefault="00412A70" w:rsidP="00D77730">
            <w:pPr>
              <w:pStyle w:val="TAC"/>
            </w:pPr>
            <w:r w:rsidRPr="00FE03BF">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DCEA8A" w14:textId="77777777" w:rsidR="00412A70" w:rsidRPr="00FE03BF" w:rsidRDefault="00412A70" w:rsidP="00D77730">
            <w:pPr>
              <w:pStyle w:val="TAC"/>
              <w:rPr>
                <w:lang w:eastAsia="zh-CN"/>
              </w:rPr>
            </w:pPr>
            <w:r w:rsidRPr="00FE03BF">
              <w:rPr>
                <w:lang w:eastAsia="zh-CN"/>
              </w:rPr>
              <w:t>Not configured</w:t>
            </w:r>
          </w:p>
        </w:tc>
      </w:tr>
      <w:tr w:rsidR="00412A70" w:rsidRPr="00FE03BF" w14:paraId="137D6BEB"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06E018"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CFCAFD" w14:textId="77777777" w:rsidR="00412A70" w:rsidRPr="00FE03BF" w:rsidRDefault="00412A70" w:rsidP="00D77730">
            <w:pPr>
              <w:pStyle w:val="TAL"/>
            </w:pPr>
            <w:proofErr w:type="spellStart"/>
            <w:r w:rsidRPr="00FE03BF">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AB36AF" w14:textId="77777777" w:rsidR="00412A70" w:rsidRPr="00FE03BF"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DAB32" w14:textId="77777777" w:rsidR="00412A70" w:rsidRPr="00FE03BF" w:rsidRDefault="00412A70" w:rsidP="00D77730">
            <w:pPr>
              <w:pStyle w:val="TAC"/>
              <w:rPr>
                <w:lang w:eastAsia="zh-CN"/>
              </w:rPr>
            </w:pPr>
            <w:r w:rsidRPr="00FE03BF">
              <w:rPr>
                <w:lang w:eastAsia="zh-CN"/>
              </w:rPr>
              <w:t>0</w:t>
            </w:r>
          </w:p>
        </w:tc>
      </w:tr>
      <w:tr w:rsidR="00412A70" w:rsidRPr="00FE03BF" w14:paraId="54772EDA"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DA1C62D" w14:textId="77777777" w:rsidR="00412A70" w:rsidRPr="00FE03BF" w:rsidRDefault="00412A70" w:rsidP="00D77730">
            <w:pPr>
              <w:pStyle w:val="TAL"/>
            </w:pPr>
            <w:r w:rsidRPr="00FE03BF">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23C81D7" w14:textId="77777777" w:rsidR="00412A70" w:rsidRPr="00FE03BF" w:rsidRDefault="00412A70" w:rsidP="00D77730">
            <w:pPr>
              <w:pStyle w:val="TAL"/>
            </w:pPr>
            <w:r w:rsidRPr="00FE03BF">
              <w:rPr>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64DF89B" w14:textId="77777777" w:rsidR="00412A70" w:rsidRPr="00FE03BF"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475AE8" w14:textId="77777777" w:rsidR="00412A70" w:rsidRPr="00FE03BF" w:rsidRDefault="00412A70" w:rsidP="00D77730">
            <w:pPr>
              <w:pStyle w:val="TAC"/>
              <w:rPr>
                <w:lang w:eastAsia="zh-CN"/>
              </w:rPr>
            </w:pPr>
            <w:r w:rsidRPr="00FE03BF">
              <w:rPr>
                <w:lang w:eastAsia="zh-CN"/>
              </w:rPr>
              <w:t>Aperiodic</w:t>
            </w:r>
          </w:p>
        </w:tc>
      </w:tr>
      <w:tr w:rsidR="00412A70" w:rsidRPr="00FE03BF" w14:paraId="5FA44522" w14:textId="77777777" w:rsidTr="00D77730">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4D405A"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DAAB0C2" w14:textId="77777777" w:rsidR="00412A70" w:rsidRPr="00FE03BF" w:rsidRDefault="00412A70" w:rsidP="00D77730">
            <w:pPr>
              <w:pStyle w:val="TAL"/>
            </w:pPr>
            <w:r w:rsidRPr="00FE03BF">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4BEA40"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66890C" w14:textId="77777777" w:rsidR="00412A70" w:rsidRPr="00FE03BF" w:rsidRDefault="00412A70" w:rsidP="00D77730">
            <w:pPr>
              <w:pStyle w:val="TAC"/>
              <w:rPr>
                <w:lang w:eastAsia="zh-CN"/>
              </w:rPr>
            </w:pPr>
            <w:r w:rsidRPr="00FE03BF">
              <w:rPr>
                <w:lang w:eastAsia="zh-CN"/>
              </w:rPr>
              <w:t>Pattern 0</w:t>
            </w:r>
          </w:p>
        </w:tc>
      </w:tr>
      <w:tr w:rsidR="00412A70" w:rsidRPr="00FE03BF" w14:paraId="324CA1EA" w14:textId="77777777" w:rsidTr="00D77730">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FD16E6"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643E75" w14:textId="77777777" w:rsidR="00412A70" w:rsidRPr="00FE03BF" w:rsidRDefault="00412A70" w:rsidP="00D77730">
            <w:pPr>
              <w:pStyle w:val="TAL"/>
              <w:rPr>
                <w:lang w:val="de-DE"/>
              </w:rPr>
            </w:pPr>
            <w:r w:rsidRPr="00FE03BF">
              <w:rPr>
                <w:lang w:val="de-DE"/>
              </w:rPr>
              <w:t>CSI-IM Resource Mapping</w:t>
            </w:r>
          </w:p>
          <w:p w14:paraId="5BBD0497" w14:textId="77777777" w:rsidR="00412A70" w:rsidRPr="00FE03BF" w:rsidRDefault="00412A70" w:rsidP="00D77730">
            <w:pPr>
              <w:pStyle w:val="TAL"/>
              <w:rPr>
                <w:lang w:val="de-DE"/>
              </w:rPr>
            </w:pPr>
            <w:r w:rsidRPr="00FE03BF">
              <w:rPr>
                <w:lang w:val="de-DE"/>
              </w:rPr>
              <w:t>(k</w:t>
            </w:r>
            <w:r w:rsidRPr="00FE03BF">
              <w:rPr>
                <w:vertAlign w:val="subscript"/>
                <w:lang w:val="de-DE"/>
              </w:rPr>
              <w:t>CSI-IM</w:t>
            </w:r>
            <w:r w:rsidRPr="00FE03BF">
              <w:rPr>
                <w:lang w:val="de-DE"/>
              </w:rPr>
              <w:t>,l</w:t>
            </w:r>
            <w:r w:rsidRPr="00FE03BF">
              <w:rPr>
                <w:vertAlign w:val="subscript"/>
                <w:lang w:val="de-DE"/>
              </w:rPr>
              <w:t>CSI-IM</w:t>
            </w:r>
            <w:r w:rsidRPr="00FE03BF">
              <w:rPr>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7D65F8E2" w14:textId="77777777" w:rsidR="00412A70" w:rsidRPr="00FE03BF" w:rsidRDefault="00412A70" w:rsidP="00D77730">
            <w:pPr>
              <w:pStyle w:val="TAC"/>
              <w:rPr>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9E2BF" w14:textId="77777777" w:rsidR="00412A70" w:rsidRPr="00FE03BF" w:rsidRDefault="00412A70" w:rsidP="00D77730">
            <w:pPr>
              <w:pStyle w:val="TAC"/>
              <w:rPr>
                <w:lang w:eastAsia="zh-CN"/>
              </w:rPr>
            </w:pPr>
            <w:r w:rsidRPr="00FE03BF">
              <w:rPr>
                <w:lang w:eastAsia="zh-CN"/>
              </w:rPr>
              <w:t>(4,9)</w:t>
            </w:r>
          </w:p>
        </w:tc>
      </w:tr>
      <w:tr w:rsidR="00412A70" w:rsidRPr="00FE03BF" w14:paraId="3DF1A72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EC5065"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4D509FC" w14:textId="77777777" w:rsidR="00412A70" w:rsidRPr="00FE03BF" w:rsidRDefault="00412A70" w:rsidP="00D77730">
            <w:pPr>
              <w:pStyle w:val="TAL"/>
            </w:pPr>
            <w:r w:rsidRPr="00FE03BF">
              <w:t xml:space="preserve">CSI-IM </w:t>
            </w:r>
            <w:proofErr w:type="spellStart"/>
            <w:r w:rsidRPr="00FE03BF">
              <w:t>timeConfig</w:t>
            </w:r>
            <w:proofErr w:type="spellEnd"/>
          </w:p>
          <w:p w14:paraId="3BECD37A" w14:textId="77777777" w:rsidR="00412A70" w:rsidRPr="00FE03BF" w:rsidRDefault="00412A70" w:rsidP="00D77730">
            <w:pPr>
              <w:pStyle w:val="TAL"/>
            </w:pPr>
            <w:r w:rsidRPr="00FE03BF">
              <w:rPr>
                <w:lang w:eastAsia="zh-CN"/>
              </w:rPr>
              <w:t>interval</w:t>
            </w:r>
            <w:r w:rsidRPr="00FE03BF">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9BB60" w14:textId="77777777" w:rsidR="00412A70" w:rsidRPr="00FE03BF" w:rsidRDefault="00412A70" w:rsidP="00D77730">
            <w:pPr>
              <w:pStyle w:val="TAC"/>
              <w:rPr>
                <w:lang w:eastAsia="zh-CN"/>
              </w:rPr>
            </w:pPr>
            <w:r w:rsidRPr="00FE03BF">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16135C" w14:textId="77777777" w:rsidR="00412A70" w:rsidRPr="00FE03BF" w:rsidRDefault="00412A70" w:rsidP="00D77730">
            <w:pPr>
              <w:pStyle w:val="TAC"/>
              <w:rPr>
                <w:lang w:eastAsia="zh-CN"/>
              </w:rPr>
            </w:pPr>
            <w:r w:rsidRPr="00FE03BF">
              <w:rPr>
                <w:lang w:eastAsia="zh-CN"/>
              </w:rPr>
              <w:t>Not configured</w:t>
            </w:r>
          </w:p>
        </w:tc>
      </w:tr>
      <w:tr w:rsidR="00412A70" w:rsidRPr="00FE03BF" w14:paraId="118EC0B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A78C17" w14:textId="77777777" w:rsidR="00412A70" w:rsidRPr="00FE03BF" w:rsidRDefault="00412A70" w:rsidP="00D77730">
            <w:pPr>
              <w:pStyle w:val="TAL"/>
            </w:pPr>
            <w:proofErr w:type="spellStart"/>
            <w:r w:rsidRPr="00FE03BF">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B63C47"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333540" w14:textId="77777777" w:rsidR="00412A70" w:rsidRPr="00FE03BF" w:rsidRDefault="00412A70" w:rsidP="00D77730">
            <w:pPr>
              <w:pStyle w:val="TAC"/>
              <w:rPr>
                <w:lang w:eastAsia="zh-CN"/>
              </w:rPr>
            </w:pPr>
            <w:r w:rsidRPr="00FE03BF">
              <w:rPr>
                <w:lang w:eastAsia="zh-CN"/>
              </w:rPr>
              <w:t>Aperiodic</w:t>
            </w:r>
          </w:p>
        </w:tc>
      </w:tr>
      <w:tr w:rsidR="00412A70" w:rsidRPr="00FE03BF" w14:paraId="625F016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8374CF" w14:textId="77777777" w:rsidR="00412A70" w:rsidRPr="00FE03BF" w:rsidRDefault="00412A70" w:rsidP="00D77730">
            <w:pPr>
              <w:pStyle w:val="TAL"/>
            </w:pPr>
            <w:r w:rsidRPr="00FE03BF">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25049D"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EC598" w14:textId="77777777" w:rsidR="00412A70" w:rsidRPr="00FE03BF" w:rsidRDefault="00412A70" w:rsidP="00D77730">
            <w:pPr>
              <w:pStyle w:val="TAC"/>
              <w:rPr>
                <w:lang w:eastAsia="zh-CN"/>
              </w:rPr>
            </w:pPr>
            <w:r w:rsidRPr="00FE03BF">
              <w:rPr>
                <w:lang w:eastAsia="zh-CN"/>
              </w:rPr>
              <w:t>Table 1</w:t>
            </w:r>
          </w:p>
        </w:tc>
      </w:tr>
      <w:tr w:rsidR="00412A70" w:rsidRPr="00FE03BF" w14:paraId="20CE378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C6AF0D" w14:textId="77777777" w:rsidR="00412A70" w:rsidRPr="00FE03BF" w:rsidRDefault="00412A70" w:rsidP="00D77730">
            <w:pPr>
              <w:pStyle w:val="TAL"/>
            </w:pPr>
            <w:proofErr w:type="spellStart"/>
            <w:r w:rsidRPr="00FE03BF">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367A9C"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A9A4C" w14:textId="77777777" w:rsidR="00412A70" w:rsidRPr="00FE03BF" w:rsidRDefault="00412A70" w:rsidP="00D77730">
            <w:pPr>
              <w:pStyle w:val="TAC"/>
            </w:pPr>
            <w:r w:rsidRPr="00FE03BF">
              <w:rPr>
                <w:lang w:eastAsia="zh-CN"/>
              </w:rPr>
              <w:t>cri-RI-PMI-CQI</w:t>
            </w:r>
          </w:p>
        </w:tc>
      </w:tr>
      <w:tr w:rsidR="00412A70" w:rsidRPr="00FE03BF" w14:paraId="197B2C7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35927C" w14:textId="77777777" w:rsidR="00412A70" w:rsidRPr="00FE03BF" w:rsidRDefault="00412A70" w:rsidP="00D77730">
            <w:pPr>
              <w:pStyle w:val="TAL"/>
            </w:pPr>
            <w:proofErr w:type="spellStart"/>
            <w:r w:rsidRPr="00FE03BF">
              <w:t>timeRestrictionFor</w:t>
            </w:r>
            <w:r w:rsidRPr="00FE03BF">
              <w:rPr>
                <w:lang w:eastAsia="zh-CN"/>
              </w:rPr>
              <w:t>Channel</w:t>
            </w:r>
            <w:r w:rsidRPr="00FE03BF">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41615B"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40D6BE" w14:textId="77777777" w:rsidR="00412A70" w:rsidRPr="00FE03BF" w:rsidRDefault="00412A70" w:rsidP="00D77730">
            <w:pPr>
              <w:pStyle w:val="TAC"/>
              <w:rPr>
                <w:lang w:eastAsia="zh-CN"/>
              </w:rPr>
            </w:pPr>
            <w:r w:rsidRPr="00FE03BF">
              <w:rPr>
                <w:lang w:eastAsia="zh-CN"/>
              </w:rPr>
              <w:t>Not configured</w:t>
            </w:r>
          </w:p>
        </w:tc>
      </w:tr>
      <w:tr w:rsidR="00412A70" w:rsidRPr="00FE03BF" w14:paraId="3E37E61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649071" w14:textId="77777777" w:rsidR="00412A70" w:rsidRPr="00FE03BF" w:rsidRDefault="00412A70" w:rsidP="00D77730">
            <w:pPr>
              <w:pStyle w:val="TAL"/>
            </w:pPr>
            <w:proofErr w:type="spellStart"/>
            <w:r w:rsidRPr="00FE03BF">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060B08"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E1EC6C" w14:textId="77777777" w:rsidR="00412A70" w:rsidRPr="00FE03BF" w:rsidRDefault="00412A70" w:rsidP="00D77730">
            <w:pPr>
              <w:pStyle w:val="TAC"/>
              <w:rPr>
                <w:lang w:eastAsia="zh-CN"/>
              </w:rPr>
            </w:pPr>
            <w:r w:rsidRPr="00FE03BF">
              <w:rPr>
                <w:lang w:eastAsia="zh-CN"/>
              </w:rPr>
              <w:t>Not configured</w:t>
            </w:r>
          </w:p>
        </w:tc>
      </w:tr>
      <w:tr w:rsidR="00412A70" w:rsidRPr="00FE03BF" w14:paraId="3B19E56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83E28C" w14:textId="77777777" w:rsidR="00412A70" w:rsidRPr="00FE03BF" w:rsidRDefault="00412A70" w:rsidP="00D77730">
            <w:pPr>
              <w:pStyle w:val="TAL"/>
            </w:pPr>
            <w:proofErr w:type="spellStart"/>
            <w:r w:rsidRPr="00FE03BF">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96B993"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5A1665" w14:textId="77777777" w:rsidR="00412A70" w:rsidRPr="00FE03BF" w:rsidRDefault="00412A70" w:rsidP="00D77730">
            <w:pPr>
              <w:pStyle w:val="TAC"/>
              <w:rPr>
                <w:lang w:eastAsia="zh-CN"/>
              </w:rPr>
            </w:pPr>
            <w:r w:rsidRPr="00FE03BF">
              <w:rPr>
                <w:lang w:eastAsia="zh-CN"/>
              </w:rPr>
              <w:t>Wideband</w:t>
            </w:r>
          </w:p>
        </w:tc>
      </w:tr>
      <w:tr w:rsidR="00412A70" w:rsidRPr="00FE03BF" w14:paraId="5C2C318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82698C" w14:textId="77777777" w:rsidR="00412A70" w:rsidRPr="00FE03BF" w:rsidRDefault="00412A70" w:rsidP="00D77730">
            <w:pPr>
              <w:pStyle w:val="TAL"/>
            </w:pPr>
            <w:proofErr w:type="spellStart"/>
            <w:r w:rsidRPr="00FE03BF">
              <w:t>pmi-FormatIndicator</w:t>
            </w:r>
            <w:proofErr w:type="spellEnd"/>
            <w:r w:rsidRPr="00FE03BF">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518047E"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710728" w14:textId="77777777" w:rsidR="00412A70" w:rsidRPr="00FE03BF" w:rsidRDefault="00412A70" w:rsidP="00D77730">
            <w:pPr>
              <w:pStyle w:val="TAC"/>
              <w:rPr>
                <w:lang w:eastAsia="zh-CN"/>
              </w:rPr>
            </w:pPr>
            <w:proofErr w:type="spellStart"/>
            <w:r w:rsidRPr="00FE03BF">
              <w:rPr>
                <w:lang w:eastAsia="zh-CN"/>
              </w:rPr>
              <w:t>Subband</w:t>
            </w:r>
            <w:proofErr w:type="spellEnd"/>
          </w:p>
        </w:tc>
      </w:tr>
      <w:tr w:rsidR="00412A70" w:rsidRPr="00FE03BF" w14:paraId="081D33E1"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757B30" w14:textId="77777777" w:rsidR="00412A70" w:rsidRPr="00FE03BF" w:rsidRDefault="00412A70" w:rsidP="00D77730">
            <w:pPr>
              <w:pStyle w:val="TAL"/>
              <w:rPr>
                <w:rFonts w:cs="Arial"/>
                <w:szCs w:val="18"/>
              </w:rPr>
            </w:pPr>
            <w:r w:rsidRPr="00FE03BF">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03A42D" w14:textId="77777777" w:rsidR="00412A70" w:rsidRPr="00FE03BF" w:rsidRDefault="00412A70" w:rsidP="00D77730">
            <w:pPr>
              <w:pStyle w:val="TAC"/>
              <w:rPr>
                <w:rFonts w:cs="Arial"/>
                <w:szCs w:val="18"/>
              </w:rPr>
            </w:pPr>
            <w:r w:rsidRPr="00FE03BF">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BE0D9E" w14:textId="77777777" w:rsidR="00412A70" w:rsidRPr="00FE03BF" w:rsidRDefault="00412A70" w:rsidP="00D77730">
            <w:pPr>
              <w:pStyle w:val="TAC"/>
              <w:rPr>
                <w:rFonts w:cs="Arial"/>
                <w:szCs w:val="18"/>
                <w:lang w:eastAsia="zh-CN"/>
              </w:rPr>
            </w:pPr>
            <w:r w:rsidRPr="00FE03BF">
              <w:rPr>
                <w:rFonts w:cs="Arial"/>
                <w:szCs w:val="18"/>
              </w:rPr>
              <w:t>8</w:t>
            </w:r>
          </w:p>
        </w:tc>
      </w:tr>
      <w:tr w:rsidR="00412A70" w:rsidRPr="00FE03BF" w14:paraId="1D837B9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5BEB2B" w14:textId="77777777" w:rsidR="00412A70" w:rsidRPr="00FE03BF" w:rsidRDefault="00412A70" w:rsidP="00D77730">
            <w:pPr>
              <w:pStyle w:val="TAL"/>
              <w:rPr>
                <w:rFonts w:cs="Arial"/>
                <w:szCs w:val="18"/>
              </w:rPr>
            </w:pPr>
            <w:proofErr w:type="spellStart"/>
            <w:r w:rsidRPr="00FE03BF">
              <w:rPr>
                <w:rFonts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59C5CF" w14:textId="77777777" w:rsidR="00412A70" w:rsidRPr="00FE03BF" w:rsidRDefault="00412A70" w:rsidP="00D77730">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67357" w14:textId="77777777" w:rsidR="00412A70" w:rsidRPr="00FE03BF" w:rsidRDefault="00412A70" w:rsidP="00D77730">
            <w:pPr>
              <w:pStyle w:val="TAC"/>
              <w:rPr>
                <w:rFonts w:cs="Arial"/>
                <w:szCs w:val="18"/>
                <w:lang w:eastAsia="zh-CN"/>
              </w:rPr>
            </w:pPr>
            <w:r w:rsidRPr="00FE03BF">
              <w:rPr>
                <w:rFonts w:cs="Arial"/>
                <w:szCs w:val="18"/>
              </w:rPr>
              <w:t>1111111</w:t>
            </w:r>
          </w:p>
        </w:tc>
      </w:tr>
      <w:tr w:rsidR="00412A70" w:rsidRPr="00FE03BF" w14:paraId="3AF8862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2A19EA" w14:textId="77777777" w:rsidR="00412A70" w:rsidRPr="00FE03BF" w:rsidRDefault="00412A70" w:rsidP="00D77730">
            <w:pPr>
              <w:pStyle w:val="TAL"/>
            </w:pPr>
            <w:r w:rsidRPr="00FE03BF">
              <w:t xml:space="preserve">CSI-Report </w:t>
            </w:r>
            <w:r w:rsidRPr="00FE03BF">
              <w:rPr>
                <w:lang w:eastAsia="zh-CN"/>
              </w:rPr>
              <w:t>interval</w:t>
            </w:r>
            <w:r w:rsidRPr="00FE03BF">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3104B7" w14:textId="77777777" w:rsidR="00412A70" w:rsidRPr="00FE03BF" w:rsidRDefault="00412A70" w:rsidP="00D77730">
            <w:pPr>
              <w:pStyle w:val="TAC"/>
              <w:rPr>
                <w:lang w:eastAsia="zh-CN"/>
              </w:rPr>
            </w:pPr>
            <w:r w:rsidRPr="00FE03BF">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8ED11A" w14:textId="77777777" w:rsidR="00412A70" w:rsidRPr="00FE03BF" w:rsidRDefault="00412A70" w:rsidP="00D77730">
            <w:pPr>
              <w:pStyle w:val="TAC"/>
              <w:rPr>
                <w:lang w:eastAsia="zh-CN"/>
              </w:rPr>
            </w:pPr>
            <w:r w:rsidRPr="00FE03BF">
              <w:rPr>
                <w:lang w:eastAsia="zh-CN"/>
              </w:rPr>
              <w:t>Not configured</w:t>
            </w:r>
          </w:p>
        </w:tc>
      </w:tr>
      <w:tr w:rsidR="00412A70" w:rsidRPr="00FE03BF" w14:paraId="2A7E1E8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3F2004" w14:textId="77777777" w:rsidR="00412A70" w:rsidRPr="00FE03BF" w:rsidRDefault="00412A70" w:rsidP="00D77730">
            <w:pPr>
              <w:pStyle w:val="TAL"/>
            </w:pPr>
            <w:r w:rsidRPr="00FE03BF">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FBC2CD7" w14:textId="77777777" w:rsidR="00412A70" w:rsidRPr="00FE03BF"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1129D2" w14:textId="77777777" w:rsidR="00412A70" w:rsidRPr="00FE03BF" w:rsidRDefault="00412A70" w:rsidP="00D77730">
            <w:pPr>
              <w:pStyle w:val="TAC"/>
              <w:rPr>
                <w:lang w:eastAsia="zh-CN"/>
              </w:rPr>
            </w:pPr>
            <w:r w:rsidRPr="00FE03BF">
              <w:rPr>
                <w:lang w:eastAsia="zh-CN"/>
              </w:rPr>
              <w:t>5</w:t>
            </w:r>
          </w:p>
        </w:tc>
      </w:tr>
      <w:tr w:rsidR="00412A70" w:rsidRPr="00FE03BF" w14:paraId="2819A69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66E914" w14:textId="77777777" w:rsidR="00412A70" w:rsidRPr="00FE03BF" w:rsidRDefault="00412A70" w:rsidP="00D77730">
            <w:pPr>
              <w:pStyle w:val="TAL"/>
            </w:pPr>
            <w:r w:rsidRPr="00FE03BF">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E0886A5" w14:textId="77777777" w:rsidR="00412A70" w:rsidRPr="00FE03BF"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2254BE" w14:textId="77777777" w:rsidR="00412A70" w:rsidRPr="00FE03BF" w:rsidRDefault="00412A70" w:rsidP="00D77730">
            <w:pPr>
              <w:pStyle w:val="TAC"/>
              <w:rPr>
                <w:lang w:eastAsia="zh-CN"/>
              </w:rPr>
            </w:pPr>
            <w:r w:rsidRPr="00FE03BF">
              <w:rPr>
                <w:lang w:eastAsia="zh-CN"/>
              </w:rPr>
              <w:t xml:space="preserve">1 in slots </w:t>
            </w:r>
            <w:proofErr w:type="spellStart"/>
            <w:r w:rsidRPr="00FE03BF">
              <w:rPr>
                <w:lang w:eastAsia="zh-CN"/>
              </w:rPr>
              <w:t>i</w:t>
            </w:r>
            <w:proofErr w:type="spellEnd"/>
            <w:r w:rsidRPr="00FE03BF">
              <w:rPr>
                <w:lang w:eastAsia="zh-CN"/>
              </w:rPr>
              <w:t xml:space="preserve">, where </w:t>
            </w:r>
            <w:proofErr w:type="gramStart"/>
            <w:r w:rsidRPr="00FE03BF">
              <w:rPr>
                <w:lang w:eastAsia="zh-CN"/>
              </w:rPr>
              <w:t>mod(</w:t>
            </w:r>
            <w:proofErr w:type="spellStart"/>
            <w:proofErr w:type="gramEnd"/>
            <w:r w:rsidRPr="00FE03BF">
              <w:rPr>
                <w:lang w:eastAsia="zh-CN"/>
              </w:rPr>
              <w:t>i</w:t>
            </w:r>
            <w:proofErr w:type="spellEnd"/>
            <w:r w:rsidRPr="00FE03BF">
              <w:rPr>
                <w:lang w:eastAsia="zh-CN"/>
              </w:rPr>
              <w:t>, 5) = 1, otherwise it is equal to 0</w:t>
            </w:r>
          </w:p>
        </w:tc>
      </w:tr>
      <w:tr w:rsidR="00412A70" w:rsidRPr="00FE03BF" w14:paraId="1864BA5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19813D" w14:textId="77777777" w:rsidR="00412A70" w:rsidRPr="00FE03BF" w:rsidRDefault="00412A70" w:rsidP="00D77730">
            <w:pPr>
              <w:pStyle w:val="TAL"/>
            </w:pPr>
            <w:proofErr w:type="spellStart"/>
            <w:r w:rsidRPr="00FE03BF">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8007CF" w14:textId="77777777" w:rsidR="00412A70" w:rsidRPr="00FE03BF"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85368" w14:textId="77777777" w:rsidR="00412A70" w:rsidRPr="00FE03BF" w:rsidRDefault="00412A70" w:rsidP="00D77730">
            <w:pPr>
              <w:pStyle w:val="TAC"/>
              <w:rPr>
                <w:lang w:eastAsia="zh-CN"/>
              </w:rPr>
            </w:pPr>
            <w:r w:rsidRPr="00FE03BF">
              <w:rPr>
                <w:lang w:eastAsia="zh-CN"/>
              </w:rPr>
              <w:t>1</w:t>
            </w:r>
          </w:p>
        </w:tc>
      </w:tr>
      <w:tr w:rsidR="00412A70" w:rsidRPr="00FE03BF" w14:paraId="5341A85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4E45BE" w14:textId="77777777" w:rsidR="00412A70" w:rsidRPr="00FE03BF" w:rsidRDefault="00412A70" w:rsidP="00D77730">
            <w:pPr>
              <w:pStyle w:val="TAL"/>
            </w:pPr>
            <w:r w:rsidRPr="00FE03BF">
              <w:lastRenderedPageBreak/>
              <w:t>CSI-</w:t>
            </w:r>
            <w:proofErr w:type="spellStart"/>
            <w:r w:rsidRPr="00FE03BF">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D68090" w14:textId="77777777" w:rsidR="00412A70" w:rsidRPr="00FE03BF"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0ED594" w14:textId="77777777" w:rsidR="00412A70" w:rsidRPr="00FE03BF" w:rsidRDefault="00412A70" w:rsidP="00D77730">
            <w:pPr>
              <w:pStyle w:val="TAC"/>
              <w:rPr>
                <w:lang w:eastAsia="zh-CN"/>
              </w:rPr>
            </w:pPr>
            <w:r w:rsidRPr="00FE03BF">
              <w:rPr>
                <w:lang w:eastAsia="zh-CN"/>
              </w:rPr>
              <w:t>One State with one Associated Report Configuration</w:t>
            </w:r>
          </w:p>
          <w:p w14:paraId="68244A42" w14:textId="77777777" w:rsidR="00412A70" w:rsidRPr="00FE03BF" w:rsidRDefault="00412A70" w:rsidP="00D77730">
            <w:pPr>
              <w:pStyle w:val="TAC"/>
              <w:rPr>
                <w:lang w:eastAsia="zh-CN"/>
              </w:rPr>
            </w:pPr>
            <w:r w:rsidRPr="00FE03BF">
              <w:rPr>
                <w:lang w:eastAsia="zh-CN"/>
              </w:rPr>
              <w:t>Associated Report Configuration contains pointers to NZP CSI-RS and CSI-IM</w:t>
            </w:r>
          </w:p>
        </w:tc>
      </w:tr>
      <w:tr w:rsidR="00412A70" w:rsidRPr="00FE03BF" w14:paraId="111230D5"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8E497DB" w14:textId="77777777" w:rsidR="00412A70" w:rsidRPr="00FE03BF" w:rsidRDefault="00412A70" w:rsidP="00D77730">
            <w:pPr>
              <w:pStyle w:val="TAL"/>
            </w:pPr>
            <w:r w:rsidRPr="00FE03BF">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14A27C83" w14:textId="77777777" w:rsidR="00412A70" w:rsidRPr="00FE03BF" w:rsidRDefault="00412A70" w:rsidP="00D77730">
            <w:pPr>
              <w:pStyle w:val="TAL"/>
            </w:pPr>
            <w:r w:rsidRPr="00FE03BF">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88F59CC"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4C764" w14:textId="77777777" w:rsidR="00412A70" w:rsidRPr="00FE03BF" w:rsidRDefault="00412A70" w:rsidP="00D77730">
            <w:pPr>
              <w:pStyle w:val="TAC"/>
            </w:pPr>
            <w:proofErr w:type="spellStart"/>
            <w:r w:rsidRPr="00FE03BF">
              <w:rPr>
                <w:rFonts w:hint="eastAsia"/>
                <w:lang w:eastAsia="zh-CN"/>
              </w:rPr>
              <w:t>t</w:t>
            </w:r>
            <w:r w:rsidRPr="00FE03BF">
              <w:t>ypeII</w:t>
            </w:r>
            <w:proofErr w:type="spellEnd"/>
          </w:p>
        </w:tc>
      </w:tr>
      <w:tr w:rsidR="00412A70" w:rsidRPr="00FE03BF" w14:paraId="10A9558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E80545"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D1EC9C9" w14:textId="77777777" w:rsidR="00412A70" w:rsidRPr="00FE03BF" w:rsidRDefault="00412A70" w:rsidP="00D77730">
            <w:pPr>
              <w:pStyle w:val="TAL"/>
            </w:pPr>
            <w:r w:rsidRPr="00FE03BF">
              <w:t>L (</w:t>
            </w:r>
            <w:proofErr w:type="spellStart"/>
            <w:r w:rsidRPr="00FE03BF">
              <w:rPr>
                <w:i/>
                <w:iCs/>
              </w:rPr>
              <w:t>numberOfBeams</w:t>
            </w:r>
            <w:proofErr w:type="spellEnd"/>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612FF3D2"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A99AEE" w14:textId="77777777" w:rsidR="00412A70" w:rsidRPr="00FE03BF" w:rsidRDefault="00412A70" w:rsidP="00D77730">
            <w:pPr>
              <w:pStyle w:val="TAC"/>
              <w:rPr>
                <w:lang w:eastAsia="zh-CN"/>
              </w:rPr>
            </w:pPr>
            <w:r w:rsidRPr="00FE03BF">
              <w:rPr>
                <w:lang w:eastAsia="zh-CN"/>
              </w:rPr>
              <w:t>2</w:t>
            </w:r>
          </w:p>
        </w:tc>
      </w:tr>
      <w:tr w:rsidR="00412A70" w:rsidRPr="00FE03BF" w14:paraId="1BE4D02D"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B441229"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0D79861D" w14:textId="77777777" w:rsidR="00412A70" w:rsidRPr="00FE03BF" w:rsidRDefault="00412A70" w:rsidP="00D77730">
            <w:pPr>
              <w:pStyle w:val="TAL"/>
            </w:pPr>
            <w:r w:rsidRPr="00FE03BF">
              <w:t>N</w:t>
            </w:r>
            <w:r w:rsidRPr="00FE03BF">
              <w:rPr>
                <w:vertAlign w:val="subscript"/>
              </w:rPr>
              <w:t>PSK</w:t>
            </w:r>
            <w:r w:rsidRPr="00FE03BF">
              <w:t xml:space="preserve"> (</w:t>
            </w:r>
            <w:proofErr w:type="spellStart"/>
            <w:r w:rsidRPr="00FE03BF">
              <w:rPr>
                <w:i/>
                <w:iCs/>
              </w:rPr>
              <w:t>phaseAlphabetSize</w:t>
            </w:r>
            <w:proofErr w:type="spellEnd"/>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0A1ACA80"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D73A4F" w14:textId="77777777" w:rsidR="00412A70" w:rsidRPr="00FE03BF" w:rsidRDefault="00412A70" w:rsidP="00D77730">
            <w:pPr>
              <w:pStyle w:val="TAC"/>
              <w:rPr>
                <w:lang w:eastAsia="zh-CN"/>
              </w:rPr>
            </w:pPr>
            <w:r w:rsidRPr="00FE03BF">
              <w:rPr>
                <w:lang w:eastAsia="zh-CN"/>
              </w:rPr>
              <w:t>8</w:t>
            </w:r>
          </w:p>
        </w:tc>
      </w:tr>
      <w:tr w:rsidR="00412A70" w:rsidRPr="00FE03BF" w14:paraId="6B80F7BB"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4132245"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5D167553" w14:textId="77777777" w:rsidR="00412A70" w:rsidRPr="00FE03BF" w:rsidRDefault="00412A70" w:rsidP="00D77730">
            <w:pPr>
              <w:pStyle w:val="TAL"/>
            </w:pPr>
            <w:proofErr w:type="spellStart"/>
            <w:r w:rsidRPr="00FE03BF">
              <w:rPr>
                <w:i/>
                <w:iCs/>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9FDD33"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CF5C485" w14:textId="77777777" w:rsidR="00412A70" w:rsidRPr="00FE03BF" w:rsidRDefault="00412A70" w:rsidP="00D77730">
            <w:pPr>
              <w:pStyle w:val="TAC"/>
              <w:rPr>
                <w:lang w:eastAsia="zh-CN"/>
              </w:rPr>
            </w:pPr>
            <w:r w:rsidRPr="00FE03BF">
              <w:rPr>
                <w:rFonts w:hint="eastAsia"/>
                <w:lang w:eastAsia="zh-CN"/>
              </w:rPr>
              <w:t>True</w:t>
            </w:r>
          </w:p>
        </w:tc>
      </w:tr>
      <w:tr w:rsidR="00412A70" w:rsidRPr="00FE03BF" w14:paraId="7BE36A7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ACC3D5"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E1A8CE" w14:textId="77777777" w:rsidR="00412A70" w:rsidRPr="00FE03BF" w:rsidRDefault="00412A70" w:rsidP="00D77730">
            <w:pPr>
              <w:pStyle w:val="TAL"/>
            </w:pPr>
            <w:r w:rsidRPr="00FE03BF">
              <w:t>(CodebookConfig-N</w:t>
            </w:r>
            <w:proofErr w:type="gramStart"/>
            <w:r w:rsidRPr="00FE03BF">
              <w:t>1,CodebookConfig</w:t>
            </w:r>
            <w:proofErr w:type="gramEnd"/>
            <w:r w:rsidRPr="00FE03BF">
              <w:t>-N2)</w:t>
            </w:r>
          </w:p>
        </w:tc>
        <w:tc>
          <w:tcPr>
            <w:tcW w:w="851" w:type="dxa"/>
            <w:tcBorders>
              <w:top w:val="single" w:sz="4" w:space="0" w:color="auto"/>
              <w:left w:val="single" w:sz="4" w:space="0" w:color="auto"/>
              <w:bottom w:val="single" w:sz="4" w:space="0" w:color="auto"/>
              <w:right w:val="single" w:sz="4" w:space="0" w:color="auto"/>
            </w:tcBorders>
            <w:vAlign w:val="center"/>
          </w:tcPr>
          <w:p w14:paraId="2715CC4A"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4B0AA1" w14:textId="77777777" w:rsidR="00412A70" w:rsidRPr="00FE03BF" w:rsidRDefault="00412A70" w:rsidP="00D77730">
            <w:pPr>
              <w:pStyle w:val="TAC"/>
              <w:rPr>
                <w:lang w:eastAsia="zh-CN"/>
              </w:rPr>
            </w:pPr>
            <w:r w:rsidRPr="00FE03BF">
              <w:rPr>
                <w:lang w:eastAsia="zh-CN"/>
              </w:rPr>
              <w:t>(4,2)</w:t>
            </w:r>
          </w:p>
        </w:tc>
      </w:tr>
      <w:tr w:rsidR="00412A70" w:rsidRPr="00FE03BF" w14:paraId="3CA1E23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798A30"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B73D9C" w14:textId="77777777" w:rsidR="00412A70" w:rsidRPr="00FE03BF" w:rsidRDefault="00412A70" w:rsidP="00D77730">
            <w:pPr>
              <w:pStyle w:val="TAL"/>
            </w:pPr>
            <w:r w:rsidRPr="00FE03BF">
              <w:t>(CodebookConfig-O</w:t>
            </w:r>
            <w:proofErr w:type="gramStart"/>
            <w:r w:rsidRPr="00FE03BF">
              <w:t>1,CodebookConfig</w:t>
            </w:r>
            <w:proofErr w:type="gramEnd"/>
            <w:r w:rsidRPr="00FE03BF">
              <w:t>-O2)</w:t>
            </w:r>
          </w:p>
        </w:tc>
        <w:tc>
          <w:tcPr>
            <w:tcW w:w="851" w:type="dxa"/>
            <w:tcBorders>
              <w:top w:val="single" w:sz="4" w:space="0" w:color="auto"/>
              <w:left w:val="single" w:sz="4" w:space="0" w:color="auto"/>
              <w:bottom w:val="single" w:sz="4" w:space="0" w:color="auto"/>
              <w:right w:val="single" w:sz="4" w:space="0" w:color="auto"/>
            </w:tcBorders>
            <w:vAlign w:val="center"/>
          </w:tcPr>
          <w:p w14:paraId="4BC37245"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03B0C9" w14:textId="77777777" w:rsidR="00412A70" w:rsidRPr="00FE03BF" w:rsidRDefault="00412A70" w:rsidP="00D77730">
            <w:pPr>
              <w:pStyle w:val="TAC"/>
              <w:rPr>
                <w:lang w:eastAsia="zh-CN"/>
              </w:rPr>
            </w:pPr>
            <w:r w:rsidRPr="00FE03BF">
              <w:rPr>
                <w:lang w:eastAsia="zh-CN"/>
              </w:rPr>
              <w:t>(4,4)</w:t>
            </w:r>
          </w:p>
        </w:tc>
      </w:tr>
      <w:tr w:rsidR="00412A70" w:rsidRPr="00FE03BF" w14:paraId="24EAB7FC"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6F3D1B"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B87FD57" w14:textId="77777777" w:rsidR="00412A70" w:rsidRPr="00FE03BF" w:rsidRDefault="00412A70" w:rsidP="00D77730">
            <w:pPr>
              <w:pStyle w:val="TAL"/>
            </w:pPr>
            <w:proofErr w:type="spellStart"/>
            <w:r w:rsidRPr="00FE03BF">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0EC5DA"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C90E78" w14:textId="77777777" w:rsidR="00412A70" w:rsidRPr="00FE03BF" w:rsidRDefault="00412A70" w:rsidP="00D77730">
            <w:pPr>
              <w:pStyle w:val="TAC"/>
              <w:rPr>
                <w:lang w:eastAsia="zh-CN"/>
              </w:rPr>
            </w:pPr>
            <w:r w:rsidRPr="00FE03BF">
              <w:rPr>
                <w:lang w:eastAsia="zh-CN"/>
              </w:rPr>
              <w:t xml:space="preserve">0x </w:t>
            </w:r>
            <w:r w:rsidRPr="00FE03BF">
              <w:rPr>
                <w:rFonts w:hint="eastAsia"/>
                <w:lang w:eastAsia="zh-CN"/>
              </w:rPr>
              <w:t>7FF</w:t>
            </w:r>
          </w:p>
          <w:p w14:paraId="5C3CD600" w14:textId="77777777" w:rsidR="00412A70" w:rsidRPr="00FE03BF" w:rsidRDefault="00412A70" w:rsidP="00D77730">
            <w:pPr>
              <w:pStyle w:val="TAC"/>
              <w:rPr>
                <w:lang w:eastAsia="zh-CN"/>
              </w:rPr>
            </w:pPr>
            <w:r w:rsidRPr="00FE03BF">
              <w:rPr>
                <w:lang w:eastAsia="zh-CN"/>
              </w:rPr>
              <w:t>FFFF</w:t>
            </w:r>
            <w:r w:rsidRPr="00FE03BF">
              <w:rPr>
                <w:rFonts w:hint="eastAsia"/>
                <w:lang w:eastAsia="zh-CN"/>
              </w:rPr>
              <w:t xml:space="preserve"> </w:t>
            </w:r>
            <w:proofErr w:type="spellStart"/>
            <w:r w:rsidRPr="00FE03BF">
              <w:rPr>
                <w:rFonts w:hint="eastAsia"/>
                <w:lang w:eastAsia="zh-CN"/>
              </w:rPr>
              <w:t>FFFF</w:t>
            </w:r>
            <w:proofErr w:type="spellEnd"/>
            <w:r w:rsidRPr="00FE03BF">
              <w:rPr>
                <w:rFonts w:hint="eastAsia"/>
                <w:lang w:eastAsia="zh-CN"/>
              </w:rPr>
              <w:t xml:space="preserve"> </w:t>
            </w:r>
            <w:proofErr w:type="spellStart"/>
            <w:r w:rsidRPr="00FE03BF">
              <w:rPr>
                <w:rFonts w:hint="eastAsia"/>
                <w:lang w:eastAsia="zh-CN"/>
              </w:rPr>
              <w:t>FFFF</w:t>
            </w:r>
            <w:proofErr w:type="spellEnd"/>
            <w:r w:rsidRPr="00FE03BF">
              <w:rPr>
                <w:rFonts w:hint="eastAsia"/>
                <w:lang w:eastAsia="zh-CN"/>
              </w:rPr>
              <w:t xml:space="preserve"> </w:t>
            </w:r>
            <w:proofErr w:type="spellStart"/>
            <w:r w:rsidRPr="00FE03BF">
              <w:rPr>
                <w:rFonts w:hint="eastAsia"/>
                <w:lang w:eastAsia="zh-CN"/>
              </w:rPr>
              <w:t>FFFF</w:t>
            </w:r>
            <w:proofErr w:type="spellEnd"/>
          </w:p>
        </w:tc>
      </w:tr>
      <w:tr w:rsidR="00412A70" w:rsidRPr="00FE03BF" w14:paraId="708C89E8"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A10D4C" w14:textId="77777777" w:rsidR="00412A70" w:rsidRPr="00FE03BF"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C87F2C7" w14:textId="77777777" w:rsidR="00412A70" w:rsidRPr="00FE03BF" w:rsidRDefault="00412A70" w:rsidP="00D77730">
            <w:pPr>
              <w:pStyle w:val="TAL"/>
              <w:rPr>
                <w:lang w:val="fr-FR"/>
              </w:rPr>
            </w:pPr>
            <w:r w:rsidRPr="00FE03BF">
              <w:rPr>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7991CA" w14:textId="77777777" w:rsidR="00412A70" w:rsidRPr="00FE03BF" w:rsidRDefault="00412A70" w:rsidP="00D77730">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AAF86" w14:textId="77777777" w:rsidR="00412A70" w:rsidRPr="00FE03BF" w:rsidRDefault="00412A70" w:rsidP="00D77730">
            <w:pPr>
              <w:pStyle w:val="TAC"/>
              <w:rPr>
                <w:lang w:eastAsia="zh-CN"/>
              </w:rPr>
            </w:pPr>
            <w:r w:rsidRPr="00FE03BF">
              <w:rPr>
                <w:lang w:eastAsia="zh-CN"/>
              </w:rPr>
              <w:t>10</w:t>
            </w:r>
          </w:p>
        </w:tc>
      </w:tr>
      <w:tr w:rsidR="00412A70" w:rsidRPr="00FE03BF" w14:paraId="39319C6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A938E81" w14:textId="77777777" w:rsidR="00412A70" w:rsidRPr="00FE03BF" w:rsidRDefault="00412A70" w:rsidP="00D77730">
            <w:pPr>
              <w:pStyle w:val="TAL"/>
            </w:pPr>
            <w:r w:rsidRPr="00FE03BF">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9CEC334"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381A6" w14:textId="77777777" w:rsidR="00412A70" w:rsidRPr="00FE03BF" w:rsidRDefault="00412A70" w:rsidP="00D77730">
            <w:pPr>
              <w:pStyle w:val="TAC"/>
              <w:rPr>
                <w:lang w:eastAsia="zh-CN"/>
              </w:rPr>
            </w:pPr>
            <w:r w:rsidRPr="00FE03BF">
              <w:rPr>
                <w:lang w:eastAsia="zh-CN"/>
              </w:rPr>
              <w:t>PUSCH</w:t>
            </w:r>
          </w:p>
        </w:tc>
      </w:tr>
      <w:tr w:rsidR="00412A70" w:rsidRPr="00FE03BF" w14:paraId="04BB7AE3"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496F10" w14:textId="77777777" w:rsidR="00412A70" w:rsidRPr="00FE03BF" w:rsidRDefault="00412A70" w:rsidP="00D77730">
            <w:pPr>
              <w:pStyle w:val="TAL"/>
            </w:pPr>
            <w:r w:rsidRPr="00FE03BF">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67E44" w14:textId="77777777" w:rsidR="00412A70" w:rsidRPr="00FE03BF" w:rsidRDefault="00412A70" w:rsidP="00D77730">
            <w:pPr>
              <w:pStyle w:val="TAC"/>
            </w:pPr>
            <w:proofErr w:type="spellStart"/>
            <w:r w:rsidRPr="00FE03BF">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68970584" w14:textId="77777777" w:rsidR="00412A70" w:rsidRPr="00FE03BF" w:rsidRDefault="00412A70" w:rsidP="00D77730">
            <w:pPr>
              <w:pStyle w:val="TAC"/>
              <w:rPr>
                <w:lang w:eastAsia="zh-CN"/>
              </w:rPr>
            </w:pPr>
            <w:r w:rsidRPr="00FE03BF">
              <w:rPr>
                <w:lang w:eastAsia="zh-CN"/>
              </w:rPr>
              <w:t>9</w:t>
            </w:r>
          </w:p>
        </w:tc>
      </w:tr>
      <w:tr w:rsidR="00412A70" w:rsidRPr="00FE03BF" w14:paraId="7B478F4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661974" w14:textId="77777777" w:rsidR="00412A70" w:rsidRPr="00FE03BF" w:rsidRDefault="00412A70" w:rsidP="00D77730">
            <w:pPr>
              <w:pStyle w:val="TAL"/>
            </w:pPr>
            <w:r w:rsidRPr="00FE03BF">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2EB3975"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07E776" w14:textId="77777777" w:rsidR="00412A70" w:rsidRPr="00FE03BF" w:rsidRDefault="00412A70" w:rsidP="00D77730">
            <w:pPr>
              <w:pStyle w:val="TAC"/>
              <w:rPr>
                <w:lang w:eastAsia="zh-CN"/>
              </w:rPr>
            </w:pPr>
            <w:r w:rsidRPr="00FE03BF">
              <w:rPr>
                <w:lang w:eastAsia="zh-CN"/>
              </w:rPr>
              <w:t>4</w:t>
            </w:r>
          </w:p>
        </w:tc>
      </w:tr>
      <w:tr w:rsidR="00412A70" w:rsidRPr="00FE03BF" w14:paraId="321A1B0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5088D6" w14:textId="77777777" w:rsidR="00412A70" w:rsidRPr="00FE03BF" w:rsidRDefault="00412A70" w:rsidP="00D77730">
            <w:pPr>
              <w:pStyle w:val="TAL"/>
            </w:pPr>
            <w:r w:rsidRPr="00FE03BF">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39E3EE7"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DFF080" w14:textId="77777777" w:rsidR="00412A70" w:rsidRPr="00FE03BF" w:rsidRDefault="00412A70" w:rsidP="00D77730">
            <w:pPr>
              <w:pStyle w:val="TAC"/>
              <w:rPr>
                <w:lang w:eastAsia="zh-CN"/>
              </w:rPr>
            </w:pPr>
            <w:proofErr w:type="gramStart"/>
            <w:r w:rsidRPr="00FE03BF">
              <w:rPr>
                <w:rFonts w:eastAsia="Malgun Gothic" w:cs="Arial"/>
                <w:szCs w:val="18"/>
              </w:rPr>
              <w:t>R.PDSCH</w:t>
            </w:r>
            <w:proofErr w:type="gramEnd"/>
            <w:r w:rsidRPr="00FE03BF">
              <w:rPr>
                <w:rFonts w:eastAsia="Malgun Gothic" w:cs="Arial"/>
                <w:szCs w:val="18"/>
              </w:rPr>
              <w:t>.1-6.3 FDD</w:t>
            </w:r>
          </w:p>
        </w:tc>
      </w:tr>
      <w:tr w:rsidR="00412A70" w:rsidRPr="00FE03BF" w14:paraId="531E5D7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E8C45D8" w14:textId="77777777" w:rsidR="00412A70" w:rsidRPr="00FE03BF" w:rsidRDefault="00412A70" w:rsidP="00D77730">
            <w:pPr>
              <w:pStyle w:val="TAL"/>
            </w:pPr>
            <w:r w:rsidRPr="00FE03BF">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66048EF" w14:textId="77777777" w:rsidR="00412A70" w:rsidRPr="00FE03BF"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6DACE05" w14:textId="77777777" w:rsidR="00412A70" w:rsidRPr="00FE03BF" w:rsidRDefault="00412A70" w:rsidP="00D77730">
            <w:pPr>
              <w:pStyle w:val="TAC"/>
              <w:rPr>
                <w:rFonts w:cs="Arial"/>
                <w:szCs w:val="18"/>
              </w:rPr>
            </w:pPr>
            <w:r w:rsidRPr="00FE03BF">
              <w:rPr>
                <w:rFonts w:cs="Arial"/>
                <w:szCs w:val="18"/>
              </w:rPr>
              <w:t>Single Panel Type I, Random precoder selection updated per slot, with equal probability of each applicable i</w:t>
            </w:r>
            <w:r w:rsidRPr="00FE03BF">
              <w:rPr>
                <w:rFonts w:cs="Arial"/>
                <w:szCs w:val="18"/>
                <w:vertAlign w:val="subscript"/>
              </w:rPr>
              <w:t>1</w:t>
            </w:r>
            <w:r w:rsidRPr="00FE03BF">
              <w:rPr>
                <w:rFonts w:cs="Arial"/>
                <w:szCs w:val="18"/>
              </w:rPr>
              <w:t>, i</w:t>
            </w:r>
            <w:r w:rsidRPr="00FE03BF">
              <w:rPr>
                <w:rFonts w:cs="Arial"/>
                <w:szCs w:val="18"/>
                <w:vertAlign w:val="subscript"/>
              </w:rPr>
              <w:t>2</w:t>
            </w:r>
            <w:r w:rsidRPr="00FE03BF">
              <w:rPr>
                <w:rFonts w:cs="Arial"/>
                <w:szCs w:val="18"/>
              </w:rPr>
              <w:t xml:space="preserve"> combination, and with i</w:t>
            </w:r>
            <w:r w:rsidRPr="00FE03BF">
              <w:rPr>
                <w:rFonts w:cs="Arial"/>
                <w:szCs w:val="18"/>
                <w:vertAlign w:val="subscript"/>
              </w:rPr>
              <w:t>1</w:t>
            </w:r>
            <w:r w:rsidRPr="00FE03BF">
              <w:rPr>
                <w:rFonts w:cs="Arial"/>
                <w:szCs w:val="18"/>
              </w:rPr>
              <w:t xml:space="preserve"> wideband granularity and i</w:t>
            </w:r>
            <w:r w:rsidRPr="00FE03BF">
              <w:rPr>
                <w:rFonts w:cs="Arial"/>
                <w:szCs w:val="18"/>
                <w:vertAlign w:val="subscript"/>
              </w:rPr>
              <w:t>2</w:t>
            </w:r>
            <w:r w:rsidRPr="00FE03BF">
              <w:rPr>
                <w:rFonts w:cs="Arial"/>
                <w:szCs w:val="18"/>
              </w:rPr>
              <w:t xml:space="preserve"> </w:t>
            </w:r>
            <w:proofErr w:type="spellStart"/>
            <w:r w:rsidRPr="00FE03BF">
              <w:rPr>
                <w:rFonts w:cs="Arial"/>
                <w:szCs w:val="18"/>
              </w:rPr>
              <w:t>subband</w:t>
            </w:r>
            <w:proofErr w:type="spellEnd"/>
            <w:r w:rsidRPr="00FE03BF">
              <w:rPr>
                <w:rFonts w:cs="Arial"/>
                <w:szCs w:val="18"/>
              </w:rPr>
              <w:t xml:space="preserve"> granularity</w:t>
            </w:r>
          </w:p>
        </w:tc>
      </w:tr>
      <w:tr w:rsidR="00412A70" w:rsidRPr="00FE03BF" w14:paraId="796DA043" w14:textId="77777777" w:rsidTr="00D77730">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EF3D121" w14:textId="77777777" w:rsidR="00412A70" w:rsidRPr="00FE03BF" w:rsidRDefault="00412A70" w:rsidP="00D77730">
            <w:pPr>
              <w:pStyle w:val="TAN"/>
            </w:pPr>
            <w:r w:rsidRPr="00FE03BF">
              <w:t>Note 1:</w:t>
            </w:r>
            <w:r w:rsidRPr="00FE03BF">
              <w:rPr>
                <w:lang w:eastAsia="zh-CN"/>
              </w:rPr>
              <w:tab/>
              <w:t>When Throughput is measured using</w:t>
            </w:r>
            <w:r w:rsidRPr="00FE03BF">
              <w:t xml:space="preserve"> random precoder selection, the precoder shall be updated in each slot (1 </w:t>
            </w:r>
            <w:proofErr w:type="spellStart"/>
            <w:r w:rsidRPr="00FE03BF">
              <w:t>ms</w:t>
            </w:r>
            <w:proofErr w:type="spellEnd"/>
            <w:r w:rsidRPr="00FE03BF">
              <w:t xml:space="preserve"> granularity) with equal probability of each applicable i</w:t>
            </w:r>
            <w:r w:rsidRPr="00FE03BF">
              <w:rPr>
                <w:vertAlign w:val="subscript"/>
              </w:rPr>
              <w:t>1</w:t>
            </w:r>
            <w:r w:rsidRPr="00FE03BF">
              <w:t>, i</w:t>
            </w:r>
            <w:r w:rsidRPr="00FE03BF">
              <w:rPr>
                <w:vertAlign w:val="subscript"/>
              </w:rPr>
              <w:t>2</w:t>
            </w:r>
            <w:r w:rsidRPr="00FE03BF">
              <w:t xml:space="preserve"> combination. </w:t>
            </w:r>
            <w:r w:rsidRPr="00FE03BF">
              <w:rPr>
                <w:rFonts w:hint="eastAsia"/>
                <w:lang w:eastAsia="zh-CN"/>
              </w:rPr>
              <w:t>The</w:t>
            </w:r>
            <w:r w:rsidRPr="00FE03BF">
              <w:t xml:space="preserve"> </w:t>
            </w:r>
            <w:r w:rsidRPr="00FE03BF">
              <w:rPr>
                <w:rFonts w:hint="eastAsia"/>
                <w:lang w:eastAsia="zh-CN"/>
              </w:rPr>
              <w:t>random</w:t>
            </w:r>
            <w:r w:rsidRPr="00FE03BF">
              <w:t xml:space="preserve"> </w:t>
            </w:r>
            <w:r w:rsidRPr="00FE03BF">
              <w:rPr>
                <w:rFonts w:hint="eastAsia"/>
                <w:lang w:eastAsia="zh-CN"/>
              </w:rPr>
              <w:t>precoder</w:t>
            </w:r>
            <w:r w:rsidRPr="00FE03BF">
              <w:t xml:space="preserve"> </w:t>
            </w:r>
            <w:r w:rsidRPr="00FE03BF">
              <w:rPr>
                <w:rFonts w:hint="eastAsia"/>
                <w:lang w:eastAsia="zh-CN"/>
              </w:rPr>
              <w:t>generation</w:t>
            </w:r>
            <w:r w:rsidRPr="00FE03BF">
              <w:rPr>
                <w:lang w:eastAsia="zh-CN"/>
              </w:rPr>
              <w:t xml:space="preserve"> shall</w:t>
            </w:r>
            <w:r w:rsidRPr="00FE03BF">
              <w:t xml:space="preserve"> </w:t>
            </w:r>
            <w:r w:rsidRPr="00FE03BF">
              <w:rPr>
                <w:rFonts w:hint="eastAsia"/>
                <w:lang w:eastAsia="zh-CN"/>
              </w:rPr>
              <w:t>follow</w:t>
            </w:r>
            <w:r w:rsidRPr="00FE03BF">
              <w:rPr>
                <w:lang w:eastAsia="zh-CN"/>
              </w:rPr>
              <w:t xml:space="preserve"> </w:t>
            </w:r>
            <w:r w:rsidRPr="00FE03BF">
              <w:t>'</w:t>
            </w:r>
            <w:proofErr w:type="spellStart"/>
            <w:r w:rsidRPr="00FE03BF">
              <w:rPr>
                <w:rFonts w:ascii="Times New Roman" w:hAnsi="Times New Roman"/>
              </w:rPr>
              <w:t>typeI-SinglePanel</w:t>
            </w:r>
            <w:proofErr w:type="spellEnd"/>
            <w:r w:rsidRPr="00FE03BF">
              <w:t>'</w:t>
            </w:r>
            <w:r w:rsidRPr="00FE03BF">
              <w:rPr>
                <w:lang w:eastAsia="zh-CN"/>
              </w:rPr>
              <w:t xml:space="preserve"> codebook configuration as specified in</w:t>
            </w:r>
            <w:r w:rsidRPr="00FE03BF">
              <w:rPr>
                <w:rFonts w:cs="Arial"/>
                <w:lang w:eastAsia="zh-CN"/>
              </w:rPr>
              <w:t xml:space="preserve"> Table 6.3.2.1.3.3-1</w:t>
            </w:r>
            <w:r w:rsidRPr="00FE03BF">
              <w:rPr>
                <w:lang w:eastAsia="zh-CN"/>
              </w:rPr>
              <w:t>.</w:t>
            </w:r>
          </w:p>
          <w:p w14:paraId="7AAABC58" w14:textId="77777777" w:rsidR="00412A70" w:rsidRPr="00FE03BF" w:rsidRDefault="00412A70" w:rsidP="00D77730">
            <w:pPr>
              <w:pStyle w:val="TAN"/>
            </w:pPr>
            <w:r w:rsidRPr="00FE03BF">
              <w:t>Note 2</w:t>
            </w:r>
            <w:r w:rsidRPr="00FE03BF">
              <w:rPr>
                <w:lang w:eastAsia="zh-CN"/>
              </w:rPr>
              <w:t>:</w:t>
            </w:r>
            <w:r w:rsidRPr="00FE03BF">
              <w:rPr>
                <w:lang w:eastAsia="zh-CN"/>
              </w:rPr>
              <w:tab/>
            </w:r>
            <w:r w:rsidRPr="00FE03BF">
              <w:t xml:space="preserve">If the UE reports in an available uplink reporting instance at </w:t>
            </w:r>
            <w:proofErr w:type="spellStart"/>
            <w:r w:rsidRPr="00FE03BF">
              <w:rPr>
                <w:lang w:eastAsia="zh-CN"/>
              </w:rPr>
              <w:t>slot</w:t>
            </w:r>
            <w:r w:rsidRPr="00FE03BF">
              <w:t>#n</w:t>
            </w:r>
            <w:proofErr w:type="spellEnd"/>
            <w:r w:rsidRPr="00FE03BF">
              <w:t xml:space="preserve"> based on PMI estimation at a downlink </w:t>
            </w:r>
            <w:r w:rsidRPr="00FE03BF">
              <w:rPr>
                <w:lang w:eastAsia="zh-CN"/>
              </w:rPr>
              <w:t>slot</w:t>
            </w:r>
            <w:r w:rsidRPr="00FE03BF">
              <w:t xml:space="preserve"> not later than </w:t>
            </w:r>
            <w:r w:rsidRPr="00FE03BF">
              <w:rPr>
                <w:lang w:eastAsia="zh-CN"/>
              </w:rPr>
              <w:t>slot</w:t>
            </w:r>
            <w:r w:rsidRPr="00FE03BF">
              <w:t xml:space="preserve">#(n-4), this reported PMI cannot be applied at the </w:t>
            </w:r>
            <w:proofErr w:type="spellStart"/>
            <w:r w:rsidRPr="00FE03BF">
              <w:t>gNB</w:t>
            </w:r>
            <w:proofErr w:type="spellEnd"/>
            <w:r w:rsidRPr="00FE03BF">
              <w:t xml:space="preserve"> downlink before </w:t>
            </w:r>
            <w:r w:rsidRPr="00FE03BF">
              <w:rPr>
                <w:lang w:eastAsia="zh-CN"/>
              </w:rPr>
              <w:t>slot</w:t>
            </w:r>
            <w:r w:rsidRPr="00FE03BF">
              <w:t>#(n+4).</w:t>
            </w:r>
          </w:p>
          <w:p w14:paraId="0308889D" w14:textId="77777777" w:rsidR="00412A70" w:rsidRPr="00FE03BF" w:rsidRDefault="00412A70" w:rsidP="00D77730">
            <w:pPr>
              <w:pStyle w:val="TAN"/>
              <w:rPr>
                <w:lang w:eastAsia="zh-CN"/>
              </w:rPr>
            </w:pPr>
            <w:r w:rsidRPr="00FE03BF">
              <w:t xml:space="preserve">Note </w:t>
            </w:r>
            <w:r w:rsidRPr="00FE03BF">
              <w:rPr>
                <w:lang w:eastAsia="zh-CN"/>
              </w:rPr>
              <w:t>3</w:t>
            </w:r>
            <w:r w:rsidRPr="00FE03BF">
              <w:t>:</w:t>
            </w:r>
            <w:r w:rsidRPr="00FE03BF">
              <w:rPr>
                <w:lang w:eastAsia="zh-CN"/>
              </w:rPr>
              <w:tab/>
            </w:r>
            <w:r w:rsidRPr="00FE03BF">
              <w:t xml:space="preserve">Randomization of the dual-cluster beam directions shall be used as specified in Annex B.2.3.2.3A. </w:t>
            </w:r>
            <w:r w:rsidRPr="00FE03BF">
              <w:rPr>
                <w:rFonts w:hint="eastAsia"/>
              </w:rPr>
              <w:t xml:space="preserve">The value of relative </w:t>
            </w:r>
            <w:r w:rsidRPr="00FE03BF">
              <w:t>powe</w:t>
            </w:r>
            <w:r w:rsidRPr="00FE03BF">
              <w:rPr>
                <w:rFonts w:hint="eastAsia"/>
              </w:rPr>
              <w:t>r ratio (p) shall be fixed as 1 during the test.</w:t>
            </w:r>
          </w:p>
        </w:tc>
      </w:tr>
    </w:tbl>
    <w:p w14:paraId="7DAA1124" w14:textId="77777777" w:rsidR="00412A70" w:rsidRPr="00FE03BF" w:rsidRDefault="00412A70" w:rsidP="00412A70">
      <w:pPr>
        <w:rPr>
          <w:lang w:eastAsia="zh-CN"/>
        </w:rPr>
      </w:pPr>
    </w:p>
    <w:p w14:paraId="00608B17" w14:textId="77777777" w:rsidR="00412A70" w:rsidRPr="00FE03BF" w:rsidRDefault="00412A70" w:rsidP="00412A70">
      <w:pPr>
        <w:pStyle w:val="TH"/>
        <w:rPr>
          <w:rFonts w:eastAsia="Malgun Gothic"/>
          <w:lang w:eastAsia="zh-CN"/>
        </w:rPr>
      </w:pPr>
      <w:r w:rsidRPr="00FE03BF">
        <w:t xml:space="preserve">Table </w:t>
      </w:r>
      <w:bookmarkEnd w:id="439"/>
      <w:r w:rsidRPr="00FE03BF">
        <w:rPr>
          <w:lang w:eastAsia="zh-CN"/>
        </w:rPr>
        <w:t>6.3.2.1.5.3</w:t>
      </w:r>
      <w:r w:rsidRPr="00FE03BF">
        <w:t>-2</w:t>
      </w:r>
      <w:r w:rsidRPr="00FE03BF">
        <w:rPr>
          <w:lang w:eastAsia="zh-CN"/>
        </w:rPr>
        <w:t>:</w:t>
      </w:r>
      <w:r w:rsidRPr="00FE03BF">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12A70" w:rsidRPr="00FE03BF" w14:paraId="6D58BBCC"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2C4B252" w14:textId="77777777" w:rsidR="00412A70" w:rsidRPr="00FE03BF" w:rsidRDefault="00412A70" w:rsidP="00D77730">
            <w:pPr>
              <w:pStyle w:val="TAH"/>
            </w:pPr>
            <w:r w:rsidRPr="00FE03BF">
              <w:t>Parameter</w:t>
            </w:r>
          </w:p>
        </w:tc>
        <w:tc>
          <w:tcPr>
            <w:tcW w:w="1701" w:type="dxa"/>
            <w:tcBorders>
              <w:top w:val="single" w:sz="4" w:space="0" w:color="auto"/>
              <w:left w:val="single" w:sz="4" w:space="0" w:color="auto"/>
              <w:bottom w:val="single" w:sz="4" w:space="0" w:color="auto"/>
              <w:right w:val="single" w:sz="4" w:space="0" w:color="auto"/>
            </w:tcBorders>
            <w:hideMark/>
          </w:tcPr>
          <w:p w14:paraId="1EF9B9C7" w14:textId="77777777" w:rsidR="00412A70" w:rsidRPr="00FE03BF" w:rsidRDefault="00412A70" w:rsidP="00D77730">
            <w:pPr>
              <w:pStyle w:val="TAH"/>
            </w:pPr>
            <w:r w:rsidRPr="00FE03BF">
              <w:t>Test 1</w:t>
            </w:r>
          </w:p>
        </w:tc>
      </w:tr>
      <w:tr w:rsidR="00412A70" w:rsidRPr="00FE03BF" w14:paraId="201F929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00296F7C" w14:textId="77777777" w:rsidR="00412A70" w:rsidRPr="00FE03BF" w:rsidRDefault="00412A70" w:rsidP="00D77730">
            <w:pPr>
              <w:keepNext/>
              <w:keepLines/>
              <w:spacing w:after="0"/>
              <w:jc w:val="center"/>
              <w:rPr>
                <w:rFonts w:ascii="Arial" w:hAnsi="Arial" w:cs="Arial"/>
                <w:sz w:val="18"/>
              </w:rPr>
            </w:pPr>
            <w:r w:rsidRPr="00FE03B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A68A97" w14:textId="77777777" w:rsidR="00412A70" w:rsidRPr="00FE03BF" w:rsidRDefault="00412A70" w:rsidP="00D77730">
            <w:pPr>
              <w:keepNext/>
              <w:keepLines/>
              <w:spacing w:after="0"/>
              <w:jc w:val="center"/>
              <w:rPr>
                <w:rFonts w:ascii="Arial" w:hAnsi="Arial"/>
                <w:sz w:val="18"/>
                <w:lang w:eastAsia="zh-CN"/>
              </w:rPr>
            </w:pPr>
            <w:r w:rsidRPr="00FE03BF">
              <w:rPr>
                <w:rFonts w:ascii="Arial" w:hAnsi="Arial"/>
                <w:sz w:val="18"/>
                <w:lang w:eastAsia="zh-CN"/>
              </w:rPr>
              <w:t>1.9</w:t>
            </w:r>
          </w:p>
        </w:tc>
      </w:tr>
    </w:tbl>
    <w:p w14:paraId="76472A2E" w14:textId="77777777" w:rsidR="00412A70" w:rsidRPr="00FE03BF" w:rsidRDefault="00412A70" w:rsidP="00412A70"/>
    <w:p w14:paraId="232A0E90" w14:textId="77777777" w:rsidR="00412A70" w:rsidRPr="00FE03BF" w:rsidRDefault="00412A70" w:rsidP="00412A70">
      <w:r w:rsidRPr="00FE03BF">
        <w:t>The normative reference for this requirement is TS 38.101-4 [5] clause 6.3.2.1.5.</w:t>
      </w:r>
    </w:p>
    <w:p w14:paraId="1F7D7ADD" w14:textId="77777777" w:rsidR="00412A70" w:rsidRPr="00FE03BF" w:rsidRDefault="00412A70" w:rsidP="00412A70">
      <w:pPr>
        <w:pStyle w:val="H6"/>
      </w:pPr>
      <w:bookmarkStart w:id="440" w:name="_CR6_3_2_1_5_4"/>
      <w:r w:rsidRPr="00FE03BF">
        <w:t>6.3.2.1.5.4</w:t>
      </w:r>
      <w:r w:rsidRPr="00FE03BF">
        <w:tab/>
        <w:t>Test description</w:t>
      </w:r>
    </w:p>
    <w:p w14:paraId="2BDF2DE1" w14:textId="77777777" w:rsidR="00412A70" w:rsidRPr="00FE03BF" w:rsidRDefault="00412A70" w:rsidP="00412A70">
      <w:pPr>
        <w:pStyle w:val="H6"/>
      </w:pPr>
      <w:bookmarkStart w:id="441" w:name="_CR6_3_2_1_5_4_1"/>
      <w:bookmarkEnd w:id="440"/>
      <w:r w:rsidRPr="00FE03BF">
        <w:t>6.3.2.1.5.4.1</w:t>
      </w:r>
      <w:r w:rsidRPr="00FE03BF">
        <w:tab/>
        <w:t>Initial conditions</w:t>
      </w:r>
    </w:p>
    <w:bookmarkEnd w:id="441"/>
    <w:p w14:paraId="2BEFD00E" w14:textId="77777777" w:rsidR="00412A70" w:rsidRPr="00FE03BF" w:rsidRDefault="00412A70" w:rsidP="00412A70">
      <w:r w:rsidRPr="00FE03BF">
        <w:t>Initial conditions are a set of test configurations the UE needs to be tested in and the steps for the SS to take with the UE to reach the correct measurement state.</w:t>
      </w:r>
    </w:p>
    <w:p w14:paraId="2A0D6F38" w14:textId="77777777" w:rsidR="00412A70" w:rsidRPr="00FE03BF" w:rsidRDefault="00412A70" w:rsidP="00412A70">
      <w:r w:rsidRPr="00FE03BF">
        <w:t>The initial test configurations consist of environmental conditions, test frequencies, test channel bandwidths and sub-carrier spacing based on NR operating bands specified in Table 5.3.5-1 and Table 5.3.6-1 of 38.521-1.</w:t>
      </w:r>
    </w:p>
    <w:p w14:paraId="607091C8" w14:textId="77777777" w:rsidR="00412A70" w:rsidRPr="00FE03BF" w:rsidRDefault="00412A70" w:rsidP="00412A70">
      <w:r w:rsidRPr="00FE03BF">
        <w:t xml:space="preserve">Configurations of </w:t>
      </w:r>
      <w:r w:rsidRPr="00FE03BF">
        <w:rPr>
          <w:rFonts w:eastAsia="Batang"/>
        </w:rPr>
        <w:t>PDSCH</w:t>
      </w:r>
      <w:r w:rsidRPr="00FE03BF">
        <w:t xml:space="preserve"> and PDCCH before measurement are specified in Annex C.</w:t>
      </w:r>
    </w:p>
    <w:p w14:paraId="599588B6" w14:textId="77777777" w:rsidR="00412A70" w:rsidRPr="00FE03BF" w:rsidRDefault="00412A70" w:rsidP="00412A70">
      <w:r w:rsidRPr="00FE03BF">
        <w:t>Test Environment: Normal, as defined in TS 38.508-1 [6] clause 4.1.</w:t>
      </w:r>
    </w:p>
    <w:p w14:paraId="58AA8CE6" w14:textId="77777777" w:rsidR="00412A70" w:rsidRPr="00FE03BF" w:rsidRDefault="00412A70" w:rsidP="00412A70">
      <w:r w:rsidRPr="00FE03BF">
        <w:lastRenderedPageBreak/>
        <w:t>Frequencies to be tested: Mid Range, as defined in TS 38.508-1 [6] clause 5.2.2.</w:t>
      </w:r>
    </w:p>
    <w:p w14:paraId="21EC4B24" w14:textId="77777777" w:rsidR="00412A70" w:rsidRPr="00FE03BF" w:rsidRDefault="00412A70" w:rsidP="00412A70">
      <w:r w:rsidRPr="00FE03BF">
        <w:t>For EN-DC within FR1 operation, setup the LTE link according to Annex D</w:t>
      </w:r>
    </w:p>
    <w:p w14:paraId="010B7A06" w14:textId="77777777" w:rsidR="00412A70" w:rsidRPr="00FE03BF" w:rsidRDefault="00412A70" w:rsidP="00412A70">
      <w:pPr>
        <w:pStyle w:val="B1"/>
      </w:pPr>
      <w:r w:rsidRPr="00FE03BF">
        <w:t>1.</w:t>
      </w:r>
      <w:r w:rsidRPr="00FE03BF">
        <w:tab/>
        <w:t>Connect the SS, the faders and AWGN noise source to the UE antenna connectors as shown in TS 38.508-1 [6] Annex A, in Figure A.3.1.7.10 for TE diagram and section A.3.2.2 for UE diagram.</w:t>
      </w:r>
    </w:p>
    <w:p w14:paraId="3054F8C5" w14:textId="77777777" w:rsidR="00412A70" w:rsidRPr="00FE03BF" w:rsidRDefault="00412A70" w:rsidP="00412A70">
      <w:pPr>
        <w:pStyle w:val="B1"/>
      </w:pPr>
      <w:r w:rsidRPr="00FE03BF">
        <w:t>2.</w:t>
      </w:r>
      <w:r w:rsidRPr="00FE03BF">
        <w:tab/>
        <w:t xml:space="preserve">The parameter settings for the cell are set up according to Table 6.1.2-1 and Table </w:t>
      </w:r>
      <w:r w:rsidRPr="00FE03BF">
        <w:rPr>
          <w:lang w:eastAsia="zh-CN"/>
        </w:rPr>
        <w:t xml:space="preserve">6.3.2.1.5.3-1 </w:t>
      </w:r>
      <w:r w:rsidRPr="00FE03BF">
        <w:t>and as appropriate.</w:t>
      </w:r>
    </w:p>
    <w:p w14:paraId="46D86712" w14:textId="77777777" w:rsidR="00412A70" w:rsidRPr="00FE03BF" w:rsidRDefault="00412A70" w:rsidP="00412A70">
      <w:pPr>
        <w:pStyle w:val="B1"/>
      </w:pPr>
      <w:r w:rsidRPr="00FE03BF">
        <w:t>3.</w:t>
      </w:r>
      <w:r w:rsidRPr="00FE03BF">
        <w:tab/>
        <w:t>Downlink signals for NR cell are initially set up according to Annexes C.0, C.1, C.2, C.3.1 and uplink signals according to Annexes G.0, G.1, G.2, G.3.1 of TS 38.521-1 [7].</w:t>
      </w:r>
    </w:p>
    <w:p w14:paraId="76F70A25" w14:textId="77777777" w:rsidR="00412A70" w:rsidRPr="00FE03BF" w:rsidRDefault="00412A70" w:rsidP="00412A70">
      <w:pPr>
        <w:pStyle w:val="B1"/>
      </w:pPr>
      <w:r w:rsidRPr="00FE03BF">
        <w:t>4.</w:t>
      </w:r>
      <w:r w:rsidRPr="00FE03BF">
        <w:tab/>
        <w:t>Propagation conditions are set according to Annex B.0.</w:t>
      </w:r>
    </w:p>
    <w:p w14:paraId="7E4D2579" w14:textId="77777777" w:rsidR="00412A70" w:rsidRPr="00FE03BF" w:rsidRDefault="00412A70" w:rsidP="00412A70">
      <w:pPr>
        <w:pStyle w:val="B1"/>
      </w:pPr>
      <w:r w:rsidRPr="00FE03BF">
        <w:t>5.</w:t>
      </w:r>
      <w:r w:rsidRPr="00FE03BF">
        <w:tab/>
        <w:t xml:space="preserve">Ensure the UE is in state RRC_CONNECTED with generic procedure parameters Connectivity NR, </w:t>
      </w:r>
      <w:proofErr w:type="gramStart"/>
      <w:r w:rsidRPr="00FE03BF">
        <w:t>Connected</w:t>
      </w:r>
      <w:proofErr w:type="gramEnd"/>
      <w:r w:rsidRPr="00FE03BF">
        <w:t xml:space="preserve"> without release </w:t>
      </w:r>
      <w:r w:rsidRPr="00FE03BF">
        <w:rPr>
          <w:i/>
        </w:rPr>
        <w:t xml:space="preserve">On </w:t>
      </w:r>
      <w:r w:rsidRPr="00FE03BF">
        <w:t xml:space="preserve">for SA or (EN-DC, DC bearer </w:t>
      </w:r>
      <w:r w:rsidRPr="00FE03BF">
        <w:rPr>
          <w:i/>
        </w:rPr>
        <w:t>MCG</w:t>
      </w:r>
      <w:r w:rsidRPr="00FE03BF">
        <w:t xml:space="preserve"> and </w:t>
      </w:r>
      <w:r w:rsidRPr="00FE03BF">
        <w:rPr>
          <w:i/>
        </w:rPr>
        <w:t>SCG, Connected without Release On)</w:t>
      </w:r>
      <w:r w:rsidRPr="00FE03BF">
        <w:t xml:space="preserve"> for NSA according to TS 38.508-1 [6] clause 4.5. Message content </w:t>
      </w:r>
      <w:proofErr w:type="gramStart"/>
      <w:r w:rsidRPr="00FE03BF">
        <w:t>are</w:t>
      </w:r>
      <w:proofErr w:type="gramEnd"/>
      <w:r w:rsidRPr="00FE03BF">
        <w:t xml:space="preserve"> defined in clause 6.3.2.1.4.4.3.</w:t>
      </w:r>
    </w:p>
    <w:p w14:paraId="70A392DB" w14:textId="77777777" w:rsidR="00412A70" w:rsidRPr="00FE03BF" w:rsidRDefault="00412A70" w:rsidP="00412A70">
      <w:pPr>
        <w:pStyle w:val="H6"/>
      </w:pPr>
      <w:bookmarkStart w:id="442" w:name="_CR6_3_2_1_5_4_2"/>
      <w:r w:rsidRPr="00FE03BF">
        <w:t>6.3.2.1.5.4.2</w:t>
      </w:r>
      <w:r w:rsidRPr="00FE03BF">
        <w:tab/>
        <w:t>Test procedure</w:t>
      </w:r>
    </w:p>
    <w:bookmarkEnd w:id="442"/>
    <w:p w14:paraId="4E45DE28" w14:textId="77777777" w:rsidR="00412A70" w:rsidRPr="00FE03BF" w:rsidRDefault="00412A70" w:rsidP="00412A70">
      <w:pPr>
        <w:pStyle w:val="B1"/>
      </w:pPr>
      <w:r w:rsidRPr="00FE03BF">
        <w:t>1.</w:t>
      </w:r>
      <w:r w:rsidRPr="00FE03BF">
        <w:tab/>
        <w:t xml:space="preserve">Set the parameters of bandwidth, the propagation condition, antenna configuration and measurement channel according to Table </w:t>
      </w:r>
      <w:r w:rsidRPr="00FE03BF">
        <w:rPr>
          <w:lang w:eastAsia="zh-CN"/>
        </w:rPr>
        <w:t xml:space="preserve">6.3.2.1.5.3-1 </w:t>
      </w:r>
      <w:r w:rsidRPr="00FE03BF">
        <w:t>as appropriate.</w:t>
      </w:r>
    </w:p>
    <w:p w14:paraId="69689572" w14:textId="77777777" w:rsidR="00412A70" w:rsidRPr="00FE03BF" w:rsidRDefault="00412A70" w:rsidP="00412A70">
      <w:pPr>
        <w:pStyle w:val="B1"/>
      </w:pPr>
      <w:r w:rsidRPr="00FE03BF">
        <w:t>2.</w:t>
      </w:r>
      <w:r w:rsidRPr="00FE03BF">
        <w:tab/>
        <w:t xml:space="preserve">The SS shall transmit PDSCH via PDCCH DCI format </w:t>
      </w:r>
      <w:r w:rsidRPr="00FE03BF">
        <w:rPr>
          <w:lang w:eastAsia="zh-CN"/>
        </w:rPr>
        <w:t>[1_1]</w:t>
      </w:r>
      <w:r w:rsidRPr="00FE03BF">
        <w:t xml:space="preserve"> for C_RNTI to transmit the DL RMC with precoding matrix according to PMI report from the UE. The SS sends downlink MAC padding bits on the DL RMC. </w:t>
      </w:r>
      <w:r w:rsidRPr="00FE03BF">
        <w:rPr>
          <w:lang w:eastAsia="zh-CN"/>
        </w:rPr>
        <w:t>SS schedules the UL transmission with an UL RMC for CP-OFDM QPSK with 5 RBs allocated according to A.2.2.6 of TS 38.521-1 [21] to carry the PUSCH CQI feedback via PDCCH DCI format [0_1] with aperiodic CSI request triggered.</w:t>
      </w:r>
      <w:r w:rsidRPr="00FE03BF">
        <w:t xml:space="preserve"> No transport block is sent in parallel to the CQI feedback. Establish </w:t>
      </w:r>
      <w:r w:rsidRPr="00FE03BF">
        <w:rPr>
          <w:rFonts w:eastAsia="Malgun Gothic"/>
          <w:position w:val="-14"/>
        </w:rPr>
        <w:object w:dxaOrig="1260" w:dyaOrig="390" w14:anchorId="1B9EC05A">
          <v:shape id="_x0000_i1035" type="#_x0000_t75" style="width:63.75pt;height:21.15pt" o:ole="">
            <v:imagedata r:id="rId13" o:title=""/>
          </v:shape>
          <o:OLEObject Type="Embed" ProgID="Equation.3" ShapeID="_x0000_i1035" DrawAspect="Content" ObjectID="_1825208923" r:id="rId27"/>
        </w:object>
      </w:r>
      <w:r w:rsidRPr="00FE03BF">
        <w:t xml:space="preserve">and </w:t>
      </w:r>
      <w:r w:rsidRPr="00FE03BF">
        <w:rPr>
          <w:rFonts w:eastAsia="Malgun Gothic"/>
          <w:position w:val="-14"/>
        </w:rPr>
        <w:object w:dxaOrig="1260" w:dyaOrig="330" w14:anchorId="34460EBE">
          <v:shape id="_x0000_i1036" type="#_x0000_t75" style="width:63.75pt;height:15pt" o:ole="">
            <v:imagedata r:id="rId15" o:title=""/>
          </v:shape>
          <o:OLEObject Type="Embed" ProgID="Equation.3" ShapeID="_x0000_i1036" DrawAspect="Content" ObjectID="_1825208924" r:id="rId28"/>
        </w:object>
      </w:r>
      <w:r w:rsidRPr="00FE03BF">
        <w:t xml:space="preserve"> according to </w:t>
      </w:r>
      <w:r w:rsidRPr="00FE03BF">
        <w:rPr>
          <w:lang w:eastAsia="zh-CN"/>
        </w:rPr>
        <w:t>A</w:t>
      </w:r>
      <w:r w:rsidRPr="00FE03BF">
        <w:t xml:space="preserve">nnex </w:t>
      </w:r>
      <w:r w:rsidRPr="00FE03BF">
        <w:rPr>
          <w:lang w:eastAsia="zh-CN"/>
        </w:rPr>
        <w:t>G.3.2</w:t>
      </w:r>
      <w:r w:rsidRPr="00FE03BF">
        <w:t>.</w:t>
      </w:r>
    </w:p>
    <w:p w14:paraId="6C3A2C59" w14:textId="77777777" w:rsidR="00412A70" w:rsidRPr="00FE03BF" w:rsidRDefault="00412A70" w:rsidP="00412A70">
      <w:pPr>
        <w:pStyle w:val="B1"/>
        <w:rPr>
          <w:lang w:eastAsia="zh-CN"/>
        </w:rPr>
      </w:pPr>
      <w:r w:rsidRPr="00FE03BF">
        <w:t>3.</w:t>
      </w:r>
      <w:r w:rsidRPr="00FE03BF">
        <w:tab/>
        <w:t>Set SNR to</w:t>
      </w:r>
      <w:r w:rsidRPr="00FE03BF">
        <w:rPr>
          <w:rFonts w:eastAsia="Malgun Gothic"/>
          <w:position w:val="-14"/>
        </w:rPr>
        <w:object w:dxaOrig="1260" w:dyaOrig="330" w14:anchorId="7EB064E3">
          <v:shape id="_x0000_i1037" type="#_x0000_t75" style="width:63.75pt;height:15pt" o:ole="">
            <v:imagedata r:id="rId15" o:title=""/>
          </v:shape>
          <o:OLEObject Type="Embed" ProgID="Equation.3" ShapeID="_x0000_i1037" DrawAspect="Content" ObjectID="_1825208925" r:id="rId29"/>
        </w:object>
      </w:r>
      <w:r w:rsidRPr="00FE03BF">
        <w:t>. The SS shall transmit PDSCH with randomly selected precoding matrix from codebook (Table 5.2.2.2.1-6</w:t>
      </w:r>
      <w:r w:rsidRPr="00FE03BF">
        <w:rPr>
          <w:lang w:eastAsia="zh-CN"/>
        </w:rPr>
        <w:t xml:space="preserve"> </w:t>
      </w:r>
      <w:r w:rsidRPr="00FE03BF">
        <w:t>in TS 38.214 [</w:t>
      </w:r>
      <w:r w:rsidRPr="00FE03BF">
        <w:rPr>
          <w:lang w:eastAsia="zh-CN"/>
        </w:rPr>
        <w:t>12</w:t>
      </w:r>
      <w:r w:rsidRPr="00FE03BF">
        <w:t xml:space="preserve">]) every </w:t>
      </w:r>
      <w:r w:rsidRPr="00FE03BF">
        <w:rPr>
          <w:lang w:eastAsia="zh-CN"/>
        </w:rPr>
        <w:t>slot</w:t>
      </w:r>
      <w:r w:rsidRPr="00FE03BF">
        <w:t xml:space="preserve"> regardless of PMI reports from the UE. Note that each precoding matrix shall be selected in equal probabilities, and the random precoder generation shall follow the codebook configuration as specified in Table 6.3.2.1.5.3-1. The SS sends downlink MAC padding bits on the DL RMC. </w:t>
      </w:r>
      <w:r w:rsidRPr="00FE03BF">
        <w:rPr>
          <w:lang w:eastAsia="zh-CN"/>
        </w:rPr>
        <w:t>SS schedules the UL transmission to carry the PUSCH CSI feedback via PDCCH DCI format [0_1] with aperiodic CSI request triggered.</w:t>
      </w:r>
      <w:r w:rsidRPr="00FE03BF">
        <w:t xml:space="preserve"> Measure </w:t>
      </w:r>
      <w:r w:rsidRPr="00FE03BF">
        <w:rPr>
          <w:rFonts w:eastAsia="Malgun Gothic"/>
          <w:position w:val="-14"/>
        </w:rPr>
        <w:object w:dxaOrig="750" w:dyaOrig="390" w14:anchorId="501B5ED0">
          <v:shape id="_x0000_i1038" type="#_x0000_t75" style="width:36.15pt;height:21.15pt" o:ole="">
            <v:imagedata r:id="rId18" o:title=""/>
          </v:shape>
          <o:OLEObject Type="Embed" ProgID="Equation.DSMT4" ShapeID="_x0000_i1038" DrawAspect="Content" ObjectID="_1825208926" r:id="rId30"/>
        </w:object>
      </w:r>
      <w:r w:rsidRPr="00FE03BF">
        <w:t xml:space="preserve">according to Annex </w:t>
      </w:r>
      <w:r w:rsidRPr="00FE03BF">
        <w:rPr>
          <w:lang w:eastAsia="zh-CN"/>
        </w:rPr>
        <w:t>G.3.3.</w:t>
      </w:r>
    </w:p>
    <w:p w14:paraId="0EC44ECB" w14:textId="77777777" w:rsidR="00412A70" w:rsidRPr="00FE03BF" w:rsidRDefault="00412A70" w:rsidP="00412A70">
      <w:pPr>
        <w:pStyle w:val="B1"/>
      </w:pPr>
      <w:r w:rsidRPr="00FE03BF">
        <w:t>4.</w:t>
      </w:r>
      <w:r w:rsidRPr="00FE03BF">
        <w:tab/>
        <w:t>Calculate</w:t>
      </w:r>
      <w:r w:rsidRPr="00FE03BF">
        <w:rPr>
          <w:rFonts w:eastAsia="Malgun Gothic"/>
          <w:position w:val="-34"/>
        </w:rPr>
        <w:object w:dxaOrig="1710" w:dyaOrig="750" w14:anchorId="45111F43">
          <v:shape id="_x0000_i1039" type="#_x0000_t75" style="width:87pt;height:36.15pt" o:ole="">
            <v:imagedata r:id="rId20" o:title=""/>
          </v:shape>
          <o:OLEObject Type="Embed" ProgID="Equation.3" ShapeID="_x0000_i1039" DrawAspect="Content" ObjectID="_1825208927" r:id="rId31"/>
        </w:object>
      </w:r>
      <w:r w:rsidRPr="00FE03BF">
        <w:rPr>
          <w:lang w:eastAsia="zh-CN"/>
        </w:rPr>
        <w:t xml:space="preserve">. </w:t>
      </w:r>
      <w:r w:rsidRPr="00FE03BF">
        <w:t xml:space="preserve">If the ratio </w:t>
      </w:r>
      <w:r w:rsidRPr="00FE03BF">
        <w:rPr>
          <w:lang w:eastAsia="zh-CN"/>
        </w:rPr>
        <w:sym w:font="Symbol" w:char="F0B3"/>
      </w:r>
      <w:r w:rsidRPr="00FE03BF">
        <w:t xml:space="preserve"> </w:t>
      </w:r>
      <w:r w:rsidRPr="00FE03BF">
        <w:rPr>
          <w:rFonts w:ascii="Symbol" w:eastAsia="?? ??" w:hAnsi="Symbol"/>
          <w:iCs/>
        </w:rPr>
        <w:t></w:t>
      </w:r>
      <w:r w:rsidRPr="00FE03BF">
        <w:rPr>
          <w:rFonts w:ascii="Symbol" w:hAnsi="Symbol"/>
          <w:iCs/>
        </w:rPr>
        <w:t></w:t>
      </w:r>
      <w:r w:rsidRPr="00FE03BF">
        <w:t xml:space="preserve">which is specified in table </w:t>
      </w:r>
      <w:r w:rsidRPr="00FE03BF">
        <w:rPr>
          <w:lang w:eastAsia="zh-CN"/>
        </w:rPr>
        <w:t>6.3.2.1.5.5-1</w:t>
      </w:r>
      <w:r w:rsidRPr="00FE03BF">
        <w:t xml:space="preserve">, then the test is pass. Otherwise, the test is </w:t>
      </w:r>
      <w:proofErr w:type="gramStart"/>
      <w:r w:rsidRPr="00FE03BF">
        <w:t>fail</w:t>
      </w:r>
      <w:proofErr w:type="gramEnd"/>
      <w:r w:rsidRPr="00FE03BF">
        <w:t xml:space="preserve">. </w:t>
      </w:r>
    </w:p>
    <w:p w14:paraId="1C0F69FC" w14:textId="77777777" w:rsidR="00412A70" w:rsidRPr="00FE03BF" w:rsidRDefault="00412A70" w:rsidP="00412A70">
      <w:pPr>
        <w:pStyle w:val="H6"/>
      </w:pPr>
      <w:bookmarkStart w:id="443" w:name="_CR6_3_2_1_5_4_3"/>
      <w:r w:rsidRPr="00FE03BF">
        <w:t>6.3.2.1.5.4.3</w:t>
      </w:r>
      <w:r w:rsidRPr="00FE03BF">
        <w:tab/>
        <w:t>Message contents</w:t>
      </w:r>
    </w:p>
    <w:bookmarkEnd w:id="443"/>
    <w:p w14:paraId="1661B0C8" w14:textId="296BBF37" w:rsidR="00412A70" w:rsidRPr="00FE03BF" w:rsidRDefault="00412A70" w:rsidP="00412A70">
      <w:r w:rsidRPr="00FE03BF">
        <w:t>Message contents are according to TS 38.508-1 [6] clause 4.6</w:t>
      </w:r>
      <w:del w:id="444" w:author="zhangyufeng@caict.ac.cn" w:date="2025-11-19T00:01:00Z" w16du:dateUtc="2025-11-18T16:01:00Z">
        <w:r w:rsidRPr="00FE03BF" w:rsidDel="00022DE9">
          <w:delText>.1</w:delText>
        </w:r>
      </w:del>
      <w:ins w:id="445" w:author="zhangyufeng@caict.ac.cn" w:date="2025-11-19T00:01:00Z" w16du:dateUtc="2025-11-18T16:01:00Z">
        <w:r w:rsidR="00022DE9" w:rsidRPr="00FE03BF">
          <w:rPr>
            <w:rFonts w:hint="eastAsia"/>
            <w:lang w:eastAsia="zh-CN"/>
          </w:rPr>
          <w:t xml:space="preserve"> and 5.4</w:t>
        </w:r>
      </w:ins>
      <w:ins w:id="446" w:author="zhangyufeng@caict.ac.cn" w:date="2025-11-20T04:48:00Z" w16du:dateUtc="2025-11-19T20:48:00Z">
        <w:r w:rsidR="007D224D" w:rsidRPr="00FE03BF">
          <w:rPr>
            <w:rFonts w:hint="eastAsia"/>
            <w:lang w:eastAsia="zh-CN"/>
          </w:rPr>
          <w:t>.2</w:t>
        </w:r>
      </w:ins>
      <w:r w:rsidRPr="00FE03BF">
        <w:t>.</w:t>
      </w:r>
    </w:p>
    <w:p w14:paraId="3CC7A007" w14:textId="77777777" w:rsidR="00412A70" w:rsidRPr="00FE03BF" w:rsidRDefault="00412A70" w:rsidP="00412A70">
      <w:pPr>
        <w:pStyle w:val="H6"/>
      </w:pPr>
      <w:bookmarkStart w:id="447" w:name="_CR6_3_2_1_5_4_3_1"/>
      <w:r w:rsidRPr="00FE03BF">
        <w:t>6.3.2.1.5.4.3.1</w:t>
      </w:r>
      <w:r w:rsidRPr="00FE03BF">
        <w:tab/>
        <w:t>Message exceptions for SA</w:t>
      </w:r>
    </w:p>
    <w:p w14:paraId="51530F4C" w14:textId="1FF1C0D0" w:rsidR="00412A70" w:rsidRPr="00FE03BF" w:rsidRDefault="00412A70" w:rsidP="00412A70">
      <w:pPr>
        <w:pStyle w:val="TH"/>
      </w:pPr>
      <w:bookmarkStart w:id="448" w:name="_CRTable6_3_2_1_5_4_3_11"/>
      <w:bookmarkEnd w:id="447"/>
      <w:r w:rsidRPr="00FE03BF">
        <w:t xml:space="preserve">Table </w:t>
      </w:r>
      <w:bookmarkEnd w:id="448"/>
      <w:r w:rsidRPr="00FE03BF">
        <w:t>6.</w:t>
      </w:r>
      <w:r w:rsidRPr="00FE03BF">
        <w:rPr>
          <w:lang w:eastAsia="zh-CN"/>
        </w:rPr>
        <w:t>3</w:t>
      </w:r>
      <w:r w:rsidRPr="00FE03BF">
        <w:t>.2.1.</w:t>
      </w:r>
      <w:r w:rsidRPr="00FE03BF">
        <w:rPr>
          <w:lang w:eastAsia="zh-CN"/>
        </w:rPr>
        <w:t>5</w:t>
      </w:r>
      <w:r w:rsidRPr="00FE03BF">
        <w:t>.4.3.1-</w:t>
      </w:r>
      <w:r w:rsidRPr="00FE03BF">
        <w:rPr>
          <w:lang w:eastAsia="zh-CN"/>
        </w:rPr>
        <w:t>1</w:t>
      </w:r>
      <w:r w:rsidRPr="00FE03BF">
        <w:t xml:space="preserve">: </w:t>
      </w:r>
      <w:ins w:id="449" w:author="zhangyufeng@caict.ac.cn" w:date="2025-11-19T01:31:00Z" w16du:dateUtc="2025-11-18T17:31:00Z">
        <w:r w:rsidR="00C15C3B" w:rsidRPr="00FE03BF">
          <w:rPr>
            <w:rFonts w:hint="eastAsia"/>
            <w:lang w:eastAsia="zh-CN"/>
          </w:rPr>
          <w:t>Void</w:t>
        </w:r>
      </w:ins>
      <w:del w:id="450" w:author="zhangyufeng@caict.ac.cn" w:date="2025-11-19T01:31:00Z" w16du:dateUtc="2025-11-18T17:31:00Z">
        <w:r w:rsidRPr="00FE03BF" w:rsidDel="00C15C3B">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12A70" w:rsidRPr="00FE03BF" w:rsidDel="00C15C3B" w14:paraId="6B9422CE" w14:textId="1178B62D" w:rsidTr="00C15C3B">
        <w:trPr>
          <w:del w:id="451" w:author="zhangyufeng@caict.ac.cn" w:date="2025-11-19T01:31:00Z"/>
        </w:trPr>
        <w:tc>
          <w:tcPr>
            <w:tcW w:w="9747" w:type="dxa"/>
            <w:gridSpan w:val="4"/>
            <w:tcBorders>
              <w:top w:val="single" w:sz="4" w:space="0" w:color="auto"/>
              <w:left w:val="single" w:sz="4" w:space="0" w:color="auto"/>
              <w:bottom w:val="single" w:sz="4" w:space="0" w:color="auto"/>
              <w:right w:val="single" w:sz="4" w:space="0" w:color="auto"/>
            </w:tcBorders>
            <w:hideMark/>
          </w:tcPr>
          <w:p w14:paraId="7A7EBFE1" w14:textId="483AC3DC" w:rsidR="00412A70" w:rsidRPr="00FE03BF" w:rsidDel="00C15C3B" w:rsidRDefault="00412A70" w:rsidP="00D77730">
            <w:pPr>
              <w:pStyle w:val="TAH"/>
              <w:jc w:val="left"/>
              <w:rPr>
                <w:del w:id="452" w:author="zhangyufeng@caict.ac.cn" w:date="2025-11-19T01:31:00Z" w16du:dateUtc="2025-11-18T17:31:00Z"/>
                <w:b w:val="0"/>
              </w:rPr>
            </w:pPr>
            <w:del w:id="453" w:author="zhangyufeng@caict.ac.cn" w:date="2025-11-19T01:31:00Z" w16du:dateUtc="2025-11-18T17:31:00Z">
              <w:r w:rsidRPr="00FE03BF" w:rsidDel="00C15C3B">
                <w:rPr>
                  <w:b w:val="0"/>
                </w:rPr>
                <w:delText>Derivation Path: TS 38.508-1 [6], clause 5.4.2.5, Table 5.4.2.5-2</w:delText>
              </w:r>
            </w:del>
          </w:p>
        </w:tc>
      </w:tr>
      <w:tr w:rsidR="00412A70" w:rsidRPr="00FE03BF" w:rsidDel="00C15C3B" w14:paraId="6F4DA37F" w14:textId="56244AEA" w:rsidTr="00C15C3B">
        <w:trPr>
          <w:del w:id="454" w:author="zhangyufeng@caict.ac.cn" w:date="2025-11-19T01:31:00Z"/>
        </w:trPr>
        <w:tc>
          <w:tcPr>
            <w:tcW w:w="4535" w:type="dxa"/>
            <w:tcBorders>
              <w:top w:val="single" w:sz="4" w:space="0" w:color="auto"/>
              <w:left w:val="single" w:sz="4" w:space="0" w:color="auto"/>
              <w:bottom w:val="single" w:sz="4" w:space="0" w:color="auto"/>
              <w:right w:val="single" w:sz="4" w:space="0" w:color="auto"/>
            </w:tcBorders>
            <w:hideMark/>
          </w:tcPr>
          <w:p w14:paraId="2D0833A5" w14:textId="75E20F68" w:rsidR="00412A70" w:rsidRPr="00FE03BF" w:rsidDel="00C15C3B" w:rsidRDefault="00412A70" w:rsidP="00D77730">
            <w:pPr>
              <w:pStyle w:val="TAH"/>
              <w:rPr>
                <w:del w:id="455" w:author="zhangyufeng@caict.ac.cn" w:date="2025-11-19T01:31:00Z" w16du:dateUtc="2025-11-18T17:31:00Z"/>
              </w:rPr>
            </w:pPr>
            <w:del w:id="456" w:author="zhangyufeng@caict.ac.cn" w:date="2025-11-19T01:31:00Z" w16du:dateUtc="2025-11-18T17:31:00Z">
              <w:r w:rsidRPr="00FE03BF" w:rsidDel="00C15C3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EB20FB1" w14:textId="54132205" w:rsidR="00412A70" w:rsidRPr="00FE03BF" w:rsidDel="00C15C3B" w:rsidRDefault="00412A70" w:rsidP="00D77730">
            <w:pPr>
              <w:pStyle w:val="TAH"/>
              <w:rPr>
                <w:del w:id="457" w:author="zhangyufeng@caict.ac.cn" w:date="2025-11-19T01:31:00Z" w16du:dateUtc="2025-11-18T17:31:00Z"/>
              </w:rPr>
            </w:pPr>
            <w:del w:id="458" w:author="zhangyufeng@caict.ac.cn" w:date="2025-11-19T01:31:00Z" w16du:dateUtc="2025-11-18T17:31:00Z">
              <w:r w:rsidRPr="00FE03BF" w:rsidDel="00C15C3B">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010CF79" w14:textId="78D498B2" w:rsidR="00412A70" w:rsidRPr="00FE03BF" w:rsidDel="00C15C3B" w:rsidRDefault="00412A70" w:rsidP="00D77730">
            <w:pPr>
              <w:pStyle w:val="TAH"/>
              <w:rPr>
                <w:del w:id="459" w:author="zhangyufeng@caict.ac.cn" w:date="2025-11-19T01:31:00Z" w16du:dateUtc="2025-11-18T17:31:00Z"/>
              </w:rPr>
            </w:pPr>
            <w:del w:id="460" w:author="zhangyufeng@caict.ac.cn" w:date="2025-11-19T01:31:00Z" w16du:dateUtc="2025-11-18T17:31:00Z">
              <w:r w:rsidRPr="00FE03BF" w:rsidDel="00C15C3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FF40417" w14:textId="15040443" w:rsidR="00412A70" w:rsidRPr="00FE03BF" w:rsidDel="00C15C3B" w:rsidRDefault="00412A70" w:rsidP="00D77730">
            <w:pPr>
              <w:pStyle w:val="TAH"/>
              <w:rPr>
                <w:del w:id="461" w:author="zhangyufeng@caict.ac.cn" w:date="2025-11-19T01:31:00Z" w16du:dateUtc="2025-11-18T17:31:00Z"/>
              </w:rPr>
            </w:pPr>
            <w:del w:id="462" w:author="zhangyufeng@caict.ac.cn" w:date="2025-11-19T01:31:00Z" w16du:dateUtc="2025-11-18T17:31:00Z">
              <w:r w:rsidRPr="00FE03BF" w:rsidDel="00C15C3B">
                <w:delText>Condition</w:delText>
              </w:r>
            </w:del>
          </w:p>
        </w:tc>
      </w:tr>
      <w:tr w:rsidR="00412A70" w:rsidRPr="00FE03BF" w:rsidDel="00C15C3B" w14:paraId="3E1EEF90" w14:textId="1BEF3196" w:rsidTr="00C15C3B">
        <w:trPr>
          <w:del w:id="463" w:author="zhangyufeng@caict.ac.cn" w:date="2025-11-19T01:31:00Z"/>
        </w:trPr>
        <w:tc>
          <w:tcPr>
            <w:tcW w:w="4535" w:type="dxa"/>
            <w:tcBorders>
              <w:top w:val="single" w:sz="4" w:space="0" w:color="auto"/>
              <w:left w:val="single" w:sz="4" w:space="0" w:color="auto"/>
              <w:bottom w:val="single" w:sz="4" w:space="0" w:color="auto"/>
              <w:right w:val="single" w:sz="4" w:space="0" w:color="auto"/>
            </w:tcBorders>
            <w:hideMark/>
          </w:tcPr>
          <w:p w14:paraId="10862F02" w14:textId="6B05E5F0" w:rsidR="00412A70" w:rsidRPr="00FE03BF" w:rsidDel="00C15C3B" w:rsidRDefault="00412A70" w:rsidP="00D77730">
            <w:pPr>
              <w:pStyle w:val="TAL"/>
              <w:rPr>
                <w:del w:id="464" w:author="zhangyufeng@caict.ac.cn" w:date="2025-11-19T01:31:00Z" w16du:dateUtc="2025-11-18T17:31:00Z"/>
              </w:rPr>
            </w:pPr>
            <w:del w:id="465" w:author="zhangyufeng@caict.ac.cn" w:date="2025-11-19T01:31:00Z" w16du:dateUtc="2025-11-18T17:31:00Z">
              <w:r w:rsidRPr="00FE03BF" w:rsidDel="00C15C3B">
                <w:delText xml:space="preserve">CSI-RS-ResourceMapping ::= </w:delText>
              </w:r>
              <w:r w:rsidRPr="00FE03BF" w:rsidDel="00C15C3B">
                <w:rPr>
                  <w:snapToGrid w:val="0"/>
                </w:rPr>
                <w:delText xml:space="preserve">SEQUENCE </w:delText>
              </w:r>
              <w:r w:rsidRPr="00FE03BF" w:rsidDel="00C15C3B">
                <w:delText>{</w:delText>
              </w:r>
            </w:del>
          </w:p>
        </w:tc>
        <w:tc>
          <w:tcPr>
            <w:tcW w:w="2267" w:type="dxa"/>
            <w:tcBorders>
              <w:top w:val="single" w:sz="4" w:space="0" w:color="auto"/>
              <w:left w:val="single" w:sz="4" w:space="0" w:color="auto"/>
              <w:bottom w:val="single" w:sz="4" w:space="0" w:color="auto"/>
              <w:right w:val="single" w:sz="4" w:space="0" w:color="auto"/>
            </w:tcBorders>
          </w:tcPr>
          <w:p w14:paraId="06C61A8D" w14:textId="5C531D4D" w:rsidR="00412A70" w:rsidRPr="00FE03BF" w:rsidDel="00C15C3B" w:rsidRDefault="00412A70" w:rsidP="00D77730">
            <w:pPr>
              <w:pStyle w:val="TAL"/>
              <w:rPr>
                <w:del w:id="466" w:author="zhangyufeng@caict.ac.cn" w:date="2025-11-19T01:31:00Z" w16du:dateUtc="2025-11-18T17:31:00Z"/>
              </w:rPr>
            </w:pPr>
          </w:p>
        </w:tc>
        <w:tc>
          <w:tcPr>
            <w:tcW w:w="1700" w:type="dxa"/>
            <w:tcBorders>
              <w:top w:val="single" w:sz="4" w:space="0" w:color="auto"/>
              <w:left w:val="single" w:sz="4" w:space="0" w:color="auto"/>
              <w:bottom w:val="single" w:sz="4" w:space="0" w:color="auto"/>
              <w:right w:val="single" w:sz="4" w:space="0" w:color="auto"/>
            </w:tcBorders>
          </w:tcPr>
          <w:p w14:paraId="78F536E3" w14:textId="7B97E936" w:rsidR="00412A70" w:rsidRPr="00FE03BF" w:rsidDel="00C15C3B" w:rsidRDefault="00412A70" w:rsidP="00D77730">
            <w:pPr>
              <w:pStyle w:val="TAL"/>
              <w:rPr>
                <w:del w:id="467" w:author="zhangyufeng@caict.ac.cn" w:date="2025-11-19T01:31:00Z" w16du:dateUtc="2025-11-18T17:31:00Z"/>
              </w:rPr>
            </w:pPr>
          </w:p>
        </w:tc>
        <w:tc>
          <w:tcPr>
            <w:tcW w:w="1245" w:type="dxa"/>
            <w:tcBorders>
              <w:top w:val="single" w:sz="4" w:space="0" w:color="auto"/>
              <w:left w:val="single" w:sz="4" w:space="0" w:color="auto"/>
              <w:bottom w:val="single" w:sz="4" w:space="0" w:color="auto"/>
              <w:right w:val="single" w:sz="4" w:space="0" w:color="auto"/>
            </w:tcBorders>
          </w:tcPr>
          <w:p w14:paraId="72478DFC" w14:textId="0DDABF72" w:rsidR="00412A70" w:rsidRPr="00FE03BF" w:rsidDel="00C15C3B" w:rsidRDefault="00412A70" w:rsidP="00D77730">
            <w:pPr>
              <w:pStyle w:val="TAL"/>
              <w:rPr>
                <w:del w:id="468" w:author="zhangyufeng@caict.ac.cn" w:date="2025-11-19T01:31:00Z" w16du:dateUtc="2025-11-18T17:31:00Z"/>
              </w:rPr>
            </w:pPr>
          </w:p>
        </w:tc>
      </w:tr>
      <w:tr w:rsidR="00412A70" w:rsidRPr="00FE03BF" w:rsidDel="00C15C3B" w14:paraId="6C7EAA75" w14:textId="41749D66" w:rsidTr="00C15C3B">
        <w:trPr>
          <w:del w:id="469" w:author="zhangyufeng@caict.ac.cn" w:date="2025-11-19T01:31:00Z"/>
        </w:trPr>
        <w:tc>
          <w:tcPr>
            <w:tcW w:w="4535" w:type="dxa"/>
            <w:tcBorders>
              <w:top w:val="single" w:sz="4" w:space="0" w:color="auto"/>
              <w:left w:val="single" w:sz="4" w:space="0" w:color="auto"/>
              <w:bottom w:val="single" w:sz="4" w:space="0" w:color="auto"/>
              <w:right w:val="single" w:sz="4" w:space="0" w:color="auto"/>
            </w:tcBorders>
            <w:hideMark/>
          </w:tcPr>
          <w:p w14:paraId="43D93A42" w14:textId="4808C694" w:rsidR="00412A70" w:rsidRPr="00FE03BF" w:rsidDel="00C15C3B" w:rsidRDefault="00412A70" w:rsidP="00D77730">
            <w:pPr>
              <w:pStyle w:val="TAL"/>
              <w:rPr>
                <w:del w:id="470" w:author="zhangyufeng@caict.ac.cn" w:date="2025-11-19T01:31:00Z" w16du:dateUtc="2025-11-18T17:31:00Z"/>
              </w:rPr>
            </w:pPr>
            <w:del w:id="471" w:author="zhangyufeng@caict.ac.cn" w:date="2025-11-19T01:31:00Z" w16du:dateUtc="2025-11-18T17:31:00Z">
              <w:r w:rsidRPr="00FE03BF" w:rsidDel="00C15C3B">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7F9CD2BC" w14:textId="13B70677" w:rsidR="00412A70" w:rsidRPr="00FE03BF" w:rsidDel="00C15C3B" w:rsidRDefault="00412A70" w:rsidP="00D77730">
            <w:pPr>
              <w:pStyle w:val="TAL"/>
              <w:rPr>
                <w:del w:id="472" w:author="zhangyufeng@caict.ac.cn" w:date="2025-11-19T01:31:00Z" w16du:dateUtc="2025-11-18T17:31:00Z"/>
              </w:rPr>
            </w:pPr>
          </w:p>
        </w:tc>
        <w:tc>
          <w:tcPr>
            <w:tcW w:w="1700" w:type="dxa"/>
            <w:tcBorders>
              <w:top w:val="single" w:sz="4" w:space="0" w:color="auto"/>
              <w:left w:val="single" w:sz="4" w:space="0" w:color="auto"/>
              <w:bottom w:val="single" w:sz="4" w:space="0" w:color="auto"/>
              <w:right w:val="single" w:sz="4" w:space="0" w:color="auto"/>
            </w:tcBorders>
          </w:tcPr>
          <w:p w14:paraId="3E4D718E" w14:textId="6F7FCFE1" w:rsidR="00412A70" w:rsidRPr="00FE03BF" w:rsidDel="00C15C3B" w:rsidRDefault="00412A70" w:rsidP="00D77730">
            <w:pPr>
              <w:pStyle w:val="TAL"/>
              <w:rPr>
                <w:del w:id="473" w:author="zhangyufeng@caict.ac.cn" w:date="2025-11-19T01:31:00Z" w16du:dateUtc="2025-11-18T17:31:00Z"/>
              </w:rPr>
            </w:pPr>
          </w:p>
        </w:tc>
        <w:tc>
          <w:tcPr>
            <w:tcW w:w="1245" w:type="dxa"/>
            <w:tcBorders>
              <w:top w:val="single" w:sz="4" w:space="0" w:color="auto"/>
              <w:left w:val="single" w:sz="4" w:space="0" w:color="auto"/>
              <w:bottom w:val="single" w:sz="4" w:space="0" w:color="auto"/>
              <w:right w:val="single" w:sz="4" w:space="0" w:color="auto"/>
            </w:tcBorders>
          </w:tcPr>
          <w:p w14:paraId="3C0A26C8" w14:textId="1556E3FA" w:rsidR="00412A70" w:rsidRPr="00FE03BF" w:rsidDel="00C15C3B" w:rsidRDefault="00412A70" w:rsidP="00D77730">
            <w:pPr>
              <w:pStyle w:val="TAL"/>
              <w:rPr>
                <w:del w:id="474" w:author="zhangyufeng@caict.ac.cn" w:date="2025-11-19T01:31:00Z" w16du:dateUtc="2025-11-18T17:31:00Z"/>
              </w:rPr>
            </w:pPr>
          </w:p>
        </w:tc>
      </w:tr>
      <w:tr w:rsidR="00412A70" w:rsidRPr="00FE03BF" w:rsidDel="00C15C3B" w14:paraId="4232E157" w14:textId="4918BCA3" w:rsidTr="00C15C3B">
        <w:trPr>
          <w:del w:id="475" w:author="zhangyufeng@caict.ac.cn" w:date="2025-11-19T01:31:00Z"/>
        </w:trPr>
        <w:tc>
          <w:tcPr>
            <w:tcW w:w="4535" w:type="dxa"/>
            <w:tcBorders>
              <w:top w:val="single" w:sz="4" w:space="0" w:color="auto"/>
              <w:left w:val="single" w:sz="4" w:space="0" w:color="auto"/>
              <w:bottom w:val="single" w:sz="4" w:space="0" w:color="auto"/>
              <w:right w:val="single" w:sz="4" w:space="0" w:color="auto"/>
            </w:tcBorders>
            <w:hideMark/>
          </w:tcPr>
          <w:p w14:paraId="525E489C" w14:textId="42E2CB3B" w:rsidR="00412A70" w:rsidRPr="00FE03BF" w:rsidDel="00C15C3B" w:rsidRDefault="00412A70" w:rsidP="00D77730">
            <w:pPr>
              <w:pStyle w:val="TAL"/>
              <w:rPr>
                <w:del w:id="476" w:author="zhangyufeng@caict.ac.cn" w:date="2025-11-19T01:31:00Z" w16du:dateUtc="2025-11-18T17:31:00Z"/>
                <w:lang w:eastAsia="zh-CN"/>
              </w:rPr>
            </w:pPr>
            <w:del w:id="477" w:author="zhangyufeng@caict.ac.cn" w:date="2025-11-19T01:31:00Z" w16du:dateUtc="2025-11-18T17:31:00Z">
              <w:r w:rsidRPr="00FE03BF" w:rsidDel="00C15C3B">
                <w:delText xml:space="preserve">     other</w:delText>
              </w:r>
            </w:del>
          </w:p>
        </w:tc>
        <w:tc>
          <w:tcPr>
            <w:tcW w:w="2267" w:type="dxa"/>
            <w:tcBorders>
              <w:top w:val="single" w:sz="4" w:space="0" w:color="auto"/>
              <w:left w:val="single" w:sz="4" w:space="0" w:color="auto"/>
              <w:bottom w:val="single" w:sz="4" w:space="0" w:color="auto"/>
              <w:right w:val="single" w:sz="4" w:space="0" w:color="auto"/>
            </w:tcBorders>
            <w:hideMark/>
          </w:tcPr>
          <w:p w14:paraId="06145720" w14:textId="1445D28F" w:rsidR="00412A70" w:rsidRPr="00FE03BF" w:rsidDel="00C15C3B" w:rsidRDefault="00412A70" w:rsidP="00D77730">
            <w:pPr>
              <w:pStyle w:val="TAL"/>
              <w:rPr>
                <w:del w:id="478" w:author="zhangyufeng@caict.ac.cn" w:date="2025-11-19T01:31:00Z" w16du:dateUtc="2025-11-18T17:31:00Z"/>
                <w:lang w:eastAsia="zh-CN"/>
              </w:rPr>
            </w:pPr>
            <w:del w:id="479" w:author="zhangyufeng@caict.ac.cn" w:date="2025-11-19T01:31:00Z" w16du:dateUtc="2025-11-18T17:31:00Z">
              <w:r w:rsidRPr="00FE03BF" w:rsidDel="00C15C3B">
                <w:rPr>
                  <w:lang w:eastAsia="zh-CN"/>
                </w:rPr>
                <w:delText>‘011110’B</w:delText>
              </w:r>
            </w:del>
          </w:p>
        </w:tc>
        <w:tc>
          <w:tcPr>
            <w:tcW w:w="1700" w:type="dxa"/>
            <w:tcBorders>
              <w:top w:val="single" w:sz="4" w:space="0" w:color="auto"/>
              <w:left w:val="single" w:sz="4" w:space="0" w:color="auto"/>
              <w:bottom w:val="single" w:sz="4" w:space="0" w:color="auto"/>
              <w:right w:val="single" w:sz="4" w:space="0" w:color="auto"/>
            </w:tcBorders>
          </w:tcPr>
          <w:p w14:paraId="555F20EB" w14:textId="55AB813A" w:rsidR="00412A70" w:rsidRPr="00FE03BF" w:rsidDel="00C15C3B" w:rsidRDefault="00412A70" w:rsidP="00D77730">
            <w:pPr>
              <w:pStyle w:val="TAL"/>
              <w:rPr>
                <w:del w:id="480" w:author="zhangyufeng@caict.ac.cn" w:date="2025-11-19T01:31:00Z" w16du:dateUtc="2025-11-18T17:31:00Z"/>
              </w:rPr>
            </w:pPr>
          </w:p>
        </w:tc>
        <w:tc>
          <w:tcPr>
            <w:tcW w:w="1245" w:type="dxa"/>
            <w:tcBorders>
              <w:top w:val="single" w:sz="4" w:space="0" w:color="auto"/>
              <w:left w:val="single" w:sz="4" w:space="0" w:color="auto"/>
              <w:bottom w:val="single" w:sz="4" w:space="0" w:color="auto"/>
              <w:right w:val="single" w:sz="4" w:space="0" w:color="auto"/>
            </w:tcBorders>
          </w:tcPr>
          <w:p w14:paraId="3D7EBD59" w14:textId="2F8980A3" w:rsidR="00412A70" w:rsidRPr="00FE03BF" w:rsidDel="00C15C3B" w:rsidRDefault="00412A70" w:rsidP="00D77730">
            <w:pPr>
              <w:pStyle w:val="TAL"/>
              <w:rPr>
                <w:del w:id="481" w:author="zhangyufeng@caict.ac.cn" w:date="2025-11-19T01:31:00Z" w16du:dateUtc="2025-11-18T17:31:00Z"/>
              </w:rPr>
            </w:pPr>
          </w:p>
        </w:tc>
      </w:tr>
      <w:tr w:rsidR="00412A70" w:rsidRPr="00FE03BF" w:rsidDel="00C15C3B" w14:paraId="195DCF8B" w14:textId="1D41ED09" w:rsidTr="00C15C3B">
        <w:trPr>
          <w:del w:id="482" w:author="zhangyufeng@caict.ac.cn" w:date="2025-11-19T01:31:00Z"/>
        </w:trPr>
        <w:tc>
          <w:tcPr>
            <w:tcW w:w="4535" w:type="dxa"/>
            <w:tcBorders>
              <w:top w:val="single" w:sz="4" w:space="0" w:color="auto"/>
              <w:left w:val="single" w:sz="4" w:space="0" w:color="auto"/>
              <w:bottom w:val="single" w:sz="4" w:space="0" w:color="auto"/>
              <w:right w:val="single" w:sz="4" w:space="0" w:color="auto"/>
            </w:tcBorders>
            <w:hideMark/>
          </w:tcPr>
          <w:p w14:paraId="34FB9090" w14:textId="6E74AE10" w:rsidR="00412A70" w:rsidRPr="00FE03BF" w:rsidDel="00C15C3B" w:rsidRDefault="00412A70" w:rsidP="00D77730">
            <w:pPr>
              <w:pStyle w:val="TAL"/>
              <w:rPr>
                <w:del w:id="483" w:author="zhangyufeng@caict.ac.cn" w:date="2025-11-19T01:31:00Z" w16du:dateUtc="2025-11-18T17:31:00Z"/>
              </w:rPr>
            </w:pPr>
            <w:del w:id="484" w:author="zhangyufeng@caict.ac.cn" w:date="2025-11-19T01:31:00Z" w16du:dateUtc="2025-11-18T17:31:00Z">
              <w:r w:rsidRPr="00FE03BF" w:rsidDel="00C15C3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1E5A281" w14:textId="0D4682B1" w:rsidR="00412A70" w:rsidRPr="00FE03BF" w:rsidDel="00C15C3B" w:rsidRDefault="00412A70" w:rsidP="00D77730">
            <w:pPr>
              <w:pStyle w:val="TAL"/>
              <w:rPr>
                <w:del w:id="485" w:author="zhangyufeng@caict.ac.cn" w:date="2025-11-19T01:31:00Z" w16du:dateUtc="2025-11-18T17:31:00Z"/>
              </w:rPr>
            </w:pPr>
          </w:p>
        </w:tc>
        <w:tc>
          <w:tcPr>
            <w:tcW w:w="1700" w:type="dxa"/>
            <w:tcBorders>
              <w:top w:val="single" w:sz="4" w:space="0" w:color="auto"/>
              <w:left w:val="single" w:sz="4" w:space="0" w:color="auto"/>
              <w:bottom w:val="single" w:sz="4" w:space="0" w:color="auto"/>
              <w:right w:val="single" w:sz="4" w:space="0" w:color="auto"/>
            </w:tcBorders>
          </w:tcPr>
          <w:p w14:paraId="5197FF8F" w14:textId="651082E9" w:rsidR="00412A70" w:rsidRPr="00FE03BF" w:rsidDel="00C15C3B" w:rsidRDefault="00412A70" w:rsidP="00D77730">
            <w:pPr>
              <w:pStyle w:val="TAL"/>
              <w:rPr>
                <w:del w:id="486" w:author="zhangyufeng@caict.ac.cn" w:date="2025-11-19T01:31:00Z" w16du:dateUtc="2025-11-18T17:31:00Z"/>
              </w:rPr>
            </w:pPr>
          </w:p>
        </w:tc>
        <w:tc>
          <w:tcPr>
            <w:tcW w:w="1245" w:type="dxa"/>
            <w:tcBorders>
              <w:top w:val="single" w:sz="4" w:space="0" w:color="auto"/>
              <w:left w:val="single" w:sz="4" w:space="0" w:color="auto"/>
              <w:bottom w:val="single" w:sz="4" w:space="0" w:color="auto"/>
              <w:right w:val="single" w:sz="4" w:space="0" w:color="auto"/>
            </w:tcBorders>
          </w:tcPr>
          <w:p w14:paraId="4F3402D7" w14:textId="457B10D7" w:rsidR="00412A70" w:rsidRPr="00FE03BF" w:rsidDel="00C15C3B" w:rsidRDefault="00412A70" w:rsidP="00D77730">
            <w:pPr>
              <w:pStyle w:val="TAL"/>
              <w:rPr>
                <w:del w:id="487" w:author="zhangyufeng@caict.ac.cn" w:date="2025-11-19T01:31:00Z" w16du:dateUtc="2025-11-18T17:31:00Z"/>
              </w:rPr>
            </w:pPr>
          </w:p>
        </w:tc>
      </w:tr>
      <w:tr w:rsidR="00412A70" w:rsidRPr="00FE03BF" w:rsidDel="00C15C3B" w14:paraId="5EA0078D" w14:textId="1D36A627" w:rsidTr="00C15C3B">
        <w:trPr>
          <w:del w:id="488" w:author="zhangyufeng@caict.ac.cn" w:date="2025-11-19T01:31:00Z"/>
        </w:trPr>
        <w:tc>
          <w:tcPr>
            <w:tcW w:w="4535" w:type="dxa"/>
            <w:tcBorders>
              <w:top w:val="single" w:sz="4" w:space="0" w:color="auto"/>
              <w:left w:val="single" w:sz="4" w:space="0" w:color="auto"/>
              <w:bottom w:val="nil"/>
              <w:right w:val="single" w:sz="4" w:space="0" w:color="auto"/>
            </w:tcBorders>
            <w:hideMark/>
          </w:tcPr>
          <w:p w14:paraId="3EEFCE61" w14:textId="00A1D5B4" w:rsidR="00412A70" w:rsidRPr="00FE03BF" w:rsidDel="00C15C3B" w:rsidRDefault="00412A70" w:rsidP="00D77730">
            <w:pPr>
              <w:pStyle w:val="TAL"/>
              <w:rPr>
                <w:del w:id="489" w:author="zhangyufeng@caict.ac.cn" w:date="2025-11-19T01:31:00Z" w16du:dateUtc="2025-11-18T17:31:00Z"/>
              </w:rPr>
            </w:pPr>
            <w:del w:id="490" w:author="zhangyufeng@caict.ac.cn" w:date="2025-11-19T01:31:00Z" w16du:dateUtc="2025-11-18T17:31:00Z">
              <w:r w:rsidRPr="00FE03BF" w:rsidDel="00C15C3B">
                <w:delText xml:space="preserve">  nrofPorts </w:delText>
              </w:r>
            </w:del>
          </w:p>
        </w:tc>
        <w:tc>
          <w:tcPr>
            <w:tcW w:w="2267" w:type="dxa"/>
            <w:tcBorders>
              <w:top w:val="single" w:sz="4" w:space="0" w:color="auto"/>
              <w:left w:val="single" w:sz="4" w:space="0" w:color="auto"/>
              <w:bottom w:val="single" w:sz="4" w:space="0" w:color="auto"/>
              <w:right w:val="single" w:sz="4" w:space="0" w:color="auto"/>
            </w:tcBorders>
            <w:hideMark/>
          </w:tcPr>
          <w:p w14:paraId="10CD32A3" w14:textId="4142A5E2" w:rsidR="00412A70" w:rsidRPr="00FE03BF" w:rsidDel="00C15C3B" w:rsidRDefault="00412A70" w:rsidP="00D77730">
            <w:pPr>
              <w:pStyle w:val="TAL"/>
              <w:rPr>
                <w:del w:id="491" w:author="zhangyufeng@caict.ac.cn" w:date="2025-11-19T01:31:00Z" w16du:dateUtc="2025-11-18T17:31:00Z"/>
                <w:lang w:eastAsia="zh-CN"/>
              </w:rPr>
            </w:pPr>
            <w:del w:id="492" w:author="zhangyufeng@caict.ac.cn" w:date="2025-11-19T01:31:00Z" w16du:dateUtc="2025-11-18T17:31:00Z">
              <w:r w:rsidRPr="00FE03BF" w:rsidDel="00C15C3B">
                <w:rPr>
                  <w:lang w:eastAsia="zh-CN"/>
                </w:rPr>
                <w:delText>P16</w:delText>
              </w:r>
            </w:del>
          </w:p>
        </w:tc>
        <w:tc>
          <w:tcPr>
            <w:tcW w:w="1700" w:type="dxa"/>
            <w:tcBorders>
              <w:top w:val="single" w:sz="4" w:space="0" w:color="auto"/>
              <w:left w:val="single" w:sz="4" w:space="0" w:color="auto"/>
              <w:bottom w:val="single" w:sz="4" w:space="0" w:color="auto"/>
              <w:right w:val="single" w:sz="4" w:space="0" w:color="auto"/>
            </w:tcBorders>
          </w:tcPr>
          <w:p w14:paraId="2B1C5110" w14:textId="34E293A9" w:rsidR="00412A70" w:rsidRPr="00FE03BF" w:rsidDel="00C15C3B" w:rsidRDefault="00412A70" w:rsidP="00D77730">
            <w:pPr>
              <w:pStyle w:val="TAL"/>
              <w:rPr>
                <w:del w:id="493" w:author="zhangyufeng@caict.ac.cn" w:date="2025-11-19T01:31:00Z" w16du:dateUtc="2025-11-18T17:31:00Z"/>
              </w:rPr>
            </w:pPr>
          </w:p>
        </w:tc>
        <w:tc>
          <w:tcPr>
            <w:tcW w:w="1245" w:type="dxa"/>
            <w:tcBorders>
              <w:top w:val="single" w:sz="4" w:space="0" w:color="auto"/>
              <w:left w:val="single" w:sz="4" w:space="0" w:color="auto"/>
              <w:bottom w:val="single" w:sz="4" w:space="0" w:color="auto"/>
              <w:right w:val="single" w:sz="4" w:space="0" w:color="auto"/>
            </w:tcBorders>
          </w:tcPr>
          <w:p w14:paraId="785E8EFA" w14:textId="73479BF3" w:rsidR="00412A70" w:rsidRPr="00FE03BF" w:rsidDel="00C15C3B" w:rsidRDefault="00412A70" w:rsidP="00D77730">
            <w:pPr>
              <w:pStyle w:val="TAL"/>
              <w:rPr>
                <w:del w:id="494" w:author="zhangyufeng@caict.ac.cn" w:date="2025-11-19T01:31:00Z" w16du:dateUtc="2025-11-18T17:31:00Z"/>
              </w:rPr>
            </w:pPr>
          </w:p>
        </w:tc>
      </w:tr>
      <w:tr w:rsidR="00412A70" w:rsidRPr="00FE03BF" w:rsidDel="00C15C3B" w14:paraId="49450620" w14:textId="6872D37D" w:rsidTr="00C15C3B">
        <w:trPr>
          <w:del w:id="495" w:author="zhangyufeng@caict.ac.cn" w:date="2025-11-19T01:31:00Z"/>
        </w:trPr>
        <w:tc>
          <w:tcPr>
            <w:tcW w:w="4535" w:type="dxa"/>
            <w:tcBorders>
              <w:top w:val="single" w:sz="4" w:space="0" w:color="auto"/>
              <w:left w:val="single" w:sz="4" w:space="0" w:color="auto"/>
              <w:bottom w:val="nil"/>
              <w:right w:val="single" w:sz="4" w:space="0" w:color="auto"/>
            </w:tcBorders>
            <w:hideMark/>
          </w:tcPr>
          <w:p w14:paraId="3C4E9A71" w14:textId="538D2587" w:rsidR="00412A70" w:rsidRPr="00FE03BF" w:rsidDel="00C15C3B" w:rsidRDefault="00412A70" w:rsidP="00D77730">
            <w:pPr>
              <w:pStyle w:val="TAL"/>
              <w:rPr>
                <w:del w:id="496" w:author="zhangyufeng@caict.ac.cn" w:date="2025-11-19T01:31:00Z" w16du:dateUtc="2025-11-18T17:31:00Z"/>
              </w:rPr>
            </w:pPr>
            <w:del w:id="497" w:author="zhangyufeng@caict.ac.cn" w:date="2025-11-19T01:31:00Z" w16du:dateUtc="2025-11-18T17:31:00Z">
              <w:r w:rsidRPr="00FE03BF" w:rsidDel="00C15C3B">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2E87C24F" w14:textId="48B57C1E" w:rsidR="00412A70" w:rsidRPr="00FE03BF" w:rsidDel="00C15C3B" w:rsidRDefault="00412A70" w:rsidP="00D77730">
            <w:pPr>
              <w:pStyle w:val="TAL"/>
              <w:rPr>
                <w:del w:id="498" w:author="zhangyufeng@caict.ac.cn" w:date="2025-11-19T01:31:00Z" w16du:dateUtc="2025-11-18T17:31:00Z"/>
                <w:lang w:eastAsia="zh-CN"/>
              </w:rPr>
            </w:pPr>
            <w:del w:id="499" w:author="zhangyufeng@caict.ac.cn" w:date="2025-11-19T01:31:00Z" w16du:dateUtc="2025-11-18T17:31:00Z">
              <w:r w:rsidRPr="00FE03BF" w:rsidDel="00C15C3B">
                <w:rPr>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Pr>
          <w:p w14:paraId="293621B3" w14:textId="75676961" w:rsidR="00412A70" w:rsidRPr="00FE03BF" w:rsidDel="00C15C3B" w:rsidRDefault="00412A70" w:rsidP="00D77730">
            <w:pPr>
              <w:pStyle w:val="TAL"/>
              <w:rPr>
                <w:del w:id="500" w:author="zhangyufeng@caict.ac.cn" w:date="2025-11-19T01:31:00Z" w16du:dateUtc="2025-11-18T17:31:00Z"/>
              </w:rPr>
            </w:pPr>
          </w:p>
        </w:tc>
        <w:tc>
          <w:tcPr>
            <w:tcW w:w="1245" w:type="dxa"/>
            <w:tcBorders>
              <w:top w:val="single" w:sz="4" w:space="0" w:color="auto"/>
              <w:left w:val="single" w:sz="4" w:space="0" w:color="auto"/>
              <w:bottom w:val="single" w:sz="4" w:space="0" w:color="auto"/>
              <w:right w:val="single" w:sz="4" w:space="0" w:color="auto"/>
            </w:tcBorders>
          </w:tcPr>
          <w:p w14:paraId="1CB79111" w14:textId="1B42B051" w:rsidR="00412A70" w:rsidRPr="00FE03BF" w:rsidDel="00C15C3B" w:rsidRDefault="00412A70" w:rsidP="00D77730">
            <w:pPr>
              <w:pStyle w:val="TAL"/>
              <w:rPr>
                <w:del w:id="501" w:author="zhangyufeng@caict.ac.cn" w:date="2025-11-19T01:31:00Z" w16du:dateUtc="2025-11-18T17:31:00Z"/>
              </w:rPr>
            </w:pPr>
          </w:p>
        </w:tc>
      </w:tr>
      <w:tr w:rsidR="00412A70" w:rsidRPr="00FE03BF" w:rsidDel="00C15C3B" w14:paraId="268EF5B1" w14:textId="159EE1F1" w:rsidTr="00C15C3B">
        <w:trPr>
          <w:del w:id="502" w:author="zhangyufeng@caict.ac.cn" w:date="2025-11-19T01:31:00Z"/>
        </w:trPr>
        <w:tc>
          <w:tcPr>
            <w:tcW w:w="4535" w:type="dxa"/>
            <w:tcBorders>
              <w:top w:val="single" w:sz="4" w:space="0" w:color="auto"/>
              <w:left w:val="single" w:sz="4" w:space="0" w:color="auto"/>
              <w:bottom w:val="nil"/>
              <w:right w:val="single" w:sz="4" w:space="0" w:color="auto"/>
            </w:tcBorders>
            <w:hideMark/>
          </w:tcPr>
          <w:p w14:paraId="7808E85E" w14:textId="7A49382C" w:rsidR="00412A70" w:rsidRPr="00FE03BF" w:rsidDel="00C15C3B" w:rsidRDefault="00412A70" w:rsidP="00D77730">
            <w:pPr>
              <w:pStyle w:val="TAL"/>
              <w:rPr>
                <w:del w:id="503" w:author="zhangyufeng@caict.ac.cn" w:date="2025-11-19T01:31:00Z" w16du:dateUtc="2025-11-18T17:31:00Z"/>
                <w:lang w:eastAsia="zh-CN"/>
              </w:rPr>
            </w:pPr>
            <w:del w:id="504" w:author="zhangyufeng@caict.ac.cn" w:date="2025-11-19T01:31:00Z" w16du:dateUtc="2025-11-18T17:31:00Z">
              <w:r w:rsidRPr="00FE03BF" w:rsidDel="00C15C3B">
                <w:rPr>
                  <w:lang w:eastAsia="zh-CN"/>
                </w:rPr>
                <w:delText xml:space="preserve">  </w:delText>
              </w:r>
              <w:r w:rsidRPr="00FE03BF" w:rsidDel="00C15C3B">
                <w:delText>cdm-Type</w:delText>
              </w:r>
            </w:del>
          </w:p>
        </w:tc>
        <w:tc>
          <w:tcPr>
            <w:tcW w:w="2267" w:type="dxa"/>
            <w:tcBorders>
              <w:top w:val="single" w:sz="4" w:space="0" w:color="auto"/>
              <w:left w:val="single" w:sz="4" w:space="0" w:color="auto"/>
              <w:bottom w:val="single" w:sz="4" w:space="0" w:color="auto"/>
              <w:right w:val="single" w:sz="4" w:space="0" w:color="auto"/>
            </w:tcBorders>
            <w:hideMark/>
          </w:tcPr>
          <w:p w14:paraId="08C749D3" w14:textId="34CDA538" w:rsidR="00412A70" w:rsidRPr="00FE03BF" w:rsidDel="00C15C3B" w:rsidRDefault="00412A70" w:rsidP="00D77730">
            <w:pPr>
              <w:pStyle w:val="TAL"/>
              <w:rPr>
                <w:del w:id="505" w:author="zhangyufeng@caict.ac.cn" w:date="2025-11-19T01:31:00Z" w16du:dateUtc="2025-11-18T17:31:00Z"/>
                <w:lang w:eastAsia="zh-CN"/>
              </w:rPr>
            </w:pPr>
            <w:del w:id="506" w:author="zhangyufeng@caict.ac.cn" w:date="2025-11-19T01:31:00Z" w16du:dateUtc="2025-11-18T17:31:00Z">
              <w:r w:rsidRPr="00FE03BF" w:rsidDel="00C15C3B">
                <w:delText>cdm4-FD2-TD2</w:delText>
              </w:r>
            </w:del>
          </w:p>
        </w:tc>
        <w:tc>
          <w:tcPr>
            <w:tcW w:w="1700" w:type="dxa"/>
            <w:tcBorders>
              <w:top w:val="single" w:sz="4" w:space="0" w:color="auto"/>
              <w:left w:val="single" w:sz="4" w:space="0" w:color="auto"/>
              <w:bottom w:val="single" w:sz="4" w:space="0" w:color="auto"/>
              <w:right w:val="single" w:sz="4" w:space="0" w:color="auto"/>
            </w:tcBorders>
          </w:tcPr>
          <w:p w14:paraId="6067D7E0" w14:textId="50481E9F" w:rsidR="00412A70" w:rsidRPr="00FE03BF" w:rsidDel="00C15C3B" w:rsidRDefault="00412A70" w:rsidP="00D77730">
            <w:pPr>
              <w:pStyle w:val="TAL"/>
              <w:rPr>
                <w:del w:id="507" w:author="zhangyufeng@caict.ac.cn" w:date="2025-11-19T01:31:00Z" w16du:dateUtc="2025-11-18T17:31:00Z"/>
              </w:rPr>
            </w:pPr>
          </w:p>
        </w:tc>
        <w:tc>
          <w:tcPr>
            <w:tcW w:w="1245" w:type="dxa"/>
            <w:tcBorders>
              <w:top w:val="single" w:sz="4" w:space="0" w:color="auto"/>
              <w:left w:val="single" w:sz="4" w:space="0" w:color="auto"/>
              <w:bottom w:val="single" w:sz="4" w:space="0" w:color="auto"/>
              <w:right w:val="single" w:sz="4" w:space="0" w:color="auto"/>
            </w:tcBorders>
          </w:tcPr>
          <w:p w14:paraId="0AD19D5F" w14:textId="79CBAC53" w:rsidR="00412A70" w:rsidRPr="00FE03BF" w:rsidDel="00C15C3B" w:rsidRDefault="00412A70" w:rsidP="00D77730">
            <w:pPr>
              <w:pStyle w:val="TAL"/>
              <w:rPr>
                <w:del w:id="508" w:author="zhangyufeng@caict.ac.cn" w:date="2025-11-19T01:31:00Z" w16du:dateUtc="2025-11-18T17:31:00Z"/>
              </w:rPr>
            </w:pPr>
          </w:p>
        </w:tc>
      </w:tr>
      <w:tr w:rsidR="00412A70" w:rsidRPr="00FE03BF" w:rsidDel="00C15C3B" w14:paraId="15F4C359" w14:textId="6364B7A9" w:rsidTr="00C15C3B">
        <w:trPr>
          <w:del w:id="509" w:author="zhangyufeng@caict.ac.cn" w:date="2025-11-19T01:31:00Z"/>
        </w:trPr>
        <w:tc>
          <w:tcPr>
            <w:tcW w:w="4535" w:type="dxa"/>
            <w:tcBorders>
              <w:top w:val="single" w:sz="4" w:space="0" w:color="auto"/>
              <w:left w:val="single" w:sz="4" w:space="0" w:color="auto"/>
              <w:bottom w:val="single" w:sz="4" w:space="0" w:color="auto"/>
              <w:right w:val="single" w:sz="4" w:space="0" w:color="auto"/>
            </w:tcBorders>
            <w:hideMark/>
          </w:tcPr>
          <w:p w14:paraId="55745945" w14:textId="62C4D085" w:rsidR="00412A70" w:rsidRPr="00FE03BF" w:rsidDel="00C15C3B" w:rsidRDefault="00412A70" w:rsidP="00D77730">
            <w:pPr>
              <w:pStyle w:val="TAL"/>
              <w:rPr>
                <w:del w:id="510" w:author="zhangyufeng@caict.ac.cn" w:date="2025-11-19T01:31:00Z" w16du:dateUtc="2025-11-18T17:31:00Z"/>
              </w:rPr>
            </w:pPr>
            <w:del w:id="511" w:author="zhangyufeng@caict.ac.cn" w:date="2025-11-19T01:31:00Z" w16du:dateUtc="2025-11-18T17:31:00Z">
              <w:r w:rsidRPr="00FE03BF" w:rsidDel="00C15C3B">
                <w:delText>}</w:delText>
              </w:r>
            </w:del>
          </w:p>
        </w:tc>
        <w:tc>
          <w:tcPr>
            <w:tcW w:w="2267" w:type="dxa"/>
            <w:tcBorders>
              <w:top w:val="single" w:sz="4" w:space="0" w:color="auto"/>
              <w:left w:val="single" w:sz="4" w:space="0" w:color="auto"/>
              <w:bottom w:val="single" w:sz="4" w:space="0" w:color="auto"/>
              <w:right w:val="single" w:sz="4" w:space="0" w:color="auto"/>
            </w:tcBorders>
          </w:tcPr>
          <w:p w14:paraId="6B91A154" w14:textId="33806532" w:rsidR="00412A70" w:rsidRPr="00FE03BF" w:rsidDel="00C15C3B" w:rsidRDefault="00412A70" w:rsidP="00D77730">
            <w:pPr>
              <w:pStyle w:val="TAL"/>
              <w:rPr>
                <w:del w:id="512" w:author="zhangyufeng@caict.ac.cn" w:date="2025-11-19T01:31:00Z" w16du:dateUtc="2025-11-18T17:31:00Z"/>
              </w:rPr>
            </w:pPr>
          </w:p>
        </w:tc>
        <w:tc>
          <w:tcPr>
            <w:tcW w:w="1700" w:type="dxa"/>
            <w:tcBorders>
              <w:top w:val="single" w:sz="4" w:space="0" w:color="auto"/>
              <w:left w:val="single" w:sz="4" w:space="0" w:color="auto"/>
              <w:bottom w:val="single" w:sz="4" w:space="0" w:color="auto"/>
              <w:right w:val="single" w:sz="4" w:space="0" w:color="auto"/>
            </w:tcBorders>
          </w:tcPr>
          <w:p w14:paraId="4CE6F79F" w14:textId="5FB6F1B3" w:rsidR="00412A70" w:rsidRPr="00FE03BF" w:rsidDel="00C15C3B" w:rsidRDefault="00412A70" w:rsidP="00D77730">
            <w:pPr>
              <w:pStyle w:val="TAL"/>
              <w:rPr>
                <w:del w:id="513" w:author="zhangyufeng@caict.ac.cn" w:date="2025-11-19T01:31:00Z" w16du:dateUtc="2025-11-18T17:31:00Z"/>
              </w:rPr>
            </w:pPr>
          </w:p>
        </w:tc>
        <w:tc>
          <w:tcPr>
            <w:tcW w:w="1245" w:type="dxa"/>
            <w:tcBorders>
              <w:top w:val="single" w:sz="4" w:space="0" w:color="auto"/>
              <w:left w:val="single" w:sz="4" w:space="0" w:color="auto"/>
              <w:bottom w:val="single" w:sz="4" w:space="0" w:color="auto"/>
              <w:right w:val="single" w:sz="4" w:space="0" w:color="auto"/>
            </w:tcBorders>
          </w:tcPr>
          <w:p w14:paraId="53B65C03" w14:textId="08634542" w:rsidR="00412A70" w:rsidRPr="00FE03BF" w:rsidDel="00C15C3B" w:rsidRDefault="00412A70" w:rsidP="00D77730">
            <w:pPr>
              <w:pStyle w:val="TAL"/>
              <w:rPr>
                <w:del w:id="514" w:author="zhangyufeng@caict.ac.cn" w:date="2025-11-19T01:31:00Z" w16du:dateUtc="2025-11-18T17:31:00Z"/>
              </w:rPr>
            </w:pPr>
          </w:p>
        </w:tc>
      </w:tr>
    </w:tbl>
    <w:p w14:paraId="69F6E227" w14:textId="77777777" w:rsidR="00412A70" w:rsidRPr="00FE03BF" w:rsidRDefault="00412A70" w:rsidP="00412A70"/>
    <w:p w14:paraId="3F4EF48B" w14:textId="2DC81715" w:rsidR="00412A70" w:rsidRPr="00FE03BF" w:rsidRDefault="00412A70" w:rsidP="00412A70">
      <w:pPr>
        <w:pStyle w:val="TH"/>
      </w:pPr>
      <w:bookmarkStart w:id="515" w:name="_CRTable6_3_2_1_5_4_3_12"/>
      <w:r w:rsidRPr="00FE03BF">
        <w:lastRenderedPageBreak/>
        <w:t xml:space="preserve">Table </w:t>
      </w:r>
      <w:bookmarkEnd w:id="515"/>
      <w:r w:rsidRPr="00FE03BF">
        <w:t>6.</w:t>
      </w:r>
      <w:r w:rsidRPr="00FE03BF">
        <w:rPr>
          <w:lang w:eastAsia="zh-CN"/>
        </w:rPr>
        <w:t>3</w:t>
      </w:r>
      <w:r w:rsidRPr="00FE03BF">
        <w:t>.2.1.</w:t>
      </w:r>
      <w:r w:rsidRPr="00FE03BF">
        <w:rPr>
          <w:lang w:eastAsia="zh-CN"/>
        </w:rPr>
        <w:t>5</w:t>
      </w:r>
      <w:r w:rsidRPr="00FE03BF">
        <w:t>.4.3.1-</w:t>
      </w:r>
      <w:r w:rsidRPr="00FE03BF">
        <w:rPr>
          <w:lang w:eastAsia="zh-CN"/>
        </w:rPr>
        <w:t>2</w:t>
      </w:r>
      <w:r w:rsidRPr="00FE03BF">
        <w:t xml:space="preserve">: </w:t>
      </w:r>
      <w:ins w:id="516" w:author="zhangyufeng@caict.ac.cn" w:date="2025-11-19T01:33:00Z" w16du:dateUtc="2025-11-18T17:33:00Z">
        <w:r w:rsidR="000D3066" w:rsidRPr="00FE03BF">
          <w:rPr>
            <w:rFonts w:hint="eastAsia"/>
            <w:lang w:eastAsia="zh-CN"/>
          </w:rPr>
          <w:t>Void</w:t>
        </w:r>
      </w:ins>
      <w:del w:id="517" w:author="zhangyufeng@caict.ac.cn" w:date="2025-11-19T01:33:00Z" w16du:dateUtc="2025-11-18T17:33:00Z">
        <w:r w:rsidRPr="00FE03BF" w:rsidDel="000D3066">
          <w:rPr>
            <w:i/>
            <w:iCs/>
          </w:rPr>
          <w:delText>CodebookConfig</w:delText>
        </w:r>
      </w:del>
    </w:p>
    <w:p w14:paraId="5308546F" w14:textId="77777777" w:rsidR="00412A70" w:rsidRPr="00FE03BF" w:rsidRDefault="00412A70" w:rsidP="00412A70"/>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12A70" w:rsidRPr="00FE03BF" w:rsidDel="000D3066" w14:paraId="58044556" w14:textId="052C4887" w:rsidTr="000D3066">
        <w:trPr>
          <w:del w:id="518" w:author="zhangyufeng@caict.ac.cn" w:date="2025-11-19T01:33:00Z"/>
        </w:trPr>
        <w:tc>
          <w:tcPr>
            <w:tcW w:w="9750" w:type="dxa"/>
            <w:gridSpan w:val="4"/>
            <w:tcBorders>
              <w:top w:val="single" w:sz="4" w:space="0" w:color="auto"/>
              <w:left w:val="single" w:sz="4" w:space="0" w:color="auto"/>
              <w:bottom w:val="single" w:sz="4" w:space="0" w:color="auto"/>
              <w:right w:val="single" w:sz="4" w:space="0" w:color="auto"/>
            </w:tcBorders>
            <w:hideMark/>
          </w:tcPr>
          <w:p w14:paraId="019BFB4C" w14:textId="799C8877" w:rsidR="00412A70" w:rsidRPr="00FE03BF" w:rsidDel="000D3066" w:rsidRDefault="00412A70" w:rsidP="00D77730">
            <w:pPr>
              <w:pStyle w:val="TAH"/>
              <w:jc w:val="left"/>
              <w:rPr>
                <w:del w:id="519" w:author="zhangyufeng@caict.ac.cn" w:date="2025-11-19T01:33:00Z" w16du:dateUtc="2025-11-18T17:33:00Z"/>
                <w:b w:val="0"/>
              </w:rPr>
            </w:pPr>
            <w:del w:id="520" w:author="zhangyufeng@caict.ac.cn" w:date="2025-11-19T01:33:00Z" w16du:dateUtc="2025-11-18T17:33:00Z">
              <w:r w:rsidRPr="00FE03BF" w:rsidDel="000D3066">
                <w:rPr>
                  <w:b w:val="0"/>
                </w:rPr>
                <w:delText>Derivation Path: TS 38.508-1 [6], clause 5.4.2.5, Table 5.4.2.5-14</w:delText>
              </w:r>
            </w:del>
          </w:p>
        </w:tc>
      </w:tr>
      <w:tr w:rsidR="00412A70" w:rsidRPr="00FE03BF" w:rsidDel="000D3066" w14:paraId="5A5A6855" w14:textId="17360BB0" w:rsidTr="000D3066">
        <w:trPr>
          <w:del w:id="521"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36E4CCF6" w14:textId="5074D3B7" w:rsidR="00412A70" w:rsidRPr="00FE03BF" w:rsidDel="000D3066" w:rsidRDefault="00412A70" w:rsidP="00D77730">
            <w:pPr>
              <w:pStyle w:val="TAH"/>
              <w:rPr>
                <w:del w:id="522" w:author="zhangyufeng@caict.ac.cn" w:date="2025-11-19T01:33:00Z" w16du:dateUtc="2025-11-18T17:33:00Z"/>
              </w:rPr>
            </w:pPr>
            <w:del w:id="523" w:author="zhangyufeng@caict.ac.cn" w:date="2025-11-19T01:33:00Z" w16du:dateUtc="2025-11-18T17:33:00Z">
              <w:r w:rsidRPr="00FE03BF" w:rsidDel="000D3066">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297BAB5" w14:textId="4BD2F222" w:rsidR="00412A70" w:rsidRPr="00FE03BF" w:rsidDel="000D3066" w:rsidRDefault="00412A70" w:rsidP="00D77730">
            <w:pPr>
              <w:pStyle w:val="TAH"/>
              <w:rPr>
                <w:del w:id="524" w:author="zhangyufeng@caict.ac.cn" w:date="2025-11-19T01:33:00Z" w16du:dateUtc="2025-11-18T17:33:00Z"/>
              </w:rPr>
            </w:pPr>
            <w:del w:id="525" w:author="zhangyufeng@caict.ac.cn" w:date="2025-11-19T01:33:00Z" w16du:dateUtc="2025-11-18T17:33:00Z">
              <w:r w:rsidRPr="00FE03BF" w:rsidDel="000D3066">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11E27438" w14:textId="6E1F91D9" w:rsidR="00412A70" w:rsidRPr="00FE03BF" w:rsidDel="000D3066" w:rsidRDefault="00412A70" w:rsidP="00D77730">
            <w:pPr>
              <w:pStyle w:val="TAH"/>
              <w:rPr>
                <w:del w:id="526" w:author="zhangyufeng@caict.ac.cn" w:date="2025-11-19T01:33:00Z" w16du:dateUtc="2025-11-18T17:33:00Z"/>
              </w:rPr>
            </w:pPr>
            <w:del w:id="527" w:author="zhangyufeng@caict.ac.cn" w:date="2025-11-19T01:33:00Z" w16du:dateUtc="2025-11-18T17:33:00Z">
              <w:r w:rsidRPr="00FE03BF" w:rsidDel="000D3066">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791403E" w14:textId="3014560D" w:rsidR="00412A70" w:rsidRPr="00FE03BF" w:rsidDel="000D3066" w:rsidRDefault="00412A70" w:rsidP="00D77730">
            <w:pPr>
              <w:pStyle w:val="TAH"/>
              <w:rPr>
                <w:del w:id="528" w:author="zhangyufeng@caict.ac.cn" w:date="2025-11-19T01:33:00Z" w16du:dateUtc="2025-11-18T17:33:00Z"/>
              </w:rPr>
            </w:pPr>
            <w:del w:id="529" w:author="zhangyufeng@caict.ac.cn" w:date="2025-11-19T01:33:00Z" w16du:dateUtc="2025-11-18T17:33:00Z">
              <w:r w:rsidRPr="00FE03BF" w:rsidDel="000D3066">
                <w:delText>Condition</w:delText>
              </w:r>
            </w:del>
          </w:p>
        </w:tc>
      </w:tr>
      <w:tr w:rsidR="00412A70" w:rsidRPr="00FE03BF" w:rsidDel="000D3066" w14:paraId="36210525" w14:textId="29725FF5" w:rsidTr="000D3066">
        <w:trPr>
          <w:del w:id="530"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59616E9A" w14:textId="4F1F7CCB" w:rsidR="00412A70" w:rsidRPr="00FE03BF" w:rsidDel="000D3066" w:rsidRDefault="00412A70" w:rsidP="00D77730">
            <w:pPr>
              <w:pStyle w:val="TAL"/>
              <w:rPr>
                <w:del w:id="531" w:author="zhangyufeng@caict.ac.cn" w:date="2025-11-19T01:33:00Z" w16du:dateUtc="2025-11-18T17:33:00Z"/>
              </w:rPr>
            </w:pPr>
            <w:del w:id="532" w:author="zhangyufeng@caict.ac.cn" w:date="2025-11-19T01:33:00Z" w16du:dateUtc="2025-11-18T17:33:00Z">
              <w:r w:rsidRPr="00FE03BF" w:rsidDel="000D3066">
                <w:delText xml:space="preserve">CodebookConfig ::= </w:delText>
              </w:r>
              <w:r w:rsidRPr="00FE03BF" w:rsidDel="000D3066">
                <w:rPr>
                  <w:snapToGrid w:val="0"/>
                </w:rPr>
                <w:delText xml:space="preserve">SEQUENCE </w:delText>
              </w:r>
              <w:r w:rsidRPr="00FE03BF" w:rsidDel="000D3066">
                <w:delText>{</w:delText>
              </w:r>
            </w:del>
          </w:p>
        </w:tc>
        <w:tc>
          <w:tcPr>
            <w:tcW w:w="2268" w:type="dxa"/>
            <w:tcBorders>
              <w:top w:val="single" w:sz="4" w:space="0" w:color="auto"/>
              <w:left w:val="single" w:sz="4" w:space="0" w:color="auto"/>
              <w:bottom w:val="single" w:sz="4" w:space="0" w:color="auto"/>
              <w:right w:val="single" w:sz="4" w:space="0" w:color="auto"/>
            </w:tcBorders>
          </w:tcPr>
          <w:p w14:paraId="09DCEF1A" w14:textId="060367EB" w:rsidR="00412A70" w:rsidRPr="00FE03BF" w:rsidDel="000D3066" w:rsidRDefault="00412A70" w:rsidP="00D77730">
            <w:pPr>
              <w:pStyle w:val="TAL"/>
              <w:rPr>
                <w:del w:id="533" w:author="zhangyufeng@caict.ac.cn" w:date="2025-11-19T01:33:00Z" w16du:dateUtc="2025-11-18T17:33:00Z"/>
              </w:rPr>
            </w:pPr>
          </w:p>
        </w:tc>
        <w:tc>
          <w:tcPr>
            <w:tcW w:w="1701" w:type="dxa"/>
            <w:tcBorders>
              <w:top w:val="single" w:sz="4" w:space="0" w:color="auto"/>
              <w:left w:val="single" w:sz="4" w:space="0" w:color="auto"/>
              <w:bottom w:val="single" w:sz="4" w:space="0" w:color="auto"/>
              <w:right w:val="single" w:sz="4" w:space="0" w:color="auto"/>
            </w:tcBorders>
          </w:tcPr>
          <w:p w14:paraId="7BCD7429" w14:textId="4BB652A0" w:rsidR="00412A70" w:rsidRPr="00FE03BF" w:rsidDel="000D3066" w:rsidRDefault="00412A70" w:rsidP="00D77730">
            <w:pPr>
              <w:pStyle w:val="TAL"/>
              <w:rPr>
                <w:del w:id="534" w:author="zhangyufeng@caict.ac.cn" w:date="2025-11-19T01:33:00Z" w16du:dateUtc="2025-11-18T17:33:00Z"/>
              </w:rPr>
            </w:pPr>
          </w:p>
        </w:tc>
        <w:tc>
          <w:tcPr>
            <w:tcW w:w="1245" w:type="dxa"/>
            <w:tcBorders>
              <w:top w:val="single" w:sz="4" w:space="0" w:color="auto"/>
              <w:left w:val="single" w:sz="4" w:space="0" w:color="auto"/>
              <w:bottom w:val="single" w:sz="4" w:space="0" w:color="auto"/>
              <w:right w:val="single" w:sz="4" w:space="0" w:color="auto"/>
            </w:tcBorders>
          </w:tcPr>
          <w:p w14:paraId="13EE402F" w14:textId="2C8C9D11" w:rsidR="00412A70" w:rsidRPr="00FE03BF" w:rsidDel="000D3066" w:rsidRDefault="00412A70" w:rsidP="00D77730">
            <w:pPr>
              <w:pStyle w:val="TAL"/>
              <w:rPr>
                <w:del w:id="535" w:author="zhangyufeng@caict.ac.cn" w:date="2025-11-19T01:33:00Z" w16du:dateUtc="2025-11-18T17:33:00Z"/>
              </w:rPr>
            </w:pPr>
          </w:p>
        </w:tc>
      </w:tr>
      <w:tr w:rsidR="00412A70" w:rsidRPr="00FE03BF" w:rsidDel="000D3066" w14:paraId="68D4294E" w14:textId="6BFC4097" w:rsidTr="000D3066">
        <w:trPr>
          <w:del w:id="536"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2BCF2D84" w14:textId="2F5686FE" w:rsidR="00412A70" w:rsidRPr="00FE03BF" w:rsidDel="000D3066" w:rsidRDefault="00412A70" w:rsidP="00D77730">
            <w:pPr>
              <w:pStyle w:val="TAL"/>
              <w:rPr>
                <w:del w:id="537" w:author="zhangyufeng@caict.ac.cn" w:date="2025-11-19T01:33:00Z" w16du:dateUtc="2025-11-18T17:33:00Z"/>
              </w:rPr>
            </w:pPr>
            <w:del w:id="538" w:author="zhangyufeng@caict.ac.cn" w:date="2025-11-19T01:33:00Z" w16du:dateUtc="2025-11-18T17:33:00Z">
              <w:r w:rsidRPr="00FE03BF" w:rsidDel="000D3066">
                <w:delText xml:space="preserve">  codebookType  CHOICE {</w:delText>
              </w:r>
            </w:del>
          </w:p>
        </w:tc>
        <w:tc>
          <w:tcPr>
            <w:tcW w:w="2268" w:type="dxa"/>
            <w:tcBorders>
              <w:top w:val="single" w:sz="4" w:space="0" w:color="auto"/>
              <w:left w:val="single" w:sz="4" w:space="0" w:color="auto"/>
              <w:bottom w:val="single" w:sz="4" w:space="0" w:color="auto"/>
              <w:right w:val="single" w:sz="4" w:space="0" w:color="auto"/>
            </w:tcBorders>
          </w:tcPr>
          <w:p w14:paraId="4611E8F6" w14:textId="25858DED" w:rsidR="00412A70" w:rsidRPr="00FE03BF" w:rsidDel="000D3066" w:rsidRDefault="00412A70" w:rsidP="00D77730">
            <w:pPr>
              <w:pStyle w:val="TAL"/>
              <w:rPr>
                <w:del w:id="539" w:author="zhangyufeng@caict.ac.cn" w:date="2025-11-19T01:33:00Z" w16du:dateUtc="2025-11-18T17:33:00Z"/>
              </w:rPr>
            </w:pPr>
          </w:p>
        </w:tc>
        <w:tc>
          <w:tcPr>
            <w:tcW w:w="1701" w:type="dxa"/>
            <w:tcBorders>
              <w:top w:val="single" w:sz="4" w:space="0" w:color="auto"/>
              <w:left w:val="single" w:sz="4" w:space="0" w:color="auto"/>
              <w:bottom w:val="single" w:sz="4" w:space="0" w:color="auto"/>
              <w:right w:val="single" w:sz="4" w:space="0" w:color="auto"/>
            </w:tcBorders>
          </w:tcPr>
          <w:p w14:paraId="3822EE33" w14:textId="0FA273CC" w:rsidR="00412A70" w:rsidRPr="00FE03BF" w:rsidDel="000D3066" w:rsidRDefault="00412A70" w:rsidP="00D77730">
            <w:pPr>
              <w:pStyle w:val="TAL"/>
              <w:rPr>
                <w:del w:id="540" w:author="zhangyufeng@caict.ac.cn" w:date="2025-11-19T01:33:00Z" w16du:dateUtc="2025-11-18T17:33:00Z"/>
              </w:rPr>
            </w:pPr>
          </w:p>
        </w:tc>
        <w:tc>
          <w:tcPr>
            <w:tcW w:w="1245" w:type="dxa"/>
            <w:tcBorders>
              <w:top w:val="single" w:sz="4" w:space="0" w:color="auto"/>
              <w:left w:val="single" w:sz="4" w:space="0" w:color="auto"/>
              <w:bottom w:val="single" w:sz="4" w:space="0" w:color="auto"/>
              <w:right w:val="single" w:sz="4" w:space="0" w:color="auto"/>
            </w:tcBorders>
          </w:tcPr>
          <w:p w14:paraId="2F18E349" w14:textId="66412383" w:rsidR="00412A70" w:rsidRPr="00FE03BF" w:rsidDel="000D3066" w:rsidRDefault="00412A70" w:rsidP="00D77730">
            <w:pPr>
              <w:pStyle w:val="TAL"/>
              <w:rPr>
                <w:del w:id="541" w:author="zhangyufeng@caict.ac.cn" w:date="2025-11-19T01:33:00Z" w16du:dateUtc="2025-11-18T17:33:00Z"/>
              </w:rPr>
            </w:pPr>
          </w:p>
        </w:tc>
      </w:tr>
      <w:tr w:rsidR="00412A70" w:rsidRPr="00FE03BF" w:rsidDel="000D3066" w14:paraId="4A2A2235" w14:textId="62ADF0B7" w:rsidTr="000D3066">
        <w:trPr>
          <w:del w:id="542"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2E41819C" w14:textId="002188A8" w:rsidR="00412A70" w:rsidRPr="00FE03BF" w:rsidDel="000D3066" w:rsidRDefault="00412A70" w:rsidP="00D77730">
            <w:pPr>
              <w:pStyle w:val="TAL"/>
              <w:rPr>
                <w:del w:id="543" w:author="zhangyufeng@caict.ac.cn" w:date="2025-11-19T01:33:00Z" w16du:dateUtc="2025-11-18T17:33:00Z"/>
              </w:rPr>
            </w:pPr>
            <w:del w:id="544" w:author="zhangyufeng@caict.ac.cn" w:date="2025-11-19T01:33:00Z" w16du:dateUtc="2025-11-18T17:33:00Z">
              <w:r w:rsidRPr="00FE03BF" w:rsidDel="000D3066">
                <w:delText xml:space="preserve">    type2  SEQUENCE {</w:delText>
              </w:r>
            </w:del>
          </w:p>
        </w:tc>
        <w:tc>
          <w:tcPr>
            <w:tcW w:w="2268" w:type="dxa"/>
            <w:tcBorders>
              <w:top w:val="single" w:sz="4" w:space="0" w:color="auto"/>
              <w:left w:val="single" w:sz="4" w:space="0" w:color="auto"/>
              <w:bottom w:val="single" w:sz="4" w:space="0" w:color="auto"/>
              <w:right w:val="single" w:sz="4" w:space="0" w:color="auto"/>
            </w:tcBorders>
          </w:tcPr>
          <w:p w14:paraId="22160335" w14:textId="21843DF2" w:rsidR="00412A70" w:rsidRPr="00FE03BF" w:rsidDel="000D3066" w:rsidRDefault="00412A70" w:rsidP="00D77730">
            <w:pPr>
              <w:pStyle w:val="TAL"/>
              <w:rPr>
                <w:del w:id="545" w:author="zhangyufeng@caict.ac.cn" w:date="2025-11-19T01:33:00Z" w16du:dateUtc="2025-11-18T17:33:00Z"/>
              </w:rPr>
            </w:pPr>
          </w:p>
        </w:tc>
        <w:tc>
          <w:tcPr>
            <w:tcW w:w="1701" w:type="dxa"/>
            <w:tcBorders>
              <w:top w:val="single" w:sz="4" w:space="0" w:color="auto"/>
              <w:left w:val="single" w:sz="4" w:space="0" w:color="auto"/>
              <w:bottom w:val="single" w:sz="4" w:space="0" w:color="auto"/>
              <w:right w:val="single" w:sz="4" w:space="0" w:color="auto"/>
            </w:tcBorders>
          </w:tcPr>
          <w:p w14:paraId="4185D14F" w14:textId="69492722" w:rsidR="00412A70" w:rsidRPr="00FE03BF" w:rsidDel="000D3066" w:rsidRDefault="00412A70" w:rsidP="00D77730">
            <w:pPr>
              <w:pStyle w:val="TAL"/>
              <w:rPr>
                <w:del w:id="546" w:author="zhangyufeng@caict.ac.cn" w:date="2025-11-19T01:33:00Z" w16du:dateUtc="2025-11-18T17:33:00Z"/>
              </w:rPr>
            </w:pPr>
          </w:p>
        </w:tc>
        <w:tc>
          <w:tcPr>
            <w:tcW w:w="1245" w:type="dxa"/>
            <w:tcBorders>
              <w:top w:val="single" w:sz="4" w:space="0" w:color="auto"/>
              <w:left w:val="single" w:sz="4" w:space="0" w:color="auto"/>
              <w:bottom w:val="single" w:sz="4" w:space="0" w:color="auto"/>
              <w:right w:val="single" w:sz="4" w:space="0" w:color="auto"/>
            </w:tcBorders>
          </w:tcPr>
          <w:p w14:paraId="45BBA15C" w14:textId="366F30BF" w:rsidR="00412A70" w:rsidRPr="00FE03BF" w:rsidDel="000D3066" w:rsidRDefault="00412A70" w:rsidP="00D77730">
            <w:pPr>
              <w:pStyle w:val="TAL"/>
              <w:rPr>
                <w:del w:id="547" w:author="zhangyufeng@caict.ac.cn" w:date="2025-11-19T01:33:00Z" w16du:dateUtc="2025-11-18T17:33:00Z"/>
              </w:rPr>
            </w:pPr>
          </w:p>
        </w:tc>
      </w:tr>
      <w:tr w:rsidR="00412A70" w:rsidRPr="00FE03BF" w:rsidDel="000D3066" w14:paraId="40F9D29A" w14:textId="138AFE82" w:rsidTr="000D3066">
        <w:trPr>
          <w:del w:id="548"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4D6F38A6" w14:textId="6D57DA7A" w:rsidR="00412A70" w:rsidRPr="00FE03BF" w:rsidDel="000D3066" w:rsidRDefault="00412A70" w:rsidP="00D77730">
            <w:pPr>
              <w:pStyle w:val="TAL"/>
              <w:rPr>
                <w:del w:id="549" w:author="zhangyufeng@caict.ac.cn" w:date="2025-11-19T01:33:00Z" w16du:dateUtc="2025-11-18T17:33:00Z"/>
              </w:rPr>
            </w:pPr>
            <w:del w:id="550" w:author="zhangyufeng@caict.ac.cn" w:date="2025-11-19T01:33:00Z" w16du:dateUtc="2025-11-18T17:33:00Z">
              <w:r w:rsidRPr="00FE03BF" w:rsidDel="000D3066">
                <w:delText xml:space="preserve">      subType CHOICE {</w:delText>
              </w:r>
            </w:del>
          </w:p>
        </w:tc>
        <w:tc>
          <w:tcPr>
            <w:tcW w:w="2268" w:type="dxa"/>
            <w:tcBorders>
              <w:top w:val="single" w:sz="4" w:space="0" w:color="auto"/>
              <w:left w:val="single" w:sz="4" w:space="0" w:color="auto"/>
              <w:bottom w:val="single" w:sz="4" w:space="0" w:color="auto"/>
              <w:right w:val="single" w:sz="4" w:space="0" w:color="auto"/>
            </w:tcBorders>
          </w:tcPr>
          <w:p w14:paraId="3EDD19A3" w14:textId="5E656E02" w:rsidR="00412A70" w:rsidRPr="00FE03BF" w:rsidDel="000D3066" w:rsidRDefault="00412A70" w:rsidP="00D77730">
            <w:pPr>
              <w:pStyle w:val="TAL"/>
              <w:rPr>
                <w:del w:id="551" w:author="zhangyufeng@caict.ac.cn" w:date="2025-11-19T01:33:00Z" w16du:dateUtc="2025-11-18T17:33:00Z"/>
              </w:rPr>
            </w:pPr>
          </w:p>
        </w:tc>
        <w:tc>
          <w:tcPr>
            <w:tcW w:w="1701" w:type="dxa"/>
            <w:tcBorders>
              <w:top w:val="single" w:sz="4" w:space="0" w:color="auto"/>
              <w:left w:val="single" w:sz="4" w:space="0" w:color="auto"/>
              <w:bottom w:val="single" w:sz="4" w:space="0" w:color="auto"/>
              <w:right w:val="single" w:sz="4" w:space="0" w:color="auto"/>
            </w:tcBorders>
          </w:tcPr>
          <w:p w14:paraId="432D5A2E" w14:textId="743A2DF2" w:rsidR="00412A70" w:rsidRPr="00FE03BF" w:rsidDel="000D3066" w:rsidRDefault="00412A70" w:rsidP="00D77730">
            <w:pPr>
              <w:pStyle w:val="TAL"/>
              <w:rPr>
                <w:del w:id="552" w:author="zhangyufeng@caict.ac.cn" w:date="2025-11-19T01:33:00Z" w16du:dateUtc="2025-11-18T17:33:00Z"/>
              </w:rPr>
            </w:pPr>
          </w:p>
        </w:tc>
        <w:tc>
          <w:tcPr>
            <w:tcW w:w="1245" w:type="dxa"/>
            <w:tcBorders>
              <w:top w:val="single" w:sz="4" w:space="0" w:color="auto"/>
              <w:left w:val="single" w:sz="4" w:space="0" w:color="auto"/>
              <w:bottom w:val="single" w:sz="4" w:space="0" w:color="auto"/>
              <w:right w:val="single" w:sz="4" w:space="0" w:color="auto"/>
            </w:tcBorders>
          </w:tcPr>
          <w:p w14:paraId="3DE979FE" w14:textId="77019A57" w:rsidR="00412A70" w:rsidRPr="00FE03BF" w:rsidDel="000D3066" w:rsidRDefault="00412A70" w:rsidP="00D77730">
            <w:pPr>
              <w:pStyle w:val="TAL"/>
              <w:rPr>
                <w:del w:id="553" w:author="zhangyufeng@caict.ac.cn" w:date="2025-11-19T01:33:00Z" w16du:dateUtc="2025-11-18T17:33:00Z"/>
              </w:rPr>
            </w:pPr>
          </w:p>
        </w:tc>
      </w:tr>
      <w:tr w:rsidR="00412A70" w:rsidRPr="00FE03BF" w:rsidDel="000D3066" w14:paraId="4C8C096C" w14:textId="5EDA17ED" w:rsidTr="000D3066">
        <w:trPr>
          <w:del w:id="554"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4B1122CE" w14:textId="3636D956" w:rsidR="00412A70" w:rsidRPr="00FE03BF" w:rsidDel="000D3066" w:rsidRDefault="00412A70" w:rsidP="00D77730">
            <w:pPr>
              <w:pStyle w:val="TAL"/>
              <w:rPr>
                <w:del w:id="555" w:author="zhangyufeng@caict.ac.cn" w:date="2025-11-19T01:33:00Z" w16du:dateUtc="2025-11-18T17:33:00Z"/>
              </w:rPr>
            </w:pPr>
            <w:del w:id="556" w:author="zhangyufeng@caict.ac.cn" w:date="2025-11-19T01:33:00Z" w16du:dateUtc="2025-11-18T17:33:00Z">
              <w:r w:rsidRPr="00FE03BF" w:rsidDel="000D3066">
                <w:delText xml:space="preserve">        typeII SEQUENCE {</w:delText>
              </w:r>
            </w:del>
          </w:p>
        </w:tc>
        <w:tc>
          <w:tcPr>
            <w:tcW w:w="2268" w:type="dxa"/>
            <w:tcBorders>
              <w:top w:val="single" w:sz="4" w:space="0" w:color="auto"/>
              <w:left w:val="single" w:sz="4" w:space="0" w:color="auto"/>
              <w:bottom w:val="single" w:sz="4" w:space="0" w:color="auto"/>
              <w:right w:val="single" w:sz="4" w:space="0" w:color="auto"/>
            </w:tcBorders>
          </w:tcPr>
          <w:p w14:paraId="6B710FE6" w14:textId="713C8FD5" w:rsidR="00412A70" w:rsidRPr="00FE03BF" w:rsidDel="000D3066" w:rsidRDefault="00412A70" w:rsidP="00D77730">
            <w:pPr>
              <w:pStyle w:val="TAL"/>
              <w:rPr>
                <w:del w:id="557" w:author="zhangyufeng@caict.ac.cn" w:date="2025-11-19T01:33:00Z" w16du:dateUtc="2025-11-18T17:33:00Z"/>
              </w:rPr>
            </w:pPr>
          </w:p>
        </w:tc>
        <w:tc>
          <w:tcPr>
            <w:tcW w:w="1701" w:type="dxa"/>
            <w:tcBorders>
              <w:top w:val="single" w:sz="4" w:space="0" w:color="auto"/>
              <w:left w:val="single" w:sz="4" w:space="0" w:color="auto"/>
              <w:bottom w:val="single" w:sz="4" w:space="0" w:color="auto"/>
              <w:right w:val="single" w:sz="4" w:space="0" w:color="auto"/>
            </w:tcBorders>
          </w:tcPr>
          <w:p w14:paraId="6B7BED4D" w14:textId="3B66C52E" w:rsidR="00412A70" w:rsidRPr="00FE03BF" w:rsidDel="000D3066" w:rsidRDefault="00412A70" w:rsidP="00D77730">
            <w:pPr>
              <w:pStyle w:val="TAL"/>
              <w:rPr>
                <w:del w:id="558" w:author="zhangyufeng@caict.ac.cn" w:date="2025-11-19T01:33:00Z" w16du:dateUtc="2025-11-18T17:33:00Z"/>
              </w:rPr>
            </w:pPr>
          </w:p>
        </w:tc>
        <w:tc>
          <w:tcPr>
            <w:tcW w:w="1245" w:type="dxa"/>
            <w:tcBorders>
              <w:top w:val="single" w:sz="4" w:space="0" w:color="auto"/>
              <w:left w:val="single" w:sz="4" w:space="0" w:color="auto"/>
              <w:bottom w:val="single" w:sz="4" w:space="0" w:color="auto"/>
              <w:right w:val="single" w:sz="4" w:space="0" w:color="auto"/>
            </w:tcBorders>
          </w:tcPr>
          <w:p w14:paraId="0C4BA1D4" w14:textId="70A757A4" w:rsidR="00412A70" w:rsidRPr="00FE03BF" w:rsidDel="000D3066" w:rsidRDefault="00412A70" w:rsidP="00D77730">
            <w:pPr>
              <w:pStyle w:val="TAL"/>
              <w:rPr>
                <w:del w:id="559" w:author="zhangyufeng@caict.ac.cn" w:date="2025-11-19T01:33:00Z" w16du:dateUtc="2025-11-18T17:33:00Z"/>
              </w:rPr>
            </w:pPr>
          </w:p>
        </w:tc>
      </w:tr>
      <w:tr w:rsidR="00412A70" w:rsidRPr="00FE03BF" w:rsidDel="000D3066" w14:paraId="17220783" w14:textId="56B867E3" w:rsidTr="000D3066">
        <w:trPr>
          <w:del w:id="560"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3352520C" w14:textId="510686FE" w:rsidR="00412A70" w:rsidRPr="00FE03BF" w:rsidDel="000D3066" w:rsidRDefault="00412A70" w:rsidP="00D77730">
            <w:pPr>
              <w:pStyle w:val="TAL"/>
              <w:rPr>
                <w:del w:id="561" w:author="zhangyufeng@caict.ac.cn" w:date="2025-11-19T01:33:00Z" w16du:dateUtc="2025-11-18T17:33:00Z"/>
              </w:rPr>
            </w:pPr>
            <w:del w:id="562" w:author="zhangyufeng@caict.ac.cn" w:date="2025-11-19T01:33:00Z" w16du:dateUtc="2025-11-18T17:33:00Z">
              <w:r w:rsidRPr="00FE03BF" w:rsidDel="000D3066">
                <w:delText xml:space="preserve">          n1-n2-codebookSubsetRestriction CHOICE {</w:delText>
              </w:r>
            </w:del>
          </w:p>
        </w:tc>
        <w:tc>
          <w:tcPr>
            <w:tcW w:w="2268" w:type="dxa"/>
            <w:tcBorders>
              <w:top w:val="single" w:sz="4" w:space="0" w:color="auto"/>
              <w:left w:val="single" w:sz="4" w:space="0" w:color="auto"/>
              <w:bottom w:val="single" w:sz="4" w:space="0" w:color="auto"/>
              <w:right w:val="single" w:sz="4" w:space="0" w:color="auto"/>
            </w:tcBorders>
          </w:tcPr>
          <w:p w14:paraId="782259B8" w14:textId="0275AB99" w:rsidR="00412A70" w:rsidRPr="00FE03BF" w:rsidDel="000D3066" w:rsidRDefault="00412A70" w:rsidP="00D77730">
            <w:pPr>
              <w:pStyle w:val="TAL"/>
              <w:rPr>
                <w:del w:id="563" w:author="zhangyufeng@caict.ac.cn" w:date="2025-11-19T01:33:00Z" w16du:dateUtc="2025-11-18T17:33:00Z"/>
              </w:rPr>
            </w:pPr>
          </w:p>
        </w:tc>
        <w:tc>
          <w:tcPr>
            <w:tcW w:w="1701" w:type="dxa"/>
            <w:tcBorders>
              <w:top w:val="single" w:sz="4" w:space="0" w:color="auto"/>
              <w:left w:val="single" w:sz="4" w:space="0" w:color="auto"/>
              <w:bottom w:val="single" w:sz="4" w:space="0" w:color="auto"/>
              <w:right w:val="single" w:sz="4" w:space="0" w:color="auto"/>
            </w:tcBorders>
          </w:tcPr>
          <w:p w14:paraId="58D8CCFF" w14:textId="7744C094" w:rsidR="00412A70" w:rsidRPr="00FE03BF" w:rsidDel="000D3066" w:rsidRDefault="00412A70" w:rsidP="00D77730">
            <w:pPr>
              <w:pStyle w:val="TAL"/>
              <w:rPr>
                <w:del w:id="564" w:author="zhangyufeng@caict.ac.cn" w:date="2025-11-19T01:33:00Z" w16du:dateUtc="2025-11-18T17:33:00Z"/>
              </w:rPr>
            </w:pPr>
          </w:p>
        </w:tc>
        <w:tc>
          <w:tcPr>
            <w:tcW w:w="1245" w:type="dxa"/>
            <w:tcBorders>
              <w:top w:val="single" w:sz="4" w:space="0" w:color="auto"/>
              <w:left w:val="single" w:sz="4" w:space="0" w:color="auto"/>
              <w:bottom w:val="single" w:sz="4" w:space="0" w:color="auto"/>
              <w:right w:val="single" w:sz="4" w:space="0" w:color="auto"/>
            </w:tcBorders>
          </w:tcPr>
          <w:p w14:paraId="103D34DF" w14:textId="239CF038" w:rsidR="00412A70" w:rsidRPr="00FE03BF" w:rsidDel="000D3066" w:rsidRDefault="00412A70" w:rsidP="00D77730">
            <w:pPr>
              <w:pStyle w:val="TAL"/>
              <w:rPr>
                <w:del w:id="565" w:author="zhangyufeng@caict.ac.cn" w:date="2025-11-19T01:33:00Z" w16du:dateUtc="2025-11-18T17:33:00Z"/>
              </w:rPr>
            </w:pPr>
          </w:p>
        </w:tc>
      </w:tr>
      <w:tr w:rsidR="00412A70" w:rsidRPr="00FE03BF" w:rsidDel="000D3066" w14:paraId="2D8A20CD" w14:textId="14D2B1D9" w:rsidTr="000D3066">
        <w:trPr>
          <w:del w:id="566"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0F86DE6C" w14:textId="06F203F7" w:rsidR="00412A70" w:rsidRPr="00FE03BF" w:rsidDel="000D3066" w:rsidRDefault="00412A70" w:rsidP="00D77730">
            <w:pPr>
              <w:pStyle w:val="TAL"/>
              <w:rPr>
                <w:del w:id="567" w:author="zhangyufeng@caict.ac.cn" w:date="2025-11-19T01:33:00Z" w16du:dateUtc="2025-11-18T17:33:00Z"/>
              </w:rPr>
            </w:pPr>
            <w:del w:id="568" w:author="zhangyufeng@caict.ac.cn" w:date="2025-11-19T01:33:00Z" w16du:dateUtc="2025-11-18T17:33:00Z">
              <w:r w:rsidRPr="00FE03BF" w:rsidDel="000D3066">
                <w:delText xml:space="preserve">            four-two</w:delText>
              </w:r>
            </w:del>
          </w:p>
        </w:tc>
        <w:tc>
          <w:tcPr>
            <w:tcW w:w="2268" w:type="dxa"/>
            <w:tcBorders>
              <w:top w:val="single" w:sz="4" w:space="0" w:color="auto"/>
              <w:left w:val="single" w:sz="4" w:space="0" w:color="auto"/>
              <w:bottom w:val="single" w:sz="4" w:space="0" w:color="auto"/>
              <w:right w:val="single" w:sz="4" w:space="0" w:color="auto"/>
            </w:tcBorders>
            <w:hideMark/>
          </w:tcPr>
          <w:p w14:paraId="440F80B1" w14:textId="39D760F2" w:rsidR="00412A70" w:rsidRPr="00FE03BF" w:rsidDel="000D3066" w:rsidRDefault="00412A70" w:rsidP="00D77730">
            <w:pPr>
              <w:pStyle w:val="TAC"/>
              <w:rPr>
                <w:del w:id="569" w:author="zhangyufeng@caict.ac.cn" w:date="2025-11-19T01:33:00Z" w16du:dateUtc="2025-11-18T17:33:00Z"/>
                <w:lang w:eastAsia="zh-CN"/>
              </w:rPr>
            </w:pPr>
            <w:del w:id="570" w:author="zhangyufeng@caict.ac.cn" w:date="2025-11-19T01:33:00Z" w16du:dateUtc="2025-11-18T17:33:00Z">
              <w:r w:rsidRPr="00FE03BF" w:rsidDel="000D3066">
                <w:rPr>
                  <w:lang w:eastAsia="zh-CN"/>
                </w:rPr>
                <w:delText>0x 7FF FFFF</w:delText>
              </w:r>
            </w:del>
          </w:p>
          <w:p w14:paraId="21C8EDA1" w14:textId="50443E10" w:rsidR="00412A70" w:rsidRPr="00FE03BF" w:rsidDel="000D3066" w:rsidRDefault="00412A70" w:rsidP="00D77730">
            <w:pPr>
              <w:pStyle w:val="TAC"/>
              <w:rPr>
                <w:del w:id="571" w:author="zhangyufeng@caict.ac.cn" w:date="2025-11-19T01:33:00Z" w16du:dateUtc="2025-11-18T17:33:00Z"/>
                <w:lang w:eastAsia="zh-CN"/>
              </w:rPr>
            </w:pPr>
            <w:del w:id="572" w:author="zhangyufeng@caict.ac.cn" w:date="2025-11-19T01:33:00Z" w16du:dateUtc="2025-11-18T17:33:00Z">
              <w:r w:rsidRPr="00FE03BF" w:rsidDel="000D3066">
                <w:rPr>
                  <w:lang w:eastAsia="zh-CN"/>
                </w:rPr>
                <w:delText>FFFF FFFF FFFF</w:delText>
              </w:r>
            </w:del>
          </w:p>
        </w:tc>
        <w:tc>
          <w:tcPr>
            <w:tcW w:w="1701" w:type="dxa"/>
            <w:tcBorders>
              <w:top w:val="single" w:sz="4" w:space="0" w:color="auto"/>
              <w:left w:val="single" w:sz="4" w:space="0" w:color="auto"/>
              <w:bottom w:val="single" w:sz="4" w:space="0" w:color="auto"/>
              <w:right w:val="single" w:sz="4" w:space="0" w:color="auto"/>
            </w:tcBorders>
          </w:tcPr>
          <w:p w14:paraId="3450FF79" w14:textId="650DD216" w:rsidR="00412A70" w:rsidRPr="00FE03BF" w:rsidDel="000D3066" w:rsidRDefault="00412A70" w:rsidP="00D77730">
            <w:pPr>
              <w:pStyle w:val="TAL"/>
              <w:rPr>
                <w:del w:id="573" w:author="zhangyufeng@caict.ac.cn" w:date="2025-11-19T01:33:00Z" w16du:dateUtc="2025-11-18T17:33:00Z"/>
              </w:rPr>
            </w:pPr>
          </w:p>
        </w:tc>
        <w:tc>
          <w:tcPr>
            <w:tcW w:w="1245" w:type="dxa"/>
            <w:tcBorders>
              <w:top w:val="single" w:sz="4" w:space="0" w:color="auto"/>
              <w:left w:val="single" w:sz="4" w:space="0" w:color="auto"/>
              <w:bottom w:val="single" w:sz="4" w:space="0" w:color="auto"/>
              <w:right w:val="single" w:sz="4" w:space="0" w:color="auto"/>
            </w:tcBorders>
          </w:tcPr>
          <w:p w14:paraId="22659176" w14:textId="5E4193DF" w:rsidR="00412A70" w:rsidRPr="00FE03BF" w:rsidDel="000D3066" w:rsidRDefault="00412A70" w:rsidP="00D77730">
            <w:pPr>
              <w:pStyle w:val="TAL"/>
              <w:rPr>
                <w:del w:id="574" w:author="zhangyufeng@caict.ac.cn" w:date="2025-11-19T01:33:00Z" w16du:dateUtc="2025-11-18T17:33:00Z"/>
              </w:rPr>
            </w:pPr>
          </w:p>
        </w:tc>
      </w:tr>
      <w:tr w:rsidR="00412A70" w:rsidRPr="00FE03BF" w:rsidDel="000D3066" w14:paraId="1453AEAD" w14:textId="5A114D18" w:rsidTr="000D3066">
        <w:trPr>
          <w:del w:id="575"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27193682" w14:textId="27C4844B" w:rsidR="00412A70" w:rsidRPr="00FE03BF" w:rsidDel="000D3066" w:rsidRDefault="00412A70" w:rsidP="00D77730">
            <w:pPr>
              <w:pStyle w:val="TAL"/>
              <w:rPr>
                <w:del w:id="576" w:author="zhangyufeng@caict.ac.cn" w:date="2025-11-19T01:33:00Z" w16du:dateUtc="2025-11-18T17:33:00Z"/>
              </w:rPr>
            </w:pPr>
            <w:del w:id="577" w:author="zhangyufeng@caict.ac.cn" w:date="2025-11-19T01:33:00Z" w16du:dateUtc="2025-11-18T17:33:00Z">
              <w:r w:rsidRPr="00FE03BF" w:rsidDel="000D30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D4CF17F" w14:textId="3913F728" w:rsidR="00412A70" w:rsidRPr="00FE03BF" w:rsidDel="000D3066" w:rsidRDefault="00412A70" w:rsidP="00D77730">
            <w:pPr>
              <w:pStyle w:val="TAL"/>
              <w:jc w:val="center"/>
              <w:rPr>
                <w:del w:id="578" w:author="zhangyufeng@caict.ac.cn" w:date="2025-11-19T01:33:00Z" w16du:dateUtc="2025-11-18T17:33:00Z"/>
              </w:rPr>
            </w:pPr>
          </w:p>
        </w:tc>
        <w:tc>
          <w:tcPr>
            <w:tcW w:w="1701" w:type="dxa"/>
            <w:tcBorders>
              <w:top w:val="single" w:sz="4" w:space="0" w:color="auto"/>
              <w:left w:val="single" w:sz="4" w:space="0" w:color="auto"/>
              <w:bottom w:val="single" w:sz="4" w:space="0" w:color="auto"/>
              <w:right w:val="single" w:sz="4" w:space="0" w:color="auto"/>
            </w:tcBorders>
          </w:tcPr>
          <w:p w14:paraId="5BD94790" w14:textId="4DFD7F10" w:rsidR="00412A70" w:rsidRPr="00FE03BF" w:rsidDel="000D3066" w:rsidRDefault="00412A70" w:rsidP="00D77730">
            <w:pPr>
              <w:pStyle w:val="TAL"/>
              <w:rPr>
                <w:del w:id="579" w:author="zhangyufeng@caict.ac.cn" w:date="2025-11-19T01:33:00Z" w16du:dateUtc="2025-11-18T17:33:00Z"/>
              </w:rPr>
            </w:pPr>
          </w:p>
        </w:tc>
        <w:tc>
          <w:tcPr>
            <w:tcW w:w="1245" w:type="dxa"/>
            <w:tcBorders>
              <w:top w:val="single" w:sz="4" w:space="0" w:color="auto"/>
              <w:left w:val="single" w:sz="4" w:space="0" w:color="auto"/>
              <w:bottom w:val="single" w:sz="4" w:space="0" w:color="auto"/>
              <w:right w:val="single" w:sz="4" w:space="0" w:color="auto"/>
            </w:tcBorders>
          </w:tcPr>
          <w:p w14:paraId="399B4285" w14:textId="1100783C" w:rsidR="00412A70" w:rsidRPr="00FE03BF" w:rsidDel="000D3066" w:rsidRDefault="00412A70" w:rsidP="00D77730">
            <w:pPr>
              <w:pStyle w:val="TAL"/>
              <w:rPr>
                <w:del w:id="580" w:author="zhangyufeng@caict.ac.cn" w:date="2025-11-19T01:33:00Z" w16du:dateUtc="2025-11-18T17:33:00Z"/>
              </w:rPr>
            </w:pPr>
          </w:p>
        </w:tc>
      </w:tr>
      <w:tr w:rsidR="00412A70" w:rsidRPr="00FE03BF" w:rsidDel="000D3066" w14:paraId="48D0205C" w14:textId="3CA41128" w:rsidTr="000D3066">
        <w:trPr>
          <w:del w:id="581"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6960EBD3" w14:textId="51C0DB42" w:rsidR="00412A70" w:rsidRPr="00FE03BF" w:rsidDel="000D3066" w:rsidRDefault="00412A70" w:rsidP="00D77730">
            <w:pPr>
              <w:pStyle w:val="TAL"/>
              <w:rPr>
                <w:del w:id="582" w:author="zhangyufeng@caict.ac.cn" w:date="2025-11-19T01:33:00Z" w16du:dateUtc="2025-11-18T17:33:00Z"/>
              </w:rPr>
            </w:pPr>
            <w:del w:id="583" w:author="zhangyufeng@caict.ac.cn" w:date="2025-11-19T01:33:00Z" w16du:dateUtc="2025-11-18T17:33:00Z">
              <w:r w:rsidRPr="00FE03BF" w:rsidDel="000D3066">
                <w:delText xml:space="preserve">            typeII-RI-Restriction</w:delText>
              </w:r>
            </w:del>
          </w:p>
        </w:tc>
        <w:tc>
          <w:tcPr>
            <w:tcW w:w="2268" w:type="dxa"/>
            <w:tcBorders>
              <w:top w:val="single" w:sz="4" w:space="0" w:color="auto"/>
              <w:left w:val="single" w:sz="4" w:space="0" w:color="auto"/>
              <w:bottom w:val="single" w:sz="4" w:space="0" w:color="auto"/>
              <w:right w:val="single" w:sz="4" w:space="0" w:color="auto"/>
            </w:tcBorders>
            <w:hideMark/>
          </w:tcPr>
          <w:p w14:paraId="4643FAB5" w14:textId="4AB732AA" w:rsidR="00412A70" w:rsidRPr="00FE03BF" w:rsidDel="000D3066" w:rsidRDefault="00412A70" w:rsidP="00D77730">
            <w:pPr>
              <w:pStyle w:val="TAL"/>
              <w:jc w:val="center"/>
              <w:rPr>
                <w:del w:id="584" w:author="zhangyufeng@caict.ac.cn" w:date="2025-11-19T01:33:00Z" w16du:dateUtc="2025-11-18T17:33:00Z"/>
                <w:lang w:eastAsia="zh-CN"/>
              </w:rPr>
            </w:pPr>
            <w:del w:id="585" w:author="zhangyufeng@caict.ac.cn" w:date="2025-11-19T01:33:00Z" w16du:dateUtc="2025-11-18T17:33:00Z">
              <w:r w:rsidRPr="00FE03BF" w:rsidDel="000D3066">
                <w:rPr>
                  <w:lang w:eastAsia="zh-CN"/>
                </w:rPr>
                <w:delText>‘10’B</w:delText>
              </w:r>
            </w:del>
          </w:p>
        </w:tc>
        <w:tc>
          <w:tcPr>
            <w:tcW w:w="1701" w:type="dxa"/>
            <w:tcBorders>
              <w:top w:val="single" w:sz="4" w:space="0" w:color="auto"/>
              <w:left w:val="single" w:sz="4" w:space="0" w:color="auto"/>
              <w:bottom w:val="single" w:sz="4" w:space="0" w:color="auto"/>
              <w:right w:val="single" w:sz="4" w:space="0" w:color="auto"/>
            </w:tcBorders>
          </w:tcPr>
          <w:p w14:paraId="38F5D1AA" w14:textId="711F872F" w:rsidR="00412A70" w:rsidRPr="00FE03BF" w:rsidDel="000D3066" w:rsidRDefault="00412A70" w:rsidP="00D77730">
            <w:pPr>
              <w:pStyle w:val="TAL"/>
              <w:rPr>
                <w:del w:id="586" w:author="zhangyufeng@caict.ac.cn" w:date="2025-11-19T01:33:00Z" w16du:dateUtc="2025-11-18T17:33:00Z"/>
              </w:rPr>
            </w:pPr>
          </w:p>
        </w:tc>
        <w:tc>
          <w:tcPr>
            <w:tcW w:w="1245" w:type="dxa"/>
            <w:tcBorders>
              <w:top w:val="single" w:sz="4" w:space="0" w:color="auto"/>
              <w:left w:val="single" w:sz="4" w:space="0" w:color="auto"/>
              <w:bottom w:val="single" w:sz="4" w:space="0" w:color="auto"/>
              <w:right w:val="single" w:sz="4" w:space="0" w:color="auto"/>
            </w:tcBorders>
          </w:tcPr>
          <w:p w14:paraId="49792D6A" w14:textId="619217B3" w:rsidR="00412A70" w:rsidRPr="00FE03BF" w:rsidDel="000D3066" w:rsidRDefault="00412A70" w:rsidP="00D77730">
            <w:pPr>
              <w:pStyle w:val="TAL"/>
              <w:rPr>
                <w:del w:id="587" w:author="zhangyufeng@caict.ac.cn" w:date="2025-11-19T01:33:00Z" w16du:dateUtc="2025-11-18T17:33:00Z"/>
              </w:rPr>
            </w:pPr>
          </w:p>
        </w:tc>
      </w:tr>
      <w:tr w:rsidR="00412A70" w:rsidRPr="00FE03BF" w:rsidDel="000D3066" w14:paraId="43E37FCC" w14:textId="7DEB9047" w:rsidTr="000D3066">
        <w:trPr>
          <w:del w:id="588"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737655FD" w14:textId="2B2AEA9F" w:rsidR="00412A70" w:rsidRPr="00FE03BF" w:rsidDel="000D3066" w:rsidRDefault="00412A70" w:rsidP="00D77730">
            <w:pPr>
              <w:pStyle w:val="TAL"/>
              <w:rPr>
                <w:del w:id="589" w:author="zhangyufeng@caict.ac.cn" w:date="2025-11-19T01:33:00Z" w16du:dateUtc="2025-11-18T17:33:00Z"/>
              </w:rPr>
            </w:pPr>
            <w:del w:id="590" w:author="zhangyufeng@caict.ac.cn" w:date="2025-11-19T01:33:00Z" w16du:dateUtc="2025-11-18T17:33:00Z">
              <w:r w:rsidRPr="00FE03BF" w:rsidDel="000D30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DCDD2AF" w14:textId="2877AC28" w:rsidR="00412A70" w:rsidRPr="00FE03BF" w:rsidDel="000D3066" w:rsidRDefault="00412A70" w:rsidP="00D77730">
            <w:pPr>
              <w:pStyle w:val="TAL"/>
              <w:jc w:val="center"/>
              <w:rPr>
                <w:del w:id="591" w:author="zhangyufeng@caict.ac.cn" w:date="2025-11-19T01:33:00Z" w16du:dateUtc="2025-11-18T17:33:00Z"/>
              </w:rPr>
            </w:pPr>
          </w:p>
        </w:tc>
        <w:tc>
          <w:tcPr>
            <w:tcW w:w="1701" w:type="dxa"/>
            <w:tcBorders>
              <w:top w:val="single" w:sz="4" w:space="0" w:color="auto"/>
              <w:left w:val="single" w:sz="4" w:space="0" w:color="auto"/>
              <w:bottom w:val="single" w:sz="4" w:space="0" w:color="auto"/>
              <w:right w:val="single" w:sz="4" w:space="0" w:color="auto"/>
            </w:tcBorders>
          </w:tcPr>
          <w:p w14:paraId="7C183C24" w14:textId="12143E92" w:rsidR="00412A70" w:rsidRPr="00FE03BF" w:rsidDel="000D3066" w:rsidRDefault="00412A70" w:rsidP="00D77730">
            <w:pPr>
              <w:pStyle w:val="TAL"/>
              <w:rPr>
                <w:del w:id="592" w:author="zhangyufeng@caict.ac.cn" w:date="2025-11-19T01:33:00Z" w16du:dateUtc="2025-11-18T17:33:00Z"/>
              </w:rPr>
            </w:pPr>
          </w:p>
        </w:tc>
        <w:tc>
          <w:tcPr>
            <w:tcW w:w="1245" w:type="dxa"/>
            <w:tcBorders>
              <w:top w:val="single" w:sz="4" w:space="0" w:color="auto"/>
              <w:left w:val="single" w:sz="4" w:space="0" w:color="auto"/>
              <w:bottom w:val="single" w:sz="4" w:space="0" w:color="auto"/>
              <w:right w:val="single" w:sz="4" w:space="0" w:color="auto"/>
            </w:tcBorders>
          </w:tcPr>
          <w:p w14:paraId="48C8369A" w14:textId="2DB117D2" w:rsidR="00412A70" w:rsidRPr="00FE03BF" w:rsidDel="000D3066" w:rsidRDefault="00412A70" w:rsidP="00D77730">
            <w:pPr>
              <w:pStyle w:val="TAL"/>
              <w:rPr>
                <w:del w:id="593" w:author="zhangyufeng@caict.ac.cn" w:date="2025-11-19T01:33:00Z" w16du:dateUtc="2025-11-18T17:33:00Z"/>
              </w:rPr>
            </w:pPr>
          </w:p>
        </w:tc>
      </w:tr>
      <w:tr w:rsidR="00412A70" w:rsidRPr="00FE03BF" w:rsidDel="000D3066" w14:paraId="1D602910" w14:textId="1F129C60" w:rsidTr="000D3066">
        <w:trPr>
          <w:del w:id="594"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09AA8463" w14:textId="2B6A98F5" w:rsidR="00412A70" w:rsidRPr="00FE03BF" w:rsidDel="000D3066" w:rsidRDefault="00412A70" w:rsidP="00D77730">
            <w:pPr>
              <w:pStyle w:val="TAL"/>
              <w:rPr>
                <w:del w:id="595" w:author="zhangyufeng@caict.ac.cn" w:date="2025-11-19T01:33:00Z" w16du:dateUtc="2025-11-18T17:33:00Z"/>
              </w:rPr>
            </w:pPr>
            <w:del w:id="596" w:author="zhangyufeng@caict.ac.cn" w:date="2025-11-19T01:33:00Z" w16du:dateUtc="2025-11-18T17:33:00Z">
              <w:r w:rsidRPr="00FE03BF" w:rsidDel="000D30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A5842F" w14:textId="337AA70D" w:rsidR="00412A70" w:rsidRPr="00FE03BF" w:rsidDel="000D3066" w:rsidRDefault="00412A70" w:rsidP="00D77730">
            <w:pPr>
              <w:pStyle w:val="TAL"/>
              <w:jc w:val="center"/>
              <w:rPr>
                <w:del w:id="597" w:author="zhangyufeng@caict.ac.cn" w:date="2025-11-19T01:33:00Z" w16du:dateUtc="2025-11-18T17:33:00Z"/>
              </w:rPr>
            </w:pPr>
          </w:p>
        </w:tc>
        <w:tc>
          <w:tcPr>
            <w:tcW w:w="1701" w:type="dxa"/>
            <w:tcBorders>
              <w:top w:val="single" w:sz="4" w:space="0" w:color="auto"/>
              <w:left w:val="single" w:sz="4" w:space="0" w:color="auto"/>
              <w:bottom w:val="single" w:sz="4" w:space="0" w:color="auto"/>
              <w:right w:val="single" w:sz="4" w:space="0" w:color="auto"/>
            </w:tcBorders>
          </w:tcPr>
          <w:p w14:paraId="01CCDE16" w14:textId="03677278" w:rsidR="00412A70" w:rsidRPr="00FE03BF" w:rsidDel="000D3066" w:rsidRDefault="00412A70" w:rsidP="00D77730">
            <w:pPr>
              <w:pStyle w:val="TAL"/>
              <w:rPr>
                <w:del w:id="598" w:author="zhangyufeng@caict.ac.cn" w:date="2025-11-19T01:33:00Z" w16du:dateUtc="2025-11-18T17:33:00Z"/>
              </w:rPr>
            </w:pPr>
          </w:p>
        </w:tc>
        <w:tc>
          <w:tcPr>
            <w:tcW w:w="1245" w:type="dxa"/>
            <w:tcBorders>
              <w:top w:val="single" w:sz="4" w:space="0" w:color="auto"/>
              <w:left w:val="single" w:sz="4" w:space="0" w:color="auto"/>
              <w:bottom w:val="single" w:sz="4" w:space="0" w:color="auto"/>
              <w:right w:val="single" w:sz="4" w:space="0" w:color="auto"/>
            </w:tcBorders>
          </w:tcPr>
          <w:p w14:paraId="2B70B1C2" w14:textId="329F29C8" w:rsidR="00412A70" w:rsidRPr="00FE03BF" w:rsidDel="000D3066" w:rsidRDefault="00412A70" w:rsidP="00D77730">
            <w:pPr>
              <w:pStyle w:val="TAL"/>
              <w:rPr>
                <w:del w:id="599" w:author="zhangyufeng@caict.ac.cn" w:date="2025-11-19T01:33:00Z" w16du:dateUtc="2025-11-18T17:33:00Z"/>
              </w:rPr>
            </w:pPr>
          </w:p>
        </w:tc>
      </w:tr>
      <w:tr w:rsidR="00412A70" w:rsidRPr="00FE03BF" w:rsidDel="000D3066" w14:paraId="53CA1093" w14:textId="38AD6E2A" w:rsidTr="000D3066">
        <w:trPr>
          <w:del w:id="600"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0D13FD2B" w14:textId="002EA62C" w:rsidR="00412A70" w:rsidRPr="00FE03BF" w:rsidDel="000D3066" w:rsidRDefault="00412A70" w:rsidP="00D77730">
            <w:pPr>
              <w:pStyle w:val="TAL"/>
              <w:ind w:firstLineChars="200" w:firstLine="360"/>
              <w:rPr>
                <w:del w:id="601" w:author="zhangyufeng@caict.ac.cn" w:date="2025-11-19T01:33:00Z" w16du:dateUtc="2025-11-18T17:33:00Z"/>
              </w:rPr>
            </w:pPr>
            <w:del w:id="602" w:author="zhangyufeng@caict.ac.cn" w:date="2025-11-19T01:33:00Z" w16du:dateUtc="2025-11-18T17:33:00Z">
              <w:r w:rsidRPr="00FE03BF" w:rsidDel="000D3066">
                <w:delText>phaseAlphabetSize</w:delText>
              </w:r>
            </w:del>
          </w:p>
        </w:tc>
        <w:tc>
          <w:tcPr>
            <w:tcW w:w="2268" w:type="dxa"/>
            <w:tcBorders>
              <w:top w:val="single" w:sz="4" w:space="0" w:color="auto"/>
              <w:left w:val="single" w:sz="4" w:space="0" w:color="auto"/>
              <w:bottom w:val="single" w:sz="4" w:space="0" w:color="auto"/>
              <w:right w:val="single" w:sz="4" w:space="0" w:color="auto"/>
            </w:tcBorders>
            <w:hideMark/>
          </w:tcPr>
          <w:p w14:paraId="52E4107E" w14:textId="3E5FAACF" w:rsidR="00412A70" w:rsidRPr="00FE03BF" w:rsidDel="000D3066" w:rsidRDefault="00412A70" w:rsidP="00D77730">
            <w:pPr>
              <w:pStyle w:val="TAL"/>
              <w:jc w:val="center"/>
              <w:rPr>
                <w:del w:id="603" w:author="zhangyufeng@caict.ac.cn" w:date="2025-11-19T01:33:00Z" w16du:dateUtc="2025-11-18T17:33:00Z"/>
                <w:lang w:eastAsia="zh-CN"/>
              </w:rPr>
            </w:pPr>
            <w:del w:id="604" w:author="zhangyufeng@caict.ac.cn" w:date="2025-11-19T01:33:00Z" w16du:dateUtc="2025-11-18T17:33:00Z">
              <w:r w:rsidRPr="00FE03BF" w:rsidDel="000D3066">
                <w:rPr>
                  <w:lang w:eastAsia="zh-CN"/>
                </w:rPr>
                <w:delText>8</w:delText>
              </w:r>
            </w:del>
          </w:p>
        </w:tc>
        <w:tc>
          <w:tcPr>
            <w:tcW w:w="1701" w:type="dxa"/>
            <w:tcBorders>
              <w:top w:val="single" w:sz="4" w:space="0" w:color="auto"/>
              <w:left w:val="single" w:sz="4" w:space="0" w:color="auto"/>
              <w:bottom w:val="single" w:sz="4" w:space="0" w:color="auto"/>
              <w:right w:val="single" w:sz="4" w:space="0" w:color="auto"/>
            </w:tcBorders>
          </w:tcPr>
          <w:p w14:paraId="1259A29E" w14:textId="77288BD0" w:rsidR="00412A70" w:rsidRPr="00FE03BF" w:rsidDel="000D3066" w:rsidRDefault="00412A70" w:rsidP="00D77730">
            <w:pPr>
              <w:pStyle w:val="TAL"/>
              <w:rPr>
                <w:del w:id="605" w:author="zhangyufeng@caict.ac.cn" w:date="2025-11-19T01:33:00Z" w16du:dateUtc="2025-11-18T17:33:00Z"/>
              </w:rPr>
            </w:pPr>
          </w:p>
        </w:tc>
        <w:tc>
          <w:tcPr>
            <w:tcW w:w="1245" w:type="dxa"/>
            <w:tcBorders>
              <w:top w:val="single" w:sz="4" w:space="0" w:color="auto"/>
              <w:left w:val="single" w:sz="4" w:space="0" w:color="auto"/>
              <w:bottom w:val="single" w:sz="4" w:space="0" w:color="auto"/>
              <w:right w:val="single" w:sz="4" w:space="0" w:color="auto"/>
            </w:tcBorders>
          </w:tcPr>
          <w:p w14:paraId="13C05002" w14:textId="69889AF4" w:rsidR="00412A70" w:rsidRPr="00FE03BF" w:rsidDel="000D3066" w:rsidRDefault="00412A70" w:rsidP="00D77730">
            <w:pPr>
              <w:pStyle w:val="TAL"/>
              <w:rPr>
                <w:del w:id="606" w:author="zhangyufeng@caict.ac.cn" w:date="2025-11-19T01:33:00Z" w16du:dateUtc="2025-11-18T17:33:00Z"/>
              </w:rPr>
            </w:pPr>
          </w:p>
        </w:tc>
      </w:tr>
      <w:tr w:rsidR="00412A70" w:rsidRPr="00FE03BF" w:rsidDel="000D3066" w14:paraId="74AA73AD" w14:textId="2946F9B8" w:rsidTr="000D3066">
        <w:trPr>
          <w:del w:id="607"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09EACBEB" w14:textId="62E796A5" w:rsidR="00412A70" w:rsidRPr="00FE03BF" w:rsidDel="000D3066" w:rsidRDefault="00412A70" w:rsidP="00D77730">
            <w:pPr>
              <w:pStyle w:val="TAL"/>
              <w:ind w:firstLineChars="200" w:firstLine="360"/>
              <w:rPr>
                <w:del w:id="608" w:author="zhangyufeng@caict.ac.cn" w:date="2025-11-19T01:33:00Z" w16du:dateUtc="2025-11-18T17:33:00Z"/>
              </w:rPr>
            </w:pPr>
            <w:del w:id="609" w:author="zhangyufeng@caict.ac.cn" w:date="2025-11-19T01:33:00Z" w16du:dateUtc="2025-11-18T17:33:00Z">
              <w:r w:rsidRPr="00FE03BF" w:rsidDel="000D3066">
                <w:delText>subbandAmplitude</w:delText>
              </w:r>
            </w:del>
          </w:p>
        </w:tc>
        <w:tc>
          <w:tcPr>
            <w:tcW w:w="2268" w:type="dxa"/>
            <w:tcBorders>
              <w:top w:val="single" w:sz="4" w:space="0" w:color="auto"/>
              <w:left w:val="single" w:sz="4" w:space="0" w:color="auto"/>
              <w:bottom w:val="single" w:sz="4" w:space="0" w:color="auto"/>
              <w:right w:val="single" w:sz="4" w:space="0" w:color="auto"/>
            </w:tcBorders>
            <w:hideMark/>
          </w:tcPr>
          <w:p w14:paraId="0F9DBB29" w14:textId="173BB712" w:rsidR="00412A70" w:rsidRPr="00FE03BF" w:rsidDel="000D3066" w:rsidRDefault="00412A70" w:rsidP="00D77730">
            <w:pPr>
              <w:pStyle w:val="TAL"/>
              <w:jc w:val="center"/>
              <w:rPr>
                <w:del w:id="610" w:author="zhangyufeng@caict.ac.cn" w:date="2025-11-19T01:33:00Z" w16du:dateUtc="2025-11-18T17:33:00Z"/>
                <w:lang w:eastAsia="zh-CN"/>
              </w:rPr>
            </w:pPr>
            <w:del w:id="611" w:author="zhangyufeng@caict.ac.cn" w:date="2025-11-19T01:33:00Z" w16du:dateUtc="2025-11-18T17:33:00Z">
              <w:r w:rsidRPr="00FE03BF" w:rsidDel="000D3066">
                <w:rPr>
                  <w:lang w:eastAsia="zh-CN"/>
                </w:rPr>
                <w:delText>TRUE</w:delText>
              </w:r>
            </w:del>
          </w:p>
        </w:tc>
        <w:tc>
          <w:tcPr>
            <w:tcW w:w="1701" w:type="dxa"/>
            <w:tcBorders>
              <w:top w:val="single" w:sz="4" w:space="0" w:color="auto"/>
              <w:left w:val="single" w:sz="4" w:space="0" w:color="auto"/>
              <w:bottom w:val="single" w:sz="4" w:space="0" w:color="auto"/>
              <w:right w:val="single" w:sz="4" w:space="0" w:color="auto"/>
            </w:tcBorders>
          </w:tcPr>
          <w:p w14:paraId="3121BDA1" w14:textId="68EAFEAF" w:rsidR="00412A70" w:rsidRPr="00FE03BF" w:rsidDel="000D3066" w:rsidRDefault="00412A70" w:rsidP="00D77730">
            <w:pPr>
              <w:pStyle w:val="TAL"/>
              <w:rPr>
                <w:del w:id="612" w:author="zhangyufeng@caict.ac.cn" w:date="2025-11-19T01:33:00Z" w16du:dateUtc="2025-11-18T17:33:00Z"/>
              </w:rPr>
            </w:pPr>
          </w:p>
        </w:tc>
        <w:tc>
          <w:tcPr>
            <w:tcW w:w="1245" w:type="dxa"/>
            <w:tcBorders>
              <w:top w:val="single" w:sz="4" w:space="0" w:color="auto"/>
              <w:left w:val="single" w:sz="4" w:space="0" w:color="auto"/>
              <w:bottom w:val="single" w:sz="4" w:space="0" w:color="auto"/>
              <w:right w:val="single" w:sz="4" w:space="0" w:color="auto"/>
            </w:tcBorders>
          </w:tcPr>
          <w:p w14:paraId="7674A9FE" w14:textId="1A3974EA" w:rsidR="00412A70" w:rsidRPr="00FE03BF" w:rsidDel="000D3066" w:rsidRDefault="00412A70" w:rsidP="00D77730">
            <w:pPr>
              <w:pStyle w:val="TAL"/>
              <w:rPr>
                <w:del w:id="613" w:author="zhangyufeng@caict.ac.cn" w:date="2025-11-19T01:33:00Z" w16du:dateUtc="2025-11-18T17:33:00Z"/>
              </w:rPr>
            </w:pPr>
          </w:p>
        </w:tc>
      </w:tr>
      <w:tr w:rsidR="00412A70" w:rsidRPr="00FE03BF" w:rsidDel="000D3066" w14:paraId="20B8F096" w14:textId="16DB49C9" w:rsidTr="000D3066">
        <w:trPr>
          <w:del w:id="614"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4A249E2C" w14:textId="0BEBC517" w:rsidR="00412A70" w:rsidRPr="00FE03BF" w:rsidDel="000D3066" w:rsidRDefault="00412A70" w:rsidP="00D77730">
            <w:pPr>
              <w:pStyle w:val="TAL"/>
              <w:ind w:firstLineChars="200" w:firstLine="360"/>
              <w:rPr>
                <w:del w:id="615" w:author="zhangyufeng@caict.ac.cn" w:date="2025-11-19T01:33:00Z" w16du:dateUtc="2025-11-18T17:33:00Z"/>
              </w:rPr>
            </w:pPr>
            <w:del w:id="616" w:author="zhangyufeng@caict.ac.cn" w:date="2025-11-19T01:33:00Z" w16du:dateUtc="2025-11-18T17:33:00Z">
              <w:r w:rsidRPr="00FE03BF" w:rsidDel="000D3066">
                <w:delText>numberOfBeams</w:delText>
              </w:r>
            </w:del>
          </w:p>
        </w:tc>
        <w:tc>
          <w:tcPr>
            <w:tcW w:w="2268" w:type="dxa"/>
            <w:tcBorders>
              <w:top w:val="single" w:sz="4" w:space="0" w:color="auto"/>
              <w:left w:val="single" w:sz="4" w:space="0" w:color="auto"/>
              <w:bottom w:val="single" w:sz="4" w:space="0" w:color="auto"/>
              <w:right w:val="single" w:sz="4" w:space="0" w:color="auto"/>
            </w:tcBorders>
            <w:hideMark/>
          </w:tcPr>
          <w:p w14:paraId="79D4CE3B" w14:textId="3CC37ECD" w:rsidR="00412A70" w:rsidRPr="00FE03BF" w:rsidDel="000D3066" w:rsidRDefault="00412A70" w:rsidP="00D77730">
            <w:pPr>
              <w:pStyle w:val="TAL"/>
              <w:jc w:val="center"/>
              <w:rPr>
                <w:del w:id="617" w:author="zhangyufeng@caict.ac.cn" w:date="2025-11-19T01:33:00Z" w16du:dateUtc="2025-11-18T17:33:00Z"/>
                <w:lang w:eastAsia="zh-CN"/>
              </w:rPr>
            </w:pPr>
            <w:del w:id="618" w:author="zhangyufeng@caict.ac.cn" w:date="2025-11-19T01:33:00Z" w16du:dateUtc="2025-11-18T17:33:00Z">
              <w:r w:rsidRPr="00FE03BF" w:rsidDel="000D3066">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73F89BE0" w14:textId="32E45C5C" w:rsidR="00412A70" w:rsidRPr="00FE03BF" w:rsidDel="000D3066" w:rsidRDefault="00412A70" w:rsidP="00D77730">
            <w:pPr>
              <w:pStyle w:val="TAL"/>
              <w:rPr>
                <w:del w:id="619" w:author="zhangyufeng@caict.ac.cn" w:date="2025-11-19T01:33:00Z" w16du:dateUtc="2025-11-18T17:33:00Z"/>
              </w:rPr>
            </w:pPr>
          </w:p>
        </w:tc>
        <w:tc>
          <w:tcPr>
            <w:tcW w:w="1245" w:type="dxa"/>
            <w:tcBorders>
              <w:top w:val="single" w:sz="4" w:space="0" w:color="auto"/>
              <w:left w:val="single" w:sz="4" w:space="0" w:color="auto"/>
              <w:bottom w:val="single" w:sz="4" w:space="0" w:color="auto"/>
              <w:right w:val="single" w:sz="4" w:space="0" w:color="auto"/>
            </w:tcBorders>
          </w:tcPr>
          <w:p w14:paraId="2380D6B0" w14:textId="7DB7FFBF" w:rsidR="00412A70" w:rsidRPr="00FE03BF" w:rsidDel="000D3066" w:rsidRDefault="00412A70" w:rsidP="00D77730">
            <w:pPr>
              <w:pStyle w:val="TAL"/>
              <w:rPr>
                <w:del w:id="620" w:author="zhangyufeng@caict.ac.cn" w:date="2025-11-19T01:33:00Z" w16du:dateUtc="2025-11-18T17:33:00Z"/>
              </w:rPr>
            </w:pPr>
          </w:p>
        </w:tc>
      </w:tr>
      <w:tr w:rsidR="00412A70" w:rsidRPr="00FE03BF" w:rsidDel="000D3066" w14:paraId="36C1AEFB" w14:textId="70912B21" w:rsidTr="000D3066">
        <w:trPr>
          <w:del w:id="621"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71F26B61" w14:textId="2438E5CF" w:rsidR="00412A70" w:rsidRPr="00FE03BF" w:rsidDel="000D3066" w:rsidRDefault="00412A70" w:rsidP="00D77730">
            <w:pPr>
              <w:pStyle w:val="TAL"/>
              <w:rPr>
                <w:del w:id="622" w:author="zhangyufeng@caict.ac.cn" w:date="2025-11-19T01:33:00Z" w16du:dateUtc="2025-11-18T17:33:00Z"/>
              </w:rPr>
            </w:pPr>
            <w:del w:id="623" w:author="zhangyufeng@caict.ac.cn" w:date="2025-11-19T01:33:00Z" w16du:dateUtc="2025-11-18T17:33:00Z">
              <w:r w:rsidRPr="00FE03BF" w:rsidDel="000D30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C0E4D9D" w14:textId="35D4FE0E" w:rsidR="00412A70" w:rsidRPr="00FE03BF" w:rsidDel="000D3066" w:rsidRDefault="00412A70" w:rsidP="00D77730">
            <w:pPr>
              <w:pStyle w:val="TAL"/>
              <w:jc w:val="center"/>
              <w:rPr>
                <w:del w:id="624" w:author="zhangyufeng@caict.ac.cn" w:date="2025-11-19T01:33:00Z" w16du:dateUtc="2025-11-18T17:33:00Z"/>
              </w:rPr>
            </w:pPr>
          </w:p>
        </w:tc>
        <w:tc>
          <w:tcPr>
            <w:tcW w:w="1701" w:type="dxa"/>
            <w:tcBorders>
              <w:top w:val="single" w:sz="4" w:space="0" w:color="auto"/>
              <w:left w:val="single" w:sz="4" w:space="0" w:color="auto"/>
              <w:bottom w:val="single" w:sz="4" w:space="0" w:color="auto"/>
              <w:right w:val="single" w:sz="4" w:space="0" w:color="auto"/>
            </w:tcBorders>
          </w:tcPr>
          <w:p w14:paraId="4BC47719" w14:textId="47234058" w:rsidR="00412A70" w:rsidRPr="00FE03BF" w:rsidDel="000D3066" w:rsidRDefault="00412A70" w:rsidP="00D77730">
            <w:pPr>
              <w:pStyle w:val="TAL"/>
              <w:rPr>
                <w:del w:id="625" w:author="zhangyufeng@caict.ac.cn" w:date="2025-11-19T01:33:00Z" w16du:dateUtc="2025-11-18T17:33:00Z"/>
              </w:rPr>
            </w:pPr>
          </w:p>
        </w:tc>
        <w:tc>
          <w:tcPr>
            <w:tcW w:w="1245" w:type="dxa"/>
            <w:tcBorders>
              <w:top w:val="single" w:sz="4" w:space="0" w:color="auto"/>
              <w:left w:val="single" w:sz="4" w:space="0" w:color="auto"/>
              <w:bottom w:val="single" w:sz="4" w:space="0" w:color="auto"/>
              <w:right w:val="single" w:sz="4" w:space="0" w:color="auto"/>
            </w:tcBorders>
          </w:tcPr>
          <w:p w14:paraId="4B19C5AF" w14:textId="2E6840F8" w:rsidR="00412A70" w:rsidRPr="00FE03BF" w:rsidDel="000D3066" w:rsidRDefault="00412A70" w:rsidP="00D77730">
            <w:pPr>
              <w:pStyle w:val="TAL"/>
              <w:rPr>
                <w:del w:id="626" w:author="zhangyufeng@caict.ac.cn" w:date="2025-11-19T01:33:00Z" w16du:dateUtc="2025-11-18T17:33:00Z"/>
              </w:rPr>
            </w:pPr>
          </w:p>
        </w:tc>
      </w:tr>
      <w:tr w:rsidR="00412A70" w:rsidRPr="00FE03BF" w:rsidDel="000D3066" w14:paraId="4DBDDCF2" w14:textId="532F1EB3" w:rsidTr="000D3066">
        <w:trPr>
          <w:del w:id="627"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3F6295F2" w14:textId="3C506CCB" w:rsidR="00412A70" w:rsidRPr="00FE03BF" w:rsidDel="000D3066" w:rsidRDefault="00412A70" w:rsidP="00D77730">
            <w:pPr>
              <w:pStyle w:val="TAL"/>
              <w:rPr>
                <w:del w:id="628" w:author="zhangyufeng@caict.ac.cn" w:date="2025-11-19T01:33:00Z" w16du:dateUtc="2025-11-18T17:33:00Z"/>
              </w:rPr>
            </w:pPr>
            <w:del w:id="629" w:author="zhangyufeng@caict.ac.cn" w:date="2025-11-19T01:33:00Z" w16du:dateUtc="2025-11-18T17:33:00Z">
              <w:r w:rsidRPr="00FE03BF" w:rsidDel="000D306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41F38AF" w14:textId="746A7405" w:rsidR="00412A70" w:rsidRPr="00FE03BF" w:rsidDel="000D3066" w:rsidRDefault="00412A70" w:rsidP="00D77730">
            <w:pPr>
              <w:pStyle w:val="TAL"/>
              <w:rPr>
                <w:del w:id="630" w:author="zhangyufeng@caict.ac.cn" w:date="2025-11-19T01:33:00Z" w16du:dateUtc="2025-11-18T17:33:00Z"/>
              </w:rPr>
            </w:pPr>
          </w:p>
        </w:tc>
        <w:tc>
          <w:tcPr>
            <w:tcW w:w="1701" w:type="dxa"/>
            <w:tcBorders>
              <w:top w:val="single" w:sz="4" w:space="0" w:color="auto"/>
              <w:left w:val="single" w:sz="4" w:space="0" w:color="auto"/>
              <w:bottom w:val="single" w:sz="4" w:space="0" w:color="auto"/>
              <w:right w:val="single" w:sz="4" w:space="0" w:color="auto"/>
            </w:tcBorders>
          </w:tcPr>
          <w:p w14:paraId="7CCE6E42" w14:textId="32F1E093" w:rsidR="00412A70" w:rsidRPr="00FE03BF" w:rsidDel="000D3066" w:rsidRDefault="00412A70" w:rsidP="00D77730">
            <w:pPr>
              <w:pStyle w:val="TAL"/>
              <w:rPr>
                <w:del w:id="631" w:author="zhangyufeng@caict.ac.cn" w:date="2025-11-19T01:33:00Z" w16du:dateUtc="2025-11-18T17:33:00Z"/>
              </w:rPr>
            </w:pPr>
          </w:p>
        </w:tc>
        <w:tc>
          <w:tcPr>
            <w:tcW w:w="1245" w:type="dxa"/>
            <w:tcBorders>
              <w:top w:val="single" w:sz="4" w:space="0" w:color="auto"/>
              <w:left w:val="single" w:sz="4" w:space="0" w:color="auto"/>
              <w:bottom w:val="single" w:sz="4" w:space="0" w:color="auto"/>
              <w:right w:val="single" w:sz="4" w:space="0" w:color="auto"/>
            </w:tcBorders>
          </w:tcPr>
          <w:p w14:paraId="1668CE45" w14:textId="04412B84" w:rsidR="00412A70" w:rsidRPr="00FE03BF" w:rsidDel="000D3066" w:rsidRDefault="00412A70" w:rsidP="00D77730">
            <w:pPr>
              <w:pStyle w:val="TAL"/>
              <w:rPr>
                <w:del w:id="632" w:author="zhangyufeng@caict.ac.cn" w:date="2025-11-19T01:33:00Z" w16du:dateUtc="2025-11-18T17:33:00Z"/>
              </w:rPr>
            </w:pPr>
          </w:p>
        </w:tc>
      </w:tr>
      <w:tr w:rsidR="00412A70" w:rsidRPr="00FE03BF" w:rsidDel="000D3066" w14:paraId="1D585E2E" w14:textId="5BAAC5CA" w:rsidTr="000D3066">
        <w:trPr>
          <w:del w:id="633" w:author="zhangyufeng@caict.ac.cn" w:date="2025-11-19T01:33:00Z"/>
        </w:trPr>
        <w:tc>
          <w:tcPr>
            <w:tcW w:w="4536" w:type="dxa"/>
            <w:tcBorders>
              <w:top w:val="single" w:sz="4" w:space="0" w:color="auto"/>
              <w:left w:val="single" w:sz="4" w:space="0" w:color="auto"/>
              <w:bottom w:val="single" w:sz="4" w:space="0" w:color="auto"/>
              <w:right w:val="single" w:sz="4" w:space="0" w:color="auto"/>
            </w:tcBorders>
            <w:hideMark/>
          </w:tcPr>
          <w:p w14:paraId="07D20C61" w14:textId="58131702" w:rsidR="00412A70" w:rsidRPr="00FE03BF" w:rsidDel="000D3066" w:rsidRDefault="00412A70" w:rsidP="00D77730">
            <w:pPr>
              <w:pStyle w:val="TAL"/>
              <w:rPr>
                <w:del w:id="634" w:author="zhangyufeng@caict.ac.cn" w:date="2025-11-19T01:33:00Z" w16du:dateUtc="2025-11-18T17:33:00Z"/>
              </w:rPr>
            </w:pPr>
            <w:del w:id="635" w:author="zhangyufeng@caict.ac.cn" w:date="2025-11-19T01:33:00Z" w16du:dateUtc="2025-11-18T17:33:00Z">
              <w:r w:rsidRPr="00FE03BF" w:rsidDel="000D3066">
                <w:delText>}</w:delText>
              </w:r>
            </w:del>
          </w:p>
        </w:tc>
        <w:tc>
          <w:tcPr>
            <w:tcW w:w="2268" w:type="dxa"/>
            <w:tcBorders>
              <w:top w:val="single" w:sz="4" w:space="0" w:color="auto"/>
              <w:left w:val="single" w:sz="4" w:space="0" w:color="auto"/>
              <w:bottom w:val="single" w:sz="4" w:space="0" w:color="auto"/>
              <w:right w:val="single" w:sz="4" w:space="0" w:color="auto"/>
            </w:tcBorders>
          </w:tcPr>
          <w:p w14:paraId="20319E43" w14:textId="6F668B4E" w:rsidR="00412A70" w:rsidRPr="00FE03BF" w:rsidDel="000D3066" w:rsidRDefault="00412A70" w:rsidP="00D77730">
            <w:pPr>
              <w:pStyle w:val="TAL"/>
              <w:rPr>
                <w:del w:id="636" w:author="zhangyufeng@caict.ac.cn" w:date="2025-11-19T01:33:00Z" w16du:dateUtc="2025-11-18T17:33:00Z"/>
              </w:rPr>
            </w:pPr>
          </w:p>
        </w:tc>
        <w:tc>
          <w:tcPr>
            <w:tcW w:w="1701" w:type="dxa"/>
            <w:tcBorders>
              <w:top w:val="single" w:sz="4" w:space="0" w:color="auto"/>
              <w:left w:val="single" w:sz="4" w:space="0" w:color="auto"/>
              <w:bottom w:val="single" w:sz="4" w:space="0" w:color="auto"/>
              <w:right w:val="single" w:sz="4" w:space="0" w:color="auto"/>
            </w:tcBorders>
          </w:tcPr>
          <w:p w14:paraId="2A912C95" w14:textId="4BFB1889" w:rsidR="00412A70" w:rsidRPr="00FE03BF" w:rsidDel="000D3066" w:rsidRDefault="00412A70" w:rsidP="00D77730">
            <w:pPr>
              <w:pStyle w:val="TAL"/>
              <w:rPr>
                <w:del w:id="637" w:author="zhangyufeng@caict.ac.cn" w:date="2025-11-19T01:33:00Z" w16du:dateUtc="2025-11-18T17:33:00Z"/>
              </w:rPr>
            </w:pPr>
          </w:p>
        </w:tc>
        <w:tc>
          <w:tcPr>
            <w:tcW w:w="1245" w:type="dxa"/>
            <w:tcBorders>
              <w:top w:val="single" w:sz="4" w:space="0" w:color="auto"/>
              <w:left w:val="single" w:sz="4" w:space="0" w:color="auto"/>
              <w:bottom w:val="single" w:sz="4" w:space="0" w:color="auto"/>
              <w:right w:val="single" w:sz="4" w:space="0" w:color="auto"/>
            </w:tcBorders>
          </w:tcPr>
          <w:p w14:paraId="1E682B78" w14:textId="7AE91A81" w:rsidR="00412A70" w:rsidRPr="00FE03BF" w:rsidDel="000D3066" w:rsidRDefault="00412A70" w:rsidP="00D77730">
            <w:pPr>
              <w:pStyle w:val="TAL"/>
              <w:rPr>
                <w:del w:id="638" w:author="zhangyufeng@caict.ac.cn" w:date="2025-11-19T01:33:00Z" w16du:dateUtc="2025-11-18T17:33:00Z"/>
              </w:rPr>
            </w:pPr>
          </w:p>
        </w:tc>
      </w:tr>
    </w:tbl>
    <w:p w14:paraId="6221DE67" w14:textId="77777777" w:rsidR="00412A70" w:rsidRPr="00FE03BF" w:rsidRDefault="00412A70" w:rsidP="00412A70"/>
    <w:p w14:paraId="485E1180" w14:textId="3874549A" w:rsidR="00412A70" w:rsidRPr="00FE03BF" w:rsidRDefault="00412A70" w:rsidP="00412A70">
      <w:pPr>
        <w:pStyle w:val="TH"/>
      </w:pPr>
      <w:bookmarkStart w:id="639" w:name="_CRTable6_3_2_1_5_4_3_13"/>
      <w:r w:rsidRPr="00FE03BF">
        <w:t xml:space="preserve">Table </w:t>
      </w:r>
      <w:bookmarkEnd w:id="639"/>
      <w:r w:rsidRPr="00FE03BF">
        <w:t>6.</w:t>
      </w:r>
      <w:r w:rsidRPr="00FE03BF">
        <w:rPr>
          <w:lang w:eastAsia="zh-CN"/>
        </w:rPr>
        <w:t>3</w:t>
      </w:r>
      <w:r w:rsidRPr="00FE03BF">
        <w:t>.2.1.</w:t>
      </w:r>
      <w:r w:rsidRPr="00FE03BF">
        <w:rPr>
          <w:lang w:eastAsia="zh-CN"/>
        </w:rPr>
        <w:t>5</w:t>
      </w:r>
      <w:r w:rsidRPr="00FE03BF">
        <w:t>.4.3.1-</w:t>
      </w:r>
      <w:r w:rsidRPr="00FE03BF">
        <w:rPr>
          <w:lang w:eastAsia="zh-CN"/>
        </w:rPr>
        <w:t>3</w:t>
      </w:r>
      <w:r w:rsidRPr="00FE03BF">
        <w:t>: CSI-</w:t>
      </w:r>
      <w:proofErr w:type="spellStart"/>
      <w:r w:rsidRPr="00FE03BF">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12A70" w:rsidRPr="00FE03BF" w14:paraId="292A29BB" w14:textId="6E7F0DE6" w:rsidTr="00FC36B1">
        <w:tc>
          <w:tcPr>
            <w:tcW w:w="9750" w:type="dxa"/>
            <w:gridSpan w:val="4"/>
            <w:tcBorders>
              <w:top w:val="single" w:sz="4" w:space="0" w:color="auto"/>
              <w:left w:val="single" w:sz="4" w:space="0" w:color="auto"/>
              <w:bottom w:val="single" w:sz="4" w:space="0" w:color="auto"/>
              <w:right w:val="single" w:sz="4" w:space="0" w:color="auto"/>
            </w:tcBorders>
            <w:hideMark/>
          </w:tcPr>
          <w:p w14:paraId="5BD22D8C" w14:textId="62C65A32" w:rsidR="00412A70" w:rsidRPr="00FE03BF" w:rsidRDefault="00412A70" w:rsidP="00D77730">
            <w:pPr>
              <w:pStyle w:val="TAH"/>
              <w:jc w:val="left"/>
              <w:rPr>
                <w:b w:val="0"/>
              </w:rPr>
            </w:pPr>
            <w:r w:rsidRPr="00FE03BF">
              <w:rPr>
                <w:b w:val="0"/>
              </w:rPr>
              <w:t>Derivation Path: TS 38.508-1 [6], clause 5.4.2.5, Table 5.4.2.5-13</w:t>
            </w:r>
          </w:p>
        </w:tc>
      </w:tr>
      <w:tr w:rsidR="00412A70" w:rsidRPr="00FE03BF" w14:paraId="7875DDD3" w14:textId="7EBBFB00" w:rsidTr="00FC36B1">
        <w:tc>
          <w:tcPr>
            <w:tcW w:w="4536" w:type="dxa"/>
            <w:tcBorders>
              <w:top w:val="single" w:sz="4" w:space="0" w:color="auto"/>
              <w:left w:val="single" w:sz="4" w:space="0" w:color="auto"/>
              <w:bottom w:val="single" w:sz="4" w:space="0" w:color="auto"/>
              <w:right w:val="single" w:sz="4" w:space="0" w:color="auto"/>
            </w:tcBorders>
            <w:hideMark/>
          </w:tcPr>
          <w:p w14:paraId="518FA48D" w14:textId="4402A720" w:rsidR="00412A70" w:rsidRPr="00FE03BF" w:rsidRDefault="00412A70" w:rsidP="00D77730">
            <w:pPr>
              <w:pStyle w:val="TAH"/>
            </w:pPr>
            <w:r w:rsidRPr="00FE03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A8A937" w14:textId="00EA737D" w:rsidR="00412A70" w:rsidRPr="00FE03BF" w:rsidRDefault="00412A70" w:rsidP="00D77730">
            <w:pPr>
              <w:pStyle w:val="TAH"/>
            </w:pPr>
            <w:r w:rsidRPr="00FE03BF">
              <w:t>Value/remark</w:t>
            </w:r>
          </w:p>
        </w:tc>
        <w:tc>
          <w:tcPr>
            <w:tcW w:w="1701" w:type="dxa"/>
            <w:tcBorders>
              <w:top w:val="single" w:sz="4" w:space="0" w:color="auto"/>
              <w:left w:val="single" w:sz="4" w:space="0" w:color="auto"/>
              <w:bottom w:val="single" w:sz="4" w:space="0" w:color="auto"/>
              <w:right w:val="single" w:sz="4" w:space="0" w:color="auto"/>
            </w:tcBorders>
            <w:hideMark/>
          </w:tcPr>
          <w:p w14:paraId="77705D59" w14:textId="3A59891D" w:rsidR="00412A70" w:rsidRPr="00FE03BF" w:rsidRDefault="00412A70" w:rsidP="00D77730">
            <w:pPr>
              <w:pStyle w:val="TAH"/>
            </w:pPr>
            <w:r w:rsidRPr="00FE03BF">
              <w:t>Comment</w:t>
            </w:r>
          </w:p>
        </w:tc>
        <w:tc>
          <w:tcPr>
            <w:tcW w:w="1245" w:type="dxa"/>
            <w:tcBorders>
              <w:top w:val="single" w:sz="4" w:space="0" w:color="auto"/>
              <w:left w:val="single" w:sz="4" w:space="0" w:color="auto"/>
              <w:bottom w:val="single" w:sz="4" w:space="0" w:color="auto"/>
              <w:right w:val="single" w:sz="4" w:space="0" w:color="auto"/>
            </w:tcBorders>
            <w:hideMark/>
          </w:tcPr>
          <w:p w14:paraId="2CBA0C47" w14:textId="2079E111" w:rsidR="00412A70" w:rsidRPr="00FE03BF" w:rsidRDefault="00412A70" w:rsidP="00D77730">
            <w:pPr>
              <w:pStyle w:val="TAH"/>
            </w:pPr>
            <w:r w:rsidRPr="00FE03BF">
              <w:t>Condition</w:t>
            </w:r>
          </w:p>
        </w:tc>
      </w:tr>
      <w:tr w:rsidR="00412A70" w:rsidRPr="00FE03BF" w14:paraId="595CAB39" w14:textId="0C73C108" w:rsidTr="00FC36B1">
        <w:tc>
          <w:tcPr>
            <w:tcW w:w="4536" w:type="dxa"/>
            <w:tcBorders>
              <w:top w:val="single" w:sz="4" w:space="0" w:color="auto"/>
              <w:left w:val="single" w:sz="4" w:space="0" w:color="auto"/>
              <w:bottom w:val="single" w:sz="4" w:space="0" w:color="auto"/>
              <w:right w:val="single" w:sz="4" w:space="0" w:color="auto"/>
            </w:tcBorders>
            <w:hideMark/>
          </w:tcPr>
          <w:p w14:paraId="5CCBE648" w14:textId="6A811D66" w:rsidR="00412A70" w:rsidRPr="00FE03BF" w:rsidRDefault="00412A70" w:rsidP="00D77730">
            <w:pPr>
              <w:pStyle w:val="TAL"/>
            </w:pPr>
            <w:r w:rsidRPr="00FE03BF">
              <w:t xml:space="preserve">  </w:t>
            </w:r>
            <w:proofErr w:type="spellStart"/>
            <w:r w:rsidRPr="00FE03BF">
              <w:t>reportConfigType</w:t>
            </w:r>
            <w:proofErr w:type="spellEnd"/>
            <w:r w:rsidRPr="00FE03BF">
              <w:t xml:space="preserve"> CHOICE {</w:t>
            </w:r>
          </w:p>
        </w:tc>
        <w:tc>
          <w:tcPr>
            <w:tcW w:w="2268" w:type="dxa"/>
            <w:tcBorders>
              <w:top w:val="single" w:sz="4" w:space="0" w:color="auto"/>
              <w:left w:val="single" w:sz="4" w:space="0" w:color="auto"/>
              <w:bottom w:val="single" w:sz="4" w:space="0" w:color="auto"/>
              <w:right w:val="single" w:sz="4" w:space="0" w:color="auto"/>
            </w:tcBorders>
          </w:tcPr>
          <w:p w14:paraId="154E3119" w14:textId="7651BE66" w:rsidR="00412A70" w:rsidRPr="00FE03BF" w:rsidRDefault="00412A70"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73BE56DC" w14:textId="390241EC" w:rsidR="00412A70" w:rsidRPr="00FE03BF"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8171A66" w14:textId="26A7BFBF" w:rsidR="00412A70" w:rsidRPr="00FE03BF" w:rsidRDefault="00412A70" w:rsidP="00D77730">
            <w:pPr>
              <w:pStyle w:val="TAL"/>
            </w:pPr>
          </w:p>
        </w:tc>
      </w:tr>
      <w:tr w:rsidR="00412A70" w:rsidRPr="00FE03BF" w14:paraId="3519DB21" w14:textId="0F295C4B" w:rsidTr="00FC36B1">
        <w:tc>
          <w:tcPr>
            <w:tcW w:w="4536" w:type="dxa"/>
            <w:tcBorders>
              <w:top w:val="single" w:sz="4" w:space="0" w:color="auto"/>
              <w:left w:val="single" w:sz="4" w:space="0" w:color="auto"/>
              <w:bottom w:val="single" w:sz="4" w:space="0" w:color="auto"/>
              <w:right w:val="single" w:sz="4" w:space="0" w:color="auto"/>
            </w:tcBorders>
            <w:hideMark/>
          </w:tcPr>
          <w:p w14:paraId="53218053" w14:textId="16B50D1B" w:rsidR="00412A70" w:rsidRPr="00FE03BF" w:rsidRDefault="00412A70" w:rsidP="00D77730">
            <w:pPr>
              <w:pStyle w:val="TAL"/>
            </w:pPr>
            <w:r w:rsidRPr="00FE03BF">
              <w:t xml:space="preserve">     </w:t>
            </w:r>
            <w:r w:rsidRPr="00FE03BF">
              <w:rPr>
                <w:lang w:eastAsia="zh-CN"/>
              </w:rPr>
              <w:t>a</w:t>
            </w:r>
            <w:r w:rsidRPr="00FE03BF">
              <w:t>periodic SEQUENCE {</w:t>
            </w:r>
          </w:p>
        </w:tc>
        <w:tc>
          <w:tcPr>
            <w:tcW w:w="2268" w:type="dxa"/>
            <w:tcBorders>
              <w:top w:val="single" w:sz="4" w:space="0" w:color="auto"/>
              <w:left w:val="single" w:sz="4" w:space="0" w:color="auto"/>
              <w:bottom w:val="single" w:sz="4" w:space="0" w:color="auto"/>
              <w:right w:val="single" w:sz="4" w:space="0" w:color="auto"/>
            </w:tcBorders>
          </w:tcPr>
          <w:p w14:paraId="4744C918" w14:textId="3AC48FAA" w:rsidR="00412A70" w:rsidRPr="00FE03BF" w:rsidRDefault="00412A70"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34E36880" w14:textId="21C831D8" w:rsidR="00412A70" w:rsidRPr="00FE03BF"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32CB49E" w14:textId="182CF114" w:rsidR="00412A70" w:rsidRPr="00FE03BF" w:rsidRDefault="00412A70" w:rsidP="00D77730">
            <w:pPr>
              <w:pStyle w:val="TAL"/>
            </w:pPr>
          </w:p>
        </w:tc>
      </w:tr>
      <w:tr w:rsidR="00412A70" w:rsidRPr="00FE03BF" w14:paraId="21AF5798" w14:textId="565265B2" w:rsidTr="00FC36B1">
        <w:tc>
          <w:tcPr>
            <w:tcW w:w="4536" w:type="dxa"/>
            <w:tcBorders>
              <w:top w:val="single" w:sz="4" w:space="0" w:color="auto"/>
              <w:left w:val="single" w:sz="4" w:space="0" w:color="auto"/>
              <w:bottom w:val="single" w:sz="4" w:space="0" w:color="auto"/>
              <w:right w:val="single" w:sz="4" w:space="0" w:color="auto"/>
            </w:tcBorders>
            <w:hideMark/>
          </w:tcPr>
          <w:p w14:paraId="3BF850A3" w14:textId="14D47766" w:rsidR="00412A70" w:rsidRPr="00FE03BF" w:rsidRDefault="00412A70" w:rsidP="00D77730">
            <w:pPr>
              <w:pStyle w:val="TAL"/>
            </w:pPr>
            <w:r w:rsidRPr="00FE03BF">
              <w:t xml:space="preserve">        </w:t>
            </w:r>
            <w:proofErr w:type="spellStart"/>
            <w:r w:rsidRPr="00FE03BF">
              <w:t>reportSlotOffsetList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3A5A47" w14:textId="3DD4ED27" w:rsidR="00412A70" w:rsidRPr="00FE03BF" w:rsidRDefault="00412A70" w:rsidP="00D77730">
            <w:pPr>
              <w:pStyle w:val="TAL"/>
              <w:rPr>
                <w:lang w:eastAsia="zh-CN"/>
              </w:rPr>
            </w:pPr>
            <w:del w:id="640" w:author="zhangyufeng@caict.ac.cn" w:date="2025-11-19T02:25:00Z" w16du:dateUtc="2025-11-18T18:25:00Z">
              <w:r w:rsidRPr="00FE03BF" w:rsidDel="00CA0006">
                <w:rPr>
                  <w:lang w:eastAsia="zh-CN"/>
                </w:rPr>
                <w:delText>8</w:delText>
              </w:r>
            </w:del>
            <w:ins w:id="641" w:author="zhangyufeng@caict.ac.cn" w:date="2025-11-19T02:25:00Z" w16du:dateUtc="2025-11-18T18:25:00Z">
              <w:r w:rsidR="00CA0006" w:rsidRPr="00FE03BF">
                <w:rPr>
                  <w:rFonts w:hint="eastAsia"/>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19A62033" w14:textId="02B11343" w:rsidR="00412A70" w:rsidRPr="00FE03BF"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52E062B" w14:textId="5E3C9CA6" w:rsidR="00412A70" w:rsidRPr="00FE03BF" w:rsidRDefault="00412A70" w:rsidP="00D77730">
            <w:pPr>
              <w:pStyle w:val="TAL"/>
            </w:pPr>
          </w:p>
        </w:tc>
      </w:tr>
      <w:tr w:rsidR="00412A70" w:rsidRPr="00FE03BF" w14:paraId="19A7ED8A" w14:textId="0A3BCD37" w:rsidTr="00FC36B1">
        <w:tc>
          <w:tcPr>
            <w:tcW w:w="4536" w:type="dxa"/>
            <w:tcBorders>
              <w:top w:val="single" w:sz="4" w:space="0" w:color="auto"/>
              <w:left w:val="single" w:sz="4" w:space="0" w:color="auto"/>
              <w:bottom w:val="single" w:sz="4" w:space="0" w:color="auto"/>
              <w:right w:val="single" w:sz="4" w:space="0" w:color="auto"/>
            </w:tcBorders>
            <w:hideMark/>
          </w:tcPr>
          <w:p w14:paraId="5EC02FFE" w14:textId="4E570DE1" w:rsidR="00412A70" w:rsidRPr="00FE03BF" w:rsidRDefault="00412A70" w:rsidP="00D77730">
            <w:pPr>
              <w:pStyle w:val="TAL"/>
            </w:pPr>
            <w:r w:rsidRPr="00FE03BF">
              <w:t xml:space="preserve">     }</w:t>
            </w:r>
          </w:p>
        </w:tc>
        <w:tc>
          <w:tcPr>
            <w:tcW w:w="2268" w:type="dxa"/>
            <w:tcBorders>
              <w:top w:val="single" w:sz="4" w:space="0" w:color="auto"/>
              <w:left w:val="single" w:sz="4" w:space="0" w:color="auto"/>
              <w:bottom w:val="single" w:sz="4" w:space="0" w:color="auto"/>
              <w:right w:val="single" w:sz="4" w:space="0" w:color="auto"/>
            </w:tcBorders>
          </w:tcPr>
          <w:p w14:paraId="0DFE11F2" w14:textId="7CBC3D89" w:rsidR="00412A70" w:rsidRPr="00FE03BF" w:rsidRDefault="00412A70"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67032F41" w14:textId="5C91B7F0" w:rsidR="00412A70" w:rsidRPr="00FE03BF"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038AF40" w14:textId="5D4A661A" w:rsidR="00412A70" w:rsidRPr="00FE03BF" w:rsidRDefault="00412A70" w:rsidP="00D77730">
            <w:pPr>
              <w:pStyle w:val="TAL"/>
            </w:pPr>
          </w:p>
        </w:tc>
      </w:tr>
      <w:tr w:rsidR="00412A70" w:rsidRPr="00FE03BF" w:rsidDel="00CA0006" w14:paraId="7348A4CF" w14:textId="06388EED" w:rsidTr="00FC36B1">
        <w:trPr>
          <w:del w:id="642" w:author="zhangyufeng@caict.ac.cn" w:date="2025-11-19T02:24:00Z"/>
        </w:trPr>
        <w:tc>
          <w:tcPr>
            <w:tcW w:w="4536" w:type="dxa"/>
            <w:tcBorders>
              <w:top w:val="single" w:sz="4" w:space="0" w:color="auto"/>
              <w:left w:val="single" w:sz="4" w:space="0" w:color="auto"/>
              <w:bottom w:val="single" w:sz="4" w:space="0" w:color="auto"/>
              <w:right w:val="single" w:sz="4" w:space="0" w:color="auto"/>
            </w:tcBorders>
          </w:tcPr>
          <w:p w14:paraId="5A507EF4" w14:textId="5F079EC1" w:rsidR="00412A70" w:rsidRPr="00FE03BF" w:rsidDel="00CA0006" w:rsidRDefault="00412A70" w:rsidP="00D77730">
            <w:pPr>
              <w:pStyle w:val="TAL"/>
              <w:rPr>
                <w:del w:id="643" w:author="zhangyufeng@caict.ac.cn" w:date="2025-11-19T02:24:00Z" w16du:dateUtc="2025-11-18T18:24:00Z"/>
              </w:rPr>
            </w:pPr>
          </w:p>
        </w:tc>
        <w:tc>
          <w:tcPr>
            <w:tcW w:w="2268" w:type="dxa"/>
            <w:tcBorders>
              <w:top w:val="single" w:sz="4" w:space="0" w:color="auto"/>
              <w:left w:val="single" w:sz="4" w:space="0" w:color="auto"/>
              <w:bottom w:val="single" w:sz="4" w:space="0" w:color="auto"/>
              <w:right w:val="single" w:sz="4" w:space="0" w:color="auto"/>
            </w:tcBorders>
          </w:tcPr>
          <w:p w14:paraId="5D234B35" w14:textId="4262407C" w:rsidR="00412A70" w:rsidRPr="00FE03BF" w:rsidDel="00CA0006" w:rsidRDefault="00412A70" w:rsidP="00D77730">
            <w:pPr>
              <w:pStyle w:val="TAL"/>
              <w:rPr>
                <w:del w:id="644" w:author="zhangyufeng@caict.ac.cn" w:date="2025-11-19T02:24:00Z" w16du:dateUtc="2025-11-18T18:24:00Z"/>
              </w:rPr>
            </w:pPr>
          </w:p>
        </w:tc>
        <w:tc>
          <w:tcPr>
            <w:tcW w:w="1701" w:type="dxa"/>
            <w:tcBorders>
              <w:top w:val="single" w:sz="4" w:space="0" w:color="auto"/>
              <w:left w:val="single" w:sz="4" w:space="0" w:color="auto"/>
              <w:bottom w:val="single" w:sz="4" w:space="0" w:color="auto"/>
              <w:right w:val="single" w:sz="4" w:space="0" w:color="auto"/>
            </w:tcBorders>
          </w:tcPr>
          <w:p w14:paraId="2E092A3D" w14:textId="4E509DE0" w:rsidR="00412A70" w:rsidRPr="00FE03BF" w:rsidDel="00CA0006" w:rsidRDefault="00412A70" w:rsidP="00D77730">
            <w:pPr>
              <w:pStyle w:val="TAL"/>
              <w:rPr>
                <w:del w:id="645" w:author="zhangyufeng@caict.ac.cn" w:date="2025-11-19T02:24:00Z" w16du:dateUtc="2025-11-18T18:24:00Z"/>
              </w:rPr>
            </w:pPr>
          </w:p>
        </w:tc>
        <w:tc>
          <w:tcPr>
            <w:tcW w:w="1245" w:type="dxa"/>
            <w:tcBorders>
              <w:top w:val="single" w:sz="4" w:space="0" w:color="auto"/>
              <w:left w:val="single" w:sz="4" w:space="0" w:color="auto"/>
              <w:bottom w:val="single" w:sz="4" w:space="0" w:color="auto"/>
              <w:right w:val="single" w:sz="4" w:space="0" w:color="auto"/>
            </w:tcBorders>
          </w:tcPr>
          <w:p w14:paraId="30A634E9" w14:textId="05C5897F" w:rsidR="00412A70" w:rsidRPr="00FE03BF" w:rsidDel="00CA0006" w:rsidRDefault="00412A70" w:rsidP="00D77730">
            <w:pPr>
              <w:pStyle w:val="TAL"/>
              <w:rPr>
                <w:del w:id="646" w:author="zhangyufeng@caict.ac.cn" w:date="2025-11-19T02:24:00Z" w16du:dateUtc="2025-11-18T18:24:00Z"/>
              </w:rPr>
            </w:pPr>
          </w:p>
        </w:tc>
      </w:tr>
      <w:tr w:rsidR="00412A70" w:rsidRPr="00FE03BF" w:rsidDel="00CA0006" w14:paraId="1B5C9898" w14:textId="71E944E4" w:rsidTr="00FC36B1">
        <w:trPr>
          <w:del w:id="647" w:author="zhangyufeng@caict.ac.cn" w:date="2025-11-19T02:24:00Z"/>
        </w:trPr>
        <w:tc>
          <w:tcPr>
            <w:tcW w:w="4536" w:type="dxa"/>
            <w:tcBorders>
              <w:top w:val="single" w:sz="4" w:space="0" w:color="auto"/>
              <w:left w:val="single" w:sz="4" w:space="0" w:color="auto"/>
              <w:bottom w:val="single" w:sz="4" w:space="0" w:color="auto"/>
              <w:right w:val="single" w:sz="4" w:space="0" w:color="auto"/>
            </w:tcBorders>
            <w:hideMark/>
          </w:tcPr>
          <w:p w14:paraId="44E7950E" w14:textId="3BD17243" w:rsidR="00412A70" w:rsidRPr="00FE03BF" w:rsidDel="00CA0006" w:rsidRDefault="00412A70" w:rsidP="00D77730">
            <w:pPr>
              <w:pStyle w:val="TAL"/>
              <w:rPr>
                <w:del w:id="648" w:author="zhangyufeng@caict.ac.cn" w:date="2025-11-19T02:24:00Z" w16du:dateUtc="2025-11-18T18:24:00Z"/>
              </w:rPr>
            </w:pPr>
            <w:del w:id="649" w:author="zhangyufeng@caict.ac.cn" w:date="2025-11-19T02:24:00Z" w16du:dateUtc="2025-11-18T18:24:00Z">
              <w:r w:rsidRPr="00FE03BF" w:rsidDel="00CA0006">
                <w:delText xml:space="preserve">  reportFreqConfiguration SEQUENCE {</w:delText>
              </w:r>
            </w:del>
          </w:p>
        </w:tc>
        <w:tc>
          <w:tcPr>
            <w:tcW w:w="2268" w:type="dxa"/>
            <w:tcBorders>
              <w:top w:val="single" w:sz="4" w:space="0" w:color="auto"/>
              <w:left w:val="single" w:sz="4" w:space="0" w:color="auto"/>
              <w:bottom w:val="single" w:sz="4" w:space="0" w:color="auto"/>
              <w:right w:val="single" w:sz="4" w:space="0" w:color="auto"/>
            </w:tcBorders>
          </w:tcPr>
          <w:p w14:paraId="034E1DAB" w14:textId="6D193D64" w:rsidR="00412A70" w:rsidRPr="00FE03BF" w:rsidDel="00CA0006" w:rsidRDefault="00412A70" w:rsidP="00D77730">
            <w:pPr>
              <w:pStyle w:val="TAL"/>
              <w:rPr>
                <w:del w:id="650" w:author="zhangyufeng@caict.ac.cn" w:date="2025-11-19T02:24:00Z" w16du:dateUtc="2025-11-18T18:24:00Z"/>
              </w:rPr>
            </w:pPr>
          </w:p>
        </w:tc>
        <w:tc>
          <w:tcPr>
            <w:tcW w:w="1701" w:type="dxa"/>
            <w:tcBorders>
              <w:top w:val="single" w:sz="4" w:space="0" w:color="auto"/>
              <w:left w:val="single" w:sz="4" w:space="0" w:color="auto"/>
              <w:bottom w:val="single" w:sz="4" w:space="0" w:color="auto"/>
              <w:right w:val="single" w:sz="4" w:space="0" w:color="auto"/>
            </w:tcBorders>
          </w:tcPr>
          <w:p w14:paraId="66D4EBF5" w14:textId="7C552959" w:rsidR="00412A70" w:rsidRPr="00FE03BF" w:rsidDel="00CA0006" w:rsidRDefault="00412A70" w:rsidP="00D77730">
            <w:pPr>
              <w:pStyle w:val="TAL"/>
              <w:rPr>
                <w:del w:id="651" w:author="zhangyufeng@caict.ac.cn" w:date="2025-11-19T02:24:00Z" w16du:dateUtc="2025-11-18T18:24:00Z"/>
              </w:rPr>
            </w:pPr>
          </w:p>
        </w:tc>
        <w:tc>
          <w:tcPr>
            <w:tcW w:w="1245" w:type="dxa"/>
            <w:tcBorders>
              <w:top w:val="single" w:sz="4" w:space="0" w:color="auto"/>
              <w:left w:val="single" w:sz="4" w:space="0" w:color="auto"/>
              <w:bottom w:val="single" w:sz="4" w:space="0" w:color="auto"/>
              <w:right w:val="single" w:sz="4" w:space="0" w:color="auto"/>
            </w:tcBorders>
          </w:tcPr>
          <w:p w14:paraId="116CF0BF" w14:textId="6A203DA1" w:rsidR="00412A70" w:rsidRPr="00FE03BF" w:rsidDel="00CA0006" w:rsidRDefault="00412A70" w:rsidP="00D77730">
            <w:pPr>
              <w:pStyle w:val="TAL"/>
              <w:rPr>
                <w:del w:id="652" w:author="zhangyufeng@caict.ac.cn" w:date="2025-11-19T02:24:00Z" w16du:dateUtc="2025-11-18T18:24:00Z"/>
              </w:rPr>
            </w:pPr>
          </w:p>
        </w:tc>
      </w:tr>
      <w:tr w:rsidR="00412A70" w:rsidRPr="00FE03BF" w:rsidDel="00CA0006" w14:paraId="352EF236" w14:textId="2E3222A9" w:rsidTr="00FC36B1">
        <w:trPr>
          <w:del w:id="653" w:author="zhangyufeng@caict.ac.cn" w:date="2025-11-19T02:24:00Z"/>
        </w:trPr>
        <w:tc>
          <w:tcPr>
            <w:tcW w:w="4536" w:type="dxa"/>
            <w:tcBorders>
              <w:top w:val="single" w:sz="4" w:space="0" w:color="auto"/>
              <w:left w:val="single" w:sz="4" w:space="0" w:color="auto"/>
              <w:bottom w:val="single" w:sz="4" w:space="0" w:color="auto"/>
              <w:right w:val="single" w:sz="4" w:space="0" w:color="auto"/>
            </w:tcBorders>
            <w:hideMark/>
          </w:tcPr>
          <w:p w14:paraId="4A56C474" w14:textId="5FDB9CFE" w:rsidR="00412A70" w:rsidRPr="00FE03BF" w:rsidDel="00CA0006" w:rsidRDefault="00412A70" w:rsidP="00D77730">
            <w:pPr>
              <w:pStyle w:val="TAL"/>
              <w:ind w:firstLineChars="200" w:firstLine="360"/>
              <w:rPr>
                <w:del w:id="654" w:author="zhangyufeng@caict.ac.cn" w:date="2025-11-19T02:24:00Z" w16du:dateUtc="2025-11-18T18:24:00Z"/>
              </w:rPr>
            </w:pPr>
            <w:del w:id="655" w:author="zhangyufeng@caict.ac.cn" w:date="2025-11-19T02:24:00Z" w16du:dateUtc="2025-11-18T18:24:00Z">
              <w:r w:rsidRPr="00FE03BF" w:rsidDel="00CA0006">
                <w:delText>pmi-FormatIndicator</w:delText>
              </w:r>
            </w:del>
          </w:p>
        </w:tc>
        <w:tc>
          <w:tcPr>
            <w:tcW w:w="2268" w:type="dxa"/>
            <w:tcBorders>
              <w:top w:val="single" w:sz="4" w:space="0" w:color="auto"/>
              <w:left w:val="single" w:sz="4" w:space="0" w:color="auto"/>
              <w:bottom w:val="single" w:sz="4" w:space="0" w:color="auto"/>
              <w:right w:val="single" w:sz="4" w:space="0" w:color="auto"/>
            </w:tcBorders>
            <w:hideMark/>
          </w:tcPr>
          <w:p w14:paraId="7DBB69AF" w14:textId="5766AB5E" w:rsidR="00412A70" w:rsidRPr="00FE03BF" w:rsidDel="00CA0006" w:rsidRDefault="00412A70" w:rsidP="00D77730">
            <w:pPr>
              <w:pStyle w:val="TAL"/>
              <w:rPr>
                <w:del w:id="656" w:author="zhangyufeng@caict.ac.cn" w:date="2025-11-19T02:24:00Z" w16du:dateUtc="2025-11-18T18:24:00Z"/>
              </w:rPr>
            </w:pPr>
            <w:del w:id="657" w:author="zhangyufeng@caict.ac.cn" w:date="2025-11-19T02:24:00Z" w16du:dateUtc="2025-11-18T18:24:00Z">
              <w:r w:rsidRPr="00FE03BF" w:rsidDel="00CA0006">
                <w:delText>subbandPMI</w:delText>
              </w:r>
            </w:del>
          </w:p>
        </w:tc>
        <w:tc>
          <w:tcPr>
            <w:tcW w:w="1701" w:type="dxa"/>
            <w:tcBorders>
              <w:top w:val="single" w:sz="4" w:space="0" w:color="auto"/>
              <w:left w:val="single" w:sz="4" w:space="0" w:color="auto"/>
              <w:bottom w:val="single" w:sz="4" w:space="0" w:color="auto"/>
              <w:right w:val="single" w:sz="4" w:space="0" w:color="auto"/>
            </w:tcBorders>
          </w:tcPr>
          <w:p w14:paraId="19D24CB9" w14:textId="18C91044" w:rsidR="00412A70" w:rsidRPr="00FE03BF" w:rsidDel="00CA0006" w:rsidRDefault="00412A70" w:rsidP="00D77730">
            <w:pPr>
              <w:pStyle w:val="TAL"/>
              <w:rPr>
                <w:del w:id="658" w:author="zhangyufeng@caict.ac.cn" w:date="2025-11-19T02:24:00Z" w16du:dateUtc="2025-11-18T18:24:00Z"/>
              </w:rPr>
            </w:pPr>
          </w:p>
        </w:tc>
        <w:tc>
          <w:tcPr>
            <w:tcW w:w="1245" w:type="dxa"/>
            <w:tcBorders>
              <w:top w:val="single" w:sz="4" w:space="0" w:color="auto"/>
              <w:left w:val="single" w:sz="4" w:space="0" w:color="auto"/>
              <w:bottom w:val="single" w:sz="4" w:space="0" w:color="auto"/>
              <w:right w:val="single" w:sz="4" w:space="0" w:color="auto"/>
            </w:tcBorders>
          </w:tcPr>
          <w:p w14:paraId="33D60949" w14:textId="7481AF61" w:rsidR="00412A70" w:rsidRPr="00FE03BF" w:rsidDel="00CA0006" w:rsidRDefault="00412A70" w:rsidP="00D77730">
            <w:pPr>
              <w:pStyle w:val="TAL"/>
              <w:rPr>
                <w:del w:id="659" w:author="zhangyufeng@caict.ac.cn" w:date="2025-11-19T02:24:00Z" w16du:dateUtc="2025-11-18T18:24:00Z"/>
              </w:rPr>
            </w:pPr>
          </w:p>
        </w:tc>
      </w:tr>
      <w:tr w:rsidR="00412A70" w:rsidRPr="00FE03BF" w:rsidDel="00CA0006" w14:paraId="72591291" w14:textId="310F71EA" w:rsidTr="00FC36B1">
        <w:trPr>
          <w:del w:id="660" w:author="zhangyufeng@caict.ac.cn" w:date="2025-11-19T02:24:00Z"/>
        </w:trPr>
        <w:tc>
          <w:tcPr>
            <w:tcW w:w="4536" w:type="dxa"/>
            <w:tcBorders>
              <w:top w:val="single" w:sz="4" w:space="0" w:color="auto"/>
              <w:left w:val="single" w:sz="4" w:space="0" w:color="auto"/>
              <w:bottom w:val="single" w:sz="4" w:space="0" w:color="auto"/>
              <w:right w:val="single" w:sz="4" w:space="0" w:color="auto"/>
            </w:tcBorders>
            <w:hideMark/>
          </w:tcPr>
          <w:p w14:paraId="650EE066" w14:textId="48556343" w:rsidR="00412A70" w:rsidRPr="00FE03BF" w:rsidDel="00CA0006" w:rsidRDefault="00412A70" w:rsidP="00D77730">
            <w:pPr>
              <w:pStyle w:val="TAL"/>
              <w:rPr>
                <w:del w:id="661" w:author="zhangyufeng@caict.ac.cn" w:date="2025-11-19T02:24:00Z" w16du:dateUtc="2025-11-18T18:24:00Z"/>
              </w:rPr>
            </w:pPr>
            <w:del w:id="662" w:author="zhangyufeng@caict.ac.cn" w:date="2025-11-19T02:24:00Z" w16du:dateUtc="2025-11-18T18:24:00Z">
              <w:r w:rsidRPr="00FE03BF" w:rsidDel="00CA000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6C3A0A5" w14:textId="0ECDE66C" w:rsidR="00412A70" w:rsidRPr="00FE03BF" w:rsidDel="00CA0006" w:rsidRDefault="00412A70" w:rsidP="00D77730">
            <w:pPr>
              <w:pStyle w:val="TAL"/>
              <w:rPr>
                <w:del w:id="663" w:author="zhangyufeng@caict.ac.cn" w:date="2025-11-19T02:24:00Z" w16du:dateUtc="2025-11-18T18:24:00Z"/>
              </w:rPr>
            </w:pPr>
          </w:p>
        </w:tc>
        <w:tc>
          <w:tcPr>
            <w:tcW w:w="1701" w:type="dxa"/>
            <w:tcBorders>
              <w:top w:val="single" w:sz="4" w:space="0" w:color="auto"/>
              <w:left w:val="single" w:sz="4" w:space="0" w:color="auto"/>
              <w:bottom w:val="single" w:sz="4" w:space="0" w:color="auto"/>
              <w:right w:val="single" w:sz="4" w:space="0" w:color="auto"/>
            </w:tcBorders>
          </w:tcPr>
          <w:p w14:paraId="19F68986" w14:textId="0C0D71FD" w:rsidR="00412A70" w:rsidRPr="00FE03BF" w:rsidDel="00CA0006" w:rsidRDefault="00412A70" w:rsidP="00D77730">
            <w:pPr>
              <w:pStyle w:val="TAL"/>
              <w:rPr>
                <w:del w:id="664" w:author="zhangyufeng@caict.ac.cn" w:date="2025-11-19T02:24:00Z" w16du:dateUtc="2025-11-18T18:24:00Z"/>
              </w:rPr>
            </w:pPr>
          </w:p>
        </w:tc>
        <w:tc>
          <w:tcPr>
            <w:tcW w:w="1245" w:type="dxa"/>
            <w:tcBorders>
              <w:top w:val="single" w:sz="4" w:space="0" w:color="auto"/>
              <w:left w:val="single" w:sz="4" w:space="0" w:color="auto"/>
              <w:bottom w:val="single" w:sz="4" w:space="0" w:color="auto"/>
              <w:right w:val="single" w:sz="4" w:space="0" w:color="auto"/>
            </w:tcBorders>
          </w:tcPr>
          <w:p w14:paraId="22069A45" w14:textId="7ADAA596" w:rsidR="00412A70" w:rsidRPr="00FE03BF" w:rsidDel="00CA0006" w:rsidRDefault="00412A70" w:rsidP="00D77730">
            <w:pPr>
              <w:pStyle w:val="TAL"/>
              <w:rPr>
                <w:del w:id="665" w:author="zhangyufeng@caict.ac.cn" w:date="2025-11-19T02:24:00Z" w16du:dateUtc="2025-11-18T18:24:00Z"/>
              </w:rPr>
            </w:pPr>
          </w:p>
        </w:tc>
      </w:tr>
      <w:tr w:rsidR="00412A70" w:rsidRPr="00FE03BF" w14:paraId="2A1EAC2F" w14:textId="5A33A526" w:rsidTr="00FC36B1">
        <w:tc>
          <w:tcPr>
            <w:tcW w:w="4536" w:type="dxa"/>
            <w:tcBorders>
              <w:top w:val="single" w:sz="4" w:space="0" w:color="auto"/>
              <w:left w:val="single" w:sz="4" w:space="0" w:color="auto"/>
              <w:bottom w:val="single" w:sz="4" w:space="0" w:color="auto"/>
              <w:right w:val="single" w:sz="4" w:space="0" w:color="auto"/>
            </w:tcBorders>
            <w:hideMark/>
          </w:tcPr>
          <w:p w14:paraId="5E2A4C25" w14:textId="480D0AD7" w:rsidR="00412A70" w:rsidRPr="00FE03BF" w:rsidRDefault="00412A70" w:rsidP="00D77730">
            <w:pPr>
              <w:pStyle w:val="TAL"/>
            </w:pPr>
            <w:r w:rsidRPr="00FE03BF">
              <w:t>}</w:t>
            </w:r>
          </w:p>
        </w:tc>
        <w:tc>
          <w:tcPr>
            <w:tcW w:w="2268" w:type="dxa"/>
            <w:tcBorders>
              <w:top w:val="single" w:sz="4" w:space="0" w:color="auto"/>
              <w:left w:val="single" w:sz="4" w:space="0" w:color="auto"/>
              <w:bottom w:val="single" w:sz="4" w:space="0" w:color="auto"/>
              <w:right w:val="single" w:sz="4" w:space="0" w:color="auto"/>
            </w:tcBorders>
          </w:tcPr>
          <w:p w14:paraId="17B810DE" w14:textId="3765A45C" w:rsidR="00412A70" w:rsidRPr="00FE03BF" w:rsidRDefault="00412A70"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0B6BDDEF" w14:textId="515F377C" w:rsidR="00412A70" w:rsidRPr="00FE03BF"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42DBFAA" w14:textId="4CE076A0" w:rsidR="00412A70" w:rsidRPr="00FE03BF" w:rsidRDefault="00412A70" w:rsidP="00D77730">
            <w:pPr>
              <w:pStyle w:val="TAL"/>
            </w:pPr>
          </w:p>
        </w:tc>
      </w:tr>
    </w:tbl>
    <w:p w14:paraId="75C04F3A" w14:textId="77777777" w:rsidR="00412A70" w:rsidRPr="00FE03BF" w:rsidRDefault="00412A70" w:rsidP="00412A70">
      <w:pPr>
        <w:rPr>
          <w:ins w:id="666" w:author="zhangyufeng@caict.ac.cn" w:date="2025-11-06T16:10:00Z" w16du:dateUtc="2025-11-06T08:10:00Z"/>
          <w:lang w:eastAsia="zh-CN"/>
        </w:rPr>
      </w:pPr>
    </w:p>
    <w:p w14:paraId="6DA39359" w14:textId="4B243900" w:rsidR="003705EB" w:rsidRPr="00FE03BF" w:rsidRDefault="003705EB" w:rsidP="003705EB">
      <w:pPr>
        <w:pStyle w:val="TH"/>
        <w:rPr>
          <w:ins w:id="667" w:author="zhangyufeng@caict.ac.cn" w:date="2025-11-18T23:57:00Z" w16du:dateUtc="2025-11-18T15:57:00Z"/>
        </w:rPr>
      </w:pPr>
      <w:ins w:id="668" w:author="zhangyufeng@caict.ac.cn" w:date="2025-11-18T23:57:00Z" w16du:dateUtc="2025-11-18T15:57:00Z">
        <w:r w:rsidRPr="00FE03BF">
          <w:t xml:space="preserve">Table </w:t>
        </w:r>
      </w:ins>
      <w:ins w:id="669" w:author="zhangyufeng@caict.ac.cn" w:date="2025-11-18T23:58:00Z" w16du:dateUtc="2025-11-18T15:58:00Z">
        <w:r w:rsidRPr="00FE03BF">
          <w:t>6.3.</w:t>
        </w:r>
        <w:r w:rsidRPr="00FE03BF">
          <w:rPr>
            <w:rFonts w:hint="eastAsia"/>
            <w:lang w:eastAsia="zh-CN"/>
          </w:rPr>
          <w:t>2</w:t>
        </w:r>
        <w:r w:rsidRPr="00FE03BF">
          <w:t>.1.</w:t>
        </w:r>
        <w:r w:rsidRPr="00FE03BF">
          <w:rPr>
            <w:rFonts w:hint="eastAsia"/>
            <w:lang w:eastAsia="zh-CN"/>
          </w:rPr>
          <w:t>5</w:t>
        </w:r>
        <w:r w:rsidRPr="00FE03BF">
          <w:t>.4.3.1-</w:t>
        </w:r>
        <w:r w:rsidRPr="00FE03BF">
          <w:rPr>
            <w:rFonts w:hint="eastAsia"/>
            <w:lang w:eastAsia="zh-CN"/>
          </w:rPr>
          <w:t>4</w:t>
        </w:r>
      </w:ins>
      <w:ins w:id="670" w:author="zhangyufeng@caict.ac.cn" w:date="2025-11-18T23:57:00Z" w16du:dateUtc="2025-11-18T15:57:00Z">
        <w:r w:rsidRPr="00FE03BF">
          <w:t xml:space="preserve">: </w:t>
        </w:r>
        <w:r w:rsidRPr="00FE03BF">
          <w:rPr>
            <w:rFonts w:eastAsia="Calibri"/>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05EB" w:rsidRPr="00FE03BF" w14:paraId="5FB181DE" w14:textId="77777777" w:rsidTr="00E93447">
        <w:trPr>
          <w:ins w:id="671" w:author="zhangyufeng@caict.ac.cn" w:date="2025-11-18T23:57:00Z"/>
        </w:trPr>
        <w:tc>
          <w:tcPr>
            <w:tcW w:w="9750" w:type="dxa"/>
            <w:gridSpan w:val="4"/>
            <w:tcBorders>
              <w:top w:val="single" w:sz="4" w:space="0" w:color="auto"/>
              <w:left w:val="single" w:sz="4" w:space="0" w:color="auto"/>
              <w:bottom w:val="single" w:sz="4" w:space="0" w:color="auto"/>
              <w:right w:val="single" w:sz="4" w:space="0" w:color="auto"/>
            </w:tcBorders>
            <w:hideMark/>
          </w:tcPr>
          <w:p w14:paraId="3758AB54" w14:textId="77777777" w:rsidR="003705EB" w:rsidRPr="00FE03BF" w:rsidRDefault="003705EB" w:rsidP="00E93447">
            <w:pPr>
              <w:pStyle w:val="TAH"/>
              <w:jc w:val="left"/>
              <w:rPr>
                <w:ins w:id="672" w:author="zhangyufeng@caict.ac.cn" w:date="2025-11-18T23:57:00Z" w16du:dateUtc="2025-11-18T15:57:00Z"/>
                <w:rFonts w:eastAsia="Calibri"/>
                <w:szCs w:val="24"/>
              </w:rPr>
            </w:pPr>
            <w:ins w:id="673" w:author="zhangyufeng@caict.ac.cn" w:date="2025-11-18T23:57:00Z" w16du:dateUtc="2025-11-18T15:57:00Z">
              <w:r w:rsidRPr="00FE03BF">
                <w:rPr>
                  <w:b w:val="0"/>
                </w:rPr>
                <w:t xml:space="preserve">Derivation Path: TS 38.508-1 [6], clause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w:t>
              </w:r>
              <w:r w:rsidRPr="00FE03BF">
                <w:rPr>
                  <w:b w:val="0"/>
                </w:rPr>
                <w:t xml:space="preserve">, Table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2.5-18</w:t>
              </w:r>
            </w:ins>
          </w:p>
        </w:tc>
      </w:tr>
      <w:tr w:rsidR="003705EB" w:rsidRPr="00FE03BF" w14:paraId="7CF77517" w14:textId="77777777" w:rsidTr="00E93447">
        <w:trPr>
          <w:ins w:id="674" w:author="zhangyufeng@caict.ac.cn" w:date="2025-11-18T23:57:00Z"/>
        </w:trPr>
        <w:tc>
          <w:tcPr>
            <w:tcW w:w="4536" w:type="dxa"/>
            <w:tcBorders>
              <w:top w:val="single" w:sz="4" w:space="0" w:color="auto"/>
              <w:left w:val="single" w:sz="4" w:space="0" w:color="auto"/>
              <w:bottom w:val="single" w:sz="4" w:space="0" w:color="auto"/>
              <w:right w:val="single" w:sz="4" w:space="0" w:color="auto"/>
            </w:tcBorders>
            <w:hideMark/>
          </w:tcPr>
          <w:p w14:paraId="37CFFF03" w14:textId="77777777" w:rsidR="003705EB" w:rsidRPr="00FE03BF" w:rsidRDefault="003705EB" w:rsidP="00E93447">
            <w:pPr>
              <w:keepNext/>
              <w:keepLines/>
              <w:spacing w:after="0" w:line="276" w:lineRule="auto"/>
              <w:jc w:val="center"/>
              <w:rPr>
                <w:ins w:id="675" w:author="zhangyufeng@caict.ac.cn" w:date="2025-11-18T23:57:00Z" w16du:dateUtc="2025-11-18T15:57:00Z"/>
                <w:rFonts w:ascii="Arial" w:eastAsia="Calibri" w:hAnsi="Arial"/>
                <w:b/>
                <w:sz w:val="18"/>
                <w:szCs w:val="24"/>
              </w:rPr>
            </w:pPr>
            <w:ins w:id="676" w:author="zhangyufeng@caict.ac.cn" w:date="2025-11-18T23:57:00Z" w16du:dateUtc="2025-11-18T15:57:00Z">
              <w:r w:rsidRPr="00FE03BF">
                <w:rPr>
                  <w:rFonts w:ascii="Arial" w:eastAsia="Calibri" w:hAnsi="Arial"/>
                  <w:b/>
                  <w:sz w:val="18"/>
                  <w:szCs w:val="24"/>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176D601" w14:textId="77777777" w:rsidR="003705EB" w:rsidRPr="00FE03BF" w:rsidRDefault="003705EB" w:rsidP="00E93447">
            <w:pPr>
              <w:keepNext/>
              <w:keepLines/>
              <w:spacing w:after="0" w:line="276" w:lineRule="auto"/>
              <w:jc w:val="center"/>
              <w:rPr>
                <w:ins w:id="677" w:author="zhangyufeng@caict.ac.cn" w:date="2025-11-18T23:57:00Z" w16du:dateUtc="2025-11-18T15:57:00Z"/>
                <w:rFonts w:ascii="Arial" w:eastAsia="Calibri" w:hAnsi="Arial"/>
                <w:b/>
                <w:sz w:val="18"/>
                <w:szCs w:val="24"/>
              </w:rPr>
            </w:pPr>
            <w:ins w:id="678" w:author="zhangyufeng@caict.ac.cn" w:date="2025-11-18T23:57:00Z" w16du:dateUtc="2025-11-18T15:57:00Z">
              <w:r w:rsidRPr="00FE03BF">
                <w:rPr>
                  <w:rFonts w:ascii="Arial" w:eastAsia="Calibri" w:hAnsi="Arial"/>
                  <w:b/>
                  <w:sz w:val="18"/>
                  <w:szCs w:val="24"/>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6FCBBE2" w14:textId="77777777" w:rsidR="003705EB" w:rsidRPr="00FE03BF" w:rsidRDefault="003705EB" w:rsidP="00E93447">
            <w:pPr>
              <w:keepNext/>
              <w:keepLines/>
              <w:spacing w:after="0" w:line="276" w:lineRule="auto"/>
              <w:jc w:val="center"/>
              <w:rPr>
                <w:ins w:id="679" w:author="zhangyufeng@caict.ac.cn" w:date="2025-11-18T23:57:00Z" w16du:dateUtc="2025-11-18T15:57:00Z"/>
                <w:rFonts w:ascii="Arial" w:eastAsia="Calibri" w:hAnsi="Arial"/>
                <w:b/>
                <w:sz w:val="18"/>
                <w:szCs w:val="24"/>
              </w:rPr>
            </w:pPr>
            <w:ins w:id="680" w:author="zhangyufeng@caict.ac.cn" w:date="2025-11-18T23:57:00Z" w16du:dateUtc="2025-11-18T15:57:00Z">
              <w:r w:rsidRPr="00FE03BF">
                <w:rPr>
                  <w:rFonts w:ascii="Arial" w:eastAsia="Calibri" w:hAnsi="Arial"/>
                  <w:b/>
                  <w:sz w:val="18"/>
                  <w:szCs w:val="24"/>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8C08693" w14:textId="77777777" w:rsidR="003705EB" w:rsidRPr="00FE03BF" w:rsidRDefault="003705EB" w:rsidP="00E93447">
            <w:pPr>
              <w:keepNext/>
              <w:keepLines/>
              <w:spacing w:after="0" w:line="276" w:lineRule="auto"/>
              <w:jc w:val="center"/>
              <w:rPr>
                <w:ins w:id="681" w:author="zhangyufeng@caict.ac.cn" w:date="2025-11-18T23:57:00Z" w16du:dateUtc="2025-11-18T15:57:00Z"/>
                <w:rFonts w:ascii="Arial" w:eastAsia="Calibri" w:hAnsi="Arial"/>
                <w:b/>
                <w:sz w:val="18"/>
                <w:szCs w:val="24"/>
              </w:rPr>
            </w:pPr>
            <w:ins w:id="682" w:author="zhangyufeng@caict.ac.cn" w:date="2025-11-18T23:57:00Z" w16du:dateUtc="2025-11-18T15:57:00Z">
              <w:r w:rsidRPr="00FE03BF">
                <w:rPr>
                  <w:rFonts w:ascii="Arial" w:eastAsia="Calibri" w:hAnsi="Arial"/>
                  <w:b/>
                  <w:sz w:val="18"/>
                  <w:szCs w:val="24"/>
                </w:rPr>
                <w:t>Condition</w:t>
              </w:r>
            </w:ins>
          </w:p>
        </w:tc>
      </w:tr>
      <w:tr w:rsidR="003705EB" w:rsidRPr="00FE03BF" w14:paraId="45C43342" w14:textId="77777777" w:rsidTr="00E93447">
        <w:trPr>
          <w:ins w:id="683" w:author="zhangyufeng@caict.ac.cn" w:date="2025-11-18T23:57:00Z"/>
        </w:trPr>
        <w:tc>
          <w:tcPr>
            <w:tcW w:w="4536" w:type="dxa"/>
            <w:tcBorders>
              <w:top w:val="single" w:sz="4" w:space="0" w:color="auto"/>
              <w:left w:val="single" w:sz="4" w:space="0" w:color="auto"/>
              <w:bottom w:val="single" w:sz="4" w:space="0" w:color="auto"/>
              <w:right w:val="single" w:sz="4" w:space="0" w:color="auto"/>
            </w:tcBorders>
            <w:hideMark/>
          </w:tcPr>
          <w:p w14:paraId="3C53DC55" w14:textId="77777777" w:rsidR="003705EB" w:rsidRPr="00FE03BF" w:rsidRDefault="003705EB" w:rsidP="00E93447">
            <w:pPr>
              <w:keepNext/>
              <w:keepLines/>
              <w:spacing w:after="0" w:line="276" w:lineRule="auto"/>
              <w:rPr>
                <w:ins w:id="684" w:author="zhangyufeng@caict.ac.cn" w:date="2025-11-18T23:57:00Z" w16du:dateUtc="2025-11-18T15:57:00Z"/>
                <w:rFonts w:ascii="Arial" w:eastAsia="Calibri" w:hAnsi="Arial"/>
                <w:sz w:val="18"/>
                <w:szCs w:val="24"/>
              </w:rPr>
            </w:pPr>
            <w:ins w:id="685" w:author="zhangyufeng@caict.ac.cn" w:date="2025-11-18T23:57:00Z" w16du:dateUtc="2025-11-18T15:57:00Z">
              <w:r w:rsidRPr="00FE03BF">
                <w:rPr>
                  <w:rFonts w:ascii="Arial" w:eastAsia="Calibri" w:hAnsi="Arial"/>
                  <w:sz w:val="18"/>
                  <w:szCs w:val="24"/>
                </w:rPr>
                <w:t>PDSCH-</w:t>
              </w:r>
              <w:proofErr w:type="gramStart"/>
              <w:r w:rsidRPr="00FE03BF">
                <w:rPr>
                  <w:rFonts w:ascii="Arial" w:eastAsia="Calibri" w:hAnsi="Arial"/>
                  <w:sz w:val="18"/>
                  <w:szCs w:val="24"/>
                </w:rPr>
                <w:t>Config ::=</w:t>
              </w:r>
              <w:proofErr w:type="gramEnd"/>
              <w:r w:rsidRPr="00FE03BF">
                <w:rPr>
                  <w:rFonts w:ascii="Arial" w:eastAsia="Calibri" w:hAnsi="Arial"/>
                  <w:sz w:val="18"/>
                  <w:szCs w:val="24"/>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8386EC9" w14:textId="77777777" w:rsidR="003705EB" w:rsidRPr="00FE03BF" w:rsidRDefault="003705EB" w:rsidP="00E93447">
            <w:pPr>
              <w:keepNext/>
              <w:keepLines/>
              <w:spacing w:after="0" w:line="276" w:lineRule="auto"/>
              <w:rPr>
                <w:ins w:id="686" w:author="zhangyufeng@caict.ac.cn" w:date="2025-11-18T23:57:00Z" w16du:dateUtc="2025-11-18T15:57: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27FF00EB" w14:textId="77777777" w:rsidR="003705EB" w:rsidRPr="00FE03BF" w:rsidRDefault="003705EB" w:rsidP="00E93447">
            <w:pPr>
              <w:keepNext/>
              <w:keepLines/>
              <w:spacing w:after="0" w:line="276" w:lineRule="auto"/>
              <w:rPr>
                <w:ins w:id="687" w:author="zhangyufeng@caict.ac.cn" w:date="2025-11-18T23:57:00Z" w16du:dateUtc="2025-11-18T15:57: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CD3006C" w14:textId="77777777" w:rsidR="003705EB" w:rsidRPr="00FE03BF" w:rsidRDefault="003705EB" w:rsidP="00E93447">
            <w:pPr>
              <w:keepNext/>
              <w:keepLines/>
              <w:spacing w:after="0" w:line="276" w:lineRule="auto"/>
              <w:rPr>
                <w:ins w:id="688" w:author="zhangyufeng@caict.ac.cn" w:date="2025-11-18T23:57:00Z" w16du:dateUtc="2025-11-18T15:57:00Z"/>
                <w:rFonts w:ascii="Arial" w:eastAsia="Calibri" w:hAnsi="Arial"/>
                <w:sz w:val="18"/>
                <w:szCs w:val="24"/>
              </w:rPr>
            </w:pPr>
          </w:p>
        </w:tc>
      </w:tr>
      <w:tr w:rsidR="003705EB" w:rsidRPr="00FE03BF" w14:paraId="2E932E20" w14:textId="77777777" w:rsidTr="00E93447">
        <w:trPr>
          <w:ins w:id="689" w:author="zhangyufeng@caict.ac.cn" w:date="2025-11-18T23:57:00Z"/>
        </w:trPr>
        <w:tc>
          <w:tcPr>
            <w:tcW w:w="4536" w:type="dxa"/>
            <w:tcBorders>
              <w:top w:val="single" w:sz="4" w:space="0" w:color="auto"/>
              <w:left w:val="single" w:sz="4" w:space="0" w:color="auto"/>
              <w:right w:val="single" w:sz="4" w:space="0" w:color="auto"/>
            </w:tcBorders>
            <w:hideMark/>
          </w:tcPr>
          <w:p w14:paraId="12EF46EB" w14:textId="77777777" w:rsidR="003705EB" w:rsidRPr="00FE03BF" w:rsidRDefault="003705EB" w:rsidP="00E93447">
            <w:pPr>
              <w:keepNext/>
              <w:keepLines/>
              <w:spacing w:after="0" w:line="276" w:lineRule="auto"/>
              <w:rPr>
                <w:ins w:id="690" w:author="zhangyufeng@caict.ac.cn" w:date="2025-11-18T23:57:00Z" w16du:dateUtc="2025-11-18T15:57:00Z"/>
                <w:rFonts w:ascii="Arial" w:eastAsia="Calibri" w:hAnsi="Arial"/>
                <w:sz w:val="18"/>
                <w:szCs w:val="24"/>
              </w:rPr>
            </w:pPr>
            <w:ins w:id="691" w:author="zhangyufeng@caict.ac.cn" w:date="2025-11-18T23:57:00Z" w16du:dateUtc="2025-11-18T15:57:00Z">
              <w:r w:rsidRPr="00FE03BF">
                <w:rPr>
                  <w:rFonts w:ascii="Arial" w:eastAsia="Calibri" w:hAnsi="Arial"/>
                  <w:sz w:val="18"/>
                  <w:szCs w:val="24"/>
                </w:rPr>
                <w:t xml:space="preserve">  aperiodic-ZP-CSI-RS-</w:t>
              </w:r>
              <w:proofErr w:type="spellStart"/>
              <w:r w:rsidRPr="00FE03BF">
                <w:rPr>
                  <w:rFonts w:ascii="Arial" w:eastAsia="Calibri" w:hAnsi="Arial"/>
                  <w:sz w:val="18"/>
                  <w:szCs w:val="24"/>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08053FB" w14:textId="77777777" w:rsidR="003705EB" w:rsidRPr="00FE03BF" w:rsidRDefault="003705EB" w:rsidP="00E93447">
            <w:pPr>
              <w:keepNext/>
              <w:keepLines/>
              <w:spacing w:after="0" w:line="276" w:lineRule="auto"/>
              <w:rPr>
                <w:ins w:id="692" w:author="zhangyufeng@caict.ac.cn" w:date="2025-11-18T23:57:00Z" w16du:dateUtc="2025-11-18T15:57:00Z"/>
                <w:rFonts w:ascii="Arial" w:eastAsia="Calibri" w:hAnsi="Arial"/>
                <w:sz w:val="18"/>
                <w:szCs w:val="24"/>
              </w:rPr>
            </w:pPr>
            <w:ins w:id="693" w:author="zhangyufeng@caict.ac.cn" w:date="2025-11-18T23:57:00Z" w16du:dateUtc="2025-11-18T15:57:00Z">
              <w:r w:rsidRPr="00FE03BF">
                <w:rPr>
                  <w:rFonts w:ascii="Arial" w:eastAsia="Calibri" w:hAnsi="Arial"/>
                  <w:sz w:val="18"/>
                  <w:szCs w:val="24"/>
                </w:rPr>
                <w:t>Not present</w:t>
              </w:r>
            </w:ins>
          </w:p>
        </w:tc>
        <w:tc>
          <w:tcPr>
            <w:tcW w:w="1701" w:type="dxa"/>
            <w:tcBorders>
              <w:top w:val="single" w:sz="4" w:space="0" w:color="auto"/>
              <w:left w:val="single" w:sz="4" w:space="0" w:color="auto"/>
              <w:bottom w:val="single" w:sz="4" w:space="0" w:color="auto"/>
              <w:right w:val="single" w:sz="4" w:space="0" w:color="auto"/>
            </w:tcBorders>
          </w:tcPr>
          <w:p w14:paraId="562276E9" w14:textId="77777777" w:rsidR="003705EB" w:rsidRPr="00FE03BF" w:rsidRDefault="003705EB" w:rsidP="00E93447">
            <w:pPr>
              <w:keepNext/>
              <w:keepLines/>
              <w:spacing w:after="0" w:line="276" w:lineRule="auto"/>
              <w:rPr>
                <w:ins w:id="694" w:author="zhangyufeng@caict.ac.cn" w:date="2025-11-18T23:57:00Z" w16du:dateUtc="2025-11-18T15:57: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0338A15D" w14:textId="77777777" w:rsidR="003705EB" w:rsidRPr="00FE03BF" w:rsidRDefault="003705EB" w:rsidP="00E93447">
            <w:pPr>
              <w:keepNext/>
              <w:keepLines/>
              <w:spacing w:after="0" w:line="276" w:lineRule="auto"/>
              <w:rPr>
                <w:ins w:id="695" w:author="zhangyufeng@caict.ac.cn" w:date="2025-11-18T23:57:00Z" w16du:dateUtc="2025-11-18T15:57:00Z"/>
                <w:rFonts w:ascii="Arial" w:eastAsia="Calibri" w:hAnsi="Arial"/>
                <w:sz w:val="18"/>
                <w:szCs w:val="24"/>
              </w:rPr>
            </w:pPr>
          </w:p>
        </w:tc>
      </w:tr>
      <w:tr w:rsidR="003705EB" w:rsidRPr="00FE03BF" w14:paraId="3E368EF9" w14:textId="77777777" w:rsidTr="00E93447">
        <w:trPr>
          <w:ins w:id="696" w:author="zhangyufeng@caict.ac.cn" w:date="2025-11-18T23:57:00Z"/>
        </w:trPr>
        <w:tc>
          <w:tcPr>
            <w:tcW w:w="4536" w:type="dxa"/>
            <w:tcBorders>
              <w:top w:val="single" w:sz="4" w:space="0" w:color="auto"/>
              <w:left w:val="single" w:sz="4" w:space="0" w:color="auto"/>
              <w:right w:val="single" w:sz="4" w:space="0" w:color="auto"/>
            </w:tcBorders>
          </w:tcPr>
          <w:p w14:paraId="5F5D4416" w14:textId="77777777" w:rsidR="003705EB" w:rsidRPr="00FE03BF" w:rsidRDefault="003705EB" w:rsidP="00E93447">
            <w:pPr>
              <w:keepNext/>
              <w:keepLines/>
              <w:spacing w:after="0" w:line="276" w:lineRule="auto"/>
              <w:rPr>
                <w:ins w:id="697" w:author="zhangyufeng@caict.ac.cn" w:date="2025-11-18T23:57:00Z" w16du:dateUtc="2025-11-18T15:57:00Z"/>
                <w:rFonts w:ascii="Arial" w:eastAsia="Calibri" w:hAnsi="Arial"/>
                <w:sz w:val="18"/>
                <w:szCs w:val="24"/>
              </w:rPr>
            </w:pPr>
            <w:ins w:id="698" w:author="zhangyufeng@caict.ac.cn" w:date="2025-11-18T23:57:00Z" w16du:dateUtc="2025-11-18T15:57:00Z">
              <w:r w:rsidRPr="00FE03BF">
                <w:rPr>
                  <w:rFonts w:ascii="Arial" w:eastAsia="Calibri" w:hAnsi="Arial"/>
                  <w:sz w:val="18"/>
                  <w:szCs w:val="24"/>
                </w:rPr>
                <w:t xml:space="preserve">  p-ZP-CSI-RS-</w:t>
              </w:r>
              <w:proofErr w:type="spellStart"/>
              <w:r w:rsidRPr="00FE03BF">
                <w:rPr>
                  <w:rFonts w:ascii="Arial" w:eastAsia="Calibri" w:hAnsi="Arial"/>
                  <w:sz w:val="18"/>
                  <w:szCs w:val="24"/>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809F542" w14:textId="77777777" w:rsidR="003705EB" w:rsidRPr="00FE03BF" w:rsidRDefault="003705EB" w:rsidP="00E93447">
            <w:pPr>
              <w:keepNext/>
              <w:keepLines/>
              <w:spacing w:after="0" w:line="276" w:lineRule="auto"/>
              <w:rPr>
                <w:ins w:id="699" w:author="zhangyufeng@caict.ac.cn" w:date="2025-11-18T23:57:00Z" w16du:dateUtc="2025-11-18T15:57:00Z"/>
                <w:rFonts w:ascii="Arial" w:eastAsia="Calibri" w:hAnsi="Arial"/>
                <w:sz w:val="18"/>
                <w:szCs w:val="24"/>
              </w:rPr>
            </w:pPr>
            <w:ins w:id="700" w:author="zhangyufeng@caict.ac.cn" w:date="2025-11-18T23:57:00Z" w16du:dateUtc="2025-11-18T15:57:00Z">
              <w:r w:rsidRPr="00FE03BF">
                <w:rPr>
                  <w:rFonts w:ascii="Arial" w:eastAsia="Calibri" w:hAnsi="Arial"/>
                  <w:sz w:val="18"/>
                  <w:szCs w:val="24"/>
                </w:rPr>
                <w:t>p-ZP-CSI-RS-</w:t>
              </w:r>
              <w:proofErr w:type="spellStart"/>
              <w:r w:rsidRPr="00FE03BF">
                <w:rPr>
                  <w:rFonts w:ascii="Arial" w:eastAsia="Calibri" w:hAnsi="Arial"/>
                  <w:sz w:val="18"/>
                  <w:szCs w:val="24"/>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112A2B7" w14:textId="77777777" w:rsidR="003705EB" w:rsidRPr="00FE03BF" w:rsidRDefault="003705EB" w:rsidP="00E93447">
            <w:pPr>
              <w:keepNext/>
              <w:keepLines/>
              <w:spacing w:after="0" w:line="276" w:lineRule="auto"/>
              <w:rPr>
                <w:ins w:id="701" w:author="zhangyufeng@caict.ac.cn" w:date="2025-11-18T23:57:00Z" w16du:dateUtc="2025-11-18T15:57: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52F93A18" w14:textId="77777777" w:rsidR="003705EB" w:rsidRPr="00FE03BF" w:rsidRDefault="003705EB" w:rsidP="00E93447">
            <w:pPr>
              <w:keepNext/>
              <w:keepLines/>
              <w:spacing w:after="0" w:line="276" w:lineRule="auto"/>
              <w:rPr>
                <w:ins w:id="702" w:author="zhangyufeng@caict.ac.cn" w:date="2025-11-18T23:57:00Z" w16du:dateUtc="2025-11-18T15:57:00Z"/>
                <w:rFonts w:ascii="Arial" w:eastAsia="Calibri" w:hAnsi="Arial"/>
                <w:sz w:val="18"/>
                <w:szCs w:val="24"/>
              </w:rPr>
            </w:pPr>
          </w:p>
        </w:tc>
      </w:tr>
      <w:tr w:rsidR="003705EB" w:rsidRPr="00FE03BF" w14:paraId="36E610DA" w14:textId="77777777" w:rsidTr="00E93447">
        <w:trPr>
          <w:ins w:id="703" w:author="zhangyufeng@caict.ac.cn" w:date="2025-11-18T23:57:00Z"/>
        </w:trPr>
        <w:tc>
          <w:tcPr>
            <w:tcW w:w="4536" w:type="dxa"/>
            <w:tcBorders>
              <w:top w:val="single" w:sz="4" w:space="0" w:color="auto"/>
              <w:left w:val="single" w:sz="4" w:space="0" w:color="auto"/>
              <w:bottom w:val="single" w:sz="4" w:space="0" w:color="auto"/>
              <w:right w:val="single" w:sz="4" w:space="0" w:color="auto"/>
            </w:tcBorders>
            <w:hideMark/>
          </w:tcPr>
          <w:p w14:paraId="4E17C1A5" w14:textId="77777777" w:rsidR="003705EB" w:rsidRPr="00FE03BF" w:rsidRDefault="003705EB" w:rsidP="00E93447">
            <w:pPr>
              <w:keepNext/>
              <w:keepLines/>
              <w:spacing w:after="0" w:line="276" w:lineRule="auto"/>
              <w:rPr>
                <w:ins w:id="704" w:author="zhangyufeng@caict.ac.cn" w:date="2025-11-18T23:57:00Z" w16du:dateUtc="2025-11-18T15:57:00Z"/>
                <w:rFonts w:ascii="Arial" w:eastAsia="Calibri" w:hAnsi="Arial"/>
                <w:sz w:val="18"/>
                <w:szCs w:val="24"/>
              </w:rPr>
            </w:pPr>
            <w:ins w:id="705" w:author="zhangyufeng@caict.ac.cn" w:date="2025-11-18T23:57:00Z" w16du:dateUtc="2025-11-18T15:57:00Z">
              <w:r w:rsidRPr="00FE03BF">
                <w:rPr>
                  <w:rFonts w:ascii="Arial" w:eastAsia="Calibri" w:hAnsi="Arial"/>
                  <w:sz w:val="18"/>
                  <w:szCs w:val="24"/>
                </w:rPr>
                <w:t>}</w:t>
              </w:r>
            </w:ins>
          </w:p>
        </w:tc>
        <w:tc>
          <w:tcPr>
            <w:tcW w:w="2268" w:type="dxa"/>
            <w:tcBorders>
              <w:top w:val="single" w:sz="4" w:space="0" w:color="auto"/>
              <w:left w:val="single" w:sz="4" w:space="0" w:color="auto"/>
              <w:bottom w:val="single" w:sz="4" w:space="0" w:color="auto"/>
              <w:right w:val="single" w:sz="4" w:space="0" w:color="auto"/>
            </w:tcBorders>
          </w:tcPr>
          <w:p w14:paraId="006CB2F5" w14:textId="77777777" w:rsidR="003705EB" w:rsidRPr="00FE03BF" w:rsidRDefault="003705EB" w:rsidP="00E93447">
            <w:pPr>
              <w:keepNext/>
              <w:keepLines/>
              <w:spacing w:after="0" w:line="276" w:lineRule="auto"/>
              <w:rPr>
                <w:ins w:id="706" w:author="zhangyufeng@caict.ac.cn" w:date="2025-11-18T23:57:00Z" w16du:dateUtc="2025-11-18T15:57: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651A1693" w14:textId="77777777" w:rsidR="003705EB" w:rsidRPr="00FE03BF" w:rsidRDefault="003705EB" w:rsidP="00E93447">
            <w:pPr>
              <w:keepNext/>
              <w:keepLines/>
              <w:spacing w:after="0" w:line="276" w:lineRule="auto"/>
              <w:rPr>
                <w:ins w:id="707" w:author="zhangyufeng@caict.ac.cn" w:date="2025-11-18T23:57:00Z" w16du:dateUtc="2025-11-18T15:57: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34E100BD" w14:textId="77777777" w:rsidR="003705EB" w:rsidRPr="00FE03BF" w:rsidRDefault="003705EB" w:rsidP="00E93447">
            <w:pPr>
              <w:keepNext/>
              <w:keepLines/>
              <w:spacing w:after="0" w:line="276" w:lineRule="auto"/>
              <w:rPr>
                <w:ins w:id="708" w:author="zhangyufeng@caict.ac.cn" w:date="2025-11-18T23:57:00Z" w16du:dateUtc="2025-11-18T15:57:00Z"/>
                <w:rFonts w:ascii="Arial" w:eastAsia="Calibri" w:hAnsi="Arial"/>
                <w:sz w:val="18"/>
                <w:szCs w:val="24"/>
              </w:rPr>
            </w:pPr>
          </w:p>
        </w:tc>
      </w:tr>
    </w:tbl>
    <w:p w14:paraId="16DE3303" w14:textId="77777777" w:rsidR="008022F0" w:rsidRPr="00FE03BF" w:rsidRDefault="008022F0" w:rsidP="00412A70">
      <w:pPr>
        <w:rPr>
          <w:lang w:eastAsia="zh-CN"/>
        </w:rPr>
      </w:pPr>
    </w:p>
    <w:p w14:paraId="6DAC6133" w14:textId="77777777" w:rsidR="00412A70" w:rsidRPr="00FE03BF" w:rsidRDefault="00412A70" w:rsidP="00412A70">
      <w:pPr>
        <w:pStyle w:val="H6"/>
      </w:pPr>
      <w:bookmarkStart w:id="709" w:name="_CR6_3_2_1_5_4_3_2"/>
      <w:r w:rsidRPr="00FE03BF">
        <w:t>6.3.2.1.5.4.3.2</w:t>
      </w:r>
      <w:r w:rsidRPr="00FE03BF">
        <w:tab/>
        <w:t>Message exceptions for NSA</w:t>
      </w:r>
    </w:p>
    <w:bookmarkEnd w:id="709"/>
    <w:p w14:paraId="0919C88F" w14:textId="77777777" w:rsidR="00412A70" w:rsidRPr="00FE03BF" w:rsidRDefault="00412A70" w:rsidP="00412A70">
      <w:r w:rsidRPr="00FE03BF">
        <w:t>Same as in clause 6.3.2.1.5.4.3.1.</w:t>
      </w:r>
    </w:p>
    <w:p w14:paraId="3D2FC022" w14:textId="77777777" w:rsidR="00412A70" w:rsidRPr="00FE03BF" w:rsidRDefault="00412A70" w:rsidP="00412A70">
      <w:pPr>
        <w:pStyle w:val="H6"/>
      </w:pPr>
      <w:bookmarkStart w:id="710" w:name="_CR6_3_2_1_5_5"/>
      <w:r w:rsidRPr="00FE03BF">
        <w:t>6.3.2.1.5.5</w:t>
      </w:r>
      <w:r w:rsidRPr="00FE03BF">
        <w:tab/>
        <w:t>Test requirement</w:t>
      </w:r>
    </w:p>
    <w:p w14:paraId="6BEABC4E" w14:textId="77777777" w:rsidR="00412A70" w:rsidRPr="00FE03BF" w:rsidRDefault="00412A70" w:rsidP="00412A70">
      <w:pPr>
        <w:pStyle w:val="TH"/>
        <w:rPr>
          <w:lang w:eastAsia="zh-CN"/>
        </w:rPr>
      </w:pPr>
      <w:bookmarkStart w:id="711" w:name="_CRTable6_3_2_1_5_51"/>
      <w:bookmarkEnd w:id="710"/>
      <w:r w:rsidRPr="00FE03BF">
        <w:t xml:space="preserve">Table </w:t>
      </w:r>
      <w:bookmarkEnd w:id="711"/>
      <w:r w:rsidRPr="00FE03BF">
        <w:rPr>
          <w:lang w:eastAsia="zh-CN"/>
        </w:rPr>
        <w:t>6.3.2.1.5</w:t>
      </w:r>
      <w:r w:rsidRPr="00FE03BF">
        <w:t>.5-1</w:t>
      </w:r>
      <w:r w:rsidRPr="00FE03BF">
        <w:rPr>
          <w:lang w:eastAsia="zh-CN"/>
        </w:rPr>
        <w:t>:</w:t>
      </w:r>
      <w:r w:rsidRPr="00FE03BF">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12A70" w:rsidRPr="00FE03BF" w14:paraId="349D29CD"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2746E204" w14:textId="77777777" w:rsidR="00412A70" w:rsidRPr="00FE03BF" w:rsidRDefault="00412A70" w:rsidP="00D77730">
            <w:pPr>
              <w:keepNext/>
              <w:keepLines/>
              <w:spacing w:after="0"/>
              <w:jc w:val="center"/>
              <w:rPr>
                <w:rFonts w:ascii="Arial" w:hAnsi="Arial"/>
                <w:b/>
                <w:sz w:val="18"/>
              </w:rPr>
            </w:pPr>
            <w:r w:rsidRPr="00FE03BF">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55979A9" w14:textId="77777777" w:rsidR="00412A70" w:rsidRPr="00FE03BF" w:rsidRDefault="00412A70" w:rsidP="00D77730">
            <w:pPr>
              <w:keepNext/>
              <w:keepLines/>
              <w:spacing w:after="0"/>
              <w:jc w:val="center"/>
              <w:rPr>
                <w:rFonts w:ascii="Arial" w:hAnsi="Arial"/>
                <w:b/>
                <w:sz w:val="18"/>
              </w:rPr>
            </w:pPr>
            <w:r w:rsidRPr="00FE03BF">
              <w:rPr>
                <w:rFonts w:ascii="Arial" w:hAnsi="Arial"/>
                <w:b/>
                <w:sz w:val="18"/>
              </w:rPr>
              <w:t>Test 1</w:t>
            </w:r>
          </w:p>
        </w:tc>
      </w:tr>
      <w:tr w:rsidR="00412A70" w:rsidRPr="00FE03BF" w14:paraId="748D6B40"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0C597C69" w14:textId="77777777" w:rsidR="00412A70" w:rsidRPr="00FE03BF" w:rsidRDefault="00412A70" w:rsidP="00D77730">
            <w:pPr>
              <w:keepNext/>
              <w:keepLines/>
              <w:spacing w:after="0"/>
              <w:jc w:val="center"/>
              <w:rPr>
                <w:rFonts w:ascii="Arial" w:hAnsi="Arial" w:cs="Arial"/>
                <w:sz w:val="18"/>
              </w:rPr>
            </w:pPr>
            <w:r w:rsidRPr="00FE03B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00680F0" w14:textId="77777777" w:rsidR="00412A70" w:rsidRPr="00FE03BF" w:rsidRDefault="00412A70" w:rsidP="00D77730">
            <w:pPr>
              <w:keepNext/>
              <w:keepLines/>
              <w:spacing w:after="0"/>
              <w:jc w:val="center"/>
              <w:rPr>
                <w:rFonts w:ascii="Arial" w:hAnsi="Arial"/>
                <w:sz w:val="18"/>
                <w:lang w:eastAsia="zh-CN"/>
              </w:rPr>
            </w:pPr>
            <w:r w:rsidRPr="00FE03BF">
              <w:rPr>
                <w:rFonts w:ascii="Arial" w:hAnsi="Arial"/>
                <w:sz w:val="18"/>
                <w:lang w:eastAsia="zh-CN"/>
              </w:rPr>
              <w:t>1.89</w:t>
            </w:r>
          </w:p>
        </w:tc>
      </w:tr>
    </w:tbl>
    <w:p w14:paraId="70585DF3" w14:textId="77777777" w:rsidR="00412A70" w:rsidRPr="00FE03BF" w:rsidRDefault="00412A70" w:rsidP="00412A70"/>
    <w:p w14:paraId="3ADD00B2" w14:textId="1F78E04C" w:rsidR="009B5531" w:rsidRPr="00FE03BF" w:rsidRDefault="009B5531" w:rsidP="009B5531">
      <w:pPr>
        <w:pStyle w:val="Separation"/>
        <w:rPr>
          <w:rFonts w:eastAsia="宋体"/>
          <w:color w:val="FF0000"/>
          <w:sz w:val="32"/>
        </w:rPr>
      </w:pPr>
      <w:r w:rsidRPr="00FE03BF">
        <w:rPr>
          <w:rFonts w:eastAsia="??"/>
          <w:color w:val="FF0000"/>
          <w:sz w:val="32"/>
        </w:rPr>
        <w:lastRenderedPageBreak/>
        <w:t>&lt;&lt; Unchanged sections omitted &gt;&gt;</w:t>
      </w:r>
    </w:p>
    <w:p w14:paraId="1E9E2A8B" w14:textId="77777777" w:rsidR="00396816" w:rsidRPr="00FE03BF" w:rsidRDefault="00396816" w:rsidP="00396816">
      <w:pPr>
        <w:pStyle w:val="5"/>
      </w:pPr>
      <w:bookmarkStart w:id="712" w:name="_Toc68246790"/>
      <w:bookmarkStart w:id="713" w:name="_Toc75790104"/>
      <w:r w:rsidRPr="00FE03BF">
        <w:t>6.3.2.2.3</w:t>
      </w:r>
      <w:r w:rsidRPr="00FE03BF">
        <w:tab/>
        <w:t xml:space="preserve">2Rx TDD FR1 </w:t>
      </w:r>
      <w:r w:rsidRPr="00FE03BF">
        <w:rPr>
          <w:lang w:eastAsia="zh-CN"/>
        </w:rPr>
        <w:t>Multiple</w:t>
      </w:r>
      <w:r w:rsidRPr="00FE03BF">
        <w:t xml:space="preserve"> PMI with 16Tx Type1 - </w:t>
      </w:r>
      <w:proofErr w:type="spellStart"/>
      <w:r w:rsidRPr="00FE03BF">
        <w:t>SinglePanel</w:t>
      </w:r>
      <w:proofErr w:type="spellEnd"/>
      <w:r w:rsidRPr="00FE03BF">
        <w:t xml:space="preserve"> codebook for both SA and NSA</w:t>
      </w:r>
      <w:bookmarkEnd w:id="712"/>
      <w:bookmarkEnd w:id="713"/>
    </w:p>
    <w:p w14:paraId="34D2E206" w14:textId="77777777" w:rsidR="00396816" w:rsidRPr="00FE03BF" w:rsidRDefault="00396816" w:rsidP="00396816">
      <w:pPr>
        <w:pStyle w:val="H6"/>
      </w:pPr>
      <w:bookmarkStart w:id="714" w:name="_CR6_3_2_2_3_1"/>
      <w:r w:rsidRPr="00FE03BF">
        <w:t>6.3.2.2.3.1</w:t>
      </w:r>
      <w:r w:rsidRPr="00FE03BF">
        <w:rPr>
          <w:lang w:eastAsia="zh-CN"/>
        </w:rPr>
        <w:tab/>
      </w:r>
      <w:r w:rsidRPr="00FE03BF">
        <w:t>Test purpose</w:t>
      </w:r>
    </w:p>
    <w:bookmarkEnd w:id="714"/>
    <w:p w14:paraId="1935DD9E" w14:textId="77777777" w:rsidR="00396816" w:rsidRPr="00FE03BF" w:rsidRDefault="00396816" w:rsidP="00396816">
      <w:r w:rsidRPr="00FE03BF">
        <w:t>The purpose of this test is to test the accuracy of the Precoding Matrix Indicator (PMI) reporting such that the system throughput is maximized based on the precoders configured according to the UE reports.</w:t>
      </w:r>
    </w:p>
    <w:p w14:paraId="4283BD48" w14:textId="77777777" w:rsidR="00396816" w:rsidRPr="00FE03BF" w:rsidRDefault="00396816" w:rsidP="00396816">
      <w:pPr>
        <w:pStyle w:val="H6"/>
      </w:pPr>
      <w:bookmarkStart w:id="715" w:name="_CR6_3_2_2_3_2"/>
      <w:r w:rsidRPr="00FE03BF">
        <w:t>6.3.2.2.3.2</w:t>
      </w:r>
      <w:r w:rsidRPr="00FE03BF">
        <w:rPr>
          <w:lang w:eastAsia="zh-CN"/>
        </w:rPr>
        <w:tab/>
      </w:r>
      <w:r w:rsidRPr="00FE03BF">
        <w:t>Test applicability</w:t>
      </w:r>
    </w:p>
    <w:bookmarkEnd w:id="715"/>
    <w:p w14:paraId="5301468D" w14:textId="77777777" w:rsidR="00396816" w:rsidRPr="00FE03BF" w:rsidRDefault="00396816" w:rsidP="00396816">
      <w:r w:rsidRPr="00FE03BF">
        <w:t>This test applies to all types of NR UE release 15 and forward supporting Type I single panel codebook with at least 16 ports per CSI-RS resource.</w:t>
      </w:r>
    </w:p>
    <w:p w14:paraId="72FC6F6E" w14:textId="77777777" w:rsidR="00396816" w:rsidRPr="00FE03BF" w:rsidRDefault="00396816" w:rsidP="00396816">
      <w:r w:rsidRPr="00FE03BF">
        <w:t>This test also applies to all types of EUTRA UE release 15 and forward supporting EN-DC and Type I single panel codebook with at least 16 ports per CSI-RS resource.</w:t>
      </w:r>
    </w:p>
    <w:p w14:paraId="594BB17E" w14:textId="77777777" w:rsidR="00396816" w:rsidRPr="00FE03BF" w:rsidRDefault="00396816" w:rsidP="00396816">
      <w:pPr>
        <w:pStyle w:val="H6"/>
      </w:pPr>
      <w:bookmarkStart w:id="716" w:name="_CR6_3_2_2_3_3"/>
      <w:r w:rsidRPr="00FE03BF">
        <w:t>6.3.2.2.3.3</w:t>
      </w:r>
      <w:r w:rsidRPr="00FE03BF">
        <w:rPr>
          <w:lang w:eastAsia="zh-CN"/>
        </w:rPr>
        <w:tab/>
      </w:r>
      <w:r w:rsidRPr="00FE03BF">
        <w:t>Minimum conformance requirements</w:t>
      </w:r>
    </w:p>
    <w:bookmarkEnd w:id="716"/>
    <w:p w14:paraId="47E50338" w14:textId="77777777" w:rsidR="00396816" w:rsidRPr="00FE03BF" w:rsidRDefault="00396816" w:rsidP="00396816">
      <w:pPr>
        <w:keepNext/>
      </w:pPr>
      <w:r w:rsidRPr="00FE03BF">
        <w:t xml:space="preserve">For the parameters specified in Table </w:t>
      </w:r>
      <w:r w:rsidRPr="00FE03BF">
        <w:rPr>
          <w:lang w:eastAsia="zh-CN"/>
        </w:rPr>
        <w:t>6.3.2.2.3.3</w:t>
      </w:r>
      <w:r w:rsidRPr="00FE03BF">
        <w:t xml:space="preserve">-1 and using the downlink physical channels specified in Annex </w:t>
      </w:r>
      <w:r w:rsidRPr="00FE03BF">
        <w:rPr>
          <w:lang w:eastAsia="zh-CN"/>
        </w:rPr>
        <w:t>C.3.1</w:t>
      </w:r>
      <w:r w:rsidRPr="00FE03BF">
        <w:t xml:space="preserve">, the minimum requirements are specified in Table </w:t>
      </w:r>
      <w:r w:rsidRPr="00FE03BF">
        <w:rPr>
          <w:lang w:eastAsia="zh-CN"/>
        </w:rPr>
        <w:t>6.3.2.2.3.3-2</w:t>
      </w:r>
      <w:r w:rsidRPr="00FE03BF">
        <w:t>.</w:t>
      </w:r>
    </w:p>
    <w:p w14:paraId="37B94A05" w14:textId="77777777" w:rsidR="00396816" w:rsidRPr="00FE03BF" w:rsidRDefault="00396816" w:rsidP="00396816">
      <w:pPr>
        <w:pStyle w:val="TH"/>
      </w:pPr>
      <w:r w:rsidRPr="00FE03BF">
        <w:t xml:space="preserve">Table </w:t>
      </w:r>
      <w:r w:rsidRPr="00FE03BF">
        <w:rPr>
          <w:lang w:eastAsia="zh-CN"/>
        </w:rPr>
        <w:t>6.3.2.2.3.3-1</w:t>
      </w:r>
      <w:r w:rsidRPr="00FE03BF">
        <w:t xml:space="preserve">: </w:t>
      </w:r>
      <w:r w:rsidRPr="00FE03BF">
        <w:rPr>
          <w:lang w:eastAsia="zh-CN"/>
        </w:rPr>
        <w:t>T</w:t>
      </w:r>
      <w:r w:rsidRPr="00FE03BF">
        <w:t xml:space="preserve">est parameters </w:t>
      </w:r>
      <w:r w:rsidRPr="00FE03BF">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6816" w:rsidRPr="00FE03BF" w14:paraId="79AB691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597104" w14:textId="77777777" w:rsidR="00396816" w:rsidRPr="00FE03BF" w:rsidRDefault="00396816" w:rsidP="00D77730">
            <w:pPr>
              <w:pStyle w:val="TAH"/>
            </w:pPr>
            <w:bookmarkStart w:id="717" w:name="_CRTable6_3_2_2_3_32"/>
            <w:r w:rsidRPr="00FE03BF">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518012" w14:textId="77777777" w:rsidR="00396816" w:rsidRPr="00FE03BF" w:rsidRDefault="00396816" w:rsidP="00D77730">
            <w:pPr>
              <w:pStyle w:val="TAH"/>
            </w:pPr>
            <w:r w:rsidRPr="00FE03BF">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AAEF4F" w14:textId="77777777" w:rsidR="00396816" w:rsidRPr="00FE03BF" w:rsidRDefault="00396816" w:rsidP="00D77730">
            <w:pPr>
              <w:pStyle w:val="TAH"/>
            </w:pPr>
            <w:r w:rsidRPr="00FE03BF">
              <w:t>Test 1</w:t>
            </w:r>
          </w:p>
        </w:tc>
      </w:tr>
      <w:tr w:rsidR="00396816" w:rsidRPr="00FE03BF" w14:paraId="6804A8F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EB6475" w14:textId="77777777" w:rsidR="00396816" w:rsidRPr="00FE03BF" w:rsidRDefault="00396816" w:rsidP="00D77730">
            <w:pPr>
              <w:keepNext/>
              <w:keepLines/>
              <w:spacing w:after="0"/>
              <w:jc w:val="center"/>
              <w:rPr>
                <w:rFonts w:ascii="Arial" w:hAnsi="Arial"/>
                <w:sz w:val="18"/>
              </w:rPr>
            </w:pPr>
            <w:r w:rsidRPr="00FE03BF">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79B2E5" w14:textId="77777777" w:rsidR="00396816" w:rsidRPr="00FE03BF" w:rsidRDefault="00396816" w:rsidP="00D77730">
            <w:pPr>
              <w:keepNext/>
              <w:keepLines/>
              <w:spacing w:after="0"/>
              <w:jc w:val="center"/>
              <w:rPr>
                <w:rFonts w:ascii="Arial" w:hAnsi="Arial"/>
                <w:sz w:val="18"/>
              </w:rPr>
            </w:pPr>
            <w:r w:rsidRPr="00FE03BF">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D0E598" w14:textId="77777777" w:rsidR="00396816" w:rsidRPr="00FE03BF" w:rsidRDefault="00396816" w:rsidP="00D77730">
            <w:pPr>
              <w:keepNext/>
              <w:keepLines/>
              <w:spacing w:after="0"/>
              <w:jc w:val="center"/>
              <w:rPr>
                <w:rFonts w:ascii="Arial" w:hAnsi="Arial"/>
                <w:sz w:val="18"/>
              </w:rPr>
            </w:pPr>
            <w:r w:rsidRPr="00FE03BF">
              <w:rPr>
                <w:rFonts w:ascii="Arial" w:hAnsi="Arial"/>
                <w:sz w:val="18"/>
              </w:rPr>
              <w:t>40</w:t>
            </w:r>
          </w:p>
        </w:tc>
      </w:tr>
      <w:tr w:rsidR="00396816" w:rsidRPr="00FE03BF" w14:paraId="7DDACFB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421FF" w14:textId="77777777" w:rsidR="00396816" w:rsidRPr="00FE03BF" w:rsidRDefault="00396816" w:rsidP="00D77730">
            <w:pPr>
              <w:keepNext/>
              <w:keepLines/>
              <w:spacing w:after="0"/>
              <w:jc w:val="center"/>
              <w:rPr>
                <w:rFonts w:ascii="Arial" w:hAnsi="Arial"/>
                <w:sz w:val="18"/>
              </w:rPr>
            </w:pPr>
            <w:r w:rsidRPr="00FE03BF">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28E192" w14:textId="77777777" w:rsidR="00396816" w:rsidRPr="00FE03BF" w:rsidRDefault="00396816" w:rsidP="00D77730">
            <w:pPr>
              <w:keepNext/>
              <w:keepLines/>
              <w:spacing w:after="0"/>
              <w:jc w:val="center"/>
              <w:rPr>
                <w:rFonts w:ascii="Arial" w:hAnsi="Arial"/>
                <w:sz w:val="18"/>
              </w:rPr>
            </w:pPr>
            <w:r w:rsidRPr="00FE03BF">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625EC6" w14:textId="77777777" w:rsidR="00396816" w:rsidRPr="00FE03BF" w:rsidRDefault="00396816" w:rsidP="00D77730">
            <w:pPr>
              <w:keepNext/>
              <w:keepLines/>
              <w:spacing w:after="0"/>
              <w:jc w:val="center"/>
              <w:rPr>
                <w:rFonts w:ascii="Arial" w:hAnsi="Arial"/>
                <w:sz w:val="18"/>
              </w:rPr>
            </w:pPr>
            <w:r w:rsidRPr="00FE03BF">
              <w:rPr>
                <w:rFonts w:ascii="Arial" w:hAnsi="Arial"/>
                <w:sz w:val="18"/>
              </w:rPr>
              <w:t>30</w:t>
            </w:r>
          </w:p>
        </w:tc>
      </w:tr>
      <w:tr w:rsidR="00396816" w:rsidRPr="00FE03BF" w14:paraId="7837726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603829" w14:textId="77777777" w:rsidR="00396816" w:rsidRPr="00FE03BF" w:rsidRDefault="00396816" w:rsidP="00D77730">
            <w:pPr>
              <w:keepNext/>
              <w:keepLines/>
              <w:spacing w:after="0"/>
              <w:jc w:val="center"/>
              <w:rPr>
                <w:rFonts w:ascii="Arial" w:hAnsi="Arial"/>
                <w:sz w:val="18"/>
              </w:rPr>
            </w:pPr>
            <w:r w:rsidRPr="00FE03BF">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576737" w14:textId="77777777" w:rsidR="00396816" w:rsidRPr="00FE03BF"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F9F85" w14:textId="77777777" w:rsidR="00396816" w:rsidRPr="00FE03BF" w:rsidRDefault="00396816" w:rsidP="00D77730">
            <w:pPr>
              <w:keepNext/>
              <w:keepLines/>
              <w:spacing w:after="0"/>
              <w:jc w:val="center"/>
              <w:rPr>
                <w:rFonts w:ascii="Arial" w:hAnsi="Arial"/>
                <w:sz w:val="18"/>
              </w:rPr>
            </w:pPr>
            <w:r w:rsidRPr="00FE03BF">
              <w:rPr>
                <w:rFonts w:ascii="Arial" w:hAnsi="Arial"/>
                <w:sz w:val="18"/>
              </w:rPr>
              <w:t>TDD</w:t>
            </w:r>
          </w:p>
        </w:tc>
      </w:tr>
      <w:tr w:rsidR="00396816" w:rsidRPr="00FE03BF" w14:paraId="4C54799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2DB9E2" w14:textId="77777777" w:rsidR="00396816" w:rsidRPr="00FE03BF" w:rsidRDefault="00396816" w:rsidP="00D77730">
            <w:pPr>
              <w:keepNext/>
              <w:keepLines/>
              <w:spacing w:after="0"/>
              <w:jc w:val="center"/>
              <w:rPr>
                <w:rFonts w:ascii="Arial" w:hAnsi="Arial"/>
                <w:sz w:val="18"/>
              </w:rPr>
            </w:pPr>
            <w:r w:rsidRPr="00FE03BF">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40D75D" w14:textId="77777777" w:rsidR="00396816" w:rsidRPr="00FE03BF"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92D078" w14:textId="77777777" w:rsidR="00396816" w:rsidRPr="00FE03BF" w:rsidRDefault="00396816" w:rsidP="00D77730">
            <w:pPr>
              <w:keepNext/>
              <w:keepLines/>
              <w:spacing w:after="0"/>
              <w:jc w:val="center"/>
              <w:rPr>
                <w:rFonts w:ascii="Arial" w:hAnsi="Arial"/>
                <w:sz w:val="18"/>
              </w:rPr>
            </w:pPr>
            <w:r w:rsidRPr="00FE03BF">
              <w:rPr>
                <w:rFonts w:ascii="Arial" w:hAnsi="Arial"/>
                <w:sz w:val="18"/>
              </w:rPr>
              <w:t>FR1.30-1 as specified in Annex A</w:t>
            </w:r>
          </w:p>
        </w:tc>
      </w:tr>
      <w:tr w:rsidR="00396816" w:rsidRPr="00FE03BF" w14:paraId="2A6D159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96235" w14:textId="77777777" w:rsidR="00396816" w:rsidRPr="00FE03BF" w:rsidRDefault="00396816" w:rsidP="00D77730">
            <w:pPr>
              <w:keepNext/>
              <w:keepLines/>
              <w:spacing w:after="0"/>
              <w:jc w:val="center"/>
              <w:rPr>
                <w:rFonts w:ascii="Arial" w:hAnsi="Arial"/>
                <w:sz w:val="18"/>
              </w:rPr>
            </w:pPr>
            <w:r w:rsidRPr="00FE03BF">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9689D" w14:textId="77777777" w:rsidR="00396816" w:rsidRPr="00FE03BF"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F3551" w14:textId="77777777" w:rsidR="00396816" w:rsidRPr="00FE03BF" w:rsidRDefault="00396816" w:rsidP="00D77730">
            <w:pPr>
              <w:keepNext/>
              <w:keepLines/>
              <w:spacing w:after="0"/>
              <w:jc w:val="center"/>
              <w:rPr>
                <w:rFonts w:ascii="Arial" w:hAnsi="Arial"/>
                <w:sz w:val="18"/>
              </w:rPr>
            </w:pPr>
            <w:r w:rsidRPr="00FE03BF">
              <w:rPr>
                <w:rFonts w:ascii="Arial" w:hAnsi="Arial"/>
                <w:sz w:val="18"/>
              </w:rPr>
              <w:t>TDLC300-5</w:t>
            </w:r>
          </w:p>
        </w:tc>
      </w:tr>
      <w:tr w:rsidR="00396816" w:rsidRPr="00FE03BF" w14:paraId="63889FC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E1AE9A" w14:textId="77777777" w:rsidR="00396816" w:rsidRPr="00FE03BF" w:rsidRDefault="00396816" w:rsidP="00D77730">
            <w:pPr>
              <w:keepNext/>
              <w:keepLines/>
              <w:spacing w:after="0"/>
              <w:jc w:val="center"/>
              <w:rPr>
                <w:rFonts w:ascii="Arial" w:hAnsi="Arial"/>
                <w:sz w:val="18"/>
              </w:rPr>
            </w:pPr>
            <w:r w:rsidRPr="00FE03BF">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F409A3" w14:textId="77777777" w:rsidR="00396816" w:rsidRPr="00FE03BF"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2274D4" w14:textId="77777777" w:rsidR="00396816" w:rsidRPr="00FE03BF" w:rsidRDefault="00396816" w:rsidP="00D77730">
            <w:pPr>
              <w:keepNext/>
              <w:keepLines/>
              <w:spacing w:after="0"/>
              <w:jc w:val="center"/>
              <w:rPr>
                <w:rFonts w:ascii="Arial" w:hAnsi="Arial"/>
                <w:sz w:val="18"/>
              </w:rPr>
            </w:pPr>
            <w:r w:rsidRPr="00FE03BF">
              <w:rPr>
                <w:rFonts w:ascii="Arial" w:hAnsi="Arial"/>
                <w:sz w:val="18"/>
              </w:rPr>
              <w:t>High XP 16 x 2</w:t>
            </w:r>
          </w:p>
          <w:p w14:paraId="72E8AED9" w14:textId="77777777" w:rsidR="00396816" w:rsidRPr="00FE03BF" w:rsidRDefault="00396816" w:rsidP="00D77730">
            <w:pPr>
              <w:keepNext/>
              <w:keepLines/>
              <w:spacing w:after="0"/>
              <w:jc w:val="center"/>
              <w:rPr>
                <w:rFonts w:ascii="Arial" w:hAnsi="Arial"/>
                <w:sz w:val="18"/>
              </w:rPr>
            </w:pPr>
            <w:r w:rsidRPr="00FE03BF">
              <w:rPr>
                <w:rFonts w:ascii="Arial" w:hAnsi="Arial"/>
                <w:sz w:val="18"/>
              </w:rPr>
              <w:t>(N</w:t>
            </w:r>
            <w:proofErr w:type="gramStart"/>
            <w:r w:rsidRPr="00FE03BF">
              <w:rPr>
                <w:rFonts w:ascii="Arial" w:hAnsi="Arial"/>
                <w:sz w:val="18"/>
              </w:rPr>
              <w:t>1,N</w:t>
            </w:r>
            <w:proofErr w:type="gramEnd"/>
            <w:r w:rsidRPr="00FE03BF">
              <w:rPr>
                <w:rFonts w:ascii="Arial" w:hAnsi="Arial"/>
                <w:sz w:val="18"/>
              </w:rPr>
              <w:t>2) = (4,2)</w:t>
            </w:r>
          </w:p>
        </w:tc>
      </w:tr>
      <w:tr w:rsidR="00396816" w:rsidRPr="00FE03BF" w14:paraId="3A6FB5E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65C918" w14:textId="77777777" w:rsidR="00396816" w:rsidRPr="00FE03BF" w:rsidRDefault="00396816" w:rsidP="00D77730">
            <w:pPr>
              <w:keepNext/>
              <w:keepLines/>
              <w:spacing w:after="0"/>
              <w:jc w:val="center"/>
              <w:rPr>
                <w:rFonts w:ascii="Arial" w:hAnsi="Arial"/>
                <w:sz w:val="18"/>
              </w:rPr>
            </w:pPr>
            <w:r w:rsidRPr="00FE03BF">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05B9C" w14:textId="77777777" w:rsidR="00396816" w:rsidRPr="00FE03BF"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274ADB" w14:textId="77777777" w:rsidR="00396816" w:rsidRPr="00FE03BF" w:rsidRDefault="00396816" w:rsidP="00D77730">
            <w:pPr>
              <w:keepNext/>
              <w:keepLines/>
              <w:spacing w:after="0"/>
              <w:jc w:val="center"/>
              <w:rPr>
                <w:rFonts w:ascii="Arial" w:hAnsi="Arial"/>
                <w:sz w:val="18"/>
              </w:rPr>
            </w:pPr>
            <w:r w:rsidRPr="00FE03BF">
              <w:rPr>
                <w:rFonts w:ascii="Arial" w:hAnsi="Arial"/>
                <w:sz w:val="18"/>
              </w:rPr>
              <w:t>As specified in Annex B.4.1</w:t>
            </w:r>
          </w:p>
        </w:tc>
      </w:tr>
      <w:tr w:rsidR="00396816" w:rsidRPr="00FE03BF" w14:paraId="63E828D1"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AA36DC2" w14:textId="77777777" w:rsidR="00396816" w:rsidRPr="00FE03BF" w:rsidRDefault="00396816" w:rsidP="00D77730">
            <w:pPr>
              <w:keepNext/>
              <w:keepLines/>
              <w:spacing w:after="0"/>
              <w:rPr>
                <w:rFonts w:ascii="Arial" w:hAnsi="Arial"/>
                <w:sz w:val="18"/>
              </w:rPr>
            </w:pPr>
            <w:r w:rsidRPr="00FE03BF">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B6A6D0" w14:textId="77777777" w:rsidR="00396816" w:rsidRPr="00FE03BF" w:rsidRDefault="00396816" w:rsidP="00D77730">
            <w:pPr>
              <w:keepNext/>
              <w:keepLines/>
              <w:spacing w:after="0"/>
              <w:rPr>
                <w:rFonts w:ascii="Arial" w:hAnsi="Arial"/>
                <w:sz w:val="18"/>
              </w:rPr>
            </w:pPr>
            <w:r w:rsidRPr="00FE03BF">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C2A2C49"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1EB9A"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Periodic</w:t>
            </w:r>
          </w:p>
        </w:tc>
      </w:tr>
      <w:tr w:rsidR="00396816" w:rsidRPr="00FE03BF" w14:paraId="6DAF33F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72CAC4"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9B02C" w14:textId="77777777" w:rsidR="00396816" w:rsidRPr="00FE03BF" w:rsidRDefault="00396816" w:rsidP="00D77730">
            <w:pPr>
              <w:keepNext/>
              <w:keepLines/>
              <w:spacing w:after="0"/>
              <w:rPr>
                <w:rFonts w:ascii="Arial" w:hAnsi="Arial"/>
                <w:sz w:val="18"/>
              </w:rPr>
            </w:pPr>
            <w:r w:rsidRPr="00FE03BF">
              <w:rPr>
                <w:rFonts w:ascii="Arial" w:hAnsi="Arial"/>
                <w:sz w:val="18"/>
              </w:rPr>
              <w:t>Number of CSI-RS ports (</w:t>
            </w:r>
            <w:r w:rsidRPr="00FE03BF">
              <w:rPr>
                <w:rFonts w:ascii="Arial" w:hAnsi="Arial"/>
                <w:i/>
                <w:sz w:val="18"/>
              </w:rPr>
              <w:t>X</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486233"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C0CAE"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4</w:t>
            </w:r>
          </w:p>
        </w:tc>
      </w:tr>
      <w:tr w:rsidR="00396816" w:rsidRPr="00FE03BF" w14:paraId="0F716B6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6A8DBB"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CC45E2" w14:textId="77777777" w:rsidR="00396816" w:rsidRPr="00FE03BF" w:rsidRDefault="00396816" w:rsidP="00D77730">
            <w:pPr>
              <w:keepNext/>
              <w:keepLines/>
              <w:spacing w:after="0"/>
              <w:rPr>
                <w:rFonts w:ascii="Arial" w:hAnsi="Arial"/>
                <w:sz w:val="18"/>
              </w:rPr>
            </w:pPr>
            <w:r w:rsidRPr="00FE03BF">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A1A7D3"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01063"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FD-CDM2</w:t>
            </w:r>
          </w:p>
        </w:tc>
      </w:tr>
      <w:tr w:rsidR="00396816" w:rsidRPr="00FE03BF" w14:paraId="42A7782A"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32F6B0"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2E795A" w14:textId="77777777" w:rsidR="00396816" w:rsidRPr="00FE03BF" w:rsidRDefault="00396816" w:rsidP="00D77730">
            <w:pPr>
              <w:keepNext/>
              <w:keepLines/>
              <w:spacing w:after="0"/>
              <w:rPr>
                <w:rFonts w:ascii="Arial" w:hAnsi="Arial"/>
                <w:sz w:val="18"/>
              </w:rPr>
            </w:pPr>
            <w:r w:rsidRPr="00FE03BF">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F27378"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44B384"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1</w:t>
            </w:r>
          </w:p>
        </w:tc>
      </w:tr>
      <w:tr w:rsidR="00396816" w:rsidRPr="00FE03BF" w14:paraId="6C42AEA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B9B95A"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088038" w14:textId="77777777" w:rsidR="00396816" w:rsidRPr="00FE03BF" w:rsidRDefault="00396816" w:rsidP="00D77730">
            <w:pPr>
              <w:keepNext/>
              <w:keepLines/>
              <w:spacing w:after="0"/>
              <w:rPr>
                <w:rFonts w:ascii="Arial" w:hAnsi="Arial"/>
                <w:sz w:val="18"/>
              </w:rPr>
            </w:pPr>
            <w:r w:rsidRPr="00FE03BF">
              <w:rPr>
                <w:rFonts w:ascii="Arial" w:hAnsi="Arial"/>
                <w:sz w:val="18"/>
              </w:rPr>
              <w:t>First subcarrier index in the PRB used for CSI-RS (k</w:t>
            </w:r>
            <w:r w:rsidRPr="00FE03BF">
              <w:rPr>
                <w:rFonts w:ascii="Arial" w:hAnsi="Arial"/>
                <w:sz w:val="18"/>
                <w:vertAlign w:val="subscript"/>
              </w:rPr>
              <w:t>0</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2BCBF8"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CCAF3"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5,(</w:t>
            </w:r>
            <w:proofErr w:type="gramEnd"/>
            <w:r w:rsidRPr="00FE03BF">
              <w:rPr>
                <w:rFonts w:ascii="Arial" w:hAnsi="Arial"/>
                <w:sz w:val="18"/>
                <w:lang w:eastAsia="zh-CN"/>
              </w:rPr>
              <w:t>4)</w:t>
            </w:r>
          </w:p>
        </w:tc>
      </w:tr>
      <w:tr w:rsidR="00396816" w:rsidRPr="00FE03BF" w14:paraId="4CFB921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334FD3"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8A47F7" w14:textId="77777777" w:rsidR="00396816" w:rsidRPr="00FE03BF" w:rsidRDefault="00396816" w:rsidP="00D77730">
            <w:pPr>
              <w:keepNext/>
              <w:keepLines/>
              <w:spacing w:after="0"/>
              <w:rPr>
                <w:rFonts w:ascii="Arial" w:hAnsi="Arial"/>
                <w:sz w:val="18"/>
              </w:rPr>
            </w:pPr>
            <w:r w:rsidRPr="00FE03BF">
              <w:rPr>
                <w:rFonts w:ascii="Arial" w:hAnsi="Arial"/>
                <w:sz w:val="18"/>
              </w:rPr>
              <w:t>First OFDM symbol in the PRB used for CSI-RS (l</w:t>
            </w:r>
            <w:r w:rsidRPr="00FE03BF">
              <w:rPr>
                <w:rFonts w:ascii="Arial" w:hAnsi="Arial"/>
                <w:sz w:val="18"/>
                <w:vertAlign w:val="subscript"/>
              </w:rPr>
              <w:t>0</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F7A14D"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3E741"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5,(</w:t>
            </w:r>
            <w:proofErr w:type="gramEnd"/>
            <w:r w:rsidRPr="00FE03BF">
              <w:rPr>
                <w:rFonts w:ascii="Arial" w:hAnsi="Arial"/>
                <w:sz w:val="18"/>
                <w:lang w:eastAsia="zh-CN"/>
              </w:rPr>
              <w:t>9)</w:t>
            </w:r>
          </w:p>
        </w:tc>
      </w:tr>
      <w:tr w:rsidR="00396816" w:rsidRPr="00FE03BF" w14:paraId="3C95E5E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2132C8"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A6111A" w14:textId="77777777" w:rsidR="00396816" w:rsidRPr="00FE03BF" w:rsidRDefault="00396816" w:rsidP="00D77730">
            <w:pPr>
              <w:keepNext/>
              <w:keepLines/>
              <w:spacing w:after="0"/>
              <w:rPr>
                <w:rFonts w:ascii="Arial" w:hAnsi="Arial"/>
                <w:sz w:val="18"/>
              </w:rPr>
            </w:pPr>
            <w:r w:rsidRPr="00FE03BF">
              <w:rPr>
                <w:rFonts w:ascii="Arial" w:hAnsi="Arial"/>
                <w:sz w:val="18"/>
              </w:rPr>
              <w:t>CSI-RS</w:t>
            </w:r>
          </w:p>
          <w:p w14:paraId="7BEAE23E" w14:textId="77777777" w:rsidR="00396816" w:rsidRPr="00FE03BF" w:rsidRDefault="00396816" w:rsidP="00D77730">
            <w:pPr>
              <w:keepNext/>
              <w:keepLines/>
              <w:spacing w:after="0"/>
              <w:rPr>
                <w:rFonts w:ascii="Arial" w:hAnsi="Arial"/>
                <w:sz w:val="18"/>
              </w:rPr>
            </w:pPr>
            <w:r w:rsidRPr="00FE03BF">
              <w:rPr>
                <w:rFonts w:ascii="Arial" w:hAnsi="Arial" w:hint="eastAsia"/>
                <w:sz w:val="18"/>
              </w:rPr>
              <w:t>periodicity</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F64F85" w14:textId="77777777" w:rsidR="00396816" w:rsidRPr="00FE03BF" w:rsidRDefault="00396816" w:rsidP="00D77730">
            <w:pPr>
              <w:keepNext/>
              <w:keepLines/>
              <w:spacing w:after="0"/>
              <w:jc w:val="center"/>
              <w:rPr>
                <w:rFonts w:ascii="Arial" w:hAnsi="Arial"/>
                <w:sz w:val="18"/>
              </w:rPr>
            </w:pPr>
            <w:r w:rsidRPr="00FE03BF">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5589D8"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hint="eastAsia"/>
                <w:sz w:val="18"/>
                <w:lang w:eastAsia="ja-JP"/>
              </w:rPr>
              <w:t>10/1</w:t>
            </w:r>
          </w:p>
        </w:tc>
      </w:tr>
      <w:tr w:rsidR="00396816" w:rsidRPr="00FE03BF" w14:paraId="184DF056"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DA2B9B8" w14:textId="77777777" w:rsidR="00396816" w:rsidRPr="00FE03BF" w:rsidRDefault="00396816" w:rsidP="00D77730">
            <w:pPr>
              <w:keepNext/>
              <w:keepLines/>
              <w:spacing w:after="0"/>
              <w:rPr>
                <w:rFonts w:ascii="Arial" w:hAnsi="Arial"/>
                <w:sz w:val="18"/>
              </w:rPr>
            </w:pPr>
            <w:r w:rsidRPr="00FE03BF">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BBB504" w14:textId="77777777" w:rsidR="00396816" w:rsidRPr="00FE03BF" w:rsidRDefault="00396816" w:rsidP="00D77730">
            <w:pPr>
              <w:keepNext/>
              <w:keepLines/>
              <w:spacing w:after="0"/>
              <w:rPr>
                <w:rFonts w:ascii="Arial" w:hAnsi="Arial"/>
                <w:sz w:val="18"/>
              </w:rPr>
            </w:pPr>
            <w:r w:rsidRPr="00FE03BF">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1C26E2"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C6A12"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Aperiodic</w:t>
            </w:r>
          </w:p>
        </w:tc>
      </w:tr>
      <w:tr w:rsidR="00396816" w:rsidRPr="00FE03BF" w14:paraId="30AB3F4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09C4C6"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CE95E0" w14:textId="77777777" w:rsidR="00396816" w:rsidRPr="00FE03BF" w:rsidRDefault="00396816" w:rsidP="00D77730">
            <w:pPr>
              <w:keepNext/>
              <w:keepLines/>
              <w:spacing w:after="0"/>
              <w:rPr>
                <w:rFonts w:ascii="Arial" w:hAnsi="Arial"/>
                <w:sz w:val="18"/>
              </w:rPr>
            </w:pPr>
            <w:r w:rsidRPr="00FE03BF">
              <w:rPr>
                <w:rFonts w:ascii="Arial" w:hAnsi="Arial"/>
                <w:sz w:val="18"/>
              </w:rPr>
              <w:t>Number of CSI-RS ports (</w:t>
            </w:r>
            <w:r w:rsidRPr="00FE03BF">
              <w:rPr>
                <w:rFonts w:ascii="Arial" w:hAnsi="Arial"/>
                <w:i/>
                <w:sz w:val="18"/>
              </w:rPr>
              <w:t>X</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58AA31"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85C38A"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16</w:t>
            </w:r>
          </w:p>
        </w:tc>
      </w:tr>
      <w:tr w:rsidR="00396816" w:rsidRPr="00FE03BF" w14:paraId="6B07301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A75ED6"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EDFBA1" w14:textId="77777777" w:rsidR="00396816" w:rsidRPr="00FE03BF" w:rsidRDefault="00396816" w:rsidP="00D77730">
            <w:pPr>
              <w:keepNext/>
              <w:keepLines/>
              <w:spacing w:after="0"/>
              <w:rPr>
                <w:rFonts w:ascii="Arial" w:hAnsi="Arial"/>
                <w:sz w:val="18"/>
              </w:rPr>
            </w:pPr>
            <w:r w:rsidRPr="00FE03BF">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BDB18B2"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F29E7"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CDM4 (FD2, TD2)</w:t>
            </w:r>
          </w:p>
        </w:tc>
      </w:tr>
      <w:tr w:rsidR="00396816" w:rsidRPr="00FE03BF" w14:paraId="21AC28C6"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CD1D3B"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E71483" w14:textId="77777777" w:rsidR="00396816" w:rsidRPr="00FE03BF" w:rsidRDefault="00396816" w:rsidP="00D77730">
            <w:pPr>
              <w:keepNext/>
              <w:keepLines/>
              <w:spacing w:after="0"/>
              <w:rPr>
                <w:rFonts w:ascii="Arial" w:hAnsi="Arial"/>
                <w:sz w:val="18"/>
              </w:rPr>
            </w:pPr>
            <w:r w:rsidRPr="00FE03BF">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C0AA249"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0082F2"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1</w:t>
            </w:r>
          </w:p>
        </w:tc>
      </w:tr>
      <w:tr w:rsidR="00396816" w:rsidRPr="00FE03BF" w14:paraId="6E13105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A509DF"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7896F7" w14:textId="77777777" w:rsidR="00396816" w:rsidRPr="00FE03BF" w:rsidRDefault="00396816" w:rsidP="00D77730">
            <w:pPr>
              <w:keepNext/>
              <w:keepLines/>
              <w:spacing w:after="0"/>
              <w:rPr>
                <w:rFonts w:ascii="Arial" w:hAnsi="Arial"/>
                <w:sz w:val="18"/>
              </w:rPr>
            </w:pPr>
            <w:r w:rsidRPr="00FE03BF">
              <w:rPr>
                <w:rFonts w:ascii="Arial" w:hAnsi="Arial"/>
                <w:sz w:val="18"/>
              </w:rPr>
              <w:t>First subcarrier index in the PRB used for CSI-RS (k</w:t>
            </w:r>
            <w:r w:rsidRPr="00FE03BF">
              <w:rPr>
                <w:rFonts w:ascii="Arial" w:hAnsi="Arial"/>
                <w:sz w:val="18"/>
                <w:vertAlign w:val="subscript"/>
              </w:rPr>
              <w:t>0</w:t>
            </w:r>
            <w:r w:rsidRPr="00FE03BF">
              <w:rPr>
                <w:rFonts w:ascii="Arial" w:hAnsi="Arial"/>
                <w:sz w:val="18"/>
              </w:rPr>
              <w:t>, k</w:t>
            </w:r>
            <w:r w:rsidRPr="00FE03BF">
              <w:rPr>
                <w:rFonts w:ascii="Arial" w:hAnsi="Arial"/>
                <w:sz w:val="18"/>
                <w:vertAlign w:val="subscript"/>
              </w:rPr>
              <w:t>1,</w:t>
            </w:r>
            <w:r w:rsidRPr="00FE03BF">
              <w:rPr>
                <w:rFonts w:ascii="Arial" w:hAnsi="Arial"/>
                <w:sz w:val="18"/>
              </w:rPr>
              <w:t xml:space="preserve"> k</w:t>
            </w:r>
            <w:r w:rsidRPr="00FE03BF">
              <w:rPr>
                <w:rFonts w:ascii="Arial" w:hAnsi="Arial"/>
                <w:sz w:val="18"/>
                <w:vertAlign w:val="subscript"/>
              </w:rPr>
              <w:t>2</w:t>
            </w:r>
            <w:r w:rsidRPr="00FE03BF">
              <w:rPr>
                <w:rFonts w:ascii="Arial" w:hAnsi="Arial"/>
                <w:sz w:val="18"/>
              </w:rPr>
              <w:t>, k</w:t>
            </w:r>
            <w:r w:rsidRPr="00FE03BF">
              <w:rPr>
                <w:rFonts w:ascii="Arial" w:hAnsi="Arial"/>
                <w:sz w:val="18"/>
                <w:vertAlign w:val="subscript"/>
              </w:rPr>
              <w:t>3</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444B3C"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071DE8"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12,(</w:t>
            </w:r>
            <w:proofErr w:type="gramEnd"/>
            <w:r w:rsidRPr="00FE03BF">
              <w:rPr>
                <w:rFonts w:ascii="Arial" w:hAnsi="Arial"/>
                <w:sz w:val="18"/>
                <w:lang w:eastAsia="zh-CN"/>
              </w:rPr>
              <w:t>2, 4, 6, 8)</w:t>
            </w:r>
          </w:p>
        </w:tc>
      </w:tr>
      <w:tr w:rsidR="00396816" w:rsidRPr="00FE03BF" w14:paraId="4753877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66C93F"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43689A" w14:textId="77777777" w:rsidR="00396816" w:rsidRPr="00FE03BF" w:rsidRDefault="00396816" w:rsidP="00D77730">
            <w:pPr>
              <w:keepNext/>
              <w:keepLines/>
              <w:spacing w:after="0"/>
              <w:rPr>
                <w:rFonts w:ascii="Arial" w:hAnsi="Arial"/>
                <w:sz w:val="18"/>
              </w:rPr>
            </w:pPr>
            <w:r w:rsidRPr="00FE03BF">
              <w:rPr>
                <w:rFonts w:ascii="Arial" w:hAnsi="Arial"/>
                <w:sz w:val="18"/>
              </w:rPr>
              <w:t>First OFDM symbol in the PRB used for CSI-RS (l</w:t>
            </w:r>
            <w:r w:rsidRPr="00FE03BF">
              <w:rPr>
                <w:rFonts w:ascii="Arial" w:hAnsi="Arial"/>
                <w:sz w:val="18"/>
                <w:vertAlign w:val="subscript"/>
              </w:rPr>
              <w:t>0</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10B962"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4AB7D"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12,(</w:t>
            </w:r>
            <w:proofErr w:type="gramEnd"/>
            <w:r w:rsidRPr="00FE03BF">
              <w:rPr>
                <w:rFonts w:ascii="Arial" w:hAnsi="Arial"/>
                <w:sz w:val="18"/>
                <w:lang w:eastAsia="zh-CN"/>
              </w:rPr>
              <w:t>5)</w:t>
            </w:r>
          </w:p>
        </w:tc>
      </w:tr>
      <w:tr w:rsidR="00396816" w:rsidRPr="00FE03BF" w14:paraId="483DA60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7FDA42"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E4F882" w14:textId="77777777" w:rsidR="00396816" w:rsidRPr="00FE03BF" w:rsidRDefault="00396816" w:rsidP="00D77730">
            <w:pPr>
              <w:keepNext/>
              <w:keepLines/>
              <w:spacing w:after="0"/>
              <w:rPr>
                <w:rFonts w:ascii="Arial" w:hAnsi="Arial"/>
                <w:sz w:val="18"/>
              </w:rPr>
            </w:pPr>
            <w:r w:rsidRPr="00FE03BF">
              <w:rPr>
                <w:rFonts w:ascii="Arial" w:hAnsi="Arial"/>
                <w:sz w:val="18"/>
              </w:rPr>
              <w:t>CSI-RS</w:t>
            </w:r>
          </w:p>
          <w:p w14:paraId="7C1E6798" w14:textId="77777777" w:rsidR="00396816" w:rsidRPr="00FE03BF" w:rsidRDefault="00396816" w:rsidP="00D77730">
            <w:pPr>
              <w:keepNext/>
              <w:keepLines/>
              <w:spacing w:after="0"/>
              <w:rPr>
                <w:rFonts w:ascii="Arial" w:hAnsi="Arial"/>
                <w:sz w:val="18"/>
              </w:rPr>
            </w:pP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9204A" w14:textId="77777777" w:rsidR="00396816" w:rsidRPr="00FE03BF" w:rsidRDefault="00396816" w:rsidP="00D77730">
            <w:pPr>
              <w:keepNext/>
              <w:keepLines/>
              <w:spacing w:after="0"/>
              <w:jc w:val="center"/>
              <w:rPr>
                <w:rFonts w:ascii="Arial" w:hAnsi="Arial"/>
                <w:sz w:val="18"/>
              </w:rPr>
            </w:pPr>
            <w:r w:rsidRPr="00FE03BF">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D88A48"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396816" w:rsidRPr="00FE03BF" w14:paraId="2249037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16308A"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50BCC7"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67034D" w14:textId="77777777" w:rsidR="00396816" w:rsidRPr="00FE03BF"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F65C8A"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0</w:t>
            </w:r>
          </w:p>
        </w:tc>
      </w:tr>
      <w:tr w:rsidR="00396816" w:rsidRPr="00FE03BF" w14:paraId="44FEC84F"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6176E5B" w14:textId="77777777" w:rsidR="00396816" w:rsidRPr="00FE03BF" w:rsidRDefault="00396816" w:rsidP="00D77730">
            <w:pPr>
              <w:keepNext/>
              <w:keepLines/>
              <w:spacing w:after="0"/>
              <w:rPr>
                <w:rFonts w:ascii="Arial" w:hAnsi="Arial"/>
                <w:sz w:val="18"/>
              </w:rPr>
            </w:pPr>
            <w:r w:rsidRPr="00FE03BF">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BF18FBF" w14:textId="77777777" w:rsidR="00396816" w:rsidRPr="00FE03BF" w:rsidRDefault="00396816" w:rsidP="00D77730">
            <w:pPr>
              <w:keepNext/>
              <w:keepLines/>
              <w:spacing w:after="0"/>
              <w:rPr>
                <w:rFonts w:ascii="Arial" w:hAnsi="Arial"/>
                <w:sz w:val="18"/>
              </w:rPr>
            </w:pPr>
            <w:r w:rsidRPr="00FE03BF">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D24616F" w14:textId="77777777" w:rsidR="00396816" w:rsidRPr="00FE03BF"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BAD15E"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Aperiodic</w:t>
            </w:r>
          </w:p>
        </w:tc>
      </w:tr>
      <w:tr w:rsidR="00396816" w:rsidRPr="00FE03BF" w14:paraId="38949EF1"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574B46"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EFAEB3" w14:textId="77777777" w:rsidR="00396816" w:rsidRPr="00FE03BF" w:rsidRDefault="00396816" w:rsidP="00D77730">
            <w:pPr>
              <w:keepNext/>
              <w:keepLines/>
              <w:spacing w:after="0"/>
              <w:rPr>
                <w:rFonts w:ascii="Arial" w:hAnsi="Arial"/>
                <w:sz w:val="18"/>
              </w:rPr>
            </w:pPr>
            <w:r w:rsidRPr="00FE03BF">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0DBCA7" w14:textId="77777777" w:rsidR="00396816" w:rsidRPr="00FE03BF"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B3247"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Pattern 0</w:t>
            </w:r>
          </w:p>
        </w:tc>
      </w:tr>
      <w:tr w:rsidR="00396816" w:rsidRPr="00FE03BF" w14:paraId="644DF526"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A25287"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44C9C1" w14:textId="77777777" w:rsidR="00396816" w:rsidRPr="00FE03BF" w:rsidRDefault="00396816" w:rsidP="00D77730">
            <w:pPr>
              <w:keepNext/>
              <w:keepLines/>
              <w:spacing w:after="0"/>
              <w:rPr>
                <w:rFonts w:ascii="Arial" w:hAnsi="Arial"/>
                <w:sz w:val="18"/>
                <w:lang w:val="de-DE"/>
              </w:rPr>
            </w:pPr>
            <w:r w:rsidRPr="00FE03BF">
              <w:rPr>
                <w:rFonts w:ascii="Arial" w:hAnsi="Arial"/>
                <w:sz w:val="18"/>
                <w:lang w:val="de-DE"/>
              </w:rPr>
              <w:t>CSI-IM Resource Mapping</w:t>
            </w:r>
          </w:p>
          <w:p w14:paraId="57FCBA3E" w14:textId="77777777" w:rsidR="00396816" w:rsidRPr="00FE03BF" w:rsidRDefault="00396816" w:rsidP="00D77730">
            <w:pPr>
              <w:keepNext/>
              <w:keepLines/>
              <w:spacing w:after="0"/>
              <w:rPr>
                <w:rFonts w:ascii="Arial" w:hAnsi="Arial"/>
                <w:sz w:val="18"/>
                <w:lang w:val="de-DE"/>
              </w:rPr>
            </w:pPr>
            <w:r w:rsidRPr="00FE03BF">
              <w:rPr>
                <w:rFonts w:ascii="Arial" w:hAnsi="Arial"/>
                <w:sz w:val="18"/>
                <w:lang w:val="de-DE"/>
              </w:rPr>
              <w:t>(k</w:t>
            </w:r>
            <w:r w:rsidRPr="00FE03BF">
              <w:rPr>
                <w:rFonts w:ascii="Arial" w:hAnsi="Arial"/>
                <w:sz w:val="18"/>
                <w:vertAlign w:val="subscript"/>
                <w:lang w:val="de-DE"/>
              </w:rPr>
              <w:t>CSI-IM</w:t>
            </w:r>
            <w:r w:rsidRPr="00FE03BF">
              <w:rPr>
                <w:rFonts w:ascii="Arial" w:hAnsi="Arial"/>
                <w:sz w:val="18"/>
                <w:lang w:val="de-DE"/>
              </w:rPr>
              <w:t>,l</w:t>
            </w:r>
            <w:r w:rsidRPr="00FE03BF">
              <w:rPr>
                <w:rFonts w:ascii="Arial" w:hAnsi="Arial"/>
                <w:sz w:val="18"/>
                <w:vertAlign w:val="subscript"/>
                <w:lang w:val="de-DE"/>
              </w:rPr>
              <w:t>CSI-IM</w:t>
            </w:r>
            <w:r w:rsidRPr="00FE03BF">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1581C128" w14:textId="77777777" w:rsidR="00396816" w:rsidRPr="00FE03BF" w:rsidRDefault="00396816"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DBCCD6"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(4,9)</w:t>
            </w:r>
          </w:p>
        </w:tc>
      </w:tr>
      <w:tr w:rsidR="00396816" w:rsidRPr="00FE03BF" w14:paraId="44132FC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C2909E"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32C0C2" w14:textId="77777777" w:rsidR="00396816" w:rsidRPr="00FE03BF" w:rsidRDefault="00396816" w:rsidP="00D77730">
            <w:pPr>
              <w:keepNext/>
              <w:keepLines/>
              <w:spacing w:after="0"/>
              <w:rPr>
                <w:rFonts w:ascii="Arial" w:hAnsi="Arial"/>
                <w:sz w:val="18"/>
              </w:rPr>
            </w:pPr>
            <w:r w:rsidRPr="00FE03BF">
              <w:rPr>
                <w:rFonts w:ascii="Arial" w:hAnsi="Arial"/>
                <w:sz w:val="18"/>
              </w:rPr>
              <w:t xml:space="preserve">CSI-IM </w:t>
            </w:r>
            <w:proofErr w:type="spellStart"/>
            <w:r w:rsidRPr="00FE03BF">
              <w:rPr>
                <w:rFonts w:ascii="Arial" w:hAnsi="Arial"/>
                <w:sz w:val="18"/>
              </w:rPr>
              <w:t>timeConfig</w:t>
            </w:r>
            <w:proofErr w:type="spellEnd"/>
          </w:p>
          <w:p w14:paraId="5219B7A1" w14:textId="77777777" w:rsidR="00396816" w:rsidRPr="00FE03BF" w:rsidRDefault="00396816" w:rsidP="00D77730">
            <w:pPr>
              <w:keepNext/>
              <w:keepLines/>
              <w:spacing w:after="0"/>
              <w:rPr>
                <w:rFonts w:ascii="Arial" w:hAnsi="Arial"/>
                <w:sz w:val="18"/>
              </w:rPr>
            </w:pP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67D92"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2C1AF5"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396816" w:rsidRPr="00FE03BF" w14:paraId="6D439EA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1D9C9F"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0E4EBD"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F6D5F"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Aperiodic</w:t>
            </w:r>
          </w:p>
        </w:tc>
      </w:tr>
      <w:tr w:rsidR="00396816" w:rsidRPr="00FE03BF" w14:paraId="408E7BC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29DE35" w14:textId="77777777" w:rsidR="00396816" w:rsidRPr="00FE03BF" w:rsidRDefault="00396816" w:rsidP="00D77730">
            <w:pPr>
              <w:keepNext/>
              <w:keepLines/>
              <w:spacing w:after="0"/>
              <w:rPr>
                <w:rFonts w:ascii="Arial" w:hAnsi="Arial"/>
                <w:sz w:val="18"/>
              </w:rPr>
            </w:pPr>
            <w:r w:rsidRPr="00FE03BF">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F3E6EFF"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4FB03"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Table 1</w:t>
            </w:r>
          </w:p>
        </w:tc>
      </w:tr>
      <w:tr w:rsidR="00396816" w:rsidRPr="00FE03BF" w14:paraId="60028F6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2F6B64"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37BCF5"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58F6D8" w14:textId="77777777" w:rsidR="00396816" w:rsidRPr="00FE03BF" w:rsidRDefault="00396816" w:rsidP="00D77730">
            <w:pPr>
              <w:keepNext/>
              <w:keepLines/>
              <w:spacing w:after="0"/>
              <w:jc w:val="center"/>
              <w:rPr>
                <w:rFonts w:ascii="Arial" w:hAnsi="Arial"/>
                <w:sz w:val="18"/>
              </w:rPr>
            </w:pPr>
            <w:r w:rsidRPr="00FE03BF">
              <w:rPr>
                <w:rFonts w:ascii="Arial" w:hAnsi="Arial"/>
                <w:sz w:val="18"/>
                <w:lang w:eastAsia="zh-CN"/>
              </w:rPr>
              <w:t>cri-RI-PMI-CQI</w:t>
            </w:r>
          </w:p>
        </w:tc>
      </w:tr>
      <w:tr w:rsidR="00396816" w:rsidRPr="00FE03BF" w14:paraId="047D684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44B244"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timeRestrictionForI</w:t>
            </w:r>
            <w:r w:rsidRPr="00FE03BF">
              <w:rPr>
                <w:rFonts w:ascii="Arial" w:hAnsi="Arial"/>
                <w:sz w:val="18"/>
                <w:lang w:eastAsia="zh-CN"/>
              </w:rPr>
              <w:t>Channel</w:t>
            </w:r>
            <w:r w:rsidRPr="00FE03BF">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77D5F6"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58107E"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396816" w:rsidRPr="00FE03BF" w14:paraId="0F925EB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1514BF"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C9D7BF"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66BDF6"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396816" w:rsidRPr="00FE03BF" w14:paraId="501C397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482582"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D3F1AC"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EB40A9"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Wideband</w:t>
            </w:r>
          </w:p>
        </w:tc>
      </w:tr>
      <w:tr w:rsidR="00396816" w:rsidRPr="00FE03BF" w14:paraId="78D74CB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D521D5"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pmi-FormatIndicator</w:t>
            </w:r>
            <w:proofErr w:type="spellEnd"/>
            <w:r w:rsidRPr="00FE03BF">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C7FCA89"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9C1AA" w14:textId="77777777" w:rsidR="00396816" w:rsidRPr="00FE03BF" w:rsidRDefault="00396816" w:rsidP="00D77730">
            <w:pPr>
              <w:keepNext/>
              <w:keepLines/>
              <w:spacing w:after="0"/>
              <w:jc w:val="center"/>
              <w:rPr>
                <w:rFonts w:ascii="Arial" w:hAnsi="Arial"/>
                <w:sz w:val="18"/>
                <w:lang w:eastAsia="zh-CN"/>
              </w:rPr>
            </w:pPr>
            <w:proofErr w:type="spellStart"/>
            <w:r w:rsidRPr="00FE03BF">
              <w:rPr>
                <w:rFonts w:ascii="Arial" w:hAnsi="Arial"/>
                <w:sz w:val="18"/>
                <w:lang w:eastAsia="zh-CN"/>
              </w:rPr>
              <w:t>Subband</w:t>
            </w:r>
            <w:proofErr w:type="spellEnd"/>
          </w:p>
        </w:tc>
      </w:tr>
      <w:tr w:rsidR="00396816" w:rsidRPr="00FE03BF" w14:paraId="357B1AB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A68D33" w14:textId="77777777" w:rsidR="00396816" w:rsidRPr="00FE03BF" w:rsidRDefault="00396816" w:rsidP="00D77730">
            <w:pPr>
              <w:keepNext/>
              <w:keepLines/>
              <w:spacing w:after="0"/>
              <w:rPr>
                <w:rFonts w:ascii="Arial" w:hAnsi="Arial"/>
                <w:sz w:val="18"/>
              </w:rPr>
            </w:pPr>
            <w:r w:rsidRPr="00FE03BF">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83C873" w14:textId="77777777" w:rsidR="00396816" w:rsidRPr="00FE03BF" w:rsidRDefault="00396816" w:rsidP="00D77730">
            <w:pPr>
              <w:keepNext/>
              <w:keepLines/>
              <w:spacing w:after="0"/>
              <w:jc w:val="center"/>
              <w:rPr>
                <w:rFonts w:ascii="Arial" w:hAnsi="Arial"/>
                <w:sz w:val="18"/>
              </w:rPr>
            </w:pPr>
            <w:r w:rsidRPr="00FE03BF">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ADC569"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cs="Arial"/>
                <w:sz w:val="18"/>
                <w:szCs w:val="18"/>
              </w:rPr>
              <w:t>16</w:t>
            </w:r>
          </w:p>
        </w:tc>
      </w:tr>
      <w:tr w:rsidR="00396816" w:rsidRPr="00FE03BF" w14:paraId="15048DE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BBF86D" w14:textId="77777777" w:rsidR="00396816" w:rsidRPr="00FE03BF" w:rsidRDefault="00396816" w:rsidP="00D77730">
            <w:pPr>
              <w:keepNext/>
              <w:keepLines/>
              <w:spacing w:after="0"/>
              <w:rPr>
                <w:rFonts w:ascii="Arial" w:hAnsi="Arial"/>
                <w:sz w:val="18"/>
              </w:rPr>
            </w:pPr>
            <w:proofErr w:type="spellStart"/>
            <w:r w:rsidRPr="00FE03BF">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365EAB"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A7D44"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cs="Arial"/>
                <w:sz w:val="18"/>
                <w:szCs w:val="18"/>
              </w:rPr>
              <w:t>1111111</w:t>
            </w:r>
          </w:p>
        </w:tc>
      </w:tr>
      <w:tr w:rsidR="00396816" w:rsidRPr="00FE03BF" w14:paraId="72CDC20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C53FB8" w14:textId="77777777" w:rsidR="00396816" w:rsidRPr="00FE03BF" w:rsidRDefault="00396816" w:rsidP="00D77730">
            <w:pPr>
              <w:keepNext/>
              <w:keepLines/>
              <w:spacing w:after="0"/>
              <w:rPr>
                <w:rFonts w:ascii="Arial" w:hAnsi="Arial"/>
                <w:sz w:val="18"/>
              </w:rPr>
            </w:pPr>
            <w:r w:rsidRPr="00FE03BF">
              <w:rPr>
                <w:rFonts w:ascii="Arial" w:hAnsi="Arial"/>
                <w:sz w:val="18"/>
              </w:rPr>
              <w:t xml:space="preserve">CSI-Report </w:t>
            </w: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2A5D65"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4DC6BA"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396816" w:rsidRPr="00FE03BF" w14:paraId="381EECB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98AB0E" w14:textId="77777777" w:rsidR="00396816" w:rsidRPr="00FE03BF" w:rsidRDefault="00396816" w:rsidP="00D77730">
            <w:pPr>
              <w:keepNext/>
              <w:keepLines/>
              <w:spacing w:after="0"/>
              <w:rPr>
                <w:rFonts w:ascii="Arial" w:hAnsi="Arial"/>
                <w:sz w:val="18"/>
              </w:rPr>
            </w:pPr>
            <w:r w:rsidRPr="00FE03BF">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E71A51" w14:textId="77777777" w:rsidR="00396816" w:rsidRPr="00FE03BF"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9744A"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8</w:t>
            </w:r>
          </w:p>
        </w:tc>
      </w:tr>
      <w:tr w:rsidR="00396816" w:rsidRPr="00FE03BF" w14:paraId="6B2969B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6BD3F1" w14:textId="77777777" w:rsidR="00396816" w:rsidRPr="00FE03BF" w:rsidRDefault="00396816" w:rsidP="00D77730">
            <w:pPr>
              <w:keepNext/>
              <w:keepLines/>
              <w:spacing w:after="0"/>
              <w:rPr>
                <w:rFonts w:ascii="Arial" w:hAnsi="Arial"/>
                <w:sz w:val="18"/>
              </w:rPr>
            </w:pPr>
            <w:r w:rsidRPr="00FE03BF">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4AE8583" w14:textId="77777777" w:rsidR="00396816" w:rsidRPr="00FE03BF"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44DEF0"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1 in slots </w:t>
            </w:r>
            <w:proofErr w:type="spellStart"/>
            <w:r w:rsidRPr="00FE03BF">
              <w:rPr>
                <w:rFonts w:ascii="Arial" w:hAnsi="Arial"/>
                <w:sz w:val="18"/>
                <w:lang w:eastAsia="zh-CN"/>
              </w:rPr>
              <w:t>i</w:t>
            </w:r>
            <w:proofErr w:type="spellEnd"/>
            <w:r w:rsidRPr="00FE03BF">
              <w:rPr>
                <w:rFonts w:ascii="Arial" w:hAnsi="Arial"/>
                <w:sz w:val="18"/>
                <w:lang w:eastAsia="zh-CN"/>
              </w:rPr>
              <w:t xml:space="preserve">, where </w:t>
            </w:r>
            <w:proofErr w:type="gramStart"/>
            <w:r w:rsidRPr="00FE03BF">
              <w:rPr>
                <w:rFonts w:ascii="Arial" w:hAnsi="Arial"/>
                <w:sz w:val="18"/>
                <w:lang w:eastAsia="zh-CN"/>
              </w:rPr>
              <w:t>mod(</w:t>
            </w:r>
            <w:proofErr w:type="spellStart"/>
            <w:proofErr w:type="gramEnd"/>
            <w:r w:rsidRPr="00FE03BF">
              <w:rPr>
                <w:rFonts w:ascii="Arial" w:hAnsi="Arial"/>
                <w:sz w:val="18"/>
                <w:lang w:eastAsia="zh-CN"/>
              </w:rPr>
              <w:t>i</w:t>
            </w:r>
            <w:proofErr w:type="spellEnd"/>
            <w:r w:rsidRPr="00FE03BF">
              <w:rPr>
                <w:rFonts w:ascii="Arial" w:hAnsi="Arial"/>
                <w:sz w:val="18"/>
                <w:lang w:eastAsia="zh-CN"/>
              </w:rPr>
              <w:t>, 10) = 1, otherwise it is equal to 0</w:t>
            </w:r>
          </w:p>
        </w:tc>
      </w:tr>
      <w:tr w:rsidR="00396816" w:rsidRPr="00FE03BF" w14:paraId="3C9C8CB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C8703C"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868BD5" w14:textId="77777777" w:rsidR="00396816" w:rsidRPr="00FE03BF"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F42A4"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1</w:t>
            </w:r>
          </w:p>
        </w:tc>
      </w:tr>
      <w:tr w:rsidR="00396816" w:rsidRPr="00FE03BF" w14:paraId="296345D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CFC536" w14:textId="77777777" w:rsidR="00396816" w:rsidRPr="00FE03BF" w:rsidRDefault="00396816" w:rsidP="00D77730">
            <w:pPr>
              <w:keepNext/>
              <w:keepLines/>
              <w:spacing w:after="0"/>
              <w:rPr>
                <w:rFonts w:ascii="Arial" w:hAnsi="Arial"/>
                <w:sz w:val="18"/>
              </w:rPr>
            </w:pPr>
            <w:r w:rsidRPr="00FE03BF">
              <w:rPr>
                <w:rFonts w:ascii="Arial" w:hAnsi="Arial"/>
                <w:sz w:val="18"/>
              </w:rPr>
              <w:t>CSI-</w:t>
            </w:r>
            <w:proofErr w:type="spellStart"/>
            <w:r w:rsidRPr="00FE03BF">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CD9C4F" w14:textId="77777777" w:rsidR="00396816" w:rsidRPr="00FE03BF"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2478F" w14:textId="77777777" w:rsidR="00396816" w:rsidRPr="00FE03BF" w:rsidRDefault="00396816" w:rsidP="00D77730">
            <w:pPr>
              <w:keepNext/>
              <w:keepLines/>
              <w:spacing w:after="0"/>
              <w:rPr>
                <w:rFonts w:ascii="Arial" w:hAnsi="Arial"/>
                <w:sz w:val="18"/>
                <w:lang w:eastAsia="zh-CN"/>
              </w:rPr>
            </w:pPr>
            <w:r w:rsidRPr="00FE03BF">
              <w:rPr>
                <w:rFonts w:ascii="Arial" w:hAnsi="Arial"/>
                <w:sz w:val="18"/>
                <w:lang w:eastAsia="zh-CN"/>
              </w:rPr>
              <w:t>One State with one Associated Report Configuration</w:t>
            </w:r>
          </w:p>
          <w:p w14:paraId="1CB01005"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Associated Report Configuration contains pointers to NZP CSI-RS and CSI-IM</w:t>
            </w:r>
          </w:p>
        </w:tc>
      </w:tr>
      <w:tr w:rsidR="00396816" w:rsidRPr="00FE03BF" w14:paraId="7940F7FF"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07B2185" w14:textId="77777777" w:rsidR="00396816" w:rsidRPr="00FE03BF" w:rsidRDefault="00396816" w:rsidP="00D77730">
            <w:pPr>
              <w:keepNext/>
              <w:keepLines/>
              <w:spacing w:after="0"/>
              <w:rPr>
                <w:rFonts w:ascii="Arial" w:hAnsi="Arial"/>
                <w:sz w:val="18"/>
              </w:rPr>
            </w:pPr>
            <w:r w:rsidRPr="00FE03BF">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6EC1D20A" w14:textId="77777777" w:rsidR="00396816" w:rsidRPr="00FE03BF" w:rsidRDefault="00396816" w:rsidP="00D77730">
            <w:pPr>
              <w:keepNext/>
              <w:keepLines/>
              <w:spacing w:after="0"/>
              <w:rPr>
                <w:rFonts w:ascii="Arial" w:hAnsi="Arial"/>
                <w:sz w:val="18"/>
              </w:rPr>
            </w:pPr>
            <w:r w:rsidRPr="00FE03BF">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CA3CAF6"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E06A0" w14:textId="77777777" w:rsidR="00396816" w:rsidRPr="00FE03BF" w:rsidRDefault="00396816" w:rsidP="00D77730">
            <w:pPr>
              <w:keepNext/>
              <w:keepLines/>
              <w:spacing w:after="0"/>
              <w:jc w:val="center"/>
              <w:rPr>
                <w:rFonts w:ascii="Arial" w:hAnsi="Arial"/>
                <w:sz w:val="18"/>
              </w:rPr>
            </w:pPr>
            <w:proofErr w:type="spellStart"/>
            <w:r w:rsidRPr="00FE03BF">
              <w:rPr>
                <w:rFonts w:ascii="Arial" w:hAnsi="Arial"/>
                <w:sz w:val="18"/>
                <w:lang w:eastAsia="zh-CN"/>
              </w:rPr>
              <w:t>typeI-SinglePanel</w:t>
            </w:r>
            <w:proofErr w:type="spellEnd"/>
          </w:p>
        </w:tc>
      </w:tr>
      <w:tr w:rsidR="00396816" w:rsidRPr="00FE03BF" w14:paraId="4F09B86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76E39A"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066F6E" w14:textId="77777777" w:rsidR="00396816" w:rsidRPr="00FE03BF" w:rsidRDefault="00396816" w:rsidP="00D77730">
            <w:pPr>
              <w:keepNext/>
              <w:keepLines/>
              <w:spacing w:after="0"/>
              <w:rPr>
                <w:rFonts w:ascii="Arial" w:hAnsi="Arial"/>
                <w:sz w:val="18"/>
              </w:rPr>
            </w:pPr>
            <w:r w:rsidRPr="00FE03BF">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9ED7253"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47D02B"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1</w:t>
            </w:r>
          </w:p>
        </w:tc>
      </w:tr>
      <w:tr w:rsidR="00396816" w:rsidRPr="00FE03BF" w14:paraId="0BE8791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F3CC10"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E865B2" w14:textId="77777777" w:rsidR="00396816" w:rsidRPr="00FE03BF" w:rsidRDefault="00396816" w:rsidP="00D77730">
            <w:pPr>
              <w:keepNext/>
              <w:keepLines/>
              <w:spacing w:after="0"/>
              <w:rPr>
                <w:rFonts w:ascii="Arial" w:hAnsi="Arial"/>
                <w:sz w:val="18"/>
              </w:rPr>
            </w:pPr>
            <w:r w:rsidRPr="00FE03BF">
              <w:rPr>
                <w:rFonts w:ascii="Arial" w:hAnsi="Arial"/>
                <w:sz w:val="18"/>
              </w:rPr>
              <w:t>(CodebookConfig-N</w:t>
            </w:r>
            <w:proofErr w:type="gramStart"/>
            <w:r w:rsidRPr="00FE03BF">
              <w:rPr>
                <w:rFonts w:ascii="Arial" w:hAnsi="Arial"/>
                <w:sz w:val="18"/>
              </w:rPr>
              <w:t>1,CodebookConfig</w:t>
            </w:r>
            <w:proofErr w:type="gramEnd"/>
            <w:r w:rsidRPr="00FE03BF">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77921602"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33B58"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(4,2)</w:t>
            </w:r>
          </w:p>
        </w:tc>
      </w:tr>
      <w:tr w:rsidR="00396816" w:rsidRPr="00FE03BF" w14:paraId="57DD462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7AEE5A"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16E1F7" w14:textId="77777777" w:rsidR="00396816" w:rsidRPr="00FE03BF" w:rsidRDefault="00396816" w:rsidP="00D77730">
            <w:pPr>
              <w:keepNext/>
              <w:keepLines/>
              <w:spacing w:after="0"/>
              <w:rPr>
                <w:rFonts w:ascii="Arial" w:hAnsi="Arial"/>
                <w:sz w:val="18"/>
              </w:rPr>
            </w:pPr>
            <w:r w:rsidRPr="00FE03BF">
              <w:rPr>
                <w:rFonts w:ascii="Arial" w:hAnsi="Arial"/>
                <w:sz w:val="18"/>
              </w:rPr>
              <w:t>(CodebookConfig-O</w:t>
            </w:r>
            <w:proofErr w:type="gramStart"/>
            <w:r w:rsidRPr="00FE03BF">
              <w:rPr>
                <w:rFonts w:ascii="Arial" w:hAnsi="Arial"/>
                <w:sz w:val="18"/>
              </w:rPr>
              <w:t>1,CodebookConfig</w:t>
            </w:r>
            <w:proofErr w:type="gramEnd"/>
            <w:r w:rsidRPr="00FE03BF">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03E79088"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0760A"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(4,4)</w:t>
            </w:r>
          </w:p>
        </w:tc>
      </w:tr>
      <w:tr w:rsidR="00396816" w:rsidRPr="00FE03BF" w14:paraId="68BA360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D95548"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A98272"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FE40B5"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52BCE"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0x </w:t>
            </w:r>
          </w:p>
          <w:p w14:paraId="056E65B1"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p w14:paraId="773FE17B"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tc>
      </w:tr>
      <w:tr w:rsidR="00396816" w:rsidRPr="00FE03BF" w14:paraId="3C6A414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B683D4"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EC3016" w14:textId="77777777" w:rsidR="00396816" w:rsidRPr="00FE03BF" w:rsidRDefault="00396816" w:rsidP="00D77730">
            <w:pPr>
              <w:keepNext/>
              <w:keepLines/>
              <w:spacing w:after="0"/>
              <w:rPr>
                <w:rFonts w:ascii="Arial" w:hAnsi="Arial"/>
                <w:sz w:val="18"/>
              </w:rPr>
            </w:pPr>
            <w:r w:rsidRPr="00FE03BF">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DFD8E30"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44AB3E"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00000010</w:t>
            </w:r>
          </w:p>
        </w:tc>
      </w:tr>
      <w:tr w:rsidR="00396816" w:rsidRPr="00FE03BF" w14:paraId="4CB82A4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3569C14" w14:textId="77777777" w:rsidR="00396816" w:rsidRPr="00FE03BF" w:rsidRDefault="00396816" w:rsidP="00D77730">
            <w:pPr>
              <w:keepNext/>
              <w:keepLines/>
              <w:spacing w:after="0"/>
              <w:rPr>
                <w:rFonts w:ascii="Arial" w:hAnsi="Arial"/>
                <w:sz w:val="18"/>
              </w:rPr>
            </w:pPr>
            <w:r w:rsidRPr="00FE03BF">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CAE84F5"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2F6EBE"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PUSCH</w:t>
            </w:r>
          </w:p>
        </w:tc>
      </w:tr>
      <w:tr w:rsidR="00396816" w:rsidRPr="00FE03BF" w14:paraId="19E1779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3B4CB9" w14:textId="77777777" w:rsidR="00396816" w:rsidRPr="00FE03BF" w:rsidRDefault="00396816" w:rsidP="00D77730">
            <w:pPr>
              <w:keepNext/>
              <w:keepLines/>
              <w:spacing w:after="0"/>
              <w:rPr>
                <w:rFonts w:ascii="Arial" w:hAnsi="Arial"/>
                <w:sz w:val="18"/>
              </w:rPr>
            </w:pPr>
            <w:r w:rsidRPr="00FE03BF">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FB2802" w14:textId="77777777" w:rsidR="00396816" w:rsidRPr="00FE03BF" w:rsidRDefault="00396816" w:rsidP="00D77730">
            <w:pPr>
              <w:keepNext/>
              <w:keepLines/>
              <w:spacing w:after="0"/>
              <w:jc w:val="center"/>
              <w:rPr>
                <w:rFonts w:ascii="Arial" w:hAnsi="Arial"/>
                <w:sz w:val="18"/>
              </w:rPr>
            </w:pPr>
            <w:proofErr w:type="spellStart"/>
            <w:r w:rsidRPr="00FE03BF">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73A7D2F"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7</w:t>
            </w:r>
          </w:p>
        </w:tc>
      </w:tr>
      <w:tr w:rsidR="00396816" w:rsidRPr="00FE03BF" w14:paraId="7283E1D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B513D9" w14:textId="77777777" w:rsidR="00396816" w:rsidRPr="00FE03BF" w:rsidRDefault="00396816" w:rsidP="00D77730">
            <w:pPr>
              <w:keepNext/>
              <w:keepLines/>
              <w:spacing w:after="0"/>
              <w:rPr>
                <w:rFonts w:ascii="Arial" w:hAnsi="Arial"/>
                <w:sz w:val="18"/>
              </w:rPr>
            </w:pPr>
            <w:r w:rsidRPr="00FE03BF">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2C756AE"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552BF3"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4</w:t>
            </w:r>
          </w:p>
        </w:tc>
      </w:tr>
      <w:tr w:rsidR="00396816" w:rsidRPr="00FE03BF" w14:paraId="6EB9E8C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7BE9C5" w14:textId="77777777" w:rsidR="00396816" w:rsidRPr="00FE03BF" w:rsidRDefault="00396816" w:rsidP="00D77730">
            <w:pPr>
              <w:keepNext/>
              <w:keepLines/>
              <w:spacing w:after="0"/>
              <w:rPr>
                <w:rFonts w:ascii="Arial" w:hAnsi="Arial"/>
                <w:sz w:val="18"/>
              </w:rPr>
            </w:pPr>
            <w:r w:rsidRPr="00FE03BF">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4C3FD5C"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DBA79B" w14:textId="77777777" w:rsidR="00396816" w:rsidRPr="00FE03BF" w:rsidRDefault="00396816" w:rsidP="00D77730">
            <w:pPr>
              <w:keepNext/>
              <w:keepLines/>
              <w:spacing w:after="0"/>
              <w:jc w:val="center"/>
              <w:rPr>
                <w:rFonts w:ascii="Arial" w:hAnsi="Arial"/>
                <w:sz w:val="18"/>
                <w:lang w:eastAsia="zh-CN"/>
              </w:rPr>
            </w:pPr>
            <w:proofErr w:type="gramStart"/>
            <w:r w:rsidRPr="00FE03BF">
              <w:rPr>
                <w:rFonts w:ascii="Arial" w:hAnsi="Arial" w:cs="Arial"/>
                <w:sz w:val="18"/>
                <w:szCs w:val="18"/>
              </w:rPr>
              <w:t>R.PDSCH</w:t>
            </w:r>
            <w:proofErr w:type="gramEnd"/>
            <w:r w:rsidRPr="00FE03BF">
              <w:rPr>
                <w:rFonts w:ascii="Arial" w:hAnsi="Arial" w:cs="Arial"/>
                <w:sz w:val="18"/>
                <w:szCs w:val="18"/>
              </w:rPr>
              <w:t>.2-</w:t>
            </w:r>
            <w:r w:rsidRPr="00FE03BF">
              <w:rPr>
                <w:rFonts w:ascii="Arial" w:hAnsi="Arial" w:cs="Arial"/>
                <w:sz w:val="18"/>
                <w:szCs w:val="18"/>
                <w:lang w:eastAsia="zh-CN"/>
              </w:rPr>
              <w:t>8</w:t>
            </w:r>
            <w:r w:rsidRPr="00FE03BF">
              <w:rPr>
                <w:rFonts w:ascii="Arial" w:hAnsi="Arial" w:cs="Arial"/>
                <w:sz w:val="18"/>
                <w:szCs w:val="18"/>
              </w:rPr>
              <w:t>.</w:t>
            </w:r>
            <w:r w:rsidRPr="00FE03BF">
              <w:rPr>
                <w:rFonts w:ascii="Arial" w:hAnsi="Arial" w:cs="Arial"/>
                <w:sz w:val="18"/>
                <w:szCs w:val="18"/>
                <w:lang w:eastAsia="zh-CN"/>
              </w:rPr>
              <w:t>3</w:t>
            </w:r>
            <w:r w:rsidRPr="00FE03BF">
              <w:rPr>
                <w:rFonts w:ascii="Arial" w:hAnsi="Arial" w:cs="Arial"/>
                <w:sz w:val="18"/>
                <w:szCs w:val="18"/>
              </w:rPr>
              <w:t xml:space="preserve"> TDD</w:t>
            </w:r>
          </w:p>
        </w:tc>
      </w:tr>
      <w:tr w:rsidR="00396816" w:rsidRPr="00FE03BF" w14:paraId="208B01D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D251EA5" w14:textId="77777777" w:rsidR="00396816" w:rsidRPr="00FE03BF" w:rsidRDefault="00396816" w:rsidP="00D77730">
            <w:pPr>
              <w:keepNext/>
              <w:keepLines/>
              <w:spacing w:after="0"/>
              <w:rPr>
                <w:rFonts w:ascii="Arial" w:hAnsi="Arial"/>
                <w:sz w:val="18"/>
              </w:rPr>
            </w:pPr>
            <w:r w:rsidRPr="00FE03BF">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4158ADD"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7D21EC" w14:textId="77777777" w:rsidR="00396816" w:rsidRPr="00FE03BF" w:rsidRDefault="00396816" w:rsidP="00D77730">
            <w:pPr>
              <w:keepNext/>
              <w:keepLines/>
              <w:spacing w:after="0"/>
              <w:jc w:val="center"/>
              <w:rPr>
                <w:rFonts w:ascii="Arial" w:hAnsi="Arial" w:cs="Arial"/>
                <w:sz w:val="18"/>
                <w:szCs w:val="18"/>
              </w:rPr>
            </w:pPr>
            <w:r w:rsidRPr="00FE03BF">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FE03BF">
              <w:rPr>
                <w:rFonts w:ascii="Arial" w:hAnsi="Arial" w:cs="Arial"/>
                <w:sz w:val="18"/>
                <w:szCs w:val="18"/>
              </w:rPr>
              <w:t>subband</w:t>
            </w:r>
            <w:proofErr w:type="spellEnd"/>
            <w:r w:rsidRPr="00FE03BF">
              <w:rPr>
                <w:rFonts w:ascii="Arial" w:hAnsi="Arial" w:cs="Arial"/>
                <w:sz w:val="18"/>
                <w:szCs w:val="18"/>
              </w:rPr>
              <w:t xml:space="preserve"> granularity</w:t>
            </w:r>
          </w:p>
        </w:tc>
      </w:tr>
      <w:tr w:rsidR="00396816" w:rsidRPr="00FE03BF" w14:paraId="50A7D2E6"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FD2B4A2" w14:textId="77777777" w:rsidR="00396816" w:rsidRPr="00FE03BF" w:rsidRDefault="00396816" w:rsidP="00D77730">
            <w:pPr>
              <w:pStyle w:val="TAN"/>
            </w:pPr>
            <w:r w:rsidRPr="00FE03BF">
              <w:t>Note 1:</w:t>
            </w:r>
            <w:r w:rsidRPr="00FE03BF">
              <w:rPr>
                <w:lang w:eastAsia="zh-CN"/>
              </w:rPr>
              <w:tab/>
              <w:t>When Throughput is measured using</w:t>
            </w:r>
            <w:r w:rsidRPr="00FE03BF">
              <w:t xml:space="preserve"> random precoder selection, the precoder shall be updated in each slot (</w:t>
            </w:r>
            <w:r w:rsidRPr="00FE03BF">
              <w:rPr>
                <w:lang w:eastAsia="zh-CN"/>
              </w:rPr>
              <w:t>0.5</w:t>
            </w:r>
            <w:r w:rsidRPr="00FE03BF">
              <w:t xml:space="preserve"> </w:t>
            </w:r>
            <w:proofErr w:type="spellStart"/>
            <w:r w:rsidRPr="00FE03BF">
              <w:t>ms</w:t>
            </w:r>
            <w:proofErr w:type="spellEnd"/>
            <w:r w:rsidRPr="00FE03BF">
              <w:t xml:space="preserve"> granularity) with equal probability of each applicable i</w:t>
            </w:r>
            <w:r w:rsidRPr="00FE03BF">
              <w:rPr>
                <w:vertAlign w:val="subscript"/>
              </w:rPr>
              <w:t>1</w:t>
            </w:r>
            <w:r w:rsidRPr="00FE03BF">
              <w:t>, i</w:t>
            </w:r>
            <w:r w:rsidRPr="00FE03BF">
              <w:rPr>
                <w:vertAlign w:val="subscript"/>
              </w:rPr>
              <w:t>2</w:t>
            </w:r>
            <w:r w:rsidRPr="00FE03BF">
              <w:t xml:space="preserve"> combination.</w:t>
            </w:r>
          </w:p>
          <w:p w14:paraId="21685351" w14:textId="77777777" w:rsidR="00396816" w:rsidRPr="00FE03BF" w:rsidRDefault="00396816" w:rsidP="00D77730">
            <w:pPr>
              <w:pStyle w:val="TAN"/>
            </w:pPr>
            <w:r w:rsidRPr="00FE03BF">
              <w:t>Note 2:</w:t>
            </w:r>
            <w:r w:rsidRPr="00FE03BF">
              <w:rPr>
                <w:lang w:eastAsia="zh-CN"/>
              </w:rPr>
              <w:tab/>
            </w:r>
            <w:r w:rsidRPr="00FE03BF">
              <w:t xml:space="preserve">If the UE reports in an available uplink reporting instance at </w:t>
            </w:r>
            <w:proofErr w:type="spellStart"/>
            <w:r w:rsidRPr="00FE03BF">
              <w:rPr>
                <w:lang w:eastAsia="zh-CN"/>
              </w:rPr>
              <w:t>slot</w:t>
            </w:r>
            <w:r w:rsidRPr="00FE03BF">
              <w:t>#n</w:t>
            </w:r>
            <w:proofErr w:type="spellEnd"/>
            <w:r w:rsidRPr="00FE03BF">
              <w:t xml:space="preserve"> based on PMI estimation at a downlink </w:t>
            </w:r>
            <w:r w:rsidRPr="00FE03BF">
              <w:rPr>
                <w:lang w:eastAsia="zh-CN"/>
              </w:rPr>
              <w:t xml:space="preserve">slot </w:t>
            </w:r>
            <w:r w:rsidRPr="00FE03BF">
              <w:t xml:space="preserve">not later than </w:t>
            </w:r>
            <w:r w:rsidRPr="00FE03BF">
              <w:rPr>
                <w:lang w:eastAsia="zh-CN"/>
              </w:rPr>
              <w:t>slot</w:t>
            </w:r>
            <w:r w:rsidRPr="00FE03BF">
              <w:t>#(n-</w:t>
            </w:r>
            <w:r w:rsidRPr="00FE03BF">
              <w:rPr>
                <w:lang w:eastAsia="zh-CN"/>
              </w:rPr>
              <w:t>6</w:t>
            </w:r>
            <w:r w:rsidRPr="00FE03BF">
              <w:t xml:space="preserve">), this reported PMI cannot be applied at the </w:t>
            </w:r>
            <w:proofErr w:type="spellStart"/>
            <w:r w:rsidRPr="00FE03BF">
              <w:t>gNB</w:t>
            </w:r>
            <w:proofErr w:type="spellEnd"/>
            <w:r w:rsidRPr="00FE03BF">
              <w:t xml:space="preserve"> downlink before </w:t>
            </w:r>
            <w:r w:rsidRPr="00FE03BF">
              <w:rPr>
                <w:lang w:eastAsia="zh-CN"/>
              </w:rPr>
              <w:t>slot</w:t>
            </w:r>
            <w:r w:rsidRPr="00FE03BF">
              <w:t>#(n+</w:t>
            </w:r>
            <w:r w:rsidRPr="00FE03BF">
              <w:rPr>
                <w:lang w:eastAsia="zh-CN"/>
              </w:rPr>
              <w:t>6</w:t>
            </w:r>
            <w:r w:rsidRPr="00FE03BF">
              <w:t>).</w:t>
            </w:r>
          </w:p>
          <w:p w14:paraId="3A510133" w14:textId="77777777" w:rsidR="00396816" w:rsidRPr="00FE03BF" w:rsidRDefault="00396816" w:rsidP="00D77730">
            <w:pPr>
              <w:pStyle w:val="TAN"/>
              <w:rPr>
                <w:lang w:eastAsia="zh-CN"/>
              </w:rPr>
            </w:pPr>
            <w:r w:rsidRPr="00FE03BF">
              <w:t xml:space="preserve">Note </w:t>
            </w:r>
            <w:r w:rsidRPr="00FE03BF">
              <w:rPr>
                <w:lang w:eastAsia="zh-CN"/>
              </w:rPr>
              <w:t>3</w:t>
            </w:r>
            <w:r w:rsidRPr="00FE03BF">
              <w:t>:</w:t>
            </w:r>
            <w:r w:rsidRPr="00FE03BF">
              <w:rPr>
                <w:lang w:eastAsia="zh-CN"/>
              </w:rPr>
              <w:tab/>
            </w:r>
            <w:r w:rsidRPr="00FE03BF">
              <w:t xml:space="preserve">Randomization of the </w:t>
            </w:r>
            <w:proofErr w:type="gramStart"/>
            <w:r w:rsidRPr="00FE03BF">
              <w:t>principle</w:t>
            </w:r>
            <w:proofErr w:type="gramEnd"/>
            <w:r w:rsidRPr="00FE03BF">
              <w:t xml:space="preserve"> beam direction shall be used as specified in </w:t>
            </w:r>
            <w:r w:rsidRPr="00FE03BF">
              <w:rPr>
                <w:rFonts w:cs="Arial"/>
                <w:noProof/>
                <w:szCs w:val="18"/>
                <w:lang w:eastAsia="zh-CN"/>
              </w:rPr>
              <w:t>Annex B.2.3.2.3</w:t>
            </w:r>
            <w:r w:rsidRPr="00FE03BF">
              <w:t>.</w:t>
            </w:r>
          </w:p>
        </w:tc>
      </w:tr>
    </w:tbl>
    <w:p w14:paraId="5152A56F" w14:textId="77777777" w:rsidR="00396816" w:rsidRPr="00FE03BF" w:rsidRDefault="00396816" w:rsidP="00396816">
      <w:pPr>
        <w:rPr>
          <w:lang w:eastAsia="zh-CN"/>
        </w:rPr>
      </w:pPr>
    </w:p>
    <w:p w14:paraId="6AA17208" w14:textId="77777777" w:rsidR="00396816" w:rsidRPr="00FE03BF" w:rsidRDefault="00396816" w:rsidP="00396816">
      <w:pPr>
        <w:pStyle w:val="TH"/>
        <w:rPr>
          <w:lang w:eastAsia="zh-CN"/>
        </w:rPr>
      </w:pPr>
      <w:r w:rsidRPr="00FE03BF">
        <w:t xml:space="preserve">Table </w:t>
      </w:r>
      <w:bookmarkEnd w:id="717"/>
      <w:r w:rsidRPr="00FE03BF">
        <w:rPr>
          <w:lang w:eastAsia="zh-CN"/>
        </w:rPr>
        <w:t>6.3.2.2.3.3</w:t>
      </w:r>
      <w:r w:rsidRPr="00FE03BF">
        <w:t>-2</w:t>
      </w:r>
      <w:r w:rsidRPr="00FE03BF">
        <w:rPr>
          <w:lang w:eastAsia="zh-CN"/>
        </w:rPr>
        <w:t>:</w:t>
      </w:r>
      <w:r w:rsidRPr="00FE03BF">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E03BF" w14:paraId="509B8A99"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EA08D86" w14:textId="77777777" w:rsidR="00396816" w:rsidRPr="00FE03BF" w:rsidRDefault="00396816" w:rsidP="00D77730">
            <w:pPr>
              <w:pStyle w:val="TAH"/>
            </w:pPr>
            <w:r w:rsidRPr="00FE03BF">
              <w:t>Parameter</w:t>
            </w:r>
          </w:p>
        </w:tc>
        <w:tc>
          <w:tcPr>
            <w:tcW w:w="1701" w:type="dxa"/>
            <w:tcBorders>
              <w:top w:val="single" w:sz="4" w:space="0" w:color="auto"/>
              <w:left w:val="single" w:sz="4" w:space="0" w:color="auto"/>
              <w:bottom w:val="single" w:sz="4" w:space="0" w:color="auto"/>
              <w:right w:val="single" w:sz="4" w:space="0" w:color="auto"/>
            </w:tcBorders>
            <w:hideMark/>
          </w:tcPr>
          <w:p w14:paraId="006227BF" w14:textId="77777777" w:rsidR="00396816" w:rsidRPr="00FE03BF" w:rsidRDefault="00396816" w:rsidP="00D77730">
            <w:pPr>
              <w:pStyle w:val="TAH"/>
            </w:pPr>
            <w:r w:rsidRPr="00FE03BF">
              <w:t>Test 1</w:t>
            </w:r>
          </w:p>
        </w:tc>
      </w:tr>
      <w:tr w:rsidR="00396816" w:rsidRPr="00FE03BF" w14:paraId="2F8782A2"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A2102F8" w14:textId="77777777" w:rsidR="00396816" w:rsidRPr="00FE03BF" w:rsidRDefault="00396816" w:rsidP="00D77730">
            <w:pPr>
              <w:keepNext/>
              <w:keepLines/>
              <w:spacing w:after="0"/>
              <w:jc w:val="center"/>
              <w:rPr>
                <w:rFonts w:ascii="Arial" w:hAnsi="Arial" w:cs="Arial"/>
                <w:sz w:val="18"/>
              </w:rPr>
            </w:pPr>
            <w:r w:rsidRPr="00FE03B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F7BE831" w14:textId="77777777" w:rsidR="00396816" w:rsidRPr="00FE03BF" w:rsidRDefault="00396816" w:rsidP="00D77730">
            <w:pPr>
              <w:pStyle w:val="TAC"/>
              <w:rPr>
                <w:lang w:eastAsia="zh-CN"/>
              </w:rPr>
            </w:pPr>
            <w:r w:rsidRPr="00FE03BF">
              <w:rPr>
                <w:lang w:eastAsia="zh-CN"/>
              </w:rPr>
              <w:t>2.5</w:t>
            </w:r>
          </w:p>
        </w:tc>
      </w:tr>
    </w:tbl>
    <w:p w14:paraId="7CAB4ABA" w14:textId="77777777" w:rsidR="00396816" w:rsidRPr="00FE03BF" w:rsidRDefault="00396816" w:rsidP="00396816"/>
    <w:p w14:paraId="525EC585" w14:textId="77777777" w:rsidR="00396816" w:rsidRPr="00FE03BF" w:rsidRDefault="00396816" w:rsidP="00396816">
      <w:r w:rsidRPr="00FE03BF">
        <w:t>The normative reference for this requirement is TS 38.101-4 [5], clause 6.3.2.2.3.</w:t>
      </w:r>
    </w:p>
    <w:p w14:paraId="18CC5436" w14:textId="77777777" w:rsidR="00396816" w:rsidRPr="00FE03BF" w:rsidRDefault="00396816" w:rsidP="00396816">
      <w:pPr>
        <w:pStyle w:val="H6"/>
      </w:pPr>
      <w:bookmarkStart w:id="718" w:name="_CR6_3_2_2_3_4"/>
      <w:r w:rsidRPr="00FE03BF">
        <w:t>6.3.2.2.3.4</w:t>
      </w:r>
      <w:r w:rsidRPr="00FE03BF">
        <w:rPr>
          <w:lang w:eastAsia="zh-CN"/>
        </w:rPr>
        <w:tab/>
      </w:r>
      <w:r w:rsidRPr="00FE03BF">
        <w:t>Test description</w:t>
      </w:r>
    </w:p>
    <w:p w14:paraId="71C76DBC" w14:textId="77777777" w:rsidR="00396816" w:rsidRPr="00FE03BF" w:rsidRDefault="00396816" w:rsidP="00396816">
      <w:pPr>
        <w:pStyle w:val="H6"/>
      </w:pPr>
      <w:bookmarkStart w:id="719" w:name="_CR6_3_2_2_3_4_1"/>
      <w:bookmarkEnd w:id="718"/>
      <w:r w:rsidRPr="00FE03BF">
        <w:t>6.3.2.2.3.4.1</w:t>
      </w:r>
      <w:r w:rsidRPr="00FE03BF">
        <w:rPr>
          <w:lang w:eastAsia="zh-CN"/>
        </w:rPr>
        <w:tab/>
      </w:r>
      <w:r w:rsidRPr="00FE03BF">
        <w:t>Initial conditions</w:t>
      </w:r>
    </w:p>
    <w:bookmarkEnd w:id="719"/>
    <w:p w14:paraId="0AC9C880" w14:textId="77777777" w:rsidR="00396816" w:rsidRPr="00FE03BF" w:rsidRDefault="00396816" w:rsidP="00396816">
      <w:r w:rsidRPr="00FE03BF">
        <w:t>Initial conditions are a set of test configurations the UE needs to be tested in and the steps for the SS to take with the UE to reach the correct measurement state.</w:t>
      </w:r>
    </w:p>
    <w:p w14:paraId="7A1D8C12" w14:textId="77777777" w:rsidR="00396816" w:rsidRPr="00FE03BF" w:rsidRDefault="00396816" w:rsidP="00396816">
      <w:r w:rsidRPr="00FE03BF">
        <w:t>The initial test configurations consist of environmental conditions, test frequencies, test channel bandwidths and sub-carrier spacing based on NR operating bands specified in Table 5.3.5-1 and Table 5.3.6-1 of 38.521-1.</w:t>
      </w:r>
    </w:p>
    <w:p w14:paraId="5A9389DF" w14:textId="77777777" w:rsidR="00396816" w:rsidRPr="00FE03BF" w:rsidRDefault="00396816" w:rsidP="00396816">
      <w:r w:rsidRPr="00FE03BF">
        <w:t>Configurations of PDSCH and PDCCH before measurement are specified in Annex C.</w:t>
      </w:r>
    </w:p>
    <w:p w14:paraId="691D0940" w14:textId="77777777" w:rsidR="00396816" w:rsidRPr="00FE03BF" w:rsidRDefault="00396816" w:rsidP="00396816">
      <w:r w:rsidRPr="00FE03BF">
        <w:t>Test Environment: Normal, as defined in TS 38.508-1 [6] clause 4.1.</w:t>
      </w:r>
    </w:p>
    <w:p w14:paraId="19F8C2E8" w14:textId="77777777" w:rsidR="00396816" w:rsidRPr="00FE03BF" w:rsidRDefault="00396816" w:rsidP="00396816">
      <w:r w:rsidRPr="00FE03BF">
        <w:t>Frequencies to be tested: Mid Range, as defined in TS 38.508-1 [6] clause 5.2.2.</w:t>
      </w:r>
    </w:p>
    <w:p w14:paraId="7759EBE9" w14:textId="77777777" w:rsidR="00396816" w:rsidRPr="00FE03BF" w:rsidRDefault="00396816" w:rsidP="00396816">
      <w:r w:rsidRPr="00FE03BF">
        <w:t>For EN-DC within FR1 operation, setup the LTE link according to Annex D</w:t>
      </w:r>
    </w:p>
    <w:p w14:paraId="4FBC3B3C" w14:textId="77777777" w:rsidR="00396816" w:rsidRPr="00FE03BF" w:rsidRDefault="00396816" w:rsidP="00396816">
      <w:pPr>
        <w:pStyle w:val="B1"/>
      </w:pPr>
      <w:r w:rsidRPr="00FE03BF">
        <w:t>1.</w:t>
      </w:r>
      <w:r w:rsidRPr="00FE03BF">
        <w:tab/>
        <w:t>Connect the SS, the faders and AWGN noise source to the UE antenna connectors as shown in TS 38.508-1 [6] Annex A, in Figure A.3.1.7.10 for TE diagram and section A.3.2.3 for UE diagram.</w:t>
      </w:r>
    </w:p>
    <w:p w14:paraId="033954BA" w14:textId="77777777" w:rsidR="00396816" w:rsidRPr="00FE03BF" w:rsidRDefault="00396816" w:rsidP="00396816">
      <w:pPr>
        <w:pStyle w:val="B1"/>
      </w:pPr>
      <w:r w:rsidRPr="00FE03BF">
        <w:t>2.</w:t>
      </w:r>
      <w:r w:rsidRPr="00FE03BF">
        <w:tab/>
        <w:t xml:space="preserve">The parameter settings for the cell are set up according to Table </w:t>
      </w:r>
      <w:r w:rsidRPr="00FE03BF">
        <w:rPr>
          <w:lang w:eastAsia="zh-CN"/>
        </w:rPr>
        <w:t xml:space="preserve">6.1.2-1 </w:t>
      </w:r>
      <w:r w:rsidRPr="00FE03BF">
        <w:t xml:space="preserve">and Table </w:t>
      </w:r>
      <w:r w:rsidRPr="00FE03BF">
        <w:rPr>
          <w:lang w:eastAsia="zh-CN"/>
        </w:rPr>
        <w:t>6.3.2.2.3.3</w:t>
      </w:r>
      <w:r w:rsidRPr="00FE03BF">
        <w:t>-1 as appropriate.</w:t>
      </w:r>
    </w:p>
    <w:p w14:paraId="49741493" w14:textId="77777777" w:rsidR="00396816" w:rsidRPr="00FE03BF" w:rsidRDefault="00396816" w:rsidP="00396816">
      <w:pPr>
        <w:pStyle w:val="B1"/>
      </w:pPr>
      <w:r w:rsidRPr="00FE03BF">
        <w:t>3.</w:t>
      </w:r>
      <w:r w:rsidRPr="00FE03BF">
        <w:tab/>
        <w:t>Downlink signals for NR cell are initially set up according to Annexes C.0, C.1, C.2, C.3.1 and uplink signals according to Annexes G.0, G.1, G.2, G.3.1 of TS 38.521-1 [7].</w:t>
      </w:r>
    </w:p>
    <w:p w14:paraId="05461D4E" w14:textId="77777777" w:rsidR="00396816" w:rsidRPr="00FE03BF" w:rsidRDefault="00396816" w:rsidP="00396816">
      <w:pPr>
        <w:pStyle w:val="B1"/>
      </w:pPr>
      <w:r w:rsidRPr="00FE03BF">
        <w:t>4.</w:t>
      </w:r>
      <w:r w:rsidRPr="00FE03BF">
        <w:tab/>
        <w:t>Propagation conditions are set according to Annex B.0.</w:t>
      </w:r>
    </w:p>
    <w:p w14:paraId="6DDEF1E8" w14:textId="77777777" w:rsidR="00396816" w:rsidRPr="00FE03BF" w:rsidRDefault="00396816" w:rsidP="00396816">
      <w:pPr>
        <w:pStyle w:val="B1"/>
        <w:rPr>
          <w:lang w:eastAsia="zh-CN"/>
        </w:rPr>
      </w:pPr>
      <w:r w:rsidRPr="00FE03BF">
        <w:t>5.</w:t>
      </w:r>
      <w:r w:rsidRPr="00FE03BF">
        <w:tab/>
        <w:t xml:space="preserve">Ensure the UE is in state RRC_CONNECTED with generic procedure parameters Connectivity NR, connected without release </w:t>
      </w:r>
      <w:r w:rsidRPr="00FE03BF">
        <w:rPr>
          <w:i/>
        </w:rPr>
        <w:t xml:space="preserve">On </w:t>
      </w:r>
      <w:r w:rsidRPr="00FE03BF">
        <w:t xml:space="preserve">for SA or (EN-DC, DC bearer </w:t>
      </w:r>
      <w:r w:rsidRPr="00FE03BF">
        <w:rPr>
          <w:i/>
        </w:rPr>
        <w:t>MCG</w:t>
      </w:r>
      <w:r w:rsidRPr="00FE03BF">
        <w:t xml:space="preserve"> and </w:t>
      </w:r>
      <w:r w:rsidRPr="00FE03BF">
        <w:rPr>
          <w:i/>
        </w:rPr>
        <w:t>SCG, Connected without Release On)</w:t>
      </w:r>
      <w:r w:rsidRPr="00FE03BF">
        <w:t xml:space="preserve"> for NSA according to TS 38.508-1 [6] clause 4.5. Message content </w:t>
      </w:r>
      <w:proofErr w:type="gramStart"/>
      <w:r w:rsidRPr="00FE03BF">
        <w:t>are</w:t>
      </w:r>
      <w:proofErr w:type="gramEnd"/>
      <w:r w:rsidRPr="00FE03BF">
        <w:t xml:space="preserve"> defined in clause </w:t>
      </w:r>
      <w:r w:rsidRPr="00FE03BF">
        <w:rPr>
          <w:lang w:eastAsia="zh-CN"/>
        </w:rPr>
        <w:t>6.3.2.2.3.4.3.</w:t>
      </w:r>
    </w:p>
    <w:p w14:paraId="1CF33071" w14:textId="77777777" w:rsidR="00396816" w:rsidRPr="00FE03BF" w:rsidRDefault="00396816" w:rsidP="00396816">
      <w:pPr>
        <w:pStyle w:val="H6"/>
      </w:pPr>
      <w:bookmarkStart w:id="720" w:name="_CR6_3_2_2_3_4_2"/>
      <w:r w:rsidRPr="00FE03BF">
        <w:t>6.3.2.2.3.4.2</w:t>
      </w:r>
      <w:r w:rsidRPr="00FE03BF">
        <w:rPr>
          <w:lang w:eastAsia="zh-CN"/>
        </w:rPr>
        <w:tab/>
      </w:r>
      <w:r w:rsidRPr="00FE03BF">
        <w:t>Test procedure</w:t>
      </w:r>
    </w:p>
    <w:bookmarkEnd w:id="720"/>
    <w:p w14:paraId="38962CE7" w14:textId="77777777" w:rsidR="00396816" w:rsidRPr="00FE03BF" w:rsidRDefault="00396816" w:rsidP="00396816">
      <w:pPr>
        <w:pStyle w:val="B1"/>
      </w:pPr>
      <w:r w:rsidRPr="00FE03BF">
        <w:t>1.</w:t>
      </w:r>
      <w:r w:rsidRPr="00FE03BF">
        <w:tab/>
        <w:t>Set the parameters of bandwidth, the propagation condition, antenna configuration and measurement channel according to Table 6.3.2.2.3.3-1</w:t>
      </w:r>
      <w:r w:rsidRPr="00FE03BF">
        <w:rPr>
          <w:lang w:eastAsia="zh-CN"/>
        </w:rPr>
        <w:t xml:space="preserve"> </w:t>
      </w:r>
      <w:r w:rsidRPr="00FE03BF">
        <w:t>as appropriate.</w:t>
      </w:r>
    </w:p>
    <w:p w14:paraId="74456930" w14:textId="77777777" w:rsidR="00396816" w:rsidRPr="00FE03BF" w:rsidRDefault="00396816" w:rsidP="00396816">
      <w:pPr>
        <w:pStyle w:val="B1"/>
      </w:pPr>
      <w:r w:rsidRPr="00FE03BF">
        <w:lastRenderedPageBreak/>
        <w:t>2.</w:t>
      </w:r>
      <w:r w:rsidRPr="00FE03BF">
        <w:tab/>
        <w:t xml:space="preserve">The SS shall transmit PDSCH via PDCCH DCI format </w:t>
      </w:r>
      <w:r w:rsidRPr="00FE03BF">
        <w:rPr>
          <w:lang w:eastAsia="zh-CN"/>
        </w:rPr>
        <w:t>[1_1]</w:t>
      </w:r>
      <w:r w:rsidRPr="00FE03BF">
        <w:t xml:space="preserve"> for C_RNTI to transmit the DL RMC with precoding matrix according to PMI report from the UE. The SS sends downlink MAC padding bits on the DL RMC. </w:t>
      </w:r>
      <w:r w:rsidRPr="00FE03BF">
        <w:rPr>
          <w:lang w:eastAsia="zh-CN"/>
        </w:rPr>
        <w:t>SS schedules the UL transmission with an UL RMC for CP-OFDM QPSK with 5 RBs allocated according to A.2.2.6 of TS 38.521-1 [21] to carry the PUSCH CSI feedback via PDCCH DCI format [0_1] with aperiodic CSI request triggered.</w:t>
      </w:r>
      <w:r w:rsidRPr="00FE03BF">
        <w:t xml:space="preserve"> No transport block is sent in parallel to the CQI feedback. Establish </w:t>
      </w:r>
      <w:r w:rsidRPr="00FE03BF">
        <w:rPr>
          <w:position w:val="-14"/>
        </w:rPr>
        <w:object w:dxaOrig="1260" w:dyaOrig="380" w14:anchorId="4982F7ED">
          <v:shape id="_x0000_i1040" type="#_x0000_t75" style="width:63.75pt;height:21.15pt" o:ole="">
            <v:imagedata r:id="rId13" o:title=""/>
          </v:shape>
          <o:OLEObject Type="Embed" ProgID="Equation.3" ShapeID="_x0000_i1040" DrawAspect="Content" ObjectID="_1825208928" r:id="rId32"/>
        </w:object>
      </w:r>
      <w:r w:rsidRPr="00FE03BF">
        <w:t xml:space="preserve">and </w:t>
      </w:r>
      <w:r w:rsidRPr="00FE03BF">
        <w:rPr>
          <w:position w:val="-14"/>
        </w:rPr>
        <w:object w:dxaOrig="1420" w:dyaOrig="380" w14:anchorId="406E0A67">
          <v:shape id="_x0000_i1041" type="#_x0000_t75" style="width:63.75pt;height:14.4pt" o:ole="">
            <v:imagedata r:id="rId15" o:title=""/>
          </v:shape>
          <o:OLEObject Type="Embed" ProgID="Equation.DSMT4" ShapeID="_x0000_i1041" DrawAspect="Content" ObjectID="_1825208929" r:id="rId33"/>
        </w:object>
      </w:r>
      <w:r w:rsidRPr="00FE03BF">
        <w:t xml:space="preserve"> according to </w:t>
      </w:r>
      <w:r w:rsidRPr="00FE03BF">
        <w:rPr>
          <w:lang w:eastAsia="zh-CN"/>
        </w:rPr>
        <w:t>A</w:t>
      </w:r>
      <w:r w:rsidRPr="00FE03BF">
        <w:t xml:space="preserve">nnex </w:t>
      </w:r>
      <w:r w:rsidRPr="00FE03BF">
        <w:rPr>
          <w:lang w:eastAsia="zh-CN"/>
        </w:rPr>
        <w:t>G.3.2</w:t>
      </w:r>
      <w:r w:rsidRPr="00FE03BF">
        <w:t>.</w:t>
      </w:r>
    </w:p>
    <w:p w14:paraId="25E15D63" w14:textId="77777777" w:rsidR="00396816" w:rsidRPr="00FE03BF" w:rsidRDefault="00396816" w:rsidP="00396816">
      <w:pPr>
        <w:pStyle w:val="B1"/>
        <w:rPr>
          <w:lang w:eastAsia="zh-CN"/>
        </w:rPr>
      </w:pPr>
      <w:r w:rsidRPr="00FE03BF">
        <w:t>3.</w:t>
      </w:r>
      <w:r w:rsidRPr="00FE03BF">
        <w:tab/>
        <w:t>Set SNR to</w:t>
      </w:r>
      <w:r w:rsidRPr="00FE03BF">
        <w:rPr>
          <w:position w:val="-14"/>
        </w:rPr>
        <w:object w:dxaOrig="1420" w:dyaOrig="380" w14:anchorId="5891D9F3">
          <v:shape id="_x0000_i1042" type="#_x0000_t75" style="width:63.75pt;height:14.4pt" o:ole="">
            <v:imagedata r:id="rId15" o:title=""/>
          </v:shape>
          <o:OLEObject Type="Embed" ProgID="Equation.DSMT4" ShapeID="_x0000_i1042" DrawAspect="Content" ObjectID="_1825208930" r:id="rId34"/>
        </w:object>
      </w:r>
      <w:r w:rsidRPr="00FE03BF">
        <w:t>. The SS shall transmit PDSCH with randomly selected precoding matrix from codebook (Table 5.2.2.2.1-6</w:t>
      </w:r>
      <w:r w:rsidRPr="00FE03BF">
        <w:rPr>
          <w:lang w:eastAsia="zh-CN"/>
        </w:rPr>
        <w:t xml:space="preserve"> </w:t>
      </w:r>
      <w:r w:rsidRPr="00FE03BF">
        <w:t xml:space="preserve">in TS 38.214 [12]) every </w:t>
      </w:r>
      <w:r w:rsidRPr="00FE03BF">
        <w:rPr>
          <w:lang w:eastAsia="zh-CN"/>
        </w:rPr>
        <w:t>slot</w:t>
      </w:r>
      <w:r w:rsidRPr="00FE03BF">
        <w:t xml:space="preserve"> regardless of PMI reports from the UE. Note that each precoding matrix shall be selected in equal probabilities. The SS sends downlink MAC padding bits on the DL RMC. </w:t>
      </w:r>
      <w:r w:rsidRPr="00FE03BF">
        <w:rPr>
          <w:lang w:eastAsia="zh-CN"/>
        </w:rPr>
        <w:t>SS schedules the UL transmission to carry the PUSCH CSI feedback via PDCCH DCI format [0_1] with aperiodic CSI request triggered.</w:t>
      </w:r>
      <w:r w:rsidRPr="00FE03BF">
        <w:t xml:space="preserve"> Measure </w:t>
      </w:r>
      <w:r w:rsidRPr="00FE03BF">
        <w:rPr>
          <w:position w:val="-14"/>
        </w:rPr>
        <w:object w:dxaOrig="760" w:dyaOrig="380" w14:anchorId="6E631285">
          <v:shape id="_x0000_i1043" type="#_x0000_t75" style="width:35.85pt;height:21.15pt" o:ole="">
            <v:imagedata r:id="rId18" o:title=""/>
          </v:shape>
          <o:OLEObject Type="Embed" ProgID="Equation.DSMT4" ShapeID="_x0000_i1043" DrawAspect="Content" ObjectID="_1825208931" r:id="rId35"/>
        </w:object>
      </w:r>
      <w:r w:rsidRPr="00FE03BF">
        <w:t xml:space="preserve">according to Annex </w:t>
      </w:r>
      <w:r w:rsidRPr="00FE03BF">
        <w:rPr>
          <w:lang w:eastAsia="zh-CN"/>
        </w:rPr>
        <w:t>G.3.3.</w:t>
      </w:r>
    </w:p>
    <w:p w14:paraId="51C857AF" w14:textId="77777777" w:rsidR="00396816" w:rsidRPr="00FE03BF" w:rsidRDefault="00396816" w:rsidP="00396816">
      <w:pPr>
        <w:pStyle w:val="B1"/>
      </w:pPr>
      <w:r w:rsidRPr="00FE03BF">
        <w:t>4.</w:t>
      </w:r>
      <w:r w:rsidRPr="00FE03BF">
        <w:tab/>
        <w:t>Calculate</w:t>
      </w:r>
      <w:r w:rsidRPr="00FE03BF">
        <w:rPr>
          <w:position w:val="-34"/>
        </w:rPr>
        <w:object w:dxaOrig="1719" w:dyaOrig="760" w14:anchorId="69CA70F3">
          <v:shape id="_x0000_i1044" type="#_x0000_t75" style="width:86.4pt;height:35.85pt" o:ole="">
            <v:imagedata r:id="rId20" o:title=""/>
          </v:shape>
          <o:OLEObject Type="Embed" ProgID="Equation.3" ShapeID="_x0000_i1044" DrawAspect="Content" ObjectID="_1825208932" r:id="rId36"/>
        </w:object>
      </w:r>
      <w:r w:rsidRPr="00FE03BF">
        <w:rPr>
          <w:lang w:eastAsia="zh-CN"/>
        </w:rPr>
        <w:t xml:space="preserve">. </w:t>
      </w:r>
      <w:r w:rsidRPr="00FE03BF">
        <w:t xml:space="preserve">If the ratio </w:t>
      </w:r>
      <w:r w:rsidRPr="00FE03BF">
        <w:rPr>
          <w:lang w:eastAsia="zh-CN"/>
        </w:rPr>
        <w:sym w:font="Symbol" w:char="F0B3"/>
      </w:r>
      <w:r w:rsidRPr="00FE03BF">
        <w:t xml:space="preserve"> </w:t>
      </w:r>
      <w:r w:rsidRPr="00FE03BF">
        <w:rPr>
          <w:rFonts w:ascii="Symbol" w:eastAsia="?? ??" w:hAnsi="Symbol"/>
          <w:iCs/>
        </w:rPr>
        <w:t></w:t>
      </w:r>
      <w:r w:rsidRPr="00FE03BF">
        <w:rPr>
          <w:rFonts w:ascii="Symbol" w:hAnsi="Symbol"/>
          <w:iCs/>
        </w:rPr>
        <w:t></w:t>
      </w:r>
      <w:r w:rsidRPr="00FE03BF">
        <w:t>which is specified in table</w:t>
      </w:r>
      <w:r w:rsidRPr="00FE03BF">
        <w:rPr>
          <w:lang w:eastAsia="zh-CN"/>
        </w:rPr>
        <w:t xml:space="preserve"> 6.3.2.2.3.5-1</w:t>
      </w:r>
      <w:r w:rsidRPr="00FE03BF">
        <w:t xml:space="preserve">, then the test is pass. Otherwise, the test is </w:t>
      </w:r>
      <w:proofErr w:type="gramStart"/>
      <w:r w:rsidRPr="00FE03BF">
        <w:t>fail</w:t>
      </w:r>
      <w:proofErr w:type="gramEnd"/>
      <w:r w:rsidRPr="00FE03BF">
        <w:t>.</w:t>
      </w:r>
    </w:p>
    <w:p w14:paraId="0DD8C1AC" w14:textId="77777777" w:rsidR="00396816" w:rsidRPr="00FE03BF" w:rsidRDefault="00396816" w:rsidP="00396816">
      <w:pPr>
        <w:pStyle w:val="H6"/>
      </w:pPr>
      <w:bookmarkStart w:id="721" w:name="_CR6_3_2_2_3_4_3"/>
      <w:r w:rsidRPr="00FE03BF">
        <w:t>6.3.2.2.3.4.3</w:t>
      </w:r>
      <w:r w:rsidRPr="00FE03BF">
        <w:rPr>
          <w:lang w:eastAsia="zh-CN"/>
        </w:rPr>
        <w:tab/>
      </w:r>
      <w:r w:rsidRPr="00FE03BF">
        <w:t>Message contents</w:t>
      </w:r>
    </w:p>
    <w:bookmarkEnd w:id="721"/>
    <w:p w14:paraId="4F8AA8F1" w14:textId="33F8EF75" w:rsidR="00396816" w:rsidRPr="00FE03BF" w:rsidRDefault="00396816" w:rsidP="00396816">
      <w:r w:rsidRPr="00FE03BF">
        <w:t>Message contents are according to TS 38.508-1 [6] clause 4.6</w:t>
      </w:r>
      <w:del w:id="722" w:author="zhangyufeng@caict.ac.cn" w:date="2025-11-19T00:02:00Z" w16du:dateUtc="2025-11-18T16:02:00Z">
        <w:r w:rsidRPr="00FE03BF" w:rsidDel="00022DE9">
          <w:delText>.1</w:delText>
        </w:r>
      </w:del>
      <w:ins w:id="723" w:author="zhangyufeng@caict.ac.cn" w:date="2025-11-19T00:02:00Z" w16du:dateUtc="2025-11-18T16:02:00Z">
        <w:r w:rsidR="00022DE9" w:rsidRPr="00FE03BF">
          <w:rPr>
            <w:rFonts w:hint="eastAsia"/>
            <w:lang w:eastAsia="zh-CN"/>
          </w:rPr>
          <w:t xml:space="preserve"> and 5.4</w:t>
        </w:r>
      </w:ins>
      <w:ins w:id="724" w:author="zhangyufeng@caict.ac.cn" w:date="2025-11-20T04:49:00Z" w16du:dateUtc="2025-11-19T20:49:00Z">
        <w:r w:rsidR="007D224D" w:rsidRPr="00FE03BF">
          <w:rPr>
            <w:rFonts w:hint="eastAsia"/>
            <w:lang w:eastAsia="zh-CN"/>
          </w:rPr>
          <w:t>.2</w:t>
        </w:r>
      </w:ins>
      <w:r w:rsidRPr="00FE03BF">
        <w:t>.</w:t>
      </w:r>
    </w:p>
    <w:p w14:paraId="15800E01" w14:textId="77777777" w:rsidR="00396816" w:rsidRPr="00FE03BF" w:rsidRDefault="00396816" w:rsidP="00396816">
      <w:pPr>
        <w:pStyle w:val="H6"/>
      </w:pPr>
      <w:bookmarkStart w:id="725" w:name="_CR6_3_2_2_3_4_3_1"/>
      <w:r w:rsidRPr="00FE03BF">
        <w:t>6.3.2.2.3</w:t>
      </w:r>
      <w:r w:rsidRPr="00FE03BF">
        <w:rPr>
          <w:lang w:eastAsia="zh-CN"/>
        </w:rPr>
        <w:t>.4.</w:t>
      </w:r>
      <w:r w:rsidRPr="00FE03BF">
        <w:t>3_1</w:t>
      </w:r>
      <w:r w:rsidRPr="00FE03BF">
        <w:rPr>
          <w:lang w:eastAsia="zh-CN"/>
        </w:rPr>
        <w:tab/>
      </w:r>
      <w:r w:rsidRPr="00FE03BF">
        <w:t>Message exceptions for SA</w:t>
      </w:r>
    </w:p>
    <w:p w14:paraId="6CA5F7C7" w14:textId="4BC5C342" w:rsidR="00396816" w:rsidRPr="00FE03BF" w:rsidRDefault="00396816" w:rsidP="00396816">
      <w:pPr>
        <w:pStyle w:val="TH"/>
        <w:rPr>
          <w:lang w:eastAsia="zh-CN"/>
        </w:rPr>
      </w:pPr>
      <w:bookmarkStart w:id="726" w:name="_CRTable6_3_2_2_3_4_3_11"/>
      <w:bookmarkEnd w:id="725"/>
      <w:r w:rsidRPr="00FE03BF">
        <w:t xml:space="preserve">Table </w:t>
      </w:r>
      <w:bookmarkEnd w:id="726"/>
      <w:r w:rsidRPr="00FE03BF">
        <w:t xml:space="preserve">6.3.2.2.3.4.3_1-1: </w:t>
      </w:r>
      <w:del w:id="727" w:author="zhangyufeng@caict.ac.cn" w:date="2025-11-18T23:59:00Z" w16du:dateUtc="2025-11-18T15:59:00Z">
        <w:r w:rsidRPr="00FE03BF" w:rsidDel="003705EB">
          <w:delText>CSI-ResourceConfig</w:delText>
        </w:r>
      </w:del>
      <w:ins w:id="728" w:author="zhangyufeng@caict.ac.cn" w:date="2025-11-18T23:59:00Z" w16du:dateUtc="2025-11-18T15:59:00Z">
        <w:r w:rsidR="003705EB" w:rsidRPr="00FE03BF">
          <w:rPr>
            <w:rFonts w:hint="eastAsia"/>
            <w:lang w:eastAsia="zh-CN"/>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E03BF" w:rsidDel="003705EB" w14:paraId="73C07017" w14:textId="6D2DD089" w:rsidTr="003705EB">
        <w:trPr>
          <w:del w:id="729" w:author="zhangyufeng@caict.ac.cn" w:date="2025-11-19T00:00:00Z"/>
        </w:trPr>
        <w:tc>
          <w:tcPr>
            <w:tcW w:w="9747" w:type="dxa"/>
            <w:gridSpan w:val="4"/>
          </w:tcPr>
          <w:p w14:paraId="361F8F12" w14:textId="626F9180" w:rsidR="00396816" w:rsidRPr="00FE03BF" w:rsidDel="003705EB" w:rsidRDefault="00396816" w:rsidP="00D77730">
            <w:pPr>
              <w:pStyle w:val="TAH"/>
              <w:jc w:val="left"/>
              <w:rPr>
                <w:del w:id="730" w:author="zhangyufeng@caict.ac.cn" w:date="2025-11-19T00:00:00Z" w16du:dateUtc="2025-11-18T16:00:00Z"/>
                <w:b w:val="0"/>
                <w:lang w:eastAsia="zh-CN"/>
              </w:rPr>
            </w:pPr>
            <w:del w:id="731" w:author="zhangyufeng@caict.ac.cn" w:date="2025-11-19T00:00:00Z" w16du:dateUtc="2025-11-18T16:00:00Z">
              <w:r w:rsidRPr="00FE03BF" w:rsidDel="003705EB">
                <w:rPr>
                  <w:b w:val="0"/>
                </w:rPr>
                <w:delText>Derivation Path: TS 38.508-1 [6], clause 4.6.3, Table 4.6.3-4</w:delText>
              </w:r>
              <w:r w:rsidRPr="00FE03BF" w:rsidDel="003705EB">
                <w:rPr>
                  <w:b w:val="0"/>
                  <w:lang w:eastAsia="zh-CN"/>
                </w:rPr>
                <w:delText>1</w:delText>
              </w:r>
            </w:del>
          </w:p>
        </w:tc>
      </w:tr>
      <w:tr w:rsidR="00396816" w:rsidRPr="00FE03BF" w:rsidDel="003705EB" w14:paraId="6E266D4B" w14:textId="766BC60E" w:rsidTr="003705EB">
        <w:trPr>
          <w:del w:id="732" w:author="zhangyufeng@caict.ac.cn" w:date="2025-11-19T00:00:00Z"/>
        </w:trPr>
        <w:tc>
          <w:tcPr>
            <w:tcW w:w="4535" w:type="dxa"/>
          </w:tcPr>
          <w:p w14:paraId="3899184B" w14:textId="2A5A4F92" w:rsidR="00396816" w:rsidRPr="00FE03BF" w:rsidDel="003705EB" w:rsidRDefault="00396816" w:rsidP="00D77730">
            <w:pPr>
              <w:pStyle w:val="TAH"/>
              <w:rPr>
                <w:del w:id="733" w:author="zhangyufeng@caict.ac.cn" w:date="2025-11-19T00:00:00Z" w16du:dateUtc="2025-11-18T16:00:00Z"/>
              </w:rPr>
            </w:pPr>
            <w:del w:id="734" w:author="zhangyufeng@caict.ac.cn" w:date="2025-11-19T00:00:00Z" w16du:dateUtc="2025-11-18T16:00:00Z">
              <w:r w:rsidRPr="00FE03BF" w:rsidDel="003705EB">
                <w:delText>Information Element</w:delText>
              </w:r>
            </w:del>
          </w:p>
        </w:tc>
        <w:tc>
          <w:tcPr>
            <w:tcW w:w="2267" w:type="dxa"/>
          </w:tcPr>
          <w:p w14:paraId="6445CB7D" w14:textId="7953288F" w:rsidR="00396816" w:rsidRPr="00FE03BF" w:rsidDel="003705EB" w:rsidRDefault="00396816" w:rsidP="00D77730">
            <w:pPr>
              <w:pStyle w:val="TAH"/>
              <w:rPr>
                <w:del w:id="735" w:author="zhangyufeng@caict.ac.cn" w:date="2025-11-19T00:00:00Z" w16du:dateUtc="2025-11-18T16:00:00Z"/>
              </w:rPr>
            </w:pPr>
            <w:del w:id="736" w:author="zhangyufeng@caict.ac.cn" w:date="2025-11-19T00:00:00Z" w16du:dateUtc="2025-11-18T16:00:00Z">
              <w:r w:rsidRPr="00FE03BF" w:rsidDel="003705EB">
                <w:delText>Value/remark</w:delText>
              </w:r>
            </w:del>
          </w:p>
        </w:tc>
        <w:tc>
          <w:tcPr>
            <w:tcW w:w="1700" w:type="dxa"/>
          </w:tcPr>
          <w:p w14:paraId="649C56DF" w14:textId="0FE0BD55" w:rsidR="00396816" w:rsidRPr="00FE03BF" w:rsidDel="003705EB" w:rsidRDefault="00396816" w:rsidP="00D77730">
            <w:pPr>
              <w:pStyle w:val="TAH"/>
              <w:rPr>
                <w:del w:id="737" w:author="zhangyufeng@caict.ac.cn" w:date="2025-11-19T00:00:00Z" w16du:dateUtc="2025-11-18T16:00:00Z"/>
              </w:rPr>
            </w:pPr>
            <w:del w:id="738" w:author="zhangyufeng@caict.ac.cn" w:date="2025-11-19T00:00:00Z" w16du:dateUtc="2025-11-18T16:00:00Z">
              <w:r w:rsidRPr="00FE03BF" w:rsidDel="003705EB">
                <w:delText>Comment</w:delText>
              </w:r>
            </w:del>
          </w:p>
        </w:tc>
        <w:tc>
          <w:tcPr>
            <w:tcW w:w="1245" w:type="dxa"/>
          </w:tcPr>
          <w:p w14:paraId="5CBD8865" w14:textId="2065A4B0" w:rsidR="00396816" w:rsidRPr="00FE03BF" w:rsidDel="003705EB" w:rsidRDefault="00396816" w:rsidP="00D77730">
            <w:pPr>
              <w:pStyle w:val="TAH"/>
              <w:rPr>
                <w:del w:id="739" w:author="zhangyufeng@caict.ac.cn" w:date="2025-11-19T00:00:00Z" w16du:dateUtc="2025-11-18T16:00:00Z"/>
              </w:rPr>
            </w:pPr>
            <w:del w:id="740" w:author="zhangyufeng@caict.ac.cn" w:date="2025-11-19T00:00:00Z" w16du:dateUtc="2025-11-18T16:00:00Z">
              <w:r w:rsidRPr="00FE03BF" w:rsidDel="003705EB">
                <w:delText>Condition</w:delText>
              </w:r>
            </w:del>
          </w:p>
        </w:tc>
      </w:tr>
      <w:tr w:rsidR="00396816" w:rsidRPr="00FE03BF" w:rsidDel="003705EB" w14:paraId="7F33CB2A" w14:textId="3EEE203D" w:rsidTr="003705EB">
        <w:trPr>
          <w:del w:id="741" w:author="zhangyufeng@caict.ac.cn" w:date="2025-11-19T00:00:00Z"/>
        </w:trPr>
        <w:tc>
          <w:tcPr>
            <w:tcW w:w="4535" w:type="dxa"/>
          </w:tcPr>
          <w:p w14:paraId="533BD7F2" w14:textId="36122233" w:rsidR="00396816" w:rsidRPr="00FE03BF" w:rsidDel="003705EB" w:rsidRDefault="00396816" w:rsidP="00D77730">
            <w:pPr>
              <w:pStyle w:val="TAL"/>
              <w:rPr>
                <w:del w:id="742" w:author="zhangyufeng@caict.ac.cn" w:date="2025-11-19T00:00:00Z" w16du:dateUtc="2025-11-18T16:00:00Z"/>
              </w:rPr>
            </w:pPr>
            <w:del w:id="743" w:author="zhangyufeng@caict.ac.cn" w:date="2025-11-19T00:00:00Z" w16du:dateUtc="2025-11-18T16:00:00Z">
              <w:r w:rsidRPr="00FE03BF" w:rsidDel="003705EB">
                <w:delText xml:space="preserve">CSI-ResourceConfig ::= </w:delText>
              </w:r>
              <w:r w:rsidRPr="00FE03BF" w:rsidDel="003705EB">
                <w:rPr>
                  <w:snapToGrid w:val="0"/>
                </w:rPr>
                <w:delText xml:space="preserve">SEQUENCE </w:delText>
              </w:r>
              <w:r w:rsidRPr="00FE03BF" w:rsidDel="003705EB">
                <w:delText>{</w:delText>
              </w:r>
            </w:del>
          </w:p>
        </w:tc>
        <w:tc>
          <w:tcPr>
            <w:tcW w:w="2267" w:type="dxa"/>
          </w:tcPr>
          <w:p w14:paraId="39D848F0" w14:textId="70B6BEE3" w:rsidR="00396816" w:rsidRPr="00FE03BF" w:rsidDel="003705EB" w:rsidRDefault="00396816" w:rsidP="00D77730">
            <w:pPr>
              <w:pStyle w:val="TAL"/>
              <w:rPr>
                <w:del w:id="744" w:author="zhangyufeng@caict.ac.cn" w:date="2025-11-19T00:00:00Z" w16du:dateUtc="2025-11-18T16:00:00Z"/>
              </w:rPr>
            </w:pPr>
          </w:p>
        </w:tc>
        <w:tc>
          <w:tcPr>
            <w:tcW w:w="1700" w:type="dxa"/>
          </w:tcPr>
          <w:p w14:paraId="3972F9DA" w14:textId="2DC60BCB" w:rsidR="00396816" w:rsidRPr="00FE03BF" w:rsidDel="003705EB" w:rsidRDefault="00396816" w:rsidP="00D77730">
            <w:pPr>
              <w:pStyle w:val="TAL"/>
              <w:rPr>
                <w:del w:id="745" w:author="zhangyufeng@caict.ac.cn" w:date="2025-11-19T00:00:00Z" w16du:dateUtc="2025-11-18T16:00:00Z"/>
              </w:rPr>
            </w:pPr>
          </w:p>
        </w:tc>
        <w:tc>
          <w:tcPr>
            <w:tcW w:w="1245" w:type="dxa"/>
          </w:tcPr>
          <w:p w14:paraId="0AE7F1CC" w14:textId="21BF3201" w:rsidR="00396816" w:rsidRPr="00FE03BF" w:rsidDel="003705EB" w:rsidRDefault="00396816" w:rsidP="00D77730">
            <w:pPr>
              <w:pStyle w:val="TAL"/>
              <w:rPr>
                <w:del w:id="746" w:author="zhangyufeng@caict.ac.cn" w:date="2025-11-19T00:00:00Z" w16du:dateUtc="2025-11-18T16:00:00Z"/>
              </w:rPr>
            </w:pPr>
          </w:p>
        </w:tc>
      </w:tr>
      <w:tr w:rsidR="00396816" w:rsidRPr="00FE03BF" w:rsidDel="003705EB" w14:paraId="6C684E8C" w14:textId="453FCC04" w:rsidTr="003705EB">
        <w:trPr>
          <w:del w:id="747" w:author="zhangyufeng@caict.ac.cn" w:date="2025-11-19T00:00:00Z"/>
        </w:trPr>
        <w:tc>
          <w:tcPr>
            <w:tcW w:w="4535" w:type="dxa"/>
          </w:tcPr>
          <w:p w14:paraId="010602F9" w14:textId="4A33103E" w:rsidR="00396816" w:rsidRPr="00FE03BF" w:rsidDel="003705EB" w:rsidRDefault="00396816" w:rsidP="00D77730">
            <w:pPr>
              <w:pStyle w:val="TAL"/>
              <w:rPr>
                <w:del w:id="748" w:author="zhangyufeng@caict.ac.cn" w:date="2025-11-19T00:00:00Z" w16du:dateUtc="2025-11-18T16:00:00Z"/>
              </w:rPr>
            </w:pPr>
            <w:del w:id="749" w:author="zhangyufeng@caict.ac.cn" w:date="2025-11-19T00:00:00Z" w16du:dateUtc="2025-11-18T16:00:00Z">
              <w:r w:rsidRPr="00FE03BF" w:rsidDel="003705EB">
                <w:delText xml:space="preserve">  resourceType</w:delText>
              </w:r>
            </w:del>
          </w:p>
        </w:tc>
        <w:tc>
          <w:tcPr>
            <w:tcW w:w="2267" w:type="dxa"/>
          </w:tcPr>
          <w:p w14:paraId="5EACAF8C" w14:textId="4D0E7497" w:rsidR="00396816" w:rsidRPr="00FE03BF" w:rsidDel="003705EB" w:rsidRDefault="00396816" w:rsidP="00D77730">
            <w:pPr>
              <w:pStyle w:val="TAL"/>
              <w:rPr>
                <w:del w:id="750" w:author="zhangyufeng@caict.ac.cn" w:date="2025-11-19T00:00:00Z" w16du:dateUtc="2025-11-18T16:00:00Z"/>
              </w:rPr>
            </w:pPr>
            <w:del w:id="751" w:author="zhangyufeng@caict.ac.cn" w:date="2025-11-19T00:00:00Z" w16du:dateUtc="2025-11-18T16:00:00Z">
              <w:r w:rsidRPr="00FE03BF" w:rsidDel="003705EB">
                <w:rPr>
                  <w:lang w:eastAsia="zh-CN"/>
                </w:rPr>
                <w:delText>a</w:delText>
              </w:r>
              <w:r w:rsidRPr="00FE03BF" w:rsidDel="003705EB">
                <w:delText>periodic</w:delText>
              </w:r>
            </w:del>
          </w:p>
        </w:tc>
        <w:tc>
          <w:tcPr>
            <w:tcW w:w="1700" w:type="dxa"/>
          </w:tcPr>
          <w:p w14:paraId="21D76454" w14:textId="3E9B92C8" w:rsidR="00396816" w:rsidRPr="00FE03BF" w:rsidDel="003705EB" w:rsidRDefault="00396816" w:rsidP="00D77730">
            <w:pPr>
              <w:pStyle w:val="TAL"/>
              <w:rPr>
                <w:del w:id="752" w:author="zhangyufeng@caict.ac.cn" w:date="2025-11-19T00:00:00Z" w16du:dateUtc="2025-11-18T16:00:00Z"/>
              </w:rPr>
            </w:pPr>
          </w:p>
        </w:tc>
        <w:tc>
          <w:tcPr>
            <w:tcW w:w="1245" w:type="dxa"/>
          </w:tcPr>
          <w:p w14:paraId="5F30C0FB" w14:textId="715AD8E5" w:rsidR="00396816" w:rsidRPr="00FE03BF" w:rsidDel="003705EB" w:rsidRDefault="00396816" w:rsidP="00D77730">
            <w:pPr>
              <w:pStyle w:val="TAL"/>
              <w:rPr>
                <w:del w:id="753" w:author="zhangyufeng@caict.ac.cn" w:date="2025-11-19T00:00:00Z" w16du:dateUtc="2025-11-18T16:00:00Z"/>
              </w:rPr>
            </w:pPr>
          </w:p>
        </w:tc>
      </w:tr>
      <w:tr w:rsidR="00396816" w:rsidRPr="00FE03BF" w:rsidDel="003705EB" w14:paraId="6A07C812" w14:textId="44CB8E54" w:rsidTr="003705EB">
        <w:trPr>
          <w:del w:id="754" w:author="zhangyufeng@caict.ac.cn" w:date="2025-11-19T00:00:00Z"/>
        </w:trPr>
        <w:tc>
          <w:tcPr>
            <w:tcW w:w="4535" w:type="dxa"/>
          </w:tcPr>
          <w:p w14:paraId="789A4A3D" w14:textId="1B9A7817" w:rsidR="00396816" w:rsidRPr="00FE03BF" w:rsidDel="003705EB" w:rsidRDefault="00396816" w:rsidP="00D77730">
            <w:pPr>
              <w:pStyle w:val="TAL"/>
              <w:rPr>
                <w:del w:id="755" w:author="zhangyufeng@caict.ac.cn" w:date="2025-11-19T00:00:00Z" w16du:dateUtc="2025-11-18T16:00:00Z"/>
              </w:rPr>
            </w:pPr>
            <w:del w:id="756" w:author="zhangyufeng@caict.ac.cn" w:date="2025-11-19T00:00:00Z" w16du:dateUtc="2025-11-18T16:00:00Z">
              <w:r w:rsidRPr="00FE03BF" w:rsidDel="003705EB">
                <w:delText>}</w:delText>
              </w:r>
            </w:del>
          </w:p>
        </w:tc>
        <w:tc>
          <w:tcPr>
            <w:tcW w:w="2267" w:type="dxa"/>
          </w:tcPr>
          <w:p w14:paraId="521F1041" w14:textId="0FFDDD74" w:rsidR="00396816" w:rsidRPr="00FE03BF" w:rsidDel="003705EB" w:rsidRDefault="00396816" w:rsidP="00D77730">
            <w:pPr>
              <w:pStyle w:val="TAL"/>
              <w:rPr>
                <w:del w:id="757" w:author="zhangyufeng@caict.ac.cn" w:date="2025-11-19T00:00:00Z" w16du:dateUtc="2025-11-18T16:00:00Z"/>
              </w:rPr>
            </w:pPr>
          </w:p>
        </w:tc>
        <w:tc>
          <w:tcPr>
            <w:tcW w:w="1700" w:type="dxa"/>
          </w:tcPr>
          <w:p w14:paraId="0CBF5E77" w14:textId="19256F7A" w:rsidR="00396816" w:rsidRPr="00FE03BF" w:rsidDel="003705EB" w:rsidRDefault="00396816" w:rsidP="00D77730">
            <w:pPr>
              <w:pStyle w:val="TAL"/>
              <w:rPr>
                <w:del w:id="758" w:author="zhangyufeng@caict.ac.cn" w:date="2025-11-19T00:00:00Z" w16du:dateUtc="2025-11-18T16:00:00Z"/>
              </w:rPr>
            </w:pPr>
          </w:p>
        </w:tc>
        <w:tc>
          <w:tcPr>
            <w:tcW w:w="1245" w:type="dxa"/>
          </w:tcPr>
          <w:p w14:paraId="2497AE55" w14:textId="4C3267F9" w:rsidR="00396816" w:rsidRPr="00FE03BF" w:rsidDel="003705EB" w:rsidRDefault="00396816" w:rsidP="00D77730">
            <w:pPr>
              <w:pStyle w:val="TAL"/>
              <w:rPr>
                <w:del w:id="759" w:author="zhangyufeng@caict.ac.cn" w:date="2025-11-19T00:00:00Z" w16du:dateUtc="2025-11-18T16:00:00Z"/>
              </w:rPr>
            </w:pPr>
          </w:p>
        </w:tc>
      </w:tr>
    </w:tbl>
    <w:p w14:paraId="47934889" w14:textId="77777777" w:rsidR="00396816" w:rsidRPr="00FE03BF" w:rsidRDefault="00396816" w:rsidP="00396816">
      <w:pPr>
        <w:rPr>
          <w:lang w:eastAsia="zh-CN"/>
        </w:rPr>
      </w:pPr>
    </w:p>
    <w:p w14:paraId="78527C1E" w14:textId="7B1D6AE8" w:rsidR="00396816" w:rsidRPr="00FE03BF" w:rsidRDefault="00396816" w:rsidP="00396816">
      <w:pPr>
        <w:pStyle w:val="TH"/>
      </w:pPr>
      <w:bookmarkStart w:id="760" w:name="_CRTable6_3_2_2_3_4_3_12"/>
      <w:r w:rsidRPr="00FE03BF">
        <w:t xml:space="preserve">Table </w:t>
      </w:r>
      <w:bookmarkEnd w:id="760"/>
      <w:r w:rsidRPr="00FE03BF">
        <w:t>6.3.2.2.3.4.3_1-</w:t>
      </w:r>
      <w:r w:rsidRPr="00FE03BF">
        <w:rPr>
          <w:lang w:eastAsia="zh-CN"/>
        </w:rPr>
        <w:t>2</w:t>
      </w:r>
      <w:r w:rsidRPr="00FE03BF">
        <w:t xml:space="preserve">: </w:t>
      </w:r>
      <w:ins w:id="761" w:author="zhangyufeng@caict.ac.cn" w:date="2025-11-19T01:52:00Z" w16du:dateUtc="2025-11-18T17:52:00Z">
        <w:r w:rsidR="008F5367" w:rsidRPr="00FE03BF">
          <w:rPr>
            <w:rFonts w:hint="eastAsia"/>
            <w:lang w:eastAsia="zh-CN"/>
          </w:rPr>
          <w:t>Void</w:t>
        </w:r>
      </w:ins>
      <w:del w:id="762" w:author="zhangyufeng@caict.ac.cn" w:date="2025-11-19T01:52:00Z" w16du:dateUtc="2025-11-18T17:52:00Z">
        <w:r w:rsidRPr="00FE03BF" w:rsidDel="008F5367">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E03BF" w:rsidDel="008F5367" w14:paraId="6C1C5030" w14:textId="75587AB7" w:rsidTr="008F5367">
        <w:trPr>
          <w:del w:id="763" w:author="zhangyufeng@caict.ac.cn" w:date="2025-11-19T01:52:00Z"/>
        </w:trPr>
        <w:tc>
          <w:tcPr>
            <w:tcW w:w="9747" w:type="dxa"/>
            <w:gridSpan w:val="4"/>
          </w:tcPr>
          <w:p w14:paraId="0F708EA0" w14:textId="1B1E52BA" w:rsidR="00396816" w:rsidRPr="00FE03BF" w:rsidDel="008F5367" w:rsidRDefault="00396816" w:rsidP="00D77730">
            <w:pPr>
              <w:pStyle w:val="TAH"/>
              <w:jc w:val="left"/>
              <w:rPr>
                <w:del w:id="764" w:author="zhangyufeng@caict.ac.cn" w:date="2025-11-19T01:52:00Z" w16du:dateUtc="2025-11-18T17:52:00Z"/>
                <w:b w:val="0"/>
              </w:rPr>
            </w:pPr>
            <w:del w:id="765" w:author="zhangyufeng@caict.ac.cn" w:date="2025-11-19T01:52:00Z" w16du:dateUtc="2025-11-18T17:52:00Z">
              <w:r w:rsidRPr="00FE03BF" w:rsidDel="008F5367">
                <w:rPr>
                  <w:b w:val="0"/>
                </w:rPr>
                <w:delText>Derivation Path: TS 38.508-1 [6], clause 5.4.2, Table 5.4.2.0-15</w:delText>
              </w:r>
            </w:del>
          </w:p>
        </w:tc>
      </w:tr>
      <w:tr w:rsidR="00396816" w:rsidRPr="00FE03BF" w:rsidDel="008F5367" w14:paraId="4B8C2B43" w14:textId="04F30F76" w:rsidTr="008F5367">
        <w:trPr>
          <w:del w:id="766" w:author="zhangyufeng@caict.ac.cn" w:date="2025-11-19T01:52:00Z"/>
        </w:trPr>
        <w:tc>
          <w:tcPr>
            <w:tcW w:w="4535" w:type="dxa"/>
          </w:tcPr>
          <w:p w14:paraId="153D26E5" w14:textId="71C74425" w:rsidR="00396816" w:rsidRPr="00FE03BF" w:rsidDel="008F5367" w:rsidRDefault="00396816" w:rsidP="00D77730">
            <w:pPr>
              <w:pStyle w:val="TAH"/>
              <w:rPr>
                <w:del w:id="767" w:author="zhangyufeng@caict.ac.cn" w:date="2025-11-19T01:52:00Z" w16du:dateUtc="2025-11-18T17:52:00Z"/>
              </w:rPr>
            </w:pPr>
            <w:del w:id="768" w:author="zhangyufeng@caict.ac.cn" w:date="2025-11-19T01:52:00Z" w16du:dateUtc="2025-11-18T17:52:00Z">
              <w:r w:rsidRPr="00FE03BF" w:rsidDel="008F5367">
                <w:delText>Information Element</w:delText>
              </w:r>
            </w:del>
          </w:p>
        </w:tc>
        <w:tc>
          <w:tcPr>
            <w:tcW w:w="2267" w:type="dxa"/>
          </w:tcPr>
          <w:p w14:paraId="6609D091" w14:textId="5FC2138C" w:rsidR="00396816" w:rsidRPr="00FE03BF" w:rsidDel="008F5367" w:rsidRDefault="00396816" w:rsidP="00D77730">
            <w:pPr>
              <w:pStyle w:val="TAH"/>
              <w:rPr>
                <w:del w:id="769" w:author="zhangyufeng@caict.ac.cn" w:date="2025-11-19T01:52:00Z" w16du:dateUtc="2025-11-18T17:52:00Z"/>
              </w:rPr>
            </w:pPr>
            <w:del w:id="770" w:author="zhangyufeng@caict.ac.cn" w:date="2025-11-19T01:52:00Z" w16du:dateUtc="2025-11-18T17:52:00Z">
              <w:r w:rsidRPr="00FE03BF" w:rsidDel="008F5367">
                <w:delText>Value/remark</w:delText>
              </w:r>
            </w:del>
          </w:p>
        </w:tc>
        <w:tc>
          <w:tcPr>
            <w:tcW w:w="1700" w:type="dxa"/>
          </w:tcPr>
          <w:p w14:paraId="21933F6B" w14:textId="22319E1B" w:rsidR="00396816" w:rsidRPr="00FE03BF" w:rsidDel="008F5367" w:rsidRDefault="00396816" w:rsidP="00D77730">
            <w:pPr>
              <w:pStyle w:val="TAH"/>
              <w:rPr>
                <w:del w:id="771" w:author="zhangyufeng@caict.ac.cn" w:date="2025-11-19T01:52:00Z" w16du:dateUtc="2025-11-18T17:52:00Z"/>
              </w:rPr>
            </w:pPr>
            <w:del w:id="772" w:author="zhangyufeng@caict.ac.cn" w:date="2025-11-19T01:52:00Z" w16du:dateUtc="2025-11-18T17:52:00Z">
              <w:r w:rsidRPr="00FE03BF" w:rsidDel="008F5367">
                <w:delText>Comment</w:delText>
              </w:r>
            </w:del>
          </w:p>
        </w:tc>
        <w:tc>
          <w:tcPr>
            <w:tcW w:w="1245" w:type="dxa"/>
          </w:tcPr>
          <w:p w14:paraId="28F49F33" w14:textId="496A0FF5" w:rsidR="00396816" w:rsidRPr="00FE03BF" w:rsidDel="008F5367" w:rsidRDefault="00396816" w:rsidP="00D77730">
            <w:pPr>
              <w:pStyle w:val="TAH"/>
              <w:rPr>
                <w:del w:id="773" w:author="zhangyufeng@caict.ac.cn" w:date="2025-11-19T01:52:00Z" w16du:dateUtc="2025-11-18T17:52:00Z"/>
              </w:rPr>
            </w:pPr>
            <w:del w:id="774" w:author="zhangyufeng@caict.ac.cn" w:date="2025-11-19T01:52:00Z" w16du:dateUtc="2025-11-18T17:52:00Z">
              <w:r w:rsidRPr="00FE03BF" w:rsidDel="008F5367">
                <w:delText>Condition</w:delText>
              </w:r>
            </w:del>
          </w:p>
        </w:tc>
      </w:tr>
      <w:tr w:rsidR="00396816" w:rsidRPr="00FE03BF" w:rsidDel="008F5367" w14:paraId="2C4267A1" w14:textId="5B16694D" w:rsidTr="008F5367">
        <w:trPr>
          <w:del w:id="775" w:author="zhangyufeng@caict.ac.cn" w:date="2025-11-19T01:52:00Z"/>
        </w:trPr>
        <w:tc>
          <w:tcPr>
            <w:tcW w:w="4535" w:type="dxa"/>
          </w:tcPr>
          <w:p w14:paraId="5B648AF8" w14:textId="1BA8C050" w:rsidR="00396816" w:rsidRPr="00FE03BF" w:rsidDel="008F5367" w:rsidRDefault="00396816" w:rsidP="00D77730">
            <w:pPr>
              <w:pStyle w:val="TAL"/>
              <w:rPr>
                <w:del w:id="776" w:author="zhangyufeng@caict.ac.cn" w:date="2025-11-19T01:52:00Z" w16du:dateUtc="2025-11-18T17:52:00Z"/>
              </w:rPr>
            </w:pPr>
            <w:del w:id="777" w:author="zhangyufeng@caict.ac.cn" w:date="2025-11-19T01:52:00Z" w16du:dateUtc="2025-11-18T17:52:00Z">
              <w:r w:rsidRPr="00FE03BF" w:rsidDel="008F5367">
                <w:delText xml:space="preserve">CSI-RS-ResourceMapping ::= </w:delText>
              </w:r>
              <w:r w:rsidRPr="00FE03BF" w:rsidDel="008F5367">
                <w:rPr>
                  <w:snapToGrid w:val="0"/>
                </w:rPr>
                <w:delText xml:space="preserve">SEQUENCE </w:delText>
              </w:r>
              <w:r w:rsidRPr="00FE03BF" w:rsidDel="008F5367">
                <w:delText>{</w:delText>
              </w:r>
            </w:del>
          </w:p>
        </w:tc>
        <w:tc>
          <w:tcPr>
            <w:tcW w:w="2267" w:type="dxa"/>
          </w:tcPr>
          <w:p w14:paraId="3B343FEF" w14:textId="33E68658" w:rsidR="00396816" w:rsidRPr="00FE03BF" w:rsidDel="008F5367" w:rsidRDefault="00396816" w:rsidP="00D77730">
            <w:pPr>
              <w:pStyle w:val="TAL"/>
              <w:rPr>
                <w:del w:id="778" w:author="zhangyufeng@caict.ac.cn" w:date="2025-11-19T01:52:00Z" w16du:dateUtc="2025-11-18T17:52:00Z"/>
              </w:rPr>
            </w:pPr>
          </w:p>
        </w:tc>
        <w:tc>
          <w:tcPr>
            <w:tcW w:w="1700" w:type="dxa"/>
          </w:tcPr>
          <w:p w14:paraId="5E85869E" w14:textId="2DBCAA2C" w:rsidR="00396816" w:rsidRPr="00FE03BF" w:rsidDel="008F5367" w:rsidRDefault="00396816" w:rsidP="00D77730">
            <w:pPr>
              <w:pStyle w:val="TAL"/>
              <w:rPr>
                <w:del w:id="779" w:author="zhangyufeng@caict.ac.cn" w:date="2025-11-19T01:52:00Z" w16du:dateUtc="2025-11-18T17:52:00Z"/>
              </w:rPr>
            </w:pPr>
          </w:p>
        </w:tc>
        <w:tc>
          <w:tcPr>
            <w:tcW w:w="1245" w:type="dxa"/>
          </w:tcPr>
          <w:p w14:paraId="438A5096" w14:textId="39D92969" w:rsidR="00396816" w:rsidRPr="00FE03BF" w:rsidDel="008F5367" w:rsidRDefault="00396816" w:rsidP="00D77730">
            <w:pPr>
              <w:pStyle w:val="TAL"/>
              <w:rPr>
                <w:del w:id="780" w:author="zhangyufeng@caict.ac.cn" w:date="2025-11-19T01:52:00Z" w16du:dateUtc="2025-11-18T17:52:00Z"/>
              </w:rPr>
            </w:pPr>
          </w:p>
        </w:tc>
      </w:tr>
      <w:tr w:rsidR="00396816" w:rsidRPr="00FE03BF" w:rsidDel="008F5367" w14:paraId="50DAC394" w14:textId="12BCA668" w:rsidTr="008F5367">
        <w:trPr>
          <w:del w:id="781" w:author="zhangyufeng@caict.ac.cn" w:date="2025-11-19T01:52:00Z"/>
        </w:trPr>
        <w:tc>
          <w:tcPr>
            <w:tcW w:w="4535" w:type="dxa"/>
          </w:tcPr>
          <w:p w14:paraId="0A8E5CDD" w14:textId="78618A89" w:rsidR="00396816" w:rsidRPr="00FE03BF" w:rsidDel="008F5367" w:rsidRDefault="00396816" w:rsidP="00D77730">
            <w:pPr>
              <w:pStyle w:val="TAL"/>
              <w:rPr>
                <w:del w:id="782" w:author="zhangyufeng@caict.ac.cn" w:date="2025-11-19T01:52:00Z" w16du:dateUtc="2025-11-18T17:52:00Z"/>
              </w:rPr>
            </w:pPr>
            <w:del w:id="783" w:author="zhangyufeng@caict.ac.cn" w:date="2025-11-19T01:52:00Z" w16du:dateUtc="2025-11-18T17:52:00Z">
              <w:r w:rsidRPr="00FE03BF" w:rsidDel="008F5367">
                <w:delText xml:space="preserve">  frequencyDomainAllocation CHOICE {</w:delText>
              </w:r>
            </w:del>
          </w:p>
        </w:tc>
        <w:tc>
          <w:tcPr>
            <w:tcW w:w="2267" w:type="dxa"/>
          </w:tcPr>
          <w:p w14:paraId="128D47CE" w14:textId="510C92AB" w:rsidR="00396816" w:rsidRPr="00FE03BF" w:rsidDel="008F5367" w:rsidRDefault="00396816" w:rsidP="00D77730">
            <w:pPr>
              <w:pStyle w:val="TAL"/>
              <w:rPr>
                <w:del w:id="784" w:author="zhangyufeng@caict.ac.cn" w:date="2025-11-19T01:52:00Z" w16du:dateUtc="2025-11-18T17:52:00Z"/>
              </w:rPr>
            </w:pPr>
          </w:p>
        </w:tc>
        <w:tc>
          <w:tcPr>
            <w:tcW w:w="1700" w:type="dxa"/>
          </w:tcPr>
          <w:p w14:paraId="5108622E" w14:textId="6A638F59" w:rsidR="00396816" w:rsidRPr="00FE03BF" w:rsidDel="008F5367" w:rsidRDefault="00396816" w:rsidP="00D77730">
            <w:pPr>
              <w:pStyle w:val="TAL"/>
              <w:rPr>
                <w:del w:id="785" w:author="zhangyufeng@caict.ac.cn" w:date="2025-11-19T01:52:00Z" w16du:dateUtc="2025-11-18T17:52:00Z"/>
              </w:rPr>
            </w:pPr>
          </w:p>
        </w:tc>
        <w:tc>
          <w:tcPr>
            <w:tcW w:w="1245" w:type="dxa"/>
          </w:tcPr>
          <w:p w14:paraId="49AB6F54" w14:textId="087F3263" w:rsidR="00396816" w:rsidRPr="00FE03BF" w:rsidDel="008F5367" w:rsidRDefault="00396816" w:rsidP="00D77730">
            <w:pPr>
              <w:pStyle w:val="TAL"/>
              <w:rPr>
                <w:del w:id="786" w:author="zhangyufeng@caict.ac.cn" w:date="2025-11-19T01:52:00Z" w16du:dateUtc="2025-11-18T17:52:00Z"/>
              </w:rPr>
            </w:pPr>
          </w:p>
        </w:tc>
      </w:tr>
      <w:tr w:rsidR="00396816" w:rsidRPr="00FE03BF" w:rsidDel="008F5367" w14:paraId="1B666CF9" w14:textId="723BDC75" w:rsidTr="008F5367">
        <w:trPr>
          <w:del w:id="787" w:author="zhangyufeng@caict.ac.cn" w:date="2025-11-19T01:52:00Z"/>
        </w:trPr>
        <w:tc>
          <w:tcPr>
            <w:tcW w:w="4535" w:type="dxa"/>
          </w:tcPr>
          <w:p w14:paraId="738DEB57" w14:textId="7EEAE49E" w:rsidR="00396816" w:rsidRPr="00FE03BF" w:rsidDel="008F5367" w:rsidRDefault="00396816" w:rsidP="00D77730">
            <w:pPr>
              <w:pStyle w:val="TAL"/>
              <w:rPr>
                <w:del w:id="788" w:author="zhangyufeng@caict.ac.cn" w:date="2025-11-19T01:52:00Z" w16du:dateUtc="2025-11-18T17:52:00Z"/>
                <w:lang w:eastAsia="zh-CN"/>
              </w:rPr>
            </w:pPr>
            <w:del w:id="789" w:author="zhangyufeng@caict.ac.cn" w:date="2025-11-19T01:52:00Z" w16du:dateUtc="2025-11-18T17:52:00Z">
              <w:r w:rsidRPr="00FE03BF" w:rsidDel="008F5367">
                <w:delText xml:space="preserve">    other</w:delText>
              </w:r>
            </w:del>
          </w:p>
        </w:tc>
        <w:tc>
          <w:tcPr>
            <w:tcW w:w="2267" w:type="dxa"/>
          </w:tcPr>
          <w:p w14:paraId="268A5BFF" w14:textId="15E2E2E6" w:rsidR="00396816" w:rsidRPr="00FE03BF" w:rsidDel="008F5367" w:rsidRDefault="00396816" w:rsidP="00D77730">
            <w:pPr>
              <w:pStyle w:val="TAL"/>
              <w:rPr>
                <w:del w:id="790" w:author="zhangyufeng@caict.ac.cn" w:date="2025-11-19T01:52:00Z" w16du:dateUtc="2025-11-18T17:52:00Z"/>
                <w:lang w:eastAsia="zh-CN"/>
              </w:rPr>
            </w:pPr>
            <w:del w:id="791" w:author="zhangyufeng@caict.ac.cn" w:date="2025-11-19T01:52:00Z" w16du:dateUtc="2025-11-18T17:52:00Z">
              <w:r w:rsidRPr="00FE03BF" w:rsidDel="008F5367">
                <w:rPr>
                  <w:lang w:eastAsia="zh-CN"/>
                </w:rPr>
                <w:delText>011110</w:delText>
              </w:r>
            </w:del>
          </w:p>
        </w:tc>
        <w:tc>
          <w:tcPr>
            <w:tcW w:w="1700" w:type="dxa"/>
          </w:tcPr>
          <w:p w14:paraId="24F814FD" w14:textId="3C2756A4" w:rsidR="00396816" w:rsidRPr="00FE03BF" w:rsidDel="008F5367" w:rsidRDefault="00396816" w:rsidP="00D77730">
            <w:pPr>
              <w:pStyle w:val="TAL"/>
              <w:rPr>
                <w:del w:id="792" w:author="zhangyufeng@caict.ac.cn" w:date="2025-11-19T01:52:00Z" w16du:dateUtc="2025-11-18T17:52:00Z"/>
              </w:rPr>
            </w:pPr>
          </w:p>
        </w:tc>
        <w:tc>
          <w:tcPr>
            <w:tcW w:w="1245" w:type="dxa"/>
          </w:tcPr>
          <w:p w14:paraId="5C49EF19" w14:textId="4C339730" w:rsidR="00396816" w:rsidRPr="00FE03BF" w:rsidDel="008F5367" w:rsidRDefault="00396816" w:rsidP="00D77730">
            <w:pPr>
              <w:pStyle w:val="TAL"/>
              <w:rPr>
                <w:del w:id="793" w:author="zhangyufeng@caict.ac.cn" w:date="2025-11-19T01:52:00Z" w16du:dateUtc="2025-11-18T17:52:00Z"/>
              </w:rPr>
            </w:pPr>
          </w:p>
        </w:tc>
      </w:tr>
      <w:tr w:rsidR="00396816" w:rsidRPr="00FE03BF" w:rsidDel="008F5367" w14:paraId="2E6ED72E" w14:textId="43F80884" w:rsidTr="008F5367">
        <w:trPr>
          <w:del w:id="794" w:author="zhangyufeng@caict.ac.cn" w:date="2025-11-19T01:52:00Z"/>
        </w:trPr>
        <w:tc>
          <w:tcPr>
            <w:tcW w:w="4535" w:type="dxa"/>
            <w:tcBorders>
              <w:bottom w:val="single" w:sz="4" w:space="0" w:color="auto"/>
            </w:tcBorders>
          </w:tcPr>
          <w:p w14:paraId="436F4C99" w14:textId="03CF9606" w:rsidR="00396816" w:rsidRPr="00FE03BF" w:rsidDel="008F5367" w:rsidRDefault="00396816" w:rsidP="00D77730">
            <w:pPr>
              <w:pStyle w:val="TAL"/>
              <w:rPr>
                <w:del w:id="795" w:author="zhangyufeng@caict.ac.cn" w:date="2025-11-19T01:52:00Z" w16du:dateUtc="2025-11-18T17:52:00Z"/>
              </w:rPr>
            </w:pPr>
            <w:del w:id="796" w:author="zhangyufeng@caict.ac.cn" w:date="2025-11-19T01:52:00Z" w16du:dateUtc="2025-11-18T17:52:00Z">
              <w:r w:rsidRPr="00FE03BF" w:rsidDel="008F5367">
                <w:delText xml:space="preserve">  }</w:delText>
              </w:r>
            </w:del>
          </w:p>
        </w:tc>
        <w:tc>
          <w:tcPr>
            <w:tcW w:w="2267" w:type="dxa"/>
          </w:tcPr>
          <w:p w14:paraId="1FDA4FA4" w14:textId="4DBB085F" w:rsidR="00396816" w:rsidRPr="00FE03BF" w:rsidDel="008F5367" w:rsidRDefault="00396816" w:rsidP="00D77730">
            <w:pPr>
              <w:pStyle w:val="TAL"/>
              <w:rPr>
                <w:del w:id="797" w:author="zhangyufeng@caict.ac.cn" w:date="2025-11-19T01:52:00Z" w16du:dateUtc="2025-11-18T17:52:00Z"/>
              </w:rPr>
            </w:pPr>
          </w:p>
        </w:tc>
        <w:tc>
          <w:tcPr>
            <w:tcW w:w="1700" w:type="dxa"/>
          </w:tcPr>
          <w:p w14:paraId="152E1A0D" w14:textId="1B3CF417" w:rsidR="00396816" w:rsidRPr="00FE03BF" w:rsidDel="008F5367" w:rsidRDefault="00396816" w:rsidP="00D77730">
            <w:pPr>
              <w:pStyle w:val="TAL"/>
              <w:rPr>
                <w:del w:id="798" w:author="zhangyufeng@caict.ac.cn" w:date="2025-11-19T01:52:00Z" w16du:dateUtc="2025-11-18T17:52:00Z"/>
              </w:rPr>
            </w:pPr>
          </w:p>
        </w:tc>
        <w:tc>
          <w:tcPr>
            <w:tcW w:w="1245" w:type="dxa"/>
          </w:tcPr>
          <w:p w14:paraId="24AA258A" w14:textId="0C6CC617" w:rsidR="00396816" w:rsidRPr="00FE03BF" w:rsidDel="008F5367" w:rsidRDefault="00396816" w:rsidP="00D77730">
            <w:pPr>
              <w:pStyle w:val="TAL"/>
              <w:rPr>
                <w:del w:id="799" w:author="zhangyufeng@caict.ac.cn" w:date="2025-11-19T01:52:00Z" w16du:dateUtc="2025-11-18T17:52:00Z"/>
              </w:rPr>
            </w:pPr>
          </w:p>
        </w:tc>
      </w:tr>
      <w:tr w:rsidR="00396816" w:rsidRPr="00FE03BF" w:rsidDel="008F5367" w14:paraId="1B924481" w14:textId="3CA9897E" w:rsidTr="008F5367">
        <w:trPr>
          <w:del w:id="800" w:author="zhangyufeng@caict.ac.cn" w:date="2025-11-19T01:52:00Z"/>
        </w:trPr>
        <w:tc>
          <w:tcPr>
            <w:tcW w:w="4535" w:type="dxa"/>
            <w:tcBorders>
              <w:top w:val="single" w:sz="4" w:space="0" w:color="auto"/>
              <w:left w:val="single" w:sz="4" w:space="0" w:color="auto"/>
              <w:bottom w:val="nil"/>
              <w:right w:val="single" w:sz="4" w:space="0" w:color="auto"/>
            </w:tcBorders>
          </w:tcPr>
          <w:p w14:paraId="6D41D474" w14:textId="43A2EA9F" w:rsidR="00396816" w:rsidRPr="00FE03BF" w:rsidDel="008F5367" w:rsidRDefault="00396816" w:rsidP="00D77730">
            <w:pPr>
              <w:pStyle w:val="TAL"/>
              <w:rPr>
                <w:del w:id="801" w:author="zhangyufeng@caict.ac.cn" w:date="2025-11-19T01:52:00Z" w16du:dateUtc="2025-11-18T17:52:00Z"/>
              </w:rPr>
            </w:pPr>
            <w:del w:id="802" w:author="zhangyufeng@caict.ac.cn" w:date="2025-11-19T01:52:00Z" w16du:dateUtc="2025-11-18T17:52:00Z">
              <w:r w:rsidRPr="00FE03BF" w:rsidDel="008F5367">
                <w:delText xml:space="preserve">  nrofPorts </w:delText>
              </w:r>
            </w:del>
          </w:p>
        </w:tc>
        <w:tc>
          <w:tcPr>
            <w:tcW w:w="2267" w:type="dxa"/>
            <w:tcBorders>
              <w:left w:val="single" w:sz="4" w:space="0" w:color="auto"/>
            </w:tcBorders>
          </w:tcPr>
          <w:p w14:paraId="118050B1" w14:textId="621829DF" w:rsidR="00396816" w:rsidRPr="00FE03BF" w:rsidDel="008F5367" w:rsidRDefault="00396816" w:rsidP="00D77730">
            <w:pPr>
              <w:pStyle w:val="TAL"/>
              <w:rPr>
                <w:del w:id="803" w:author="zhangyufeng@caict.ac.cn" w:date="2025-11-19T01:52:00Z" w16du:dateUtc="2025-11-18T17:52:00Z"/>
                <w:lang w:eastAsia="zh-CN"/>
              </w:rPr>
            </w:pPr>
            <w:del w:id="804" w:author="zhangyufeng@caict.ac.cn" w:date="2025-11-19T01:52:00Z" w16du:dateUtc="2025-11-18T17:52:00Z">
              <w:r w:rsidRPr="00FE03BF" w:rsidDel="008F5367">
                <w:rPr>
                  <w:lang w:eastAsia="zh-CN"/>
                </w:rPr>
                <w:delText>p16</w:delText>
              </w:r>
            </w:del>
          </w:p>
        </w:tc>
        <w:tc>
          <w:tcPr>
            <w:tcW w:w="1700" w:type="dxa"/>
          </w:tcPr>
          <w:p w14:paraId="02A4552B" w14:textId="540B4653" w:rsidR="00396816" w:rsidRPr="00FE03BF" w:rsidDel="008F5367" w:rsidRDefault="00396816" w:rsidP="00D77730">
            <w:pPr>
              <w:pStyle w:val="TAL"/>
              <w:rPr>
                <w:del w:id="805" w:author="zhangyufeng@caict.ac.cn" w:date="2025-11-19T01:52:00Z" w16du:dateUtc="2025-11-18T17:52:00Z"/>
              </w:rPr>
            </w:pPr>
          </w:p>
        </w:tc>
        <w:tc>
          <w:tcPr>
            <w:tcW w:w="1245" w:type="dxa"/>
          </w:tcPr>
          <w:p w14:paraId="7564154E" w14:textId="4F95B0B9" w:rsidR="00396816" w:rsidRPr="00FE03BF" w:rsidDel="008F5367" w:rsidRDefault="00396816" w:rsidP="00D77730">
            <w:pPr>
              <w:pStyle w:val="TAL"/>
              <w:rPr>
                <w:del w:id="806" w:author="zhangyufeng@caict.ac.cn" w:date="2025-11-19T01:52:00Z" w16du:dateUtc="2025-11-18T17:52:00Z"/>
              </w:rPr>
            </w:pPr>
          </w:p>
        </w:tc>
      </w:tr>
      <w:tr w:rsidR="00396816" w:rsidRPr="00FE03BF" w:rsidDel="008F5367" w14:paraId="0ADF9654" w14:textId="4C8CB8DA" w:rsidTr="008F5367">
        <w:trPr>
          <w:del w:id="807" w:author="zhangyufeng@caict.ac.cn" w:date="2025-11-19T01:52:00Z"/>
        </w:trPr>
        <w:tc>
          <w:tcPr>
            <w:tcW w:w="4535" w:type="dxa"/>
            <w:tcBorders>
              <w:top w:val="single" w:sz="4" w:space="0" w:color="auto"/>
              <w:left w:val="single" w:sz="4" w:space="0" w:color="auto"/>
              <w:bottom w:val="nil"/>
              <w:right w:val="single" w:sz="4" w:space="0" w:color="auto"/>
            </w:tcBorders>
          </w:tcPr>
          <w:p w14:paraId="555ADA4F" w14:textId="2A47DFE5" w:rsidR="00396816" w:rsidRPr="00FE03BF" w:rsidDel="008F5367" w:rsidRDefault="00396816" w:rsidP="00D77730">
            <w:pPr>
              <w:pStyle w:val="TAL"/>
              <w:rPr>
                <w:del w:id="808" w:author="zhangyufeng@caict.ac.cn" w:date="2025-11-19T01:52:00Z" w16du:dateUtc="2025-11-18T17:52:00Z"/>
              </w:rPr>
            </w:pPr>
            <w:del w:id="809" w:author="zhangyufeng@caict.ac.cn" w:date="2025-11-19T01:52:00Z" w16du:dateUtc="2025-11-18T17:52:00Z">
              <w:r w:rsidRPr="00FE03BF" w:rsidDel="008F5367">
                <w:delText xml:space="preserve">  firstOFDMSymbolInTimeDomain</w:delText>
              </w:r>
            </w:del>
          </w:p>
        </w:tc>
        <w:tc>
          <w:tcPr>
            <w:tcW w:w="2267" w:type="dxa"/>
            <w:tcBorders>
              <w:left w:val="single" w:sz="4" w:space="0" w:color="auto"/>
            </w:tcBorders>
          </w:tcPr>
          <w:p w14:paraId="1975F38D" w14:textId="1BFA793B" w:rsidR="00396816" w:rsidRPr="00FE03BF" w:rsidDel="008F5367" w:rsidRDefault="00396816" w:rsidP="00D77730">
            <w:pPr>
              <w:pStyle w:val="TAL"/>
              <w:rPr>
                <w:del w:id="810" w:author="zhangyufeng@caict.ac.cn" w:date="2025-11-19T01:52:00Z" w16du:dateUtc="2025-11-18T17:52:00Z"/>
                <w:lang w:eastAsia="zh-CN"/>
              </w:rPr>
            </w:pPr>
            <w:del w:id="811" w:author="zhangyufeng@caict.ac.cn" w:date="2025-11-19T01:52:00Z" w16du:dateUtc="2025-11-18T17:52:00Z">
              <w:r w:rsidRPr="00FE03BF" w:rsidDel="008F5367">
                <w:rPr>
                  <w:lang w:eastAsia="zh-CN"/>
                </w:rPr>
                <w:delText>5</w:delText>
              </w:r>
            </w:del>
          </w:p>
        </w:tc>
        <w:tc>
          <w:tcPr>
            <w:tcW w:w="1700" w:type="dxa"/>
          </w:tcPr>
          <w:p w14:paraId="5D0D1C72" w14:textId="73099111" w:rsidR="00396816" w:rsidRPr="00FE03BF" w:rsidDel="008F5367" w:rsidRDefault="00396816" w:rsidP="00D77730">
            <w:pPr>
              <w:pStyle w:val="TAL"/>
              <w:rPr>
                <w:del w:id="812" w:author="zhangyufeng@caict.ac.cn" w:date="2025-11-19T01:52:00Z" w16du:dateUtc="2025-11-18T17:52:00Z"/>
              </w:rPr>
            </w:pPr>
          </w:p>
        </w:tc>
        <w:tc>
          <w:tcPr>
            <w:tcW w:w="1245" w:type="dxa"/>
          </w:tcPr>
          <w:p w14:paraId="5B093268" w14:textId="510F21B3" w:rsidR="00396816" w:rsidRPr="00FE03BF" w:rsidDel="008F5367" w:rsidRDefault="00396816" w:rsidP="00D77730">
            <w:pPr>
              <w:pStyle w:val="TAL"/>
              <w:rPr>
                <w:del w:id="813" w:author="zhangyufeng@caict.ac.cn" w:date="2025-11-19T01:52:00Z" w16du:dateUtc="2025-11-18T17:52:00Z"/>
              </w:rPr>
            </w:pPr>
          </w:p>
        </w:tc>
      </w:tr>
      <w:tr w:rsidR="00396816" w:rsidRPr="00FE03BF" w:rsidDel="008F5367" w14:paraId="7AAC7151" w14:textId="2F1A9EDC" w:rsidTr="008F5367">
        <w:trPr>
          <w:del w:id="814" w:author="zhangyufeng@caict.ac.cn" w:date="2025-11-19T01:52:00Z"/>
        </w:trPr>
        <w:tc>
          <w:tcPr>
            <w:tcW w:w="4535" w:type="dxa"/>
            <w:tcBorders>
              <w:top w:val="single" w:sz="4" w:space="0" w:color="auto"/>
              <w:left w:val="single" w:sz="4" w:space="0" w:color="auto"/>
              <w:bottom w:val="nil"/>
              <w:right w:val="single" w:sz="4" w:space="0" w:color="auto"/>
            </w:tcBorders>
          </w:tcPr>
          <w:p w14:paraId="3E96C020" w14:textId="373AA57D" w:rsidR="00396816" w:rsidRPr="00FE03BF" w:rsidDel="008F5367" w:rsidRDefault="00396816" w:rsidP="00D77730">
            <w:pPr>
              <w:pStyle w:val="TAL"/>
              <w:rPr>
                <w:del w:id="815" w:author="zhangyufeng@caict.ac.cn" w:date="2025-11-19T01:52:00Z" w16du:dateUtc="2025-11-18T17:52:00Z"/>
                <w:lang w:eastAsia="zh-CN"/>
              </w:rPr>
            </w:pPr>
            <w:del w:id="816" w:author="zhangyufeng@caict.ac.cn" w:date="2025-11-19T01:52:00Z" w16du:dateUtc="2025-11-18T17:52:00Z">
              <w:r w:rsidRPr="00FE03BF" w:rsidDel="008F5367">
                <w:rPr>
                  <w:lang w:eastAsia="zh-CN"/>
                </w:rPr>
                <w:delText xml:space="preserve">  </w:delText>
              </w:r>
              <w:r w:rsidRPr="00FE03BF" w:rsidDel="008F5367">
                <w:delText>cdm-Type</w:delText>
              </w:r>
            </w:del>
          </w:p>
        </w:tc>
        <w:tc>
          <w:tcPr>
            <w:tcW w:w="2267" w:type="dxa"/>
            <w:tcBorders>
              <w:left w:val="single" w:sz="4" w:space="0" w:color="auto"/>
            </w:tcBorders>
          </w:tcPr>
          <w:p w14:paraId="38555A86" w14:textId="6B1C9BD1" w:rsidR="00396816" w:rsidRPr="00FE03BF" w:rsidDel="008F5367" w:rsidRDefault="00396816" w:rsidP="00D77730">
            <w:pPr>
              <w:pStyle w:val="TAL"/>
              <w:rPr>
                <w:del w:id="817" w:author="zhangyufeng@caict.ac.cn" w:date="2025-11-19T01:52:00Z" w16du:dateUtc="2025-11-18T17:52:00Z"/>
                <w:lang w:eastAsia="zh-CN"/>
              </w:rPr>
            </w:pPr>
            <w:del w:id="818" w:author="zhangyufeng@caict.ac.cn" w:date="2025-11-19T01:52:00Z" w16du:dateUtc="2025-11-18T17:52:00Z">
              <w:r w:rsidRPr="00FE03BF" w:rsidDel="008F5367">
                <w:delText>cdm4-FD2-TD2</w:delText>
              </w:r>
            </w:del>
          </w:p>
        </w:tc>
        <w:tc>
          <w:tcPr>
            <w:tcW w:w="1700" w:type="dxa"/>
          </w:tcPr>
          <w:p w14:paraId="3D7EAAC9" w14:textId="4392961D" w:rsidR="00396816" w:rsidRPr="00FE03BF" w:rsidDel="008F5367" w:rsidRDefault="00396816" w:rsidP="00D77730">
            <w:pPr>
              <w:pStyle w:val="TAL"/>
              <w:rPr>
                <w:del w:id="819" w:author="zhangyufeng@caict.ac.cn" w:date="2025-11-19T01:52:00Z" w16du:dateUtc="2025-11-18T17:52:00Z"/>
              </w:rPr>
            </w:pPr>
          </w:p>
        </w:tc>
        <w:tc>
          <w:tcPr>
            <w:tcW w:w="1245" w:type="dxa"/>
          </w:tcPr>
          <w:p w14:paraId="3F6AAE45" w14:textId="6995B3AB" w:rsidR="00396816" w:rsidRPr="00FE03BF" w:rsidDel="008F5367" w:rsidRDefault="00396816" w:rsidP="00D77730">
            <w:pPr>
              <w:pStyle w:val="TAL"/>
              <w:rPr>
                <w:del w:id="820" w:author="zhangyufeng@caict.ac.cn" w:date="2025-11-19T01:52:00Z" w16du:dateUtc="2025-11-18T17:52:00Z"/>
              </w:rPr>
            </w:pPr>
          </w:p>
        </w:tc>
      </w:tr>
      <w:tr w:rsidR="00396816" w:rsidRPr="00FE03BF" w:rsidDel="008F5367" w14:paraId="370C3DFC" w14:textId="2B5CBDA4" w:rsidTr="008F5367">
        <w:trPr>
          <w:del w:id="821" w:author="zhangyufeng@caict.ac.cn" w:date="2025-11-19T01:52:00Z"/>
        </w:trPr>
        <w:tc>
          <w:tcPr>
            <w:tcW w:w="4535" w:type="dxa"/>
            <w:tcBorders>
              <w:top w:val="single" w:sz="4" w:space="0" w:color="auto"/>
            </w:tcBorders>
          </w:tcPr>
          <w:p w14:paraId="448431FA" w14:textId="48227666" w:rsidR="00396816" w:rsidRPr="00FE03BF" w:rsidDel="008F5367" w:rsidRDefault="00396816" w:rsidP="00D77730">
            <w:pPr>
              <w:pStyle w:val="TAL"/>
              <w:rPr>
                <w:del w:id="822" w:author="zhangyufeng@caict.ac.cn" w:date="2025-11-19T01:52:00Z" w16du:dateUtc="2025-11-18T17:52:00Z"/>
              </w:rPr>
            </w:pPr>
            <w:del w:id="823" w:author="zhangyufeng@caict.ac.cn" w:date="2025-11-19T01:52:00Z" w16du:dateUtc="2025-11-18T17:52:00Z">
              <w:r w:rsidRPr="00FE03BF" w:rsidDel="008F5367">
                <w:delText>}</w:delText>
              </w:r>
            </w:del>
          </w:p>
        </w:tc>
        <w:tc>
          <w:tcPr>
            <w:tcW w:w="2267" w:type="dxa"/>
          </w:tcPr>
          <w:p w14:paraId="1E7E1FE9" w14:textId="6D24F14E" w:rsidR="00396816" w:rsidRPr="00FE03BF" w:rsidDel="008F5367" w:rsidRDefault="00396816" w:rsidP="00D77730">
            <w:pPr>
              <w:pStyle w:val="TAL"/>
              <w:rPr>
                <w:del w:id="824" w:author="zhangyufeng@caict.ac.cn" w:date="2025-11-19T01:52:00Z" w16du:dateUtc="2025-11-18T17:52:00Z"/>
              </w:rPr>
            </w:pPr>
          </w:p>
        </w:tc>
        <w:tc>
          <w:tcPr>
            <w:tcW w:w="1700" w:type="dxa"/>
          </w:tcPr>
          <w:p w14:paraId="679AEA2F" w14:textId="3D4A3DC3" w:rsidR="00396816" w:rsidRPr="00FE03BF" w:rsidDel="008F5367" w:rsidRDefault="00396816" w:rsidP="00D77730">
            <w:pPr>
              <w:pStyle w:val="TAL"/>
              <w:rPr>
                <w:del w:id="825" w:author="zhangyufeng@caict.ac.cn" w:date="2025-11-19T01:52:00Z" w16du:dateUtc="2025-11-18T17:52:00Z"/>
              </w:rPr>
            </w:pPr>
          </w:p>
        </w:tc>
        <w:tc>
          <w:tcPr>
            <w:tcW w:w="1245" w:type="dxa"/>
          </w:tcPr>
          <w:p w14:paraId="3D170449" w14:textId="64304891" w:rsidR="00396816" w:rsidRPr="00FE03BF" w:rsidDel="008F5367" w:rsidRDefault="00396816" w:rsidP="00D77730">
            <w:pPr>
              <w:pStyle w:val="TAL"/>
              <w:rPr>
                <w:del w:id="826" w:author="zhangyufeng@caict.ac.cn" w:date="2025-11-19T01:52:00Z" w16du:dateUtc="2025-11-18T17:52:00Z"/>
              </w:rPr>
            </w:pPr>
          </w:p>
        </w:tc>
      </w:tr>
    </w:tbl>
    <w:p w14:paraId="6BB2C1BD" w14:textId="77777777" w:rsidR="00396816" w:rsidRPr="00FE03BF" w:rsidRDefault="00396816" w:rsidP="00396816"/>
    <w:p w14:paraId="43BF5DA8" w14:textId="5A79183F" w:rsidR="00396816" w:rsidRPr="00FE03BF" w:rsidRDefault="00396816" w:rsidP="00396816">
      <w:pPr>
        <w:pStyle w:val="TH"/>
      </w:pPr>
      <w:bookmarkStart w:id="827" w:name="_CRTable6_3_2_2_3_4_3_13"/>
      <w:r w:rsidRPr="00FE03BF">
        <w:t xml:space="preserve">Table </w:t>
      </w:r>
      <w:bookmarkEnd w:id="827"/>
      <w:r w:rsidRPr="00FE03BF">
        <w:t>6.3.2.2.3.4.3_1-</w:t>
      </w:r>
      <w:r w:rsidRPr="00FE03BF">
        <w:rPr>
          <w:lang w:eastAsia="zh-CN"/>
        </w:rPr>
        <w:t>3</w:t>
      </w:r>
      <w:r w:rsidRPr="00FE03BF">
        <w:t xml:space="preserve">: </w:t>
      </w:r>
      <w:ins w:id="828" w:author="zhangyufeng@caict.ac.cn" w:date="2025-11-19T01:56:00Z" w16du:dateUtc="2025-11-18T17:56:00Z">
        <w:r w:rsidR="00C501A5" w:rsidRPr="00FE03BF">
          <w:rPr>
            <w:rFonts w:hint="eastAsia"/>
            <w:lang w:eastAsia="zh-CN"/>
          </w:rPr>
          <w:t>Void</w:t>
        </w:r>
      </w:ins>
      <w:del w:id="829" w:author="zhangyufeng@caict.ac.cn" w:date="2025-11-19T01:56:00Z" w16du:dateUtc="2025-11-18T17:56:00Z">
        <w:r w:rsidRPr="00FE03BF" w:rsidDel="00C501A5">
          <w:delText>CSI-RS-ResourceMapping for 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E03BF" w:rsidDel="00C501A5" w14:paraId="76C606F6" w14:textId="7B9E56AE" w:rsidTr="00C501A5">
        <w:trPr>
          <w:del w:id="830" w:author="zhangyufeng@caict.ac.cn" w:date="2025-11-19T01:56:00Z"/>
        </w:trPr>
        <w:tc>
          <w:tcPr>
            <w:tcW w:w="9747" w:type="dxa"/>
            <w:gridSpan w:val="4"/>
          </w:tcPr>
          <w:p w14:paraId="1F78C263" w14:textId="59A720B3" w:rsidR="00396816" w:rsidRPr="00FE03BF" w:rsidDel="00C501A5" w:rsidRDefault="00396816" w:rsidP="00D77730">
            <w:pPr>
              <w:pStyle w:val="TAH"/>
              <w:jc w:val="left"/>
              <w:rPr>
                <w:del w:id="831" w:author="zhangyufeng@caict.ac.cn" w:date="2025-11-19T01:56:00Z" w16du:dateUtc="2025-11-18T17:56:00Z"/>
                <w:b w:val="0"/>
              </w:rPr>
            </w:pPr>
            <w:del w:id="832" w:author="zhangyufeng@caict.ac.cn" w:date="2025-11-19T01:56:00Z" w16du:dateUtc="2025-11-18T17:56:00Z">
              <w:r w:rsidRPr="00FE03BF" w:rsidDel="00C501A5">
                <w:rPr>
                  <w:b w:val="0"/>
                </w:rPr>
                <w:delText>Derivation Path: TS 38.508-1 [6], clause 5.4.2, Table 5.4.2.0-21</w:delText>
              </w:r>
            </w:del>
          </w:p>
        </w:tc>
      </w:tr>
      <w:tr w:rsidR="00396816" w:rsidRPr="00FE03BF" w:rsidDel="00C501A5" w14:paraId="1314B96D" w14:textId="15399CAF" w:rsidTr="00C501A5">
        <w:trPr>
          <w:del w:id="833" w:author="zhangyufeng@caict.ac.cn" w:date="2025-11-19T01:56:00Z"/>
        </w:trPr>
        <w:tc>
          <w:tcPr>
            <w:tcW w:w="4535" w:type="dxa"/>
          </w:tcPr>
          <w:p w14:paraId="2605F1A5" w14:textId="6188FCEE" w:rsidR="00396816" w:rsidRPr="00FE03BF" w:rsidDel="00C501A5" w:rsidRDefault="00396816" w:rsidP="00D77730">
            <w:pPr>
              <w:pStyle w:val="TAH"/>
              <w:rPr>
                <w:del w:id="834" w:author="zhangyufeng@caict.ac.cn" w:date="2025-11-19T01:56:00Z" w16du:dateUtc="2025-11-18T17:56:00Z"/>
              </w:rPr>
            </w:pPr>
            <w:del w:id="835" w:author="zhangyufeng@caict.ac.cn" w:date="2025-11-19T01:56:00Z" w16du:dateUtc="2025-11-18T17:56:00Z">
              <w:r w:rsidRPr="00FE03BF" w:rsidDel="00C501A5">
                <w:delText>Information Element</w:delText>
              </w:r>
            </w:del>
          </w:p>
        </w:tc>
        <w:tc>
          <w:tcPr>
            <w:tcW w:w="2267" w:type="dxa"/>
          </w:tcPr>
          <w:p w14:paraId="4D141E88" w14:textId="6AD3012B" w:rsidR="00396816" w:rsidRPr="00FE03BF" w:rsidDel="00C501A5" w:rsidRDefault="00396816" w:rsidP="00D77730">
            <w:pPr>
              <w:pStyle w:val="TAH"/>
              <w:rPr>
                <w:del w:id="836" w:author="zhangyufeng@caict.ac.cn" w:date="2025-11-19T01:56:00Z" w16du:dateUtc="2025-11-18T17:56:00Z"/>
              </w:rPr>
            </w:pPr>
            <w:del w:id="837" w:author="zhangyufeng@caict.ac.cn" w:date="2025-11-19T01:56:00Z" w16du:dateUtc="2025-11-18T17:56:00Z">
              <w:r w:rsidRPr="00FE03BF" w:rsidDel="00C501A5">
                <w:delText>Value/remark</w:delText>
              </w:r>
            </w:del>
          </w:p>
        </w:tc>
        <w:tc>
          <w:tcPr>
            <w:tcW w:w="1700" w:type="dxa"/>
          </w:tcPr>
          <w:p w14:paraId="17E42E36" w14:textId="365215AE" w:rsidR="00396816" w:rsidRPr="00FE03BF" w:rsidDel="00C501A5" w:rsidRDefault="00396816" w:rsidP="00D77730">
            <w:pPr>
              <w:pStyle w:val="TAH"/>
              <w:rPr>
                <w:del w:id="838" w:author="zhangyufeng@caict.ac.cn" w:date="2025-11-19T01:56:00Z" w16du:dateUtc="2025-11-18T17:56:00Z"/>
              </w:rPr>
            </w:pPr>
            <w:del w:id="839" w:author="zhangyufeng@caict.ac.cn" w:date="2025-11-19T01:56:00Z" w16du:dateUtc="2025-11-18T17:56:00Z">
              <w:r w:rsidRPr="00FE03BF" w:rsidDel="00C501A5">
                <w:delText>Comment</w:delText>
              </w:r>
            </w:del>
          </w:p>
        </w:tc>
        <w:tc>
          <w:tcPr>
            <w:tcW w:w="1245" w:type="dxa"/>
          </w:tcPr>
          <w:p w14:paraId="27CD8930" w14:textId="27CD977F" w:rsidR="00396816" w:rsidRPr="00FE03BF" w:rsidDel="00C501A5" w:rsidRDefault="00396816" w:rsidP="00D77730">
            <w:pPr>
              <w:pStyle w:val="TAH"/>
              <w:rPr>
                <w:del w:id="840" w:author="zhangyufeng@caict.ac.cn" w:date="2025-11-19T01:56:00Z" w16du:dateUtc="2025-11-18T17:56:00Z"/>
              </w:rPr>
            </w:pPr>
            <w:del w:id="841" w:author="zhangyufeng@caict.ac.cn" w:date="2025-11-19T01:56:00Z" w16du:dateUtc="2025-11-18T17:56:00Z">
              <w:r w:rsidRPr="00FE03BF" w:rsidDel="00C501A5">
                <w:delText>Condition</w:delText>
              </w:r>
            </w:del>
          </w:p>
        </w:tc>
      </w:tr>
      <w:tr w:rsidR="00396816" w:rsidRPr="00FE03BF" w:rsidDel="00C501A5" w14:paraId="26013446" w14:textId="73566A86" w:rsidTr="00C501A5">
        <w:trPr>
          <w:del w:id="842" w:author="zhangyufeng@caict.ac.cn" w:date="2025-11-19T01:56:00Z"/>
        </w:trPr>
        <w:tc>
          <w:tcPr>
            <w:tcW w:w="4535" w:type="dxa"/>
          </w:tcPr>
          <w:p w14:paraId="1D1A4CE9" w14:textId="12F594C4" w:rsidR="00396816" w:rsidRPr="00FE03BF" w:rsidDel="00C501A5" w:rsidRDefault="00396816" w:rsidP="00D77730">
            <w:pPr>
              <w:pStyle w:val="TAL"/>
              <w:rPr>
                <w:del w:id="843" w:author="zhangyufeng@caict.ac.cn" w:date="2025-11-19T01:56:00Z" w16du:dateUtc="2025-11-18T17:56:00Z"/>
              </w:rPr>
            </w:pPr>
            <w:del w:id="844" w:author="zhangyufeng@caict.ac.cn" w:date="2025-11-19T01:56:00Z" w16du:dateUtc="2025-11-18T17:56:00Z">
              <w:r w:rsidRPr="00FE03BF" w:rsidDel="00C501A5">
                <w:delText xml:space="preserve">CSI-RS-ResourceMapping ::= </w:delText>
              </w:r>
              <w:r w:rsidRPr="00FE03BF" w:rsidDel="00C501A5">
                <w:rPr>
                  <w:snapToGrid w:val="0"/>
                </w:rPr>
                <w:delText xml:space="preserve">SEQUENCE </w:delText>
              </w:r>
              <w:r w:rsidRPr="00FE03BF" w:rsidDel="00C501A5">
                <w:delText>{</w:delText>
              </w:r>
            </w:del>
          </w:p>
        </w:tc>
        <w:tc>
          <w:tcPr>
            <w:tcW w:w="2267" w:type="dxa"/>
          </w:tcPr>
          <w:p w14:paraId="150556F8" w14:textId="7258DBC5" w:rsidR="00396816" w:rsidRPr="00FE03BF" w:rsidDel="00C501A5" w:rsidRDefault="00396816" w:rsidP="00D77730">
            <w:pPr>
              <w:pStyle w:val="TAL"/>
              <w:rPr>
                <w:del w:id="845" w:author="zhangyufeng@caict.ac.cn" w:date="2025-11-19T01:56:00Z" w16du:dateUtc="2025-11-18T17:56:00Z"/>
              </w:rPr>
            </w:pPr>
          </w:p>
        </w:tc>
        <w:tc>
          <w:tcPr>
            <w:tcW w:w="1700" w:type="dxa"/>
          </w:tcPr>
          <w:p w14:paraId="08E63726" w14:textId="55F41A16" w:rsidR="00396816" w:rsidRPr="00FE03BF" w:rsidDel="00C501A5" w:rsidRDefault="00396816" w:rsidP="00D77730">
            <w:pPr>
              <w:pStyle w:val="TAL"/>
              <w:rPr>
                <w:del w:id="846" w:author="zhangyufeng@caict.ac.cn" w:date="2025-11-19T01:56:00Z" w16du:dateUtc="2025-11-18T17:56:00Z"/>
              </w:rPr>
            </w:pPr>
          </w:p>
        </w:tc>
        <w:tc>
          <w:tcPr>
            <w:tcW w:w="1245" w:type="dxa"/>
          </w:tcPr>
          <w:p w14:paraId="02DE521F" w14:textId="1099B236" w:rsidR="00396816" w:rsidRPr="00FE03BF" w:rsidDel="00C501A5" w:rsidRDefault="00396816" w:rsidP="00D77730">
            <w:pPr>
              <w:pStyle w:val="TAL"/>
              <w:rPr>
                <w:del w:id="847" w:author="zhangyufeng@caict.ac.cn" w:date="2025-11-19T01:56:00Z" w16du:dateUtc="2025-11-18T17:56:00Z"/>
              </w:rPr>
            </w:pPr>
          </w:p>
        </w:tc>
      </w:tr>
      <w:tr w:rsidR="00396816" w:rsidRPr="00FE03BF" w:rsidDel="00C501A5" w14:paraId="1D622048" w14:textId="6015D90D" w:rsidTr="00C501A5">
        <w:trPr>
          <w:del w:id="848" w:author="zhangyufeng@caict.ac.cn" w:date="2025-11-19T01:56:00Z"/>
        </w:trPr>
        <w:tc>
          <w:tcPr>
            <w:tcW w:w="4535" w:type="dxa"/>
          </w:tcPr>
          <w:p w14:paraId="173F2013" w14:textId="5148E235" w:rsidR="00396816" w:rsidRPr="00FE03BF" w:rsidDel="00C501A5" w:rsidRDefault="00396816" w:rsidP="00D77730">
            <w:pPr>
              <w:pStyle w:val="TAL"/>
              <w:rPr>
                <w:del w:id="849" w:author="zhangyufeng@caict.ac.cn" w:date="2025-11-19T01:56:00Z" w16du:dateUtc="2025-11-18T17:56:00Z"/>
              </w:rPr>
            </w:pPr>
            <w:del w:id="850" w:author="zhangyufeng@caict.ac.cn" w:date="2025-11-19T01:56:00Z" w16du:dateUtc="2025-11-18T17:56:00Z">
              <w:r w:rsidRPr="00FE03BF" w:rsidDel="00C501A5">
                <w:delText xml:space="preserve">  frequencyDomainAllocation CHOICE {</w:delText>
              </w:r>
            </w:del>
          </w:p>
        </w:tc>
        <w:tc>
          <w:tcPr>
            <w:tcW w:w="2267" w:type="dxa"/>
          </w:tcPr>
          <w:p w14:paraId="6BBE3DAF" w14:textId="741AF859" w:rsidR="00396816" w:rsidRPr="00FE03BF" w:rsidDel="00C501A5" w:rsidRDefault="00396816" w:rsidP="00D77730">
            <w:pPr>
              <w:pStyle w:val="TAL"/>
              <w:rPr>
                <w:del w:id="851" w:author="zhangyufeng@caict.ac.cn" w:date="2025-11-19T01:56:00Z" w16du:dateUtc="2025-11-18T17:56:00Z"/>
              </w:rPr>
            </w:pPr>
          </w:p>
        </w:tc>
        <w:tc>
          <w:tcPr>
            <w:tcW w:w="1700" w:type="dxa"/>
          </w:tcPr>
          <w:p w14:paraId="7C515908" w14:textId="49B65A27" w:rsidR="00396816" w:rsidRPr="00FE03BF" w:rsidDel="00C501A5" w:rsidRDefault="00396816" w:rsidP="00D77730">
            <w:pPr>
              <w:pStyle w:val="TAL"/>
              <w:rPr>
                <w:del w:id="852" w:author="zhangyufeng@caict.ac.cn" w:date="2025-11-19T01:56:00Z" w16du:dateUtc="2025-11-18T17:56:00Z"/>
              </w:rPr>
            </w:pPr>
          </w:p>
        </w:tc>
        <w:tc>
          <w:tcPr>
            <w:tcW w:w="1245" w:type="dxa"/>
          </w:tcPr>
          <w:p w14:paraId="57D18EDA" w14:textId="73AD72B1" w:rsidR="00396816" w:rsidRPr="00FE03BF" w:rsidDel="00C501A5" w:rsidRDefault="00396816" w:rsidP="00D77730">
            <w:pPr>
              <w:pStyle w:val="TAL"/>
              <w:rPr>
                <w:del w:id="853" w:author="zhangyufeng@caict.ac.cn" w:date="2025-11-19T01:56:00Z" w16du:dateUtc="2025-11-18T17:56:00Z"/>
              </w:rPr>
            </w:pPr>
          </w:p>
        </w:tc>
      </w:tr>
      <w:tr w:rsidR="00396816" w:rsidRPr="00FE03BF" w:rsidDel="00C501A5" w14:paraId="121DE3CA" w14:textId="67E92674" w:rsidTr="00C501A5">
        <w:trPr>
          <w:del w:id="854" w:author="zhangyufeng@caict.ac.cn" w:date="2025-11-19T01:56:00Z"/>
        </w:trPr>
        <w:tc>
          <w:tcPr>
            <w:tcW w:w="4535" w:type="dxa"/>
          </w:tcPr>
          <w:p w14:paraId="587D30E3" w14:textId="1ACAE720" w:rsidR="00396816" w:rsidRPr="00FE03BF" w:rsidDel="00C501A5" w:rsidRDefault="00396816" w:rsidP="00D77730">
            <w:pPr>
              <w:pStyle w:val="TAL"/>
              <w:rPr>
                <w:del w:id="855" w:author="zhangyufeng@caict.ac.cn" w:date="2025-11-19T01:56:00Z" w16du:dateUtc="2025-11-18T17:56:00Z"/>
              </w:rPr>
            </w:pPr>
            <w:del w:id="856" w:author="zhangyufeng@caict.ac.cn" w:date="2025-11-19T01:56:00Z" w16du:dateUtc="2025-11-18T17:56:00Z">
              <w:r w:rsidRPr="00FE03BF" w:rsidDel="00C501A5">
                <w:delText xml:space="preserve">    other</w:delText>
              </w:r>
            </w:del>
          </w:p>
        </w:tc>
        <w:tc>
          <w:tcPr>
            <w:tcW w:w="2267" w:type="dxa"/>
          </w:tcPr>
          <w:p w14:paraId="55C96049" w14:textId="34D2EA50" w:rsidR="00396816" w:rsidRPr="00FE03BF" w:rsidDel="00C501A5" w:rsidRDefault="00396816" w:rsidP="00D77730">
            <w:pPr>
              <w:pStyle w:val="TAL"/>
              <w:rPr>
                <w:del w:id="857" w:author="zhangyufeng@caict.ac.cn" w:date="2025-11-19T01:56:00Z" w16du:dateUtc="2025-11-18T17:56:00Z"/>
              </w:rPr>
            </w:pPr>
            <w:del w:id="858" w:author="zhangyufeng@caict.ac.cn" w:date="2025-11-19T01:56:00Z" w16du:dateUtc="2025-11-18T17:56:00Z">
              <w:r w:rsidRPr="00FE03BF" w:rsidDel="00C501A5">
                <w:delText>000</w:delText>
              </w:r>
              <w:r w:rsidRPr="00FE03BF" w:rsidDel="00C501A5">
                <w:rPr>
                  <w:lang w:eastAsia="zh-CN"/>
                </w:rPr>
                <w:delText>10</w:delText>
              </w:r>
              <w:r w:rsidRPr="00FE03BF" w:rsidDel="00C501A5">
                <w:delText>0</w:delText>
              </w:r>
            </w:del>
          </w:p>
        </w:tc>
        <w:tc>
          <w:tcPr>
            <w:tcW w:w="1700" w:type="dxa"/>
          </w:tcPr>
          <w:p w14:paraId="297FB8F9" w14:textId="1A73CA5E" w:rsidR="00396816" w:rsidRPr="00FE03BF" w:rsidDel="00C501A5" w:rsidRDefault="00396816" w:rsidP="00D77730">
            <w:pPr>
              <w:pStyle w:val="TAL"/>
              <w:rPr>
                <w:del w:id="859" w:author="zhangyufeng@caict.ac.cn" w:date="2025-11-19T01:56:00Z" w16du:dateUtc="2025-11-18T17:56:00Z"/>
              </w:rPr>
            </w:pPr>
          </w:p>
        </w:tc>
        <w:tc>
          <w:tcPr>
            <w:tcW w:w="1245" w:type="dxa"/>
          </w:tcPr>
          <w:p w14:paraId="23E7E3E1" w14:textId="672740AD" w:rsidR="00396816" w:rsidRPr="00FE03BF" w:rsidDel="00C501A5" w:rsidRDefault="00396816" w:rsidP="00D77730">
            <w:pPr>
              <w:pStyle w:val="TAL"/>
              <w:rPr>
                <w:del w:id="860" w:author="zhangyufeng@caict.ac.cn" w:date="2025-11-19T01:56:00Z" w16du:dateUtc="2025-11-18T17:56:00Z"/>
              </w:rPr>
            </w:pPr>
          </w:p>
        </w:tc>
      </w:tr>
      <w:tr w:rsidR="00396816" w:rsidRPr="00FE03BF" w:rsidDel="00C501A5" w14:paraId="3DEC42F5" w14:textId="3E1E4120" w:rsidTr="00C501A5">
        <w:trPr>
          <w:del w:id="861" w:author="zhangyufeng@caict.ac.cn" w:date="2025-11-19T01:56:00Z"/>
        </w:trPr>
        <w:tc>
          <w:tcPr>
            <w:tcW w:w="4535" w:type="dxa"/>
            <w:tcBorders>
              <w:bottom w:val="single" w:sz="4" w:space="0" w:color="auto"/>
            </w:tcBorders>
          </w:tcPr>
          <w:p w14:paraId="1FB886F0" w14:textId="07AA1EB5" w:rsidR="00396816" w:rsidRPr="00FE03BF" w:rsidDel="00C501A5" w:rsidRDefault="00396816" w:rsidP="00D77730">
            <w:pPr>
              <w:pStyle w:val="TAL"/>
              <w:rPr>
                <w:del w:id="862" w:author="zhangyufeng@caict.ac.cn" w:date="2025-11-19T01:56:00Z" w16du:dateUtc="2025-11-18T17:56:00Z"/>
              </w:rPr>
            </w:pPr>
            <w:del w:id="863" w:author="zhangyufeng@caict.ac.cn" w:date="2025-11-19T01:56:00Z" w16du:dateUtc="2025-11-18T17:56:00Z">
              <w:r w:rsidRPr="00FE03BF" w:rsidDel="00C501A5">
                <w:delText xml:space="preserve">  }</w:delText>
              </w:r>
            </w:del>
          </w:p>
        </w:tc>
        <w:tc>
          <w:tcPr>
            <w:tcW w:w="2267" w:type="dxa"/>
          </w:tcPr>
          <w:p w14:paraId="051D74C4" w14:textId="2468B316" w:rsidR="00396816" w:rsidRPr="00FE03BF" w:rsidDel="00C501A5" w:rsidRDefault="00396816" w:rsidP="00D77730">
            <w:pPr>
              <w:pStyle w:val="TAL"/>
              <w:rPr>
                <w:del w:id="864" w:author="zhangyufeng@caict.ac.cn" w:date="2025-11-19T01:56:00Z" w16du:dateUtc="2025-11-18T17:56:00Z"/>
              </w:rPr>
            </w:pPr>
          </w:p>
        </w:tc>
        <w:tc>
          <w:tcPr>
            <w:tcW w:w="1700" w:type="dxa"/>
          </w:tcPr>
          <w:p w14:paraId="561532EE" w14:textId="5FAB28B5" w:rsidR="00396816" w:rsidRPr="00FE03BF" w:rsidDel="00C501A5" w:rsidRDefault="00396816" w:rsidP="00D77730">
            <w:pPr>
              <w:pStyle w:val="TAL"/>
              <w:rPr>
                <w:del w:id="865" w:author="zhangyufeng@caict.ac.cn" w:date="2025-11-19T01:56:00Z" w16du:dateUtc="2025-11-18T17:56:00Z"/>
              </w:rPr>
            </w:pPr>
          </w:p>
        </w:tc>
        <w:tc>
          <w:tcPr>
            <w:tcW w:w="1245" w:type="dxa"/>
          </w:tcPr>
          <w:p w14:paraId="064FC95A" w14:textId="4445A02A" w:rsidR="00396816" w:rsidRPr="00FE03BF" w:rsidDel="00C501A5" w:rsidRDefault="00396816" w:rsidP="00D77730">
            <w:pPr>
              <w:pStyle w:val="TAL"/>
              <w:rPr>
                <w:del w:id="866" w:author="zhangyufeng@caict.ac.cn" w:date="2025-11-19T01:56:00Z" w16du:dateUtc="2025-11-18T17:56:00Z"/>
              </w:rPr>
            </w:pPr>
          </w:p>
        </w:tc>
      </w:tr>
      <w:tr w:rsidR="00396816" w:rsidRPr="00FE03BF" w:rsidDel="00C501A5" w14:paraId="017D9587" w14:textId="4CFFC288" w:rsidTr="00C501A5">
        <w:trPr>
          <w:del w:id="867" w:author="zhangyufeng@caict.ac.cn" w:date="2025-11-19T01:56:00Z"/>
        </w:trPr>
        <w:tc>
          <w:tcPr>
            <w:tcW w:w="4535" w:type="dxa"/>
            <w:tcBorders>
              <w:top w:val="nil"/>
              <w:left w:val="single" w:sz="4" w:space="0" w:color="auto"/>
              <w:bottom w:val="single" w:sz="4" w:space="0" w:color="auto"/>
              <w:right w:val="single" w:sz="4" w:space="0" w:color="auto"/>
            </w:tcBorders>
          </w:tcPr>
          <w:p w14:paraId="2BD192DD" w14:textId="2AAF564D" w:rsidR="00396816" w:rsidRPr="00FE03BF" w:rsidDel="00C501A5" w:rsidRDefault="00396816" w:rsidP="00D77730">
            <w:pPr>
              <w:pStyle w:val="TAL"/>
              <w:rPr>
                <w:del w:id="868" w:author="zhangyufeng@caict.ac.cn" w:date="2025-11-19T01:56:00Z" w16du:dateUtc="2025-11-18T17:56:00Z"/>
              </w:rPr>
            </w:pPr>
            <w:del w:id="869" w:author="zhangyufeng@caict.ac.cn" w:date="2025-11-19T01:56:00Z" w16du:dateUtc="2025-11-18T17:56:00Z">
              <w:r w:rsidRPr="00FE03BF" w:rsidDel="00C501A5">
                <w:delText xml:space="preserve">  nrofPorts</w:delText>
              </w:r>
            </w:del>
          </w:p>
        </w:tc>
        <w:tc>
          <w:tcPr>
            <w:tcW w:w="2267" w:type="dxa"/>
            <w:tcBorders>
              <w:left w:val="single" w:sz="4" w:space="0" w:color="auto"/>
            </w:tcBorders>
          </w:tcPr>
          <w:p w14:paraId="21FBE44E" w14:textId="2D2B308D" w:rsidR="00396816" w:rsidRPr="00FE03BF" w:rsidDel="00C501A5" w:rsidRDefault="00396816" w:rsidP="00D77730">
            <w:pPr>
              <w:pStyle w:val="TAL"/>
              <w:rPr>
                <w:del w:id="870" w:author="zhangyufeng@caict.ac.cn" w:date="2025-11-19T01:56:00Z" w16du:dateUtc="2025-11-18T17:56:00Z"/>
              </w:rPr>
            </w:pPr>
            <w:del w:id="871" w:author="zhangyufeng@caict.ac.cn" w:date="2025-11-19T01:56:00Z" w16du:dateUtc="2025-11-18T17:56:00Z">
              <w:r w:rsidRPr="00FE03BF" w:rsidDel="00C501A5">
                <w:delText>p4</w:delText>
              </w:r>
            </w:del>
          </w:p>
        </w:tc>
        <w:tc>
          <w:tcPr>
            <w:tcW w:w="1700" w:type="dxa"/>
          </w:tcPr>
          <w:p w14:paraId="57724AC4" w14:textId="6CF26F1B" w:rsidR="00396816" w:rsidRPr="00FE03BF" w:rsidDel="00C501A5" w:rsidRDefault="00396816" w:rsidP="00D77730">
            <w:pPr>
              <w:pStyle w:val="TAL"/>
              <w:rPr>
                <w:del w:id="872" w:author="zhangyufeng@caict.ac.cn" w:date="2025-11-19T01:56:00Z" w16du:dateUtc="2025-11-18T17:56:00Z"/>
              </w:rPr>
            </w:pPr>
          </w:p>
        </w:tc>
        <w:tc>
          <w:tcPr>
            <w:tcW w:w="1245" w:type="dxa"/>
          </w:tcPr>
          <w:p w14:paraId="56AB3784" w14:textId="2B9D4F81" w:rsidR="00396816" w:rsidRPr="00FE03BF" w:rsidDel="00C501A5" w:rsidRDefault="00396816" w:rsidP="00D77730">
            <w:pPr>
              <w:pStyle w:val="TAL"/>
              <w:rPr>
                <w:del w:id="873" w:author="zhangyufeng@caict.ac.cn" w:date="2025-11-19T01:56:00Z" w16du:dateUtc="2025-11-18T17:56:00Z"/>
              </w:rPr>
            </w:pPr>
          </w:p>
        </w:tc>
      </w:tr>
      <w:tr w:rsidR="00396816" w:rsidRPr="00FE03BF" w:rsidDel="00C501A5" w14:paraId="141B205D" w14:textId="561B3D29" w:rsidTr="00C501A5">
        <w:trPr>
          <w:del w:id="874" w:author="zhangyufeng@caict.ac.cn" w:date="2025-11-19T01:56:00Z"/>
        </w:trPr>
        <w:tc>
          <w:tcPr>
            <w:tcW w:w="4535" w:type="dxa"/>
            <w:tcBorders>
              <w:top w:val="nil"/>
              <w:left w:val="single" w:sz="4" w:space="0" w:color="auto"/>
              <w:bottom w:val="single" w:sz="4" w:space="0" w:color="auto"/>
              <w:right w:val="single" w:sz="4" w:space="0" w:color="auto"/>
            </w:tcBorders>
          </w:tcPr>
          <w:p w14:paraId="49DE15F6" w14:textId="6B3E94AF" w:rsidR="00396816" w:rsidRPr="00FE03BF" w:rsidDel="00C501A5" w:rsidRDefault="00396816" w:rsidP="00D77730">
            <w:pPr>
              <w:pStyle w:val="TAL"/>
              <w:rPr>
                <w:del w:id="875" w:author="zhangyufeng@caict.ac.cn" w:date="2025-11-19T01:56:00Z" w16du:dateUtc="2025-11-18T17:56:00Z"/>
              </w:rPr>
            </w:pPr>
            <w:del w:id="876" w:author="zhangyufeng@caict.ac.cn" w:date="2025-11-19T01:56:00Z" w16du:dateUtc="2025-11-18T17:56:00Z">
              <w:r w:rsidRPr="00FE03BF" w:rsidDel="00C501A5">
                <w:delText xml:space="preserve">  firstOFDMSymbolInTimeDomain</w:delText>
              </w:r>
            </w:del>
          </w:p>
        </w:tc>
        <w:tc>
          <w:tcPr>
            <w:tcW w:w="2267" w:type="dxa"/>
            <w:tcBorders>
              <w:left w:val="single" w:sz="4" w:space="0" w:color="auto"/>
            </w:tcBorders>
          </w:tcPr>
          <w:p w14:paraId="67FD67DE" w14:textId="1C2D0527" w:rsidR="00396816" w:rsidRPr="00FE03BF" w:rsidDel="00C501A5" w:rsidRDefault="00396816" w:rsidP="00D77730">
            <w:pPr>
              <w:pStyle w:val="TAL"/>
              <w:rPr>
                <w:del w:id="877" w:author="zhangyufeng@caict.ac.cn" w:date="2025-11-19T01:56:00Z" w16du:dateUtc="2025-11-18T17:56:00Z"/>
              </w:rPr>
            </w:pPr>
            <w:del w:id="878" w:author="zhangyufeng@caict.ac.cn" w:date="2025-11-19T01:56:00Z" w16du:dateUtc="2025-11-18T17:56:00Z">
              <w:r w:rsidRPr="00FE03BF" w:rsidDel="00C501A5">
                <w:delText>9</w:delText>
              </w:r>
            </w:del>
          </w:p>
        </w:tc>
        <w:tc>
          <w:tcPr>
            <w:tcW w:w="1700" w:type="dxa"/>
          </w:tcPr>
          <w:p w14:paraId="7F868B5B" w14:textId="062B5F92" w:rsidR="00396816" w:rsidRPr="00FE03BF" w:rsidDel="00C501A5" w:rsidRDefault="00396816" w:rsidP="00D77730">
            <w:pPr>
              <w:pStyle w:val="TAL"/>
              <w:rPr>
                <w:del w:id="879" w:author="zhangyufeng@caict.ac.cn" w:date="2025-11-19T01:56:00Z" w16du:dateUtc="2025-11-18T17:56:00Z"/>
              </w:rPr>
            </w:pPr>
          </w:p>
        </w:tc>
        <w:tc>
          <w:tcPr>
            <w:tcW w:w="1245" w:type="dxa"/>
          </w:tcPr>
          <w:p w14:paraId="679D2ED9" w14:textId="48FE1292" w:rsidR="00396816" w:rsidRPr="00FE03BF" w:rsidDel="00C501A5" w:rsidRDefault="00396816" w:rsidP="00D77730">
            <w:pPr>
              <w:pStyle w:val="TAL"/>
              <w:rPr>
                <w:del w:id="880" w:author="zhangyufeng@caict.ac.cn" w:date="2025-11-19T01:56:00Z" w16du:dateUtc="2025-11-18T17:56:00Z"/>
              </w:rPr>
            </w:pPr>
          </w:p>
        </w:tc>
      </w:tr>
      <w:tr w:rsidR="00396816" w:rsidRPr="00FE03BF" w:rsidDel="00C501A5" w14:paraId="231B9789" w14:textId="40DE4C9B" w:rsidTr="00C501A5">
        <w:trPr>
          <w:del w:id="881" w:author="zhangyufeng@caict.ac.cn" w:date="2025-11-19T01:56:00Z"/>
        </w:trPr>
        <w:tc>
          <w:tcPr>
            <w:tcW w:w="4535" w:type="dxa"/>
            <w:tcBorders>
              <w:top w:val="single" w:sz="4" w:space="0" w:color="auto"/>
            </w:tcBorders>
          </w:tcPr>
          <w:p w14:paraId="6FB547FB" w14:textId="7DA223CB" w:rsidR="00396816" w:rsidRPr="00FE03BF" w:rsidDel="00C501A5" w:rsidRDefault="00396816" w:rsidP="00D77730">
            <w:pPr>
              <w:pStyle w:val="TAL"/>
              <w:rPr>
                <w:del w:id="882" w:author="zhangyufeng@caict.ac.cn" w:date="2025-11-19T01:56:00Z" w16du:dateUtc="2025-11-18T17:56:00Z"/>
              </w:rPr>
            </w:pPr>
            <w:del w:id="883" w:author="zhangyufeng@caict.ac.cn" w:date="2025-11-19T01:56:00Z" w16du:dateUtc="2025-11-18T17:56:00Z">
              <w:r w:rsidRPr="00FE03BF" w:rsidDel="00C501A5">
                <w:delText>}</w:delText>
              </w:r>
            </w:del>
          </w:p>
        </w:tc>
        <w:tc>
          <w:tcPr>
            <w:tcW w:w="2267" w:type="dxa"/>
          </w:tcPr>
          <w:p w14:paraId="18974ADE" w14:textId="50441742" w:rsidR="00396816" w:rsidRPr="00FE03BF" w:rsidDel="00C501A5" w:rsidRDefault="00396816" w:rsidP="00D77730">
            <w:pPr>
              <w:pStyle w:val="TAL"/>
              <w:rPr>
                <w:del w:id="884" w:author="zhangyufeng@caict.ac.cn" w:date="2025-11-19T01:56:00Z" w16du:dateUtc="2025-11-18T17:56:00Z"/>
              </w:rPr>
            </w:pPr>
          </w:p>
        </w:tc>
        <w:tc>
          <w:tcPr>
            <w:tcW w:w="1700" w:type="dxa"/>
          </w:tcPr>
          <w:p w14:paraId="7F1FE2AA" w14:textId="5F3D2A33" w:rsidR="00396816" w:rsidRPr="00FE03BF" w:rsidDel="00C501A5" w:rsidRDefault="00396816" w:rsidP="00D77730">
            <w:pPr>
              <w:pStyle w:val="TAL"/>
              <w:rPr>
                <w:del w:id="885" w:author="zhangyufeng@caict.ac.cn" w:date="2025-11-19T01:56:00Z" w16du:dateUtc="2025-11-18T17:56:00Z"/>
              </w:rPr>
            </w:pPr>
          </w:p>
        </w:tc>
        <w:tc>
          <w:tcPr>
            <w:tcW w:w="1245" w:type="dxa"/>
          </w:tcPr>
          <w:p w14:paraId="0547808F" w14:textId="4888BD98" w:rsidR="00396816" w:rsidRPr="00FE03BF" w:rsidDel="00C501A5" w:rsidRDefault="00396816" w:rsidP="00D77730">
            <w:pPr>
              <w:pStyle w:val="TAL"/>
              <w:rPr>
                <w:del w:id="886" w:author="zhangyufeng@caict.ac.cn" w:date="2025-11-19T01:56:00Z" w16du:dateUtc="2025-11-18T17:56:00Z"/>
              </w:rPr>
            </w:pPr>
          </w:p>
        </w:tc>
      </w:tr>
    </w:tbl>
    <w:p w14:paraId="74913556" w14:textId="77777777" w:rsidR="00396816" w:rsidRPr="00FE03BF" w:rsidRDefault="00396816" w:rsidP="00396816"/>
    <w:p w14:paraId="01B82AE4" w14:textId="030B294D" w:rsidR="00396816" w:rsidRPr="00FE03BF" w:rsidRDefault="00396816" w:rsidP="00396816">
      <w:pPr>
        <w:pStyle w:val="TH"/>
        <w:rPr>
          <w:lang w:eastAsia="zh-CN"/>
        </w:rPr>
      </w:pPr>
      <w:bookmarkStart w:id="887" w:name="_CRTable6_3_2_2_3_4_3_14"/>
      <w:r w:rsidRPr="00FE03BF">
        <w:lastRenderedPageBreak/>
        <w:t xml:space="preserve">Table </w:t>
      </w:r>
      <w:bookmarkEnd w:id="887"/>
      <w:r w:rsidRPr="00FE03BF">
        <w:t>6.3.2.2.3.4.3_1-</w:t>
      </w:r>
      <w:r w:rsidRPr="00FE03BF">
        <w:rPr>
          <w:lang w:eastAsia="zh-CN"/>
        </w:rPr>
        <w:t>4</w:t>
      </w:r>
      <w:r w:rsidRPr="00FE03BF">
        <w:t xml:space="preserve">: </w:t>
      </w:r>
      <w:ins w:id="888" w:author="zhangyufeng@caict.ac.cn" w:date="2025-11-19T01:57:00Z" w16du:dateUtc="2025-11-18T17:57:00Z">
        <w:r w:rsidR="00605D8E" w:rsidRPr="00FE03BF">
          <w:rPr>
            <w:rFonts w:hint="eastAsia"/>
            <w:lang w:eastAsia="zh-CN"/>
          </w:rPr>
          <w:t>Void</w:t>
        </w:r>
      </w:ins>
      <w:del w:id="889" w:author="zhangyufeng@caict.ac.cn" w:date="2025-11-19T01:57:00Z" w16du:dateUtc="2025-11-18T17:57:00Z">
        <w:r w:rsidRPr="00FE03BF" w:rsidDel="00605D8E">
          <w:delText>CSI-IM-Resource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E03BF" w:rsidDel="00826309" w14:paraId="1909C6DB" w14:textId="1966A21D" w:rsidTr="00826309">
        <w:trPr>
          <w:del w:id="890" w:author="zhangyufeng@caict.ac.cn" w:date="2025-11-19T01:59:00Z"/>
        </w:trPr>
        <w:tc>
          <w:tcPr>
            <w:tcW w:w="9747" w:type="dxa"/>
            <w:gridSpan w:val="4"/>
          </w:tcPr>
          <w:p w14:paraId="1152300B" w14:textId="473D655E" w:rsidR="00396816" w:rsidRPr="00FE03BF" w:rsidDel="00826309" w:rsidRDefault="00396816" w:rsidP="00D77730">
            <w:pPr>
              <w:pStyle w:val="TAH"/>
              <w:jc w:val="left"/>
              <w:rPr>
                <w:del w:id="891" w:author="zhangyufeng@caict.ac.cn" w:date="2025-11-19T01:59:00Z" w16du:dateUtc="2025-11-18T17:59:00Z"/>
                <w:b w:val="0"/>
              </w:rPr>
            </w:pPr>
            <w:del w:id="892" w:author="zhangyufeng@caict.ac.cn" w:date="2025-11-19T01:59:00Z" w16du:dateUtc="2025-11-18T17:59:00Z">
              <w:r w:rsidRPr="00FE03BF" w:rsidDel="00826309">
                <w:rPr>
                  <w:b w:val="0"/>
                </w:rPr>
                <w:delText>Derivation Path: TS 38.508-1 [6], clause 4.6.3, Table 4.6.3-34</w:delText>
              </w:r>
            </w:del>
          </w:p>
        </w:tc>
      </w:tr>
      <w:tr w:rsidR="00396816" w:rsidRPr="00FE03BF" w:rsidDel="00826309" w14:paraId="718576A7" w14:textId="1C540337" w:rsidTr="00826309">
        <w:trPr>
          <w:del w:id="893" w:author="zhangyufeng@caict.ac.cn" w:date="2025-11-19T01:59:00Z"/>
        </w:trPr>
        <w:tc>
          <w:tcPr>
            <w:tcW w:w="4535" w:type="dxa"/>
          </w:tcPr>
          <w:p w14:paraId="271E7429" w14:textId="1026F0E2" w:rsidR="00396816" w:rsidRPr="00FE03BF" w:rsidDel="00826309" w:rsidRDefault="00396816" w:rsidP="00D77730">
            <w:pPr>
              <w:pStyle w:val="TAH"/>
              <w:rPr>
                <w:del w:id="894" w:author="zhangyufeng@caict.ac.cn" w:date="2025-11-19T01:59:00Z" w16du:dateUtc="2025-11-18T17:59:00Z"/>
              </w:rPr>
            </w:pPr>
            <w:del w:id="895" w:author="zhangyufeng@caict.ac.cn" w:date="2025-11-19T01:59:00Z" w16du:dateUtc="2025-11-18T17:59:00Z">
              <w:r w:rsidRPr="00FE03BF" w:rsidDel="00826309">
                <w:delText>Information Element</w:delText>
              </w:r>
            </w:del>
          </w:p>
        </w:tc>
        <w:tc>
          <w:tcPr>
            <w:tcW w:w="2267" w:type="dxa"/>
          </w:tcPr>
          <w:p w14:paraId="565B1000" w14:textId="617026C8" w:rsidR="00396816" w:rsidRPr="00FE03BF" w:rsidDel="00826309" w:rsidRDefault="00396816" w:rsidP="00D77730">
            <w:pPr>
              <w:pStyle w:val="TAH"/>
              <w:rPr>
                <w:del w:id="896" w:author="zhangyufeng@caict.ac.cn" w:date="2025-11-19T01:59:00Z" w16du:dateUtc="2025-11-18T17:59:00Z"/>
              </w:rPr>
            </w:pPr>
            <w:del w:id="897" w:author="zhangyufeng@caict.ac.cn" w:date="2025-11-19T01:59:00Z" w16du:dateUtc="2025-11-18T17:59:00Z">
              <w:r w:rsidRPr="00FE03BF" w:rsidDel="00826309">
                <w:delText>Value/remark</w:delText>
              </w:r>
            </w:del>
          </w:p>
        </w:tc>
        <w:tc>
          <w:tcPr>
            <w:tcW w:w="1700" w:type="dxa"/>
          </w:tcPr>
          <w:p w14:paraId="7E81B84C" w14:textId="7F4E9344" w:rsidR="00396816" w:rsidRPr="00FE03BF" w:rsidDel="00826309" w:rsidRDefault="00396816" w:rsidP="00D77730">
            <w:pPr>
              <w:pStyle w:val="TAH"/>
              <w:rPr>
                <w:del w:id="898" w:author="zhangyufeng@caict.ac.cn" w:date="2025-11-19T01:59:00Z" w16du:dateUtc="2025-11-18T17:59:00Z"/>
              </w:rPr>
            </w:pPr>
            <w:del w:id="899" w:author="zhangyufeng@caict.ac.cn" w:date="2025-11-19T01:59:00Z" w16du:dateUtc="2025-11-18T17:59:00Z">
              <w:r w:rsidRPr="00FE03BF" w:rsidDel="00826309">
                <w:delText>Comment</w:delText>
              </w:r>
            </w:del>
          </w:p>
        </w:tc>
        <w:tc>
          <w:tcPr>
            <w:tcW w:w="1245" w:type="dxa"/>
          </w:tcPr>
          <w:p w14:paraId="518835D1" w14:textId="07D1F295" w:rsidR="00396816" w:rsidRPr="00FE03BF" w:rsidDel="00826309" w:rsidRDefault="00396816" w:rsidP="00D77730">
            <w:pPr>
              <w:pStyle w:val="TAH"/>
              <w:rPr>
                <w:del w:id="900" w:author="zhangyufeng@caict.ac.cn" w:date="2025-11-19T01:59:00Z" w16du:dateUtc="2025-11-18T17:59:00Z"/>
              </w:rPr>
            </w:pPr>
            <w:del w:id="901" w:author="zhangyufeng@caict.ac.cn" w:date="2025-11-19T01:59:00Z" w16du:dateUtc="2025-11-18T17:59:00Z">
              <w:r w:rsidRPr="00FE03BF" w:rsidDel="00826309">
                <w:delText>Condition</w:delText>
              </w:r>
            </w:del>
          </w:p>
        </w:tc>
      </w:tr>
      <w:tr w:rsidR="00396816" w:rsidRPr="00FE03BF" w:rsidDel="00826309" w14:paraId="7E4CB683" w14:textId="29E6F4AE" w:rsidTr="00826309">
        <w:trPr>
          <w:del w:id="902" w:author="zhangyufeng@caict.ac.cn" w:date="2025-11-19T01:59:00Z"/>
        </w:trPr>
        <w:tc>
          <w:tcPr>
            <w:tcW w:w="4535" w:type="dxa"/>
          </w:tcPr>
          <w:p w14:paraId="2825DBCE" w14:textId="1164E2E2" w:rsidR="00396816" w:rsidRPr="00FE03BF" w:rsidDel="00826309" w:rsidRDefault="00396816" w:rsidP="00D77730">
            <w:pPr>
              <w:pStyle w:val="TAL"/>
              <w:rPr>
                <w:del w:id="903" w:author="zhangyufeng@caict.ac.cn" w:date="2025-11-19T01:59:00Z" w16du:dateUtc="2025-11-18T17:59:00Z"/>
              </w:rPr>
            </w:pPr>
            <w:del w:id="904" w:author="zhangyufeng@caict.ac.cn" w:date="2025-11-19T01:59:00Z" w16du:dateUtc="2025-11-18T17:59:00Z">
              <w:r w:rsidRPr="00FE03BF" w:rsidDel="00826309">
                <w:delText>csi-IM-ResourceElementPattern</w:delText>
              </w:r>
            </w:del>
          </w:p>
        </w:tc>
        <w:tc>
          <w:tcPr>
            <w:tcW w:w="2267" w:type="dxa"/>
          </w:tcPr>
          <w:p w14:paraId="4F6E407B" w14:textId="6660AB47" w:rsidR="00396816" w:rsidRPr="00FE03BF" w:rsidDel="00826309" w:rsidRDefault="00396816" w:rsidP="00D77730">
            <w:pPr>
              <w:pStyle w:val="TAL"/>
              <w:rPr>
                <w:del w:id="905" w:author="zhangyufeng@caict.ac.cn" w:date="2025-11-19T01:59:00Z" w16du:dateUtc="2025-11-18T17:59:00Z"/>
              </w:rPr>
            </w:pPr>
          </w:p>
        </w:tc>
        <w:tc>
          <w:tcPr>
            <w:tcW w:w="1700" w:type="dxa"/>
          </w:tcPr>
          <w:p w14:paraId="53AC95EF" w14:textId="25979EF5" w:rsidR="00396816" w:rsidRPr="00FE03BF" w:rsidDel="00826309" w:rsidRDefault="00396816" w:rsidP="00D77730">
            <w:pPr>
              <w:pStyle w:val="TAL"/>
              <w:rPr>
                <w:del w:id="906" w:author="zhangyufeng@caict.ac.cn" w:date="2025-11-19T01:59:00Z" w16du:dateUtc="2025-11-18T17:59:00Z"/>
              </w:rPr>
            </w:pPr>
          </w:p>
        </w:tc>
        <w:tc>
          <w:tcPr>
            <w:tcW w:w="1245" w:type="dxa"/>
          </w:tcPr>
          <w:p w14:paraId="1F00D734" w14:textId="44B9E084" w:rsidR="00396816" w:rsidRPr="00FE03BF" w:rsidDel="00826309" w:rsidRDefault="00396816" w:rsidP="00D77730">
            <w:pPr>
              <w:pStyle w:val="TAL"/>
              <w:rPr>
                <w:del w:id="907" w:author="zhangyufeng@caict.ac.cn" w:date="2025-11-19T01:59:00Z" w16du:dateUtc="2025-11-18T17:59:00Z"/>
              </w:rPr>
            </w:pPr>
          </w:p>
        </w:tc>
      </w:tr>
      <w:tr w:rsidR="00396816" w:rsidRPr="00FE03BF" w:rsidDel="00826309" w14:paraId="2D7AF3EA" w14:textId="041ECA0B" w:rsidTr="00826309">
        <w:trPr>
          <w:del w:id="908" w:author="zhangyufeng@caict.ac.cn" w:date="2025-11-19T01:59:00Z"/>
        </w:trPr>
        <w:tc>
          <w:tcPr>
            <w:tcW w:w="4535" w:type="dxa"/>
          </w:tcPr>
          <w:p w14:paraId="6002AA83" w14:textId="33DA7165" w:rsidR="00396816" w:rsidRPr="00FE03BF" w:rsidDel="00826309" w:rsidRDefault="00396816" w:rsidP="00D77730">
            <w:pPr>
              <w:pStyle w:val="TAL"/>
              <w:rPr>
                <w:del w:id="909" w:author="zhangyufeng@caict.ac.cn" w:date="2025-11-19T01:59:00Z" w16du:dateUtc="2025-11-18T17:59:00Z"/>
              </w:rPr>
            </w:pPr>
            <w:del w:id="910" w:author="zhangyufeng@caict.ac.cn" w:date="2025-11-19T01:59:00Z" w16du:dateUtc="2025-11-18T17:59:00Z">
              <w:r w:rsidRPr="00FE03BF" w:rsidDel="00826309">
                <w:delText xml:space="preserve">     pattern0 SEQUENCE {</w:delText>
              </w:r>
            </w:del>
          </w:p>
        </w:tc>
        <w:tc>
          <w:tcPr>
            <w:tcW w:w="2267" w:type="dxa"/>
          </w:tcPr>
          <w:p w14:paraId="61544538" w14:textId="5E3D0914" w:rsidR="00396816" w:rsidRPr="00FE03BF" w:rsidDel="00826309" w:rsidRDefault="00396816" w:rsidP="00D77730">
            <w:pPr>
              <w:pStyle w:val="TAL"/>
              <w:rPr>
                <w:del w:id="911" w:author="zhangyufeng@caict.ac.cn" w:date="2025-11-19T01:59:00Z" w16du:dateUtc="2025-11-18T17:59:00Z"/>
              </w:rPr>
            </w:pPr>
          </w:p>
        </w:tc>
        <w:tc>
          <w:tcPr>
            <w:tcW w:w="1700" w:type="dxa"/>
          </w:tcPr>
          <w:p w14:paraId="78F0692E" w14:textId="669238DA" w:rsidR="00396816" w:rsidRPr="00FE03BF" w:rsidDel="00826309" w:rsidRDefault="00396816" w:rsidP="00D77730">
            <w:pPr>
              <w:pStyle w:val="TAL"/>
              <w:rPr>
                <w:del w:id="912" w:author="zhangyufeng@caict.ac.cn" w:date="2025-11-19T01:59:00Z" w16du:dateUtc="2025-11-18T17:59:00Z"/>
              </w:rPr>
            </w:pPr>
          </w:p>
        </w:tc>
        <w:tc>
          <w:tcPr>
            <w:tcW w:w="1245" w:type="dxa"/>
          </w:tcPr>
          <w:p w14:paraId="3A0002DF" w14:textId="129BF550" w:rsidR="00396816" w:rsidRPr="00FE03BF" w:rsidDel="00826309" w:rsidRDefault="00396816" w:rsidP="00D77730">
            <w:pPr>
              <w:pStyle w:val="TAL"/>
              <w:rPr>
                <w:del w:id="913" w:author="zhangyufeng@caict.ac.cn" w:date="2025-11-19T01:59:00Z" w16du:dateUtc="2025-11-18T17:59:00Z"/>
              </w:rPr>
            </w:pPr>
          </w:p>
        </w:tc>
      </w:tr>
      <w:tr w:rsidR="00396816" w:rsidRPr="00FE03BF" w:rsidDel="00826309" w14:paraId="133BD47D" w14:textId="69443594" w:rsidTr="00826309">
        <w:trPr>
          <w:del w:id="914" w:author="zhangyufeng@caict.ac.cn" w:date="2025-11-19T01:59:00Z"/>
        </w:trPr>
        <w:tc>
          <w:tcPr>
            <w:tcW w:w="4535" w:type="dxa"/>
          </w:tcPr>
          <w:p w14:paraId="60EC15BF" w14:textId="3EE81679" w:rsidR="00396816" w:rsidRPr="00FE03BF" w:rsidDel="00826309" w:rsidRDefault="00396816" w:rsidP="00D77730">
            <w:pPr>
              <w:pStyle w:val="TAL"/>
              <w:rPr>
                <w:del w:id="915" w:author="zhangyufeng@caict.ac.cn" w:date="2025-11-19T01:59:00Z" w16du:dateUtc="2025-11-18T17:59:00Z"/>
              </w:rPr>
            </w:pPr>
            <w:del w:id="916" w:author="zhangyufeng@caict.ac.cn" w:date="2025-11-19T01:59:00Z" w16du:dateUtc="2025-11-18T17:59:00Z">
              <w:r w:rsidRPr="00FE03BF" w:rsidDel="00826309">
                <w:delText xml:space="preserve">           subcarrierLocation-p0</w:delText>
              </w:r>
            </w:del>
          </w:p>
        </w:tc>
        <w:tc>
          <w:tcPr>
            <w:tcW w:w="2267" w:type="dxa"/>
          </w:tcPr>
          <w:p w14:paraId="5C0B3400" w14:textId="3484E006" w:rsidR="00396816" w:rsidRPr="00FE03BF" w:rsidDel="00826309" w:rsidRDefault="00396816" w:rsidP="00D77730">
            <w:pPr>
              <w:pStyle w:val="TAL"/>
              <w:rPr>
                <w:del w:id="917" w:author="zhangyufeng@caict.ac.cn" w:date="2025-11-19T01:59:00Z" w16du:dateUtc="2025-11-18T17:59:00Z"/>
              </w:rPr>
            </w:pPr>
            <w:del w:id="918" w:author="zhangyufeng@caict.ac.cn" w:date="2025-11-19T01:59:00Z" w16du:dateUtc="2025-11-18T17:59:00Z">
              <w:r w:rsidRPr="00FE03BF" w:rsidDel="00826309">
                <w:delText>s4</w:delText>
              </w:r>
            </w:del>
          </w:p>
        </w:tc>
        <w:tc>
          <w:tcPr>
            <w:tcW w:w="1700" w:type="dxa"/>
          </w:tcPr>
          <w:p w14:paraId="34D6C841" w14:textId="6893202B" w:rsidR="00396816" w:rsidRPr="00FE03BF" w:rsidDel="00826309" w:rsidRDefault="00396816" w:rsidP="00D77730">
            <w:pPr>
              <w:pStyle w:val="TAL"/>
              <w:rPr>
                <w:del w:id="919" w:author="zhangyufeng@caict.ac.cn" w:date="2025-11-19T01:59:00Z" w16du:dateUtc="2025-11-18T17:59:00Z"/>
              </w:rPr>
            </w:pPr>
          </w:p>
        </w:tc>
        <w:tc>
          <w:tcPr>
            <w:tcW w:w="1245" w:type="dxa"/>
          </w:tcPr>
          <w:p w14:paraId="2ECD40CD" w14:textId="6F45F13A" w:rsidR="00396816" w:rsidRPr="00FE03BF" w:rsidDel="00826309" w:rsidRDefault="00396816" w:rsidP="00D77730">
            <w:pPr>
              <w:pStyle w:val="TAL"/>
              <w:rPr>
                <w:del w:id="920" w:author="zhangyufeng@caict.ac.cn" w:date="2025-11-19T01:59:00Z" w16du:dateUtc="2025-11-18T17:59:00Z"/>
              </w:rPr>
            </w:pPr>
          </w:p>
        </w:tc>
      </w:tr>
      <w:tr w:rsidR="00396816" w:rsidRPr="00FE03BF" w:rsidDel="00826309" w14:paraId="6CB2D122" w14:textId="69FCF6F5" w:rsidTr="00826309">
        <w:trPr>
          <w:del w:id="921" w:author="zhangyufeng@caict.ac.cn" w:date="2025-11-19T01:59:00Z"/>
        </w:trPr>
        <w:tc>
          <w:tcPr>
            <w:tcW w:w="4535" w:type="dxa"/>
          </w:tcPr>
          <w:p w14:paraId="795374FB" w14:textId="3AB80464" w:rsidR="00396816" w:rsidRPr="00FE03BF" w:rsidDel="00826309" w:rsidRDefault="00396816" w:rsidP="00D77730">
            <w:pPr>
              <w:pStyle w:val="TAL"/>
              <w:rPr>
                <w:del w:id="922" w:author="zhangyufeng@caict.ac.cn" w:date="2025-11-19T01:59:00Z" w16du:dateUtc="2025-11-18T17:59:00Z"/>
              </w:rPr>
            </w:pPr>
            <w:del w:id="923" w:author="zhangyufeng@caict.ac.cn" w:date="2025-11-19T01:59:00Z" w16du:dateUtc="2025-11-18T17:59:00Z">
              <w:r w:rsidRPr="00FE03BF" w:rsidDel="00826309">
                <w:delText xml:space="preserve">           symbolLocation-p0</w:delText>
              </w:r>
            </w:del>
          </w:p>
        </w:tc>
        <w:tc>
          <w:tcPr>
            <w:tcW w:w="2267" w:type="dxa"/>
          </w:tcPr>
          <w:p w14:paraId="11BBBC85" w14:textId="0449C8FE" w:rsidR="00396816" w:rsidRPr="00FE03BF" w:rsidDel="00826309" w:rsidRDefault="00396816" w:rsidP="00D77730">
            <w:pPr>
              <w:pStyle w:val="TAL"/>
              <w:rPr>
                <w:del w:id="924" w:author="zhangyufeng@caict.ac.cn" w:date="2025-11-19T01:59:00Z" w16du:dateUtc="2025-11-18T17:59:00Z"/>
              </w:rPr>
            </w:pPr>
            <w:del w:id="925" w:author="zhangyufeng@caict.ac.cn" w:date="2025-11-19T01:59:00Z" w16du:dateUtc="2025-11-18T17:59:00Z">
              <w:r w:rsidRPr="00FE03BF" w:rsidDel="00826309">
                <w:delText>9</w:delText>
              </w:r>
            </w:del>
          </w:p>
        </w:tc>
        <w:tc>
          <w:tcPr>
            <w:tcW w:w="1700" w:type="dxa"/>
          </w:tcPr>
          <w:p w14:paraId="6A3BED31" w14:textId="1DB05DD1" w:rsidR="00396816" w:rsidRPr="00FE03BF" w:rsidDel="00826309" w:rsidRDefault="00396816" w:rsidP="00D77730">
            <w:pPr>
              <w:pStyle w:val="TAL"/>
              <w:rPr>
                <w:del w:id="926" w:author="zhangyufeng@caict.ac.cn" w:date="2025-11-19T01:59:00Z" w16du:dateUtc="2025-11-18T17:59:00Z"/>
              </w:rPr>
            </w:pPr>
          </w:p>
        </w:tc>
        <w:tc>
          <w:tcPr>
            <w:tcW w:w="1245" w:type="dxa"/>
          </w:tcPr>
          <w:p w14:paraId="18075775" w14:textId="120BCE7B" w:rsidR="00396816" w:rsidRPr="00FE03BF" w:rsidDel="00826309" w:rsidRDefault="00396816" w:rsidP="00D77730">
            <w:pPr>
              <w:pStyle w:val="TAL"/>
              <w:rPr>
                <w:del w:id="927" w:author="zhangyufeng@caict.ac.cn" w:date="2025-11-19T01:59:00Z" w16du:dateUtc="2025-11-18T17:59:00Z"/>
              </w:rPr>
            </w:pPr>
          </w:p>
        </w:tc>
      </w:tr>
      <w:tr w:rsidR="00396816" w:rsidRPr="00FE03BF" w:rsidDel="00826309" w14:paraId="1F3EECAD" w14:textId="772991ED" w:rsidTr="00826309">
        <w:trPr>
          <w:del w:id="928" w:author="zhangyufeng@caict.ac.cn" w:date="2025-11-19T01:59:00Z"/>
        </w:trPr>
        <w:tc>
          <w:tcPr>
            <w:tcW w:w="4535" w:type="dxa"/>
          </w:tcPr>
          <w:p w14:paraId="230DF6F2" w14:textId="5FDA0BD0" w:rsidR="00396816" w:rsidRPr="00FE03BF" w:rsidDel="00826309" w:rsidRDefault="00396816" w:rsidP="00D77730">
            <w:pPr>
              <w:pStyle w:val="TAL"/>
              <w:rPr>
                <w:del w:id="929" w:author="zhangyufeng@caict.ac.cn" w:date="2025-11-19T01:59:00Z" w16du:dateUtc="2025-11-18T17:59:00Z"/>
              </w:rPr>
            </w:pPr>
            <w:del w:id="930" w:author="zhangyufeng@caict.ac.cn" w:date="2025-11-19T01:59:00Z" w16du:dateUtc="2025-11-18T17:59:00Z">
              <w:r w:rsidRPr="00FE03BF" w:rsidDel="00826309">
                <w:delText xml:space="preserve">     }</w:delText>
              </w:r>
            </w:del>
          </w:p>
        </w:tc>
        <w:tc>
          <w:tcPr>
            <w:tcW w:w="2267" w:type="dxa"/>
          </w:tcPr>
          <w:p w14:paraId="69C76379" w14:textId="4B041928" w:rsidR="00396816" w:rsidRPr="00FE03BF" w:rsidDel="00826309" w:rsidRDefault="00396816" w:rsidP="00D77730">
            <w:pPr>
              <w:pStyle w:val="TAL"/>
              <w:rPr>
                <w:del w:id="931" w:author="zhangyufeng@caict.ac.cn" w:date="2025-11-19T01:59:00Z" w16du:dateUtc="2025-11-18T17:59:00Z"/>
              </w:rPr>
            </w:pPr>
          </w:p>
        </w:tc>
        <w:tc>
          <w:tcPr>
            <w:tcW w:w="1700" w:type="dxa"/>
          </w:tcPr>
          <w:p w14:paraId="214016B0" w14:textId="7745F143" w:rsidR="00396816" w:rsidRPr="00FE03BF" w:rsidDel="00826309" w:rsidRDefault="00396816" w:rsidP="00D77730">
            <w:pPr>
              <w:pStyle w:val="TAL"/>
              <w:rPr>
                <w:del w:id="932" w:author="zhangyufeng@caict.ac.cn" w:date="2025-11-19T01:59:00Z" w16du:dateUtc="2025-11-18T17:59:00Z"/>
              </w:rPr>
            </w:pPr>
          </w:p>
        </w:tc>
        <w:tc>
          <w:tcPr>
            <w:tcW w:w="1245" w:type="dxa"/>
          </w:tcPr>
          <w:p w14:paraId="32B32FD6" w14:textId="5145A075" w:rsidR="00396816" w:rsidRPr="00FE03BF" w:rsidDel="00826309" w:rsidRDefault="00396816" w:rsidP="00D77730">
            <w:pPr>
              <w:pStyle w:val="TAL"/>
              <w:rPr>
                <w:del w:id="933" w:author="zhangyufeng@caict.ac.cn" w:date="2025-11-19T01:59:00Z" w16du:dateUtc="2025-11-18T17:59:00Z"/>
              </w:rPr>
            </w:pPr>
          </w:p>
        </w:tc>
      </w:tr>
      <w:tr w:rsidR="00396816" w:rsidRPr="00FE03BF" w:rsidDel="00826309" w14:paraId="54709A4E" w14:textId="74013D6A" w:rsidTr="00826309">
        <w:trPr>
          <w:del w:id="934" w:author="zhangyufeng@caict.ac.cn" w:date="2025-11-19T01:59:00Z"/>
        </w:trPr>
        <w:tc>
          <w:tcPr>
            <w:tcW w:w="4535" w:type="dxa"/>
          </w:tcPr>
          <w:p w14:paraId="4C0A6AB6" w14:textId="10D020BE" w:rsidR="00396816" w:rsidRPr="00FE03BF" w:rsidDel="00826309" w:rsidRDefault="00396816" w:rsidP="00D77730">
            <w:pPr>
              <w:pStyle w:val="TAL"/>
              <w:rPr>
                <w:del w:id="935" w:author="zhangyufeng@caict.ac.cn" w:date="2025-11-19T01:59:00Z" w16du:dateUtc="2025-11-18T17:59:00Z"/>
              </w:rPr>
            </w:pPr>
          </w:p>
        </w:tc>
        <w:tc>
          <w:tcPr>
            <w:tcW w:w="2267" w:type="dxa"/>
          </w:tcPr>
          <w:p w14:paraId="46AC94FE" w14:textId="1B84E561" w:rsidR="00396816" w:rsidRPr="00FE03BF" w:rsidDel="00826309" w:rsidRDefault="00396816" w:rsidP="00D77730">
            <w:pPr>
              <w:pStyle w:val="TAL"/>
              <w:rPr>
                <w:del w:id="936" w:author="zhangyufeng@caict.ac.cn" w:date="2025-11-19T01:59:00Z" w16du:dateUtc="2025-11-18T17:59:00Z"/>
              </w:rPr>
            </w:pPr>
          </w:p>
        </w:tc>
        <w:tc>
          <w:tcPr>
            <w:tcW w:w="1700" w:type="dxa"/>
          </w:tcPr>
          <w:p w14:paraId="65DCBC0C" w14:textId="5460713C" w:rsidR="00396816" w:rsidRPr="00FE03BF" w:rsidDel="00826309" w:rsidRDefault="00396816" w:rsidP="00D77730">
            <w:pPr>
              <w:pStyle w:val="TAL"/>
              <w:rPr>
                <w:del w:id="937" w:author="zhangyufeng@caict.ac.cn" w:date="2025-11-19T01:59:00Z" w16du:dateUtc="2025-11-18T17:59:00Z"/>
              </w:rPr>
            </w:pPr>
          </w:p>
        </w:tc>
        <w:tc>
          <w:tcPr>
            <w:tcW w:w="1245" w:type="dxa"/>
          </w:tcPr>
          <w:p w14:paraId="60270827" w14:textId="12E4F114" w:rsidR="00396816" w:rsidRPr="00FE03BF" w:rsidDel="00826309" w:rsidRDefault="00396816" w:rsidP="00D77730">
            <w:pPr>
              <w:pStyle w:val="TAL"/>
              <w:rPr>
                <w:del w:id="938" w:author="zhangyufeng@caict.ac.cn" w:date="2025-11-19T01:59:00Z" w16du:dateUtc="2025-11-18T17:59:00Z"/>
              </w:rPr>
            </w:pPr>
          </w:p>
        </w:tc>
      </w:tr>
    </w:tbl>
    <w:p w14:paraId="7EDC8FE1" w14:textId="77777777" w:rsidR="00396816" w:rsidRPr="00FE03BF" w:rsidRDefault="00396816" w:rsidP="00396816"/>
    <w:p w14:paraId="6E889A01" w14:textId="1FC5F918" w:rsidR="00396816" w:rsidRPr="00FE03BF" w:rsidRDefault="00396816" w:rsidP="00396816">
      <w:pPr>
        <w:pStyle w:val="TH"/>
      </w:pPr>
      <w:bookmarkStart w:id="939" w:name="_CRTable6_3_2_2_3_4_3_15"/>
      <w:r w:rsidRPr="00FE03BF">
        <w:t xml:space="preserve">Table </w:t>
      </w:r>
      <w:bookmarkEnd w:id="939"/>
      <w:r w:rsidRPr="00FE03BF">
        <w:t>6.3.2.2.3.4.3_1-</w:t>
      </w:r>
      <w:r w:rsidRPr="00FE03BF">
        <w:rPr>
          <w:lang w:eastAsia="zh-CN"/>
        </w:rPr>
        <w:t>5</w:t>
      </w:r>
      <w:r w:rsidRPr="00FE03BF">
        <w:t xml:space="preserve">: </w:t>
      </w:r>
      <w:ins w:id="940" w:author="zhangyufeng@caict.ac.cn" w:date="2025-11-19T02:00:00Z" w16du:dateUtc="2025-11-18T18:00:00Z">
        <w:r w:rsidR="004B5C08" w:rsidRPr="00FE03BF">
          <w:rPr>
            <w:rFonts w:hint="eastAsia"/>
            <w:lang w:eastAsia="zh-CN"/>
          </w:rPr>
          <w:t>Void</w:t>
        </w:r>
      </w:ins>
      <w:del w:id="941" w:author="zhangyufeng@caict.ac.cn" w:date="2025-11-19T02:01:00Z" w16du:dateUtc="2025-11-18T18:01:00Z">
        <w:r w:rsidRPr="00FE03BF" w:rsidDel="004B5C08">
          <w:rPr>
            <w:i/>
            <w:iCs/>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E03BF" w:rsidDel="004B5C08" w14:paraId="69FF15C0" w14:textId="568AA28E" w:rsidTr="004B5C08">
        <w:trPr>
          <w:del w:id="942" w:author="zhangyufeng@caict.ac.cn" w:date="2025-11-19T02:01:00Z"/>
        </w:trPr>
        <w:tc>
          <w:tcPr>
            <w:tcW w:w="9747" w:type="dxa"/>
            <w:gridSpan w:val="4"/>
          </w:tcPr>
          <w:p w14:paraId="09890E87" w14:textId="6D404B03" w:rsidR="00396816" w:rsidRPr="00FE03BF" w:rsidDel="004B5C08" w:rsidRDefault="00396816" w:rsidP="00D77730">
            <w:pPr>
              <w:pStyle w:val="TAH"/>
              <w:jc w:val="left"/>
              <w:rPr>
                <w:del w:id="943" w:author="zhangyufeng@caict.ac.cn" w:date="2025-11-19T02:01:00Z" w16du:dateUtc="2025-11-18T18:01:00Z"/>
                <w:b w:val="0"/>
              </w:rPr>
            </w:pPr>
            <w:del w:id="944" w:author="zhangyufeng@caict.ac.cn" w:date="2025-11-19T02:01:00Z" w16du:dateUtc="2025-11-18T18:01:00Z">
              <w:r w:rsidRPr="00FE03BF" w:rsidDel="004B5C08">
                <w:rPr>
                  <w:b w:val="0"/>
                </w:rPr>
                <w:delText>Derivation Path: TS 38.508-1 [6], clause 4.6.2, Table 4.6.3-25</w:delText>
              </w:r>
            </w:del>
          </w:p>
        </w:tc>
      </w:tr>
      <w:tr w:rsidR="00396816" w:rsidRPr="00FE03BF" w:rsidDel="004B5C08" w14:paraId="17515682" w14:textId="0C3C1543" w:rsidTr="004B5C08">
        <w:trPr>
          <w:del w:id="945" w:author="zhangyufeng@caict.ac.cn" w:date="2025-11-19T02:01:00Z"/>
        </w:trPr>
        <w:tc>
          <w:tcPr>
            <w:tcW w:w="4535" w:type="dxa"/>
          </w:tcPr>
          <w:p w14:paraId="79F2563D" w14:textId="3590EB98" w:rsidR="00396816" w:rsidRPr="00FE03BF" w:rsidDel="004B5C08" w:rsidRDefault="00396816" w:rsidP="00D77730">
            <w:pPr>
              <w:pStyle w:val="TAH"/>
              <w:rPr>
                <w:del w:id="946" w:author="zhangyufeng@caict.ac.cn" w:date="2025-11-19T02:01:00Z" w16du:dateUtc="2025-11-18T18:01:00Z"/>
              </w:rPr>
            </w:pPr>
            <w:del w:id="947" w:author="zhangyufeng@caict.ac.cn" w:date="2025-11-19T02:01:00Z" w16du:dateUtc="2025-11-18T18:01:00Z">
              <w:r w:rsidRPr="00FE03BF" w:rsidDel="004B5C08">
                <w:delText>Information Element</w:delText>
              </w:r>
            </w:del>
          </w:p>
        </w:tc>
        <w:tc>
          <w:tcPr>
            <w:tcW w:w="2267" w:type="dxa"/>
          </w:tcPr>
          <w:p w14:paraId="60E36D27" w14:textId="1F87AFA5" w:rsidR="00396816" w:rsidRPr="00FE03BF" w:rsidDel="004B5C08" w:rsidRDefault="00396816" w:rsidP="00D77730">
            <w:pPr>
              <w:pStyle w:val="TAH"/>
              <w:rPr>
                <w:del w:id="948" w:author="zhangyufeng@caict.ac.cn" w:date="2025-11-19T02:01:00Z" w16du:dateUtc="2025-11-18T18:01:00Z"/>
              </w:rPr>
            </w:pPr>
            <w:del w:id="949" w:author="zhangyufeng@caict.ac.cn" w:date="2025-11-19T02:01:00Z" w16du:dateUtc="2025-11-18T18:01:00Z">
              <w:r w:rsidRPr="00FE03BF" w:rsidDel="004B5C08">
                <w:delText>Value/remark</w:delText>
              </w:r>
            </w:del>
          </w:p>
        </w:tc>
        <w:tc>
          <w:tcPr>
            <w:tcW w:w="1700" w:type="dxa"/>
          </w:tcPr>
          <w:p w14:paraId="0FDF48EA" w14:textId="0693040B" w:rsidR="00396816" w:rsidRPr="00FE03BF" w:rsidDel="004B5C08" w:rsidRDefault="00396816" w:rsidP="00D77730">
            <w:pPr>
              <w:pStyle w:val="TAH"/>
              <w:rPr>
                <w:del w:id="950" w:author="zhangyufeng@caict.ac.cn" w:date="2025-11-19T02:01:00Z" w16du:dateUtc="2025-11-18T18:01:00Z"/>
              </w:rPr>
            </w:pPr>
            <w:del w:id="951" w:author="zhangyufeng@caict.ac.cn" w:date="2025-11-19T02:01:00Z" w16du:dateUtc="2025-11-18T18:01:00Z">
              <w:r w:rsidRPr="00FE03BF" w:rsidDel="004B5C08">
                <w:delText>Comment</w:delText>
              </w:r>
            </w:del>
          </w:p>
        </w:tc>
        <w:tc>
          <w:tcPr>
            <w:tcW w:w="1245" w:type="dxa"/>
          </w:tcPr>
          <w:p w14:paraId="03FCE106" w14:textId="41A258F9" w:rsidR="00396816" w:rsidRPr="00FE03BF" w:rsidDel="004B5C08" w:rsidRDefault="00396816" w:rsidP="00D77730">
            <w:pPr>
              <w:pStyle w:val="TAH"/>
              <w:rPr>
                <w:del w:id="952" w:author="zhangyufeng@caict.ac.cn" w:date="2025-11-19T02:01:00Z" w16du:dateUtc="2025-11-18T18:01:00Z"/>
              </w:rPr>
            </w:pPr>
            <w:del w:id="953" w:author="zhangyufeng@caict.ac.cn" w:date="2025-11-19T02:01:00Z" w16du:dateUtc="2025-11-18T18:01:00Z">
              <w:r w:rsidRPr="00FE03BF" w:rsidDel="004B5C08">
                <w:delText>Condition</w:delText>
              </w:r>
            </w:del>
          </w:p>
        </w:tc>
      </w:tr>
      <w:tr w:rsidR="00396816" w:rsidRPr="00FE03BF" w:rsidDel="004B5C08" w14:paraId="2CB008B9" w14:textId="648440E2" w:rsidTr="004B5C08">
        <w:trPr>
          <w:del w:id="954" w:author="zhangyufeng@caict.ac.cn" w:date="2025-11-19T02:01:00Z"/>
        </w:trPr>
        <w:tc>
          <w:tcPr>
            <w:tcW w:w="4535" w:type="dxa"/>
          </w:tcPr>
          <w:p w14:paraId="26707CF7" w14:textId="75359D91" w:rsidR="00396816" w:rsidRPr="00FE03BF" w:rsidDel="004B5C08" w:rsidRDefault="00396816" w:rsidP="00D77730">
            <w:pPr>
              <w:pStyle w:val="TAL"/>
              <w:rPr>
                <w:del w:id="955" w:author="zhangyufeng@caict.ac.cn" w:date="2025-11-19T02:01:00Z" w16du:dateUtc="2025-11-18T18:01:00Z"/>
              </w:rPr>
            </w:pPr>
            <w:del w:id="956" w:author="zhangyufeng@caict.ac.cn" w:date="2025-11-19T02:01:00Z" w16du:dateUtc="2025-11-18T18:01:00Z">
              <w:r w:rsidRPr="00FE03BF" w:rsidDel="004B5C08">
                <w:delText>nrOfAntennaPorts CHOICE {</w:delText>
              </w:r>
            </w:del>
          </w:p>
        </w:tc>
        <w:tc>
          <w:tcPr>
            <w:tcW w:w="2267" w:type="dxa"/>
          </w:tcPr>
          <w:p w14:paraId="4476CB00" w14:textId="24EAC3E1" w:rsidR="00396816" w:rsidRPr="00FE03BF" w:rsidDel="004B5C08" w:rsidRDefault="00396816" w:rsidP="00D77730">
            <w:pPr>
              <w:pStyle w:val="TAL"/>
              <w:rPr>
                <w:del w:id="957" w:author="zhangyufeng@caict.ac.cn" w:date="2025-11-19T02:01:00Z" w16du:dateUtc="2025-11-18T18:01:00Z"/>
              </w:rPr>
            </w:pPr>
          </w:p>
        </w:tc>
        <w:tc>
          <w:tcPr>
            <w:tcW w:w="1700" w:type="dxa"/>
          </w:tcPr>
          <w:p w14:paraId="1C568C7A" w14:textId="5D69607C" w:rsidR="00396816" w:rsidRPr="00FE03BF" w:rsidDel="004B5C08" w:rsidRDefault="00396816" w:rsidP="00D77730">
            <w:pPr>
              <w:pStyle w:val="TAL"/>
              <w:rPr>
                <w:del w:id="958" w:author="zhangyufeng@caict.ac.cn" w:date="2025-11-19T02:01:00Z" w16du:dateUtc="2025-11-18T18:01:00Z"/>
              </w:rPr>
            </w:pPr>
          </w:p>
        </w:tc>
        <w:tc>
          <w:tcPr>
            <w:tcW w:w="1245" w:type="dxa"/>
          </w:tcPr>
          <w:p w14:paraId="3F57F71E" w14:textId="2EA75568" w:rsidR="00396816" w:rsidRPr="00FE03BF" w:rsidDel="004B5C08" w:rsidRDefault="00396816" w:rsidP="00D77730">
            <w:pPr>
              <w:pStyle w:val="TAL"/>
              <w:rPr>
                <w:del w:id="959" w:author="zhangyufeng@caict.ac.cn" w:date="2025-11-19T02:01:00Z" w16du:dateUtc="2025-11-18T18:01:00Z"/>
              </w:rPr>
            </w:pPr>
          </w:p>
        </w:tc>
      </w:tr>
      <w:tr w:rsidR="00396816" w:rsidRPr="00FE03BF" w:rsidDel="004B5C08" w14:paraId="3C278682" w14:textId="1DD57757" w:rsidTr="004B5C08">
        <w:trPr>
          <w:del w:id="960" w:author="zhangyufeng@caict.ac.cn" w:date="2025-11-19T02:01:00Z"/>
        </w:trPr>
        <w:tc>
          <w:tcPr>
            <w:tcW w:w="4535" w:type="dxa"/>
          </w:tcPr>
          <w:p w14:paraId="784B7E57" w14:textId="3D1B5FAD" w:rsidR="00396816" w:rsidRPr="00FE03BF" w:rsidDel="004B5C08" w:rsidRDefault="00396816" w:rsidP="00D77730">
            <w:pPr>
              <w:pStyle w:val="TAL"/>
              <w:rPr>
                <w:del w:id="961" w:author="zhangyufeng@caict.ac.cn" w:date="2025-11-19T02:01:00Z" w16du:dateUtc="2025-11-18T18:01:00Z"/>
              </w:rPr>
            </w:pPr>
            <w:del w:id="962" w:author="zhangyufeng@caict.ac.cn" w:date="2025-11-19T02:01:00Z" w16du:dateUtc="2025-11-18T18:01:00Z">
              <w:r w:rsidRPr="00FE03BF" w:rsidDel="004B5C08">
                <w:delText xml:space="preserve">  moreThanTwo SEQUENCE {</w:delText>
              </w:r>
            </w:del>
          </w:p>
        </w:tc>
        <w:tc>
          <w:tcPr>
            <w:tcW w:w="2267" w:type="dxa"/>
          </w:tcPr>
          <w:p w14:paraId="033AC758" w14:textId="5E323C20" w:rsidR="00396816" w:rsidRPr="00FE03BF" w:rsidDel="004B5C08" w:rsidRDefault="00396816" w:rsidP="00D77730">
            <w:pPr>
              <w:pStyle w:val="TAL"/>
              <w:rPr>
                <w:del w:id="963" w:author="zhangyufeng@caict.ac.cn" w:date="2025-11-19T02:01:00Z" w16du:dateUtc="2025-11-18T18:01:00Z"/>
              </w:rPr>
            </w:pPr>
          </w:p>
        </w:tc>
        <w:tc>
          <w:tcPr>
            <w:tcW w:w="1700" w:type="dxa"/>
          </w:tcPr>
          <w:p w14:paraId="00FE38A4" w14:textId="48396E04" w:rsidR="00396816" w:rsidRPr="00FE03BF" w:rsidDel="004B5C08" w:rsidRDefault="00396816" w:rsidP="00D77730">
            <w:pPr>
              <w:pStyle w:val="TAL"/>
              <w:rPr>
                <w:del w:id="964" w:author="zhangyufeng@caict.ac.cn" w:date="2025-11-19T02:01:00Z" w16du:dateUtc="2025-11-18T18:01:00Z"/>
              </w:rPr>
            </w:pPr>
          </w:p>
        </w:tc>
        <w:tc>
          <w:tcPr>
            <w:tcW w:w="1245" w:type="dxa"/>
          </w:tcPr>
          <w:p w14:paraId="33CF8B80" w14:textId="5E3E79DA" w:rsidR="00396816" w:rsidRPr="00FE03BF" w:rsidDel="004B5C08" w:rsidRDefault="00396816" w:rsidP="00D77730">
            <w:pPr>
              <w:pStyle w:val="TAL"/>
              <w:rPr>
                <w:del w:id="965" w:author="zhangyufeng@caict.ac.cn" w:date="2025-11-19T02:01:00Z" w16du:dateUtc="2025-11-18T18:01:00Z"/>
              </w:rPr>
            </w:pPr>
          </w:p>
        </w:tc>
      </w:tr>
      <w:tr w:rsidR="00396816" w:rsidRPr="00FE03BF" w:rsidDel="004B5C08" w14:paraId="6C396CC5" w14:textId="6754CB5C" w:rsidTr="004B5C08">
        <w:trPr>
          <w:del w:id="966" w:author="zhangyufeng@caict.ac.cn" w:date="2025-11-19T02:01:00Z"/>
        </w:trPr>
        <w:tc>
          <w:tcPr>
            <w:tcW w:w="4535" w:type="dxa"/>
          </w:tcPr>
          <w:p w14:paraId="53600E31" w14:textId="0EB845C4" w:rsidR="00396816" w:rsidRPr="00FE03BF" w:rsidDel="004B5C08" w:rsidRDefault="00396816" w:rsidP="00D77730">
            <w:pPr>
              <w:pStyle w:val="TAL"/>
              <w:rPr>
                <w:del w:id="967" w:author="zhangyufeng@caict.ac.cn" w:date="2025-11-19T02:01:00Z" w16du:dateUtc="2025-11-18T18:01:00Z"/>
                <w:lang w:eastAsia="zh-CN"/>
              </w:rPr>
            </w:pPr>
            <w:del w:id="968" w:author="zhangyufeng@caict.ac.cn" w:date="2025-11-19T02:01:00Z" w16du:dateUtc="2025-11-18T18:01:00Z">
              <w:r w:rsidRPr="00FE03BF" w:rsidDel="004B5C08">
                <w:delText xml:space="preserve">    n1-n2</w:delText>
              </w:r>
              <w:r w:rsidRPr="00FE03BF" w:rsidDel="004B5C08">
                <w:rPr>
                  <w:lang w:eastAsia="zh-CN"/>
                </w:rPr>
                <w:delText xml:space="preserve"> </w:delText>
              </w:r>
              <w:r w:rsidRPr="00FE03BF" w:rsidDel="004B5C08">
                <w:delText>CHOICE {</w:delText>
              </w:r>
            </w:del>
          </w:p>
        </w:tc>
        <w:tc>
          <w:tcPr>
            <w:tcW w:w="2267" w:type="dxa"/>
          </w:tcPr>
          <w:p w14:paraId="270D519B" w14:textId="4E5922B4" w:rsidR="00396816" w:rsidRPr="00FE03BF" w:rsidDel="004B5C08" w:rsidRDefault="00396816" w:rsidP="00D77730">
            <w:pPr>
              <w:pStyle w:val="TAL"/>
              <w:rPr>
                <w:del w:id="969" w:author="zhangyufeng@caict.ac.cn" w:date="2025-11-19T02:01:00Z" w16du:dateUtc="2025-11-18T18:01:00Z"/>
              </w:rPr>
            </w:pPr>
          </w:p>
        </w:tc>
        <w:tc>
          <w:tcPr>
            <w:tcW w:w="1700" w:type="dxa"/>
          </w:tcPr>
          <w:p w14:paraId="45007F0D" w14:textId="4C953D90" w:rsidR="00396816" w:rsidRPr="00FE03BF" w:rsidDel="004B5C08" w:rsidRDefault="00396816" w:rsidP="00D77730">
            <w:pPr>
              <w:pStyle w:val="TAL"/>
              <w:rPr>
                <w:del w:id="970" w:author="zhangyufeng@caict.ac.cn" w:date="2025-11-19T02:01:00Z" w16du:dateUtc="2025-11-18T18:01:00Z"/>
              </w:rPr>
            </w:pPr>
          </w:p>
        </w:tc>
        <w:tc>
          <w:tcPr>
            <w:tcW w:w="1245" w:type="dxa"/>
          </w:tcPr>
          <w:p w14:paraId="3F16E419" w14:textId="1467A5EA" w:rsidR="00396816" w:rsidRPr="00FE03BF" w:rsidDel="004B5C08" w:rsidRDefault="00396816" w:rsidP="00D77730">
            <w:pPr>
              <w:pStyle w:val="TAL"/>
              <w:rPr>
                <w:del w:id="971" w:author="zhangyufeng@caict.ac.cn" w:date="2025-11-19T02:01:00Z" w16du:dateUtc="2025-11-18T18:01:00Z"/>
              </w:rPr>
            </w:pPr>
          </w:p>
        </w:tc>
      </w:tr>
      <w:tr w:rsidR="00396816" w:rsidRPr="00FE03BF" w:rsidDel="004B5C08" w14:paraId="0C64FF92" w14:textId="4983A460" w:rsidTr="004B5C08">
        <w:trPr>
          <w:del w:id="972" w:author="zhangyufeng@caict.ac.cn" w:date="2025-11-19T02:01:00Z"/>
        </w:trPr>
        <w:tc>
          <w:tcPr>
            <w:tcW w:w="4535" w:type="dxa"/>
          </w:tcPr>
          <w:p w14:paraId="720EABAA" w14:textId="30DD223B" w:rsidR="00396816" w:rsidRPr="00FE03BF" w:rsidDel="004B5C08" w:rsidRDefault="00396816" w:rsidP="00D77730">
            <w:pPr>
              <w:pStyle w:val="TAL"/>
              <w:rPr>
                <w:del w:id="973" w:author="zhangyufeng@caict.ac.cn" w:date="2025-11-19T02:01:00Z" w16du:dateUtc="2025-11-18T18:01:00Z"/>
                <w:lang w:eastAsia="zh-CN"/>
              </w:rPr>
            </w:pPr>
            <w:del w:id="974" w:author="zhangyufeng@caict.ac.cn" w:date="2025-11-19T02:01:00Z" w16du:dateUtc="2025-11-18T18:01:00Z">
              <w:r w:rsidRPr="00FE03BF" w:rsidDel="004B5C08">
                <w:rPr>
                  <w:lang w:eastAsia="zh-CN"/>
                </w:rPr>
                <w:delText xml:space="preserve">        four</w:delText>
              </w:r>
              <w:r w:rsidRPr="00FE03BF" w:rsidDel="004B5C08">
                <w:delText>-one-TypeI-SinglePanel-Restriction</w:delText>
              </w:r>
            </w:del>
          </w:p>
        </w:tc>
        <w:tc>
          <w:tcPr>
            <w:tcW w:w="2267" w:type="dxa"/>
          </w:tcPr>
          <w:p w14:paraId="37DC7A64" w14:textId="26FB597C" w:rsidR="00396816" w:rsidRPr="00FE03BF" w:rsidDel="004B5C08" w:rsidRDefault="00396816" w:rsidP="00D77730">
            <w:pPr>
              <w:pStyle w:val="TAL"/>
              <w:rPr>
                <w:del w:id="975" w:author="zhangyufeng@caict.ac.cn" w:date="2025-11-19T02:01:00Z" w16du:dateUtc="2025-11-18T18:01:00Z"/>
              </w:rPr>
            </w:pPr>
            <w:del w:id="976" w:author="zhangyufeng@caict.ac.cn" w:date="2025-11-19T02:01:00Z" w16du:dateUtc="2025-11-18T18:01:00Z">
              <w:r w:rsidRPr="00FE03BF" w:rsidDel="004B5C08">
                <w:rPr>
                  <w:lang w:eastAsia="zh-CN"/>
                </w:rPr>
                <w:delText>FFFF FFFF FFFF FFFF FFFF FFFF FFFF FFFF</w:delText>
              </w:r>
            </w:del>
          </w:p>
        </w:tc>
        <w:tc>
          <w:tcPr>
            <w:tcW w:w="1700" w:type="dxa"/>
          </w:tcPr>
          <w:p w14:paraId="20501BE2" w14:textId="13A4AE76" w:rsidR="00396816" w:rsidRPr="00FE03BF" w:rsidDel="004B5C08" w:rsidRDefault="00396816" w:rsidP="00D77730">
            <w:pPr>
              <w:pStyle w:val="TAL"/>
              <w:rPr>
                <w:del w:id="977" w:author="zhangyufeng@caict.ac.cn" w:date="2025-11-19T02:01:00Z" w16du:dateUtc="2025-11-18T18:01:00Z"/>
              </w:rPr>
            </w:pPr>
          </w:p>
        </w:tc>
        <w:tc>
          <w:tcPr>
            <w:tcW w:w="1245" w:type="dxa"/>
          </w:tcPr>
          <w:p w14:paraId="3C4A6081" w14:textId="2FC59220" w:rsidR="00396816" w:rsidRPr="00FE03BF" w:rsidDel="004B5C08" w:rsidRDefault="00396816" w:rsidP="00D77730">
            <w:pPr>
              <w:pStyle w:val="TAL"/>
              <w:rPr>
                <w:del w:id="978" w:author="zhangyufeng@caict.ac.cn" w:date="2025-11-19T02:01:00Z" w16du:dateUtc="2025-11-18T18:01:00Z"/>
              </w:rPr>
            </w:pPr>
          </w:p>
        </w:tc>
      </w:tr>
      <w:tr w:rsidR="00396816" w:rsidRPr="00FE03BF" w:rsidDel="004B5C08" w14:paraId="1F5DF69F" w14:textId="1CDEFC64" w:rsidTr="004B5C08">
        <w:trPr>
          <w:del w:id="979" w:author="zhangyufeng@caict.ac.cn" w:date="2025-11-19T02:01:00Z"/>
        </w:trPr>
        <w:tc>
          <w:tcPr>
            <w:tcW w:w="4535" w:type="dxa"/>
          </w:tcPr>
          <w:p w14:paraId="19AD3B30" w14:textId="1DD2ED3E" w:rsidR="00396816" w:rsidRPr="00FE03BF" w:rsidDel="004B5C08" w:rsidRDefault="00396816" w:rsidP="00D77730">
            <w:pPr>
              <w:pStyle w:val="TAL"/>
              <w:rPr>
                <w:del w:id="980" w:author="zhangyufeng@caict.ac.cn" w:date="2025-11-19T02:01:00Z" w16du:dateUtc="2025-11-18T18:01:00Z"/>
              </w:rPr>
            </w:pPr>
            <w:del w:id="981" w:author="zhangyufeng@caict.ac.cn" w:date="2025-11-19T02:01:00Z" w16du:dateUtc="2025-11-18T18:01:00Z">
              <w:r w:rsidRPr="00FE03BF" w:rsidDel="004B5C08">
                <w:delText xml:space="preserve">  </w:delText>
              </w:r>
              <w:r w:rsidRPr="00FE03BF" w:rsidDel="004B5C08">
                <w:rPr>
                  <w:lang w:eastAsia="zh-CN"/>
                </w:rPr>
                <w:delText xml:space="preserve">   </w:delText>
              </w:r>
              <w:r w:rsidRPr="00FE03BF" w:rsidDel="004B5C08">
                <w:delText>}</w:delText>
              </w:r>
            </w:del>
          </w:p>
        </w:tc>
        <w:tc>
          <w:tcPr>
            <w:tcW w:w="2267" w:type="dxa"/>
          </w:tcPr>
          <w:p w14:paraId="25C46E4A" w14:textId="3FE41C18" w:rsidR="00396816" w:rsidRPr="00FE03BF" w:rsidDel="004B5C08" w:rsidRDefault="00396816" w:rsidP="00D77730">
            <w:pPr>
              <w:pStyle w:val="TAL"/>
              <w:rPr>
                <w:del w:id="982" w:author="zhangyufeng@caict.ac.cn" w:date="2025-11-19T02:01:00Z" w16du:dateUtc="2025-11-18T18:01:00Z"/>
              </w:rPr>
            </w:pPr>
          </w:p>
        </w:tc>
        <w:tc>
          <w:tcPr>
            <w:tcW w:w="1700" w:type="dxa"/>
          </w:tcPr>
          <w:p w14:paraId="7BC7DC27" w14:textId="2D16A3E1" w:rsidR="00396816" w:rsidRPr="00FE03BF" w:rsidDel="004B5C08" w:rsidRDefault="00396816" w:rsidP="00D77730">
            <w:pPr>
              <w:pStyle w:val="TAL"/>
              <w:rPr>
                <w:del w:id="983" w:author="zhangyufeng@caict.ac.cn" w:date="2025-11-19T02:01:00Z" w16du:dateUtc="2025-11-18T18:01:00Z"/>
              </w:rPr>
            </w:pPr>
          </w:p>
        </w:tc>
        <w:tc>
          <w:tcPr>
            <w:tcW w:w="1245" w:type="dxa"/>
          </w:tcPr>
          <w:p w14:paraId="3D55CB1D" w14:textId="5899BC70" w:rsidR="00396816" w:rsidRPr="00FE03BF" w:rsidDel="004B5C08" w:rsidRDefault="00396816" w:rsidP="00D77730">
            <w:pPr>
              <w:pStyle w:val="TAL"/>
              <w:rPr>
                <w:del w:id="984" w:author="zhangyufeng@caict.ac.cn" w:date="2025-11-19T02:01:00Z" w16du:dateUtc="2025-11-18T18:01:00Z"/>
              </w:rPr>
            </w:pPr>
          </w:p>
        </w:tc>
      </w:tr>
      <w:tr w:rsidR="00396816" w:rsidRPr="00FE03BF" w:rsidDel="004B5C08" w14:paraId="0E168018" w14:textId="24AC3E20" w:rsidTr="004B5C08">
        <w:trPr>
          <w:del w:id="985" w:author="zhangyufeng@caict.ac.cn" w:date="2025-11-19T02:01:00Z"/>
        </w:trPr>
        <w:tc>
          <w:tcPr>
            <w:tcW w:w="4535" w:type="dxa"/>
          </w:tcPr>
          <w:p w14:paraId="72CAF87E" w14:textId="604C51BF" w:rsidR="00396816" w:rsidRPr="00FE03BF" w:rsidDel="004B5C08" w:rsidRDefault="00396816" w:rsidP="00D77730">
            <w:pPr>
              <w:pStyle w:val="TAL"/>
              <w:rPr>
                <w:del w:id="986" w:author="zhangyufeng@caict.ac.cn" w:date="2025-11-19T02:01:00Z" w16du:dateUtc="2025-11-18T18:01:00Z"/>
              </w:rPr>
            </w:pPr>
            <w:del w:id="987" w:author="zhangyufeng@caict.ac.cn" w:date="2025-11-19T02:01:00Z" w16du:dateUtc="2025-11-18T18:01:00Z">
              <w:r w:rsidRPr="00FE03BF" w:rsidDel="004B5C08">
                <w:rPr>
                  <w:lang w:eastAsia="zh-CN"/>
                </w:rPr>
                <w:delText xml:space="preserve">   </w:delText>
              </w:r>
              <w:r w:rsidRPr="00FE03BF" w:rsidDel="004B5C08">
                <w:delText>}</w:delText>
              </w:r>
            </w:del>
          </w:p>
        </w:tc>
        <w:tc>
          <w:tcPr>
            <w:tcW w:w="2267" w:type="dxa"/>
          </w:tcPr>
          <w:p w14:paraId="6FABE598" w14:textId="6AE8FF2D" w:rsidR="00396816" w:rsidRPr="00FE03BF" w:rsidDel="004B5C08" w:rsidRDefault="00396816" w:rsidP="00D77730">
            <w:pPr>
              <w:pStyle w:val="TAL"/>
              <w:rPr>
                <w:del w:id="988" w:author="zhangyufeng@caict.ac.cn" w:date="2025-11-19T02:01:00Z" w16du:dateUtc="2025-11-18T18:01:00Z"/>
              </w:rPr>
            </w:pPr>
          </w:p>
        </w:tc>
        <w:tc>
          <w:tcPr>
            <w:tcW w:w="1700" w:type="dxa"/>
          </w:tcPr>
          <w:p w14:paraId="3093E0BF" w14:textId="079245AE" w:rsidR="00396816" w:rsidRPr="00FE03BF" w:rsidDel="004B5C08" w:rsidRDefault="00396816" w:rsidP="00D77730">
            <w:pPr>
              <w:pStyle w:val="TAL"/>
              <w:rPr>
                <w:del w:id="989" w:author="zhangyufeng@caict.ac.cn" w:date="2025-11-19T02:01:00Z" w16du:dateUtc="2025-11-18T18:01:00Z"/>
              </w:rPr>
            </w:pPr>
          </w:p>
        </w:tc>
        <w:tc>
          <w:tcPr>
            <w:tcW w:w="1245" w:type="dxa"/>
          </w:tcPr>
          <w:p w14:paraId="3421C1D9" w14:textId="1187E015" w:rsidR="00396816" w:rsidRPr="00FE03BF" w:rsidDel="004B5C08" w:rsidRDefault="00396816" w:rsidP="00D77730">
            <w:pPr>
              <w:pStyle w:val="TAL"/>
              <w:rPr>
                <w:del w:id="990" w:author="zhangyufeng@caict.ac.cn" w:date="2025-11-19T02:01:00Z" w16du:dateUtc="2025-11-18T18:01:00Z"/>
              </w:rPr>
            </w:pPr>
          </w:p>
        </w:tc>
      </w:tr>
      <w:tr w:rsidR="00396816" w:rsidRPr="00FE03BF" w:rsidDel="004B5C08" w14:paraId="55782EDE" w14:textId="147FD63C" w:rsidTr="004B5C08">
        <w:trPr>
          <w:del w:id="991" w:author="zhangyufeng@caict.ac.cn" w:date="2025-11-19T02:01:00Z"/>
        </w:trPr>
        <w:tc>
          <w:tcPr>
            <w:tcW w:w="4535" w:type="dxa"/>
          </w:tcPr>
          <w:p w14:paraId="103CDF87" w14:textId="45C908BF" w:rsidR="00396816" w:rsidRPr="00FE03BF" w:rsidDel="004B5C08" w:rsidRDefault="00396816" w:rsidP="00D77730">
            <w:pPr>
              <w:pStyle w:val="TAL"/>
              <w:rPr>
                <w:del w:id="992" w:author="zhangyufeng@caict.ac.cn" w:date="2025-11-19T02:01:00Z" w16du:dateUtc="2025-11-18T18:01:00Z"/>
                <w:lang w:eastAsia="zh-CN"/>
              </w:rPr>
            </w:pPr>
            <w:del w:id="993" w:author="zhangyufeng@caict.ac.cn" w:date="2025-11-19T02:01:00Z" w16du:dateUtc="2025-11-18T18:01:00Z">
              <w:r w:rsidRPr="00FE03BF" w:rsidDel="004B5C08">
                <w:rPr>
                  <w:lang w:eastAsia="zh-CN"/>
                </w:rPr>
                <w:delText>}</w:delText>
              </w:r>
            </w:del>
          </w:p>
        </w:tc>
        <w:tc>
          <w:tcPr>
            <w:tcW w:w="2267" w:type="dxa"/>
          </w:tcPr>
          <w:p w14:paraId="0A580A79" w14:textId="4C616EB6" w:rsidR="00396816" w:rsidRPr="00FE03BF" w:rsidDel="004B5C08" w:rsidRDefault="00396816" w:rsidP="00D77730">
            <w:pPr>
              <w:pStyle w:val="TAL"/>
              <w:rPr>
                <w:del w:id="994" w:author="zhangyufeng@caict.ac.cn" w:date="2025-11-19T02:01:00Z" w16du:dateUtc="2025-11-18T18:01:00Z"/>
              </w:rPr>
            </w:pPr>
          </w:p>
        </w:tc>
        <w:tc>
          <w:tcPr>
            <w:tcW w:w="1700" w:type="dxa"/>
          </w:tcPr>
          <w:p w14:paraId="6E9681EC" w14:textId="50E12876" w:rsidR="00396816" w:rsidRPr="00FE03BF" w:rsidDel="004B5C08" w:rsidRDefault="00396816" w:rsidP="00D77730">
            <w:pPr>
              <w:pStyle w:val="TAL"/>
              <w:rPr>
                <w:del w:id="995" w:author="zhangyufeng@caict.ac.cn" w:date="2025-11-19T02:01:00Z" w16du:dateUtc="2025-11-18T18:01:00Z"/>
              </w:rPr>
            </w:pPr>
          </w:p>
        </w:tc>
        <w:tc>
          <w:tcPr>
            <w:tcW w:w="1245" w:type="dxa"/>
          </w:tcPr>
          <w:p w14:paraId="1F031CE5" w14:textId="68DA29BB" w:rsidR="00396816" w:rsidRPr="00FE03BF" w:rsidDel="004B5C08" w:rsidRDefault="00396816" w:rsidP="00D77730">
            <w:pPr>
              <w:pStyle w:val="TAL"/>
              <w:rPr>
                <w:del w:id="996" w:author="zhangyufeng@caict.ac.cn" w:date="2025-11-19T02:01:00Z" w16du:dateUtc="2025-11-18T18:01:00Z"/>
              </w:rPr>
            </w:pPr>
          </w:p>
        </w:tc>
      </w:tr>
      <w:tr w:rsidR="00396816" w:rsidRPr="00FE03BF" w:rsidDel="004B5C08" w14:paraId="654B9B51" w14:textId="6068CEBB" w:rsidTr="004B5C08">
        <w:trPr>
          <w:del w:id="997" w:author="zhangyufeng@caict.ac.cn" w:date="2025-11-19T02:01:00Z"/>
        </w:trPr>
        <w:tc>
          <w:tcPr>
            <w:tcW w:w="4535" w:type="dxa"/>
          </w:tcPr>
          <w:p w14:paraId="7EAAE4E5" w14:textId="4E3C9ADC" w:rsidR="00396816" w:rsidRPr="00FE03BF" w:rsidDel="004B5C08" w:rsidRDefault="00396816" w:rsidP="00D77730">
            <w:pPr>
              <w:pStyle w:val="TAL"/>
              <w:rPr>
                <w:del w:id="998" w:author="zhangyufeng@caict.ac.cn" w:date="2025-11-19T02:01:00Z" w16du:dateUtc="2025-11-18T18:01:00Z"/>
              </w:rPr>
            </w:pPr>
            <w:del w:id="999" w:author="zhangyufeng@caict.ac.cn" w:date="2025-11-19T02:01:00Z" w16du:dateUtc="2025-11-18T18:01:00Z">
              <w:r w:rsidRPr="00FE03BF" w:rsidDel="004B5C08">
                <w:delText>typeI-SinglePanel-ri-Restriction</w:delText>
              </w:r>
            </w:del>
          </w:p>
        </w:tc>
        <w:tc>
          <w:tcPr>
            <w:tcW w:w="2267" w:type="dxa"/>
          </w:tcPr>
          <w:p w14:paraId="7D1C14C2" w14:textId="58F3A352" w:rsidR="00396816" w:rsidRPr="00FE03BF" w:rsidDel="004B5C08" w:rsidRDefault="00396816" w:rsidP="00D77730">
            <w:pPr>
              <w:pStyle w:val="TAL"/>
              <w:rPr>
                <w:del w:id="1000" w:author="zhangyufeng@caict.ac.cn" w:date="2025-11-19T02:01:00Z" w16du:dateUtc="2025-11-18T18:01:00Z"/>
              </w:rPr>
            </w:pPr>
            <w:del w:id="1001" w:author="zhangyufeng@caict.ac.cn" w:date="2025-11-19T02:01:00Z" w16du:dateUtc="2025-11-18T18:01:00Z">
              <w:r w:rsidRPr="00FE03BF" w:rsidDel="004B5C08">
                <w:rPr>
                  <w:lang w:eastAsia="zh-CN"/>
                </w:rPr>
                <w:delText>00000010</w:delText>
              </w:r>
            </w:del>
          </w:p>
        </w:tc>
        <w:tc>
          <w:tcPr>
            <w:tcW w:w="1700" w:type="dxa"/>
          </w:tcPr>
          <w:p w14:paraId="39554226" w14:textId="15CD6D83" w:rsidR="00396816" w:rsidRPr="00FE03BF" w:rsidDel="004B5C08" w:rsidRDefault="00396816" w:rsidP="00D77730">
            <w:pPr>
              <w:pStyle w:val="TAL"/>
              <w:rPr>
                <w:del w:id="1002" w:author="zhangyufeng@caict.ac.cn" w:date="2025-11-19T02:01:00Z" w16du:dateUtc="2025-11-18T18:01:00Z"/>
              </w:rPr>
            </w:pPr>
          </w:p>
        </w:tc>
        <w:tc>
          <w:tcPr>
            <w:tcW w:w="1245" w:type="dxa"/>
          </w:tcPr>
          <w:p w14:paraId="16D78665" w14:textId="04EF0393" w:rsidR="00396816" w:rsidRPr="00FE03BF" w:rsidDel="004B5C08" w:rsidRDefault="00396816" w:rsidP="00D77730">
            <w:pPr>
              <w:pStyle w:val="TAL"/>
              <w:rPr>
                <w:del w:id="1003" w:author="zhangyufeng@caict.ac.cn" w:date="2025-11-19T02:01:00Z" w16du:dateUtc="2025-11-18T18:01:00Z"/>
              </w:rPr>
            </w:pPr>
          </w:p>
        </w:tc>
      </w:tr>
    </w:tbl>
    <w:p w14:paraId="20926F55" w14:textId="77777777" w:rsidR="00396816" w:rsidRPr="00FE03BF" w:rsidRDefault="00396816" w:rsidP="00396816"/>
    <w:p w14:paraId="2CC5E1DA" w14:textId="1E4DBF55" w:rsidR="00396816" w:rsidRPr="00FE03BF" w:rsidRDefault="00396816" w:rsidP="00396816">
      <w:pPr>
        <w:pStyle w:val="TH"/>
      </w:pPr>
      <w:bookmarkStart w:id="1004" w:name="_CRTable6_3_2_2_3_4_3_16"/>
      <w:r w:rsidRPr="00FE03BF">
        <w:t xml:space="preserve">Table </w:t>
      </w:r>
      <w:bookmarkEnd w:id="1004"/>
      <w:r w:rsidRPr="00FE03BF">
        <w:t>6.3.2.2.3.4.3_1-</w:t>
      </w:r>
      <w:r w:rsidRPr="00FE03BF">
        <w:rPr>
          <w:lang w:eastAsia="zh-CN"/>
        </w:rPr>
        <w:t>6</w:t>
      </w:r>
      <w:r w:rsidRPr="00FE03BF">
        <w:t xml:space="preserve">: </w:t>
      </w:r>
      <w:ins w:id="1005" w:author="zhangyufeng@caict.ac.cn" w:date="2025-11-19T02:03:00Z" w16du:dateUtc="2025-11-18T18:03:00Z">
        <w:r w:rsidR="001A5D39" w:rsidRPr="00FE03BF">
          <w:rPr>
            <w:rFonts w:hint="eastAsia"/>
            <w:lang w:eastAsia="zh-CN"/>
          </w:rPr>
          <w:t>Void</w:t>
        </w:r>
      </w:ins>
      <w:del w:id="1006" w:author="zhangyufeng@caict.ac.cn" w:date="2025-11-19T02:03:00Z" w16du:dateUtc="2025-11-18T18:03:00Z">
        <w:r w:rsidRPr="00FE03BF" w:rsidDel="001A5D39">
          <w:delText>CSI-ReportConfig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E03BF" w:rsidDel="001A5D39" w14:paraId="582C77D2" w14:textId="6D232EE3" w:rsidTr="001A5D39">
        <w:trPr>
          <w:del w:id="1007" w:author="zhangyufeng@caict.ac.cn" w:date="2025-11-19T02:03:00Z"/>
        </w:trPr>
        <w:tc>
          <w:tcPr>
            <w:tcW w:w="9747" w:type="dxa"/>
            <w:gridSpan w:val="4"/>
          </w:tcPr>
          <w:p w14:paraId="3E763718" w14:textId="1759DA94" w:rsidR="00396816" w:rsidRPr="00FE03BF" w:rsidDel="001A5D39" w:rsidRDefault="00396816" w:rsidP="00D77730">
            <w:pPr>
              <w:pStyle w:val="TAH"/>
              <w:jc w:val="left"/>
              <w:rPr>
                <w:del w:id="1008" w:author="zhangyufeng@caict.ac.cn" w:date="2025-11-19T02:03:00Z" w16du:dateUtc="2025-11-18T18:03:00Z"/>
                <w:b w:val="0"/>
              </w:rPr>
            </w:pPr>
            <w:del w:id="1009" w:author="zhangyufeng@caict.ac.cn" w:date="2025-11-19T02:03:00Z" w16du:dateUtc="2025-11-18T18:03:00Z">
              <w:r w:rsidRPr="00FE03BF" w:rsidDel="001A5D39">
                <w:rPr>
                  <w:b w:val="0"/>
                </w:rPr>
                <w:delText>Derivation Path: TS 38.508-1 [6], clause 4.6.3, Table 4.6.3-39</w:delText>
              </w:r>
            </w:del>
          </w:p>
        </w:tc>
      </w:tr>
      <w:tr w:rsidR="00396816" w:rsidRPr="00FE03BF" w:rsidDel="001A5D39" w14:paraId="23DE3493" w14:textId="1A31F55D" w:rsidTr="001A5D39">
        <w:trPr>
          <w:del w:id="1010" w:author="zhangyufeng@caict.ac.cn" w:date="2025-11-19T02:03:00Z"/>
        </w:trPr>
        <w:tc>
          <w:tcPr>
            <w:tcW w:w="4535" w:type="dxa"/>
          </w:tcPr>
          <w:p w14:paraId="3CFDA6E7" w14:textId="70541048" w:rsidR="00396816" w:rsidRPr="00FE03BF" w:rsidDel="001A5D39" w:rsidRDefault="00396816" w:rsidP="00D77730">
            <w:pPr>
              <w:pStyle w:val="TAH"/>
              <w:rPr>
                <w:del w:id="1011" w:author="zhangyufeng@caict.ac.cn" w:date="2025-11-19T02:03:00Z" w16du:dateUtc="2025-11-18T18:03:00Z"/>
              </w:rPr>
            </w:pPr>
            <w:del w:id="1012" w:author="zhangyufeng@caict.ac.cn" w:date="2025-11-19T02:03:00Z" w16du:dateUtc="2025-11-18T18:03:00Z">
              <w:r w:rsidRPr="00FE03BF" w:rsidDel="001A5D39">
                <w:delText>Information Element</w:delText>
              </w:r>
            </w:del>
          </w:p>
        </w:tc>
        <w:tc>
          <w:tcPr>
            <w:tcW w:w="2267" w:type="dxa"/>
          </w:tcPr>
          <w:p w14:paraId="69F8D02B" w14:textId="2994AF50" w:rsidR="00396816" w:rsidRPr="00FE03BF" w:rsidDel="001A5D39" w:rsidRDefault="00396816" w:rsidP="00D77730">
            <w:pPr>
              <w:pStyle w:val="TAH"/>
              <w:rPr>
                <w:del w:id="1013" w:author="zhangyufeng@caict.ac.cn" w:date="2025-11-19T02:03:00Z" w16du:dateUtc="2025-11-18T18:03:00Z"/>
              </w:rPr>
            </w:pPr>
            <w:del w:id="1014" w:author="zhangyufeng@caict.ac.cn" w:date="2025-11-19T02:03:00Z" w16du:dateUtc="2025-11-18T18:03:00Z">
              <w:r w:rsidRPr="00FE03BF" w:rsidDel="001A5D39">
                <w:delText>Value/remark</w:delText>
              </w:r>
            </w:del>
          </w:p>
        </w:tc>
        <w:tc>
          <w:tcPr>
            <w:tcW w:w="1700" w:type="dxa"/>
          </w:tcPr>
          <w:p w14:paraId="0957032D" w14:textId="1C34D3C3" w:rsidR="00396816" w:rsidRPr="00FE03BF" w:rsidDel="001A5D39" w:rsidRDefault="00396816" w:rsidP="00D77730">
            <w:pPr>
              <w:pStyle w:val="TAH"/>
              <w:rPr>
                <w:del w:id="1015" w:author="zhangyufeng@caict.ac.cn" w:date="2025-11-19T02:03:00Z" w16du:dateUtc="2025-11-18T18:03:00Z"/>
              </w:rPr>
            </w:pPr>
            <w:del w:id="1016" w:author="zhangyufeng@caict.ac.cn" w:date="2025-11-19T02:03:00Z" w16du:dateUtc="2025-11-18T18:03:00Z">
              <w:r w:rsidRPr="00FE03BF" w:rsidDel="001A5D39">
                <w:delText>Comment</w:delText>
              </w:r>
            </w:del>
          </w:p>
        </w:tc>
        <w:tc>
          <w:tcPr>
            <w:tcW w:w="1245" w:type="dxa"/>
          </w:tcPr>
          <w:p w14:paraId="6A218AFE" w14:textId="43E7443F" w:rsidR="00396816" w:rsidRPr="00FE03BF" w:rsidDel="001A5D39" w:rsidRDefault="00396816" w:rsidP="00D77730">
            <w:pPr>
              <w:pStyle w:val="TAH"/>
              <w:rPr>
                <w:del w:id="1017" w:author="zhangyufeng@caict.ac.cn" w:date="2025-11-19T02:03:00Z" w16du:dateUtc="2025-11-18T18:03:00Z"/>
              </w:rPr>
            </w:pPr>
            <w:del w:id="1018" w:author="zhangyufeng@caict.ac.cn" w:date="2025-11-19T02:03:00Z" w16du:dateUtc="2025-11-18T18:03:00Z">
              <w:r w:rsidRPr="00FE03BF" w:rsidDel="001A5D39">
                <w:delText>Condition</w:delText>
              </w:r>
            </w:del>
          </w:p>
        </w:tc>
      </w:tr>
      <w:tr w:rsidR="00396816" w:rsidRPr="00FE03BF" w:rsidDel="001A5D39" w14:paraId="733D9954" w14:textId="4F31F4D8" w:rsidTr="001A5D39">
        <w:trPr>
          <w:del w:id="1019" w:author="zhangyufeng@caict.ac.cn" w:date="2025-11-19T02:03:00Z"/>
        </w:trPr>
        <w:tc>
          <w:tcPr>
            <w:tcW w:w="4535" w:type="dxa"/>
          </w:tcPr>
          <w:p w14:paraId="1E93C060" w14:textId="26892A95" w:rsidR="00396816" w:rsidRPr="00FE03BF" w:rsidDel="001A5D39" w:rsidRDefault="00396816" w:rsidP="00D77730">
            <w:pPr>
              <w:pStyle w:val="TAL"/>
              <w:rPr>
                <w:del w:id="1020" w:author="zhangyufeng@caict.ac.cn" w:date="2025-11-19T02:03:00Z" w16du:dateUtc="2025-11-18T18:03:00Z"/>
              </w:rPr>
            </w:pPr>
            <w:del w:id="1021" w:author="zhangyufeng@caict.ac.cn" w:date="2025-11-19T02:03:00Z" w16du:dateUtc="2025-11-18T18:03:00Z">
              <w:r w:rsidRPr="00FE03BF" w:rsidDel="001A5D39">
                <w:delText xml:space="preserve">  reportConfigType CHOICE {</w:delText>
              </w:r>
            </w:del>
          </w:p>
        </w:tc>
        <w:tc>
          <w:tcPr>
            <w:tcW w:w="2267" w:type="dxa"/>
          </w:tcPr>
          <w:p w14:paraId="2547D59A" w14:textId="77335BE2" w:rsidR="00396816" w:rsidRPr="00FE03BF" w:rsidDel="001A5D39" w:rsidRDefault="00396816" w:rsidP="00D77730">
            <w:pPr>
              <w:pStyle w:val="TAL"/>
              <w:rPr>
                <w:del w:id="1022" w:author="zhangyufeng@caict.ac.cn" w:date="2025-11-19T02:03:00Z" w16du:dateUtc="2025-11-18T18:03:00Z"/>
              </w:rPr>
            </w:pPr>
          </w:p>
        </w:tc>
        <w:tc>
          <w:tcPr>
            <w:tcW w:w="1700" w:type="dxa"/>
          </w:tcPr>
          <w:p w14:paraId="4FDA4DA9" w14:textId="0858F16E" w:rsidR="00396816" w:rsidRPr="00FE03BF" w:rsidDel="001A5D39" w:rsidRDefault="00396816" w:rsidP="00D77730">
            <w:pPr>
              <w:pStyle w:val="TAL"/>
              <w:rPr>
                <w:del w:id="1023" w:author="zhangyufeng@caict.ac.cn" w:date="2025-11-19T02:03:00Z" w16du:dateUtc="2025-11-18T18:03:00Z"/>
              </w:rPr>
            </w:pPr>
          </w:p>
        </w:tc>
        <w:tc>
          <w:tcPr>
            <w:tcW w:w="1245" w:type="dxa"/>
          </w:tcPr>
          <w:p w14:paraId="04E228A3" w14:textId="5732B40B" w:rsidR="00396816" w:rsidRPr="00FE03BF" w:rsidDel="001A5D39" w:rsidRDefault="00396816" w:rsidP="00D77730">
            <w:pPr>
              <w:pStyle w:val="TAL"/>
              <w:rPr>
                <w:del w:id="1024" w:author="zhangyufeng@caict.ac.cn" w:date="2025-11-19T02:03:00Z" w16du:dateUtc="2025-11-18T18:03:00Z"/>
              </w:rPr>
            </w:pPr>
          </w:p>
        </w:tc>
      </w:tr>
      <w:tr w:rsidR="00396816" w:rsidRPr="00FE03BF" w:rsidDel="001A5D39" w14:paraId="7809D952" w14:textId="0E6D6232" w:rsidTr="001A5D39">
        <w:trPr>
          <w:del w:id="1025" w:author="zhangyufeng@caict.ac.cn" w:date="2025-11-19T02:03:00Z"/>
        </w:trPr>
        <w:tc>
          <w:tcPr>
            <w:tcW w:w="4535" w:type="dxa"/>
          </w:tcPr>
          <w:p w14:paraId="1D301A7D" w14:textId="3119632C" w:rsidR="00396816" w:rsidRPr="00FE03BF" w:rsidDel="001A5D39" w:rsidRDefault="00396816" w:rsidP="00D77730">
            <w:pPr>
              <w:pStyle w:val="TAL"/>
              <w:rPr>
                <w:del w:id="1026" w:author="zhangyufeng@caict.ac.cn" w:date="2025-11-19T02:03:00Z" w16du:dateUtc="2025-11-18T18:03:00Z"/>
              </w:rPr>
            </w:pPr>
            <w:del w:id="1027" w:author="zhangyufeng@caict.ac.cn" w:date="2025-11-19T02:03:00Z" w16du:dateUtc="2025-11-18T18:03:00Z">
              <w:r w:rsidRPr="00FE03BF" w:rsidDel="001A5D39">
                <w:delText xml:space="preserve">     </w:delText>
              </w:r>
              <w:r w:rsidRPr="00FE03BF" w:rsidDel="001A5D39">
                <w:rPr>
                  <w:lang w:eastAsia="zh-CN"/>
                </w:rPr>
                <w:delText>a</w:delText>
              </w:r>
              <w:r w:rsidRPr="00FE03BF" w:rsidDel="001A5D39">
                <w:delText>periodic SEQUENCE {</w:delText>
              </w:r>
            </w:del>
          </w:p>
        </w:tc>
        <w:tc>
          <w:tcPr>
            <w:tcW w:w="2267" w:type="dxa"/>
          </w:tcPr>
          <w:p w14:paraId="5974E156" w14:textId="35FE5DE3" w:rsidR="00396816" w:rsidRPr="00FE03BF" w:rsidDel="001A5D39" w:rsidRDefault="00396816" w:rsidP="00D77730">
            <w:pPr>
              <w:pStyle w:val="TAL"/>
              <w:rPr>
                <w:del w:id="1028" w:author="zhangyufeng@caict.ac.cn" w:date="2025-11-19T02:03:00Z" w16du:dateUtc="2025-11-18T18:03:00Z"/>
              </w:rPr>
            </w:pPr>
          </w:p>
        </w:tc>
        <w:tc>
          <w:tcPr>
            <w:tcW w:w="1700" w:type="dxa"/>
          </w:tcPr>
          <w:p w14:paraId="73F5755C" w14:textId="7A648B34" w:rsidR="00396816" w:rsidRPr="00FE03BF" w:rsidDel="001A5D39" w:rsidRDefault="00396816" w:rsidP="00D77730">
            <w:pPr>
              <w:pStyle w:val="TAL"/>
              <w:rPr>
                <w:del w:id="1029" w:author="zhangyufeng@caict.ac.cn" w:date="2025-11-19T02:03:00Z" w16du:dateUtc="2025-11-18T18:03:00Z"/>
              </w:rPr>
            </w:pPr>
          </w:p>
        </w:tc>
        <w:tc>
          <w:tcPr>
            <w:tcW w:w="1245" w:type="dxa"/>
          </w:tcPr>
          <w:p w14:paraId="2AA43173" w14:textId="7E3D3D80" w:rsidR="00396816" w:rsidRPr="00FE03BF" w:rsidDel="001A5D39" w:rsidRDefault="00396816" w:rsidP="00D77730">
            <w:pPr>
              <w:pStyle w:val="TAL"/>
              <w:rPr>
                <w:del w:id="1030" w:author="zhangyufeng@caict.ac.cn" w:date="2025-11-19T02:03:00Z" w16du:dateUtc="2025-11-18T18:03:00Z"/>
              </w:rPr>
            </w:pPr>
          </w:p>
        </w:tc>
      </w:tr>
      <w:tr w:rsidR="00396816" w:rsidRPr="00FE03BF" w:rsidDel="001A5D39" w14:paraId="5B63015C" w14:textId="7EC823E0" w:rsidTr="001A5D39">
        <w:trPr>
          <w:del w:id="1031" w:author="zhangyufeng@caict.ac.cn" w:date="2025-11-19T02:03:00Z"/>
        </w:trPr>
        <w:tc>
          <w:tcPr>
            <w:tcW w:w="4535" w:type="dxa"/>
          </w:tcPr>
          <w:p w14:paraId="2CE3291C" w14:textId="253F15C4" w:rsidR="00396816" w:rsidRPr="00FE03BF" w:rsidDel="001A5D39" w:rsidRDefault="00396816" w:rsidP="00D77730">
            <w:pPr>
              <w:pStyle w:val="TAL"/>
              <w:rPr>
                <w:del w:id="1032" w:author="zhangyufeng@caict.ac.cn" w:date="2025-11-19T02:03:00Z" w16du:dateUtc="2025-11-18T18:03:00Z"/>
              </w:rPr>
            </w:pPr>
            <w:del w:id="1033" w:author="zhangyufeng@caict.ac.cn" w:date="2025-11-19T02:03:00Z" w16du:dateUtc="2025-11-18T18:03:00Z">
              <w:r w:rsidRPr="00FE03BF" w:rsidDel="001A5D39">
                <w:delText xml:space="preserve">        reportSlotOffsetList</w:delText>
              </w:r>
            </w:del>
          </w:p>
        </w:tc>
        <w:tc>
          <w:tcPr>
            <w:tcW w:w="2267" w:type="dxa"/>
          </w:tcPr>
          <w:p w14:paraId="21ACD6A3" w14:textId="39A46C84" w:rsidR="00396816" w:rsidRPr="00FE03BF" w:rsidDel="001A5D39" w:rsidRDefault="00396816" w:rsidP="00D77730">
            <w:pPr>
              <w:pStyle w:val="TAL"/>
              <w:rPr>
                <w:del w:id="1034" w:author="zhangyufeng@caict.ac.cn" w:date="2025-11-19T02:03:00Z" w16du:dateUtc="2025-11-18T18:03:00Z"/>
                <w:lang w:eastAsia="zh-CN"/>
              </w:rPr>
            </w:pPr>
            <w:del w:id="1035" w:author="zhangyufeng@caict.ac.cn" w:date="2025-11-19T02:03:00Z" w16du:dateUtc="2025-11-18T18:03:00Z">
              <w:r w:rsidRPr="00FE03BF" w:rsidDel="001A5D39">
                <w:rPr>
                  <w:lang w:eastAsia="zh-CN"/>
                </w:rPr>
                <w:delText>8</w:delText>
              </w:r>
            </w:del>
          </w:p>
        </w:tc>
        <w:tc>
          <w:tcPr>
            <w:tcW w:w="1700" w:type="dxa"/>
          </w:tcPr>
          <w:p w14:paraId="7EB2FF48" w14:textId="73E3C4EA" w:rsidR="00396816" w:rsidRPr="00FE03BF" w:rsidDel="001A5D39" w:rsidRDefault="00396816" w:rsidP="00D77730">
            <w:pPr>
              <w:pStyle w:val="TAL"/>
              <w:rPr>
                <w:del w:id="1036" w:author="zhangyufeng@caict.ac.cn" w:date="2025-11-19T02:03:00Z" w16du:dateUtc="2025-11-18T18:03:00Z"/>
              </w:rPr>
            </w:pPr>
          </w:p>
        </w:tc>
        <w:tc>
          <w:tcPr>
            <w:tcW w:w="1245" w:type="dxa"/>
          </w:tcPr>
          <w:p w14:paraId="33F865B8" w14:textId="04063FBF" w:rsidR="00396816" w:rsidRPr="00FE03BF" w:rsidDel="001A5D39" w:rsidRDefault="00396816" w:rsidP="00D77730">
            <w:pPr>
              <w:pStyle w:val="TAL"/>
              <w:rPr>
                <w:del w:id="1037" w:author="zhangyufeng@caict.ac.cn" w:date="2025-11-19T02:03:00Z" w16du:dateUtc="2025-11-18T18:03:00Z"/>
              </w:rPr>
            </w:pPr>
          </w:p>
        </w:tc>
      </w:tr>
      <w:tr w:rsidR="00396816" w:rsidRPr="00FE03BF" w:rsidDel="001A5D39" w14:paraId="790597D7" w14:textId="7AC2647E" w:rsidTr="001A5D39">
        <w:trPr>
          <w:del w:id="1038" w:author="zhangyufeng@caict.ac.cn" w:date="2025-11-19T02:03:00Z"/>
        </w:trPr>
        <w:tc>
          <w:tcPr>
            <w:tcW w:w="4535" w:type="dxa"/>
          </w:tcPr>
          <w:p w14:paraId="00380523" w14:textId="4FAABAC9" w:rsidR="00396816" w:rsidRPr="00FE03BF" w:rsidDel="001A5D39" w:rsidRDefault="00396816" w:rsidP="00D77730">
            <w:pPr>
              <w:pStyle w:val="TAL"/>
              <w:rPr>
                <w:del w:id="1039" w:author="zhangyufeng@caict.ac.cn" w:date="2025-11-19T02:03:00Z" w16du:dateUtc="2025-11-18T18:03:00Z"/>
              </w:rPr>
            </w:pPr>
            <w:del w:id="1040" w:author="zhangyufeng@caict.ac.cn" w:date="2025-11-19T02:03:00Z" w16du:dateUtc="2025-11-18T18:03:00Z">
              <w:r w:rsidRPr="00FE03BF" w:rsidDel="001A5D39">
                <w:delText xml:space="preserve">     }</w:delText>
              </w:r>
            </w:del>
          </w:p>
        </w:tc>
        <w:tc>
          <w:tcPr>
            <w:tcW w:w="2267" w:type="dxa"/>
          </w:tcPr>
          <w:p w14:paraId="0029B39C" w14:textId="63CC7FFE" w:rsidR="00396816" w:rsidRPr="00FE03BF" w:rsidDel="001A5D39" w:rsidRDefault="00396816" w:rsidP="00D77730">
            <w:pPr>
              <w:pStyle w:val="TAL"/>
              <w:rPr>
                <w:del w:id="1041" w:author="zhangyufeng@caict.ac.cn" w:date="2025-11-19T02:03:00Z" w16du:dateUtc="2025-11-18T18:03:00Z"/>
              </w:rPr>
            </w:pPr>
          </w:p>
        </w:tc>
        <w:tc>
          <w:tcPr>
            <w:tcW w:w="1700" w:type="dxa"/>
          </w:tcPr>
          <w:p w14:paraId="5ADC1B5F" w14:textId="37571E59" w:rsidR="00396816" w:rsidRPr="00FE03BF" w:rsidDel="001A5D39" w:rsidRDefault="00396816" w:rsidP="00D77730">
            <w:pPr>
              <w:pStyle w:val="TAL"/>
              <w:rPr>
                <w:del w:id="1042" w:author="zhangyufeng@caict.ac.cn" w:date="2025-11-19T02:03:00Z" w16du:dateUtc="2025-11-18T18:03:00Z"/>
              </w:rPr>
            </w:pPr>
          </w:p>
        </w:tc>
        <w:tc>
          <w:tcPr>
            <w:tcW w:w="1245" w:type="dxa"/>
          </w:tcPr>
          <w:p w14:paraId="49130076" w14:textId="24340577" w:rsidR="00396816" w:rsidRPr="00FE03BF" w:rsidDel="001A5D39" w:rsidRDefault="00396816" w:rsidP="00D77730">
            <w:pPr>
              <w:pStyle w:val="TAL"/>
              <w:rPr>
                <w:del w:id="1043" w:author="zhangyufeng@caict.ac.cn" w:date="2025-11-19T02:03:00Z" w16du:dateUtc="2025-11-18T18:03:00Z"/>
              </w:rPr>
            </w:pPr>
          </w:p>
        </w:tc>
      </w:tr>
      <w:tr w:rsidR="00396816" w:rsidRPr="00FE03BF" w:rsidDel="001A5D39" w14:paraId="789CFB69" w14:textId="31A79FE7" w:rsidTr="001A5D39">
        <w:trPr>
          <w:del w:id="1044" w:author="zhangyufeng@caict.ac.cn" w:date="2025-11-19T02:03:00Z"/>
        </w:trPr>
        <w:tc>
          <w:tcPr>
            <w:tcW w:w="4535" w:type="dxa"/>
          </w:tcPr>
          <w:p w14:paraId="669EFF4D" w14:textId="334E2D65" w:rsidR="00396816" w:rsidRPr="00FE03BF" w:rsidDel="001A5D39" w:rsidRDefault="00396816" w:rsidP="00D77730">
            <w:pPr>
              <w:pStyle w:val="TAL"/>
              <w:rPr>
                <w:del w:id="1045" w:author="zhangyufeng@caict.ac.cn" w:date="2025-11-19T02:03:00Z" w16du:dateUtc="2025-11-18T18:03:00Z"/>
              </w:rPr>
            </w:pPr>
            <w:del w:id="1046" w:author="zhangyufeng@caict.ac.cn" w:date="2025-11-19T02:03:00Z" w16du:dateUtc="2025-11-18T18:03:00Z">
              <w:r w:rsidRPr="00FE03BF" w:rsidDel="001A5D39">
                <w:delText xml:space="preserve">  reportFreqConfiguration SEQUENCE {</w:delText>
              </w:r>
            </w:del>
          </w:p>
        </w:tc>
        <w:tc>
          <w:tcPr>
            <w:tcW w:w="2267" w:type="dxa"/>
          </w:tcPr>
          <w:p w14:paraId="7CB511E6" w14:textId="59304113" w:rsidR="00396816" w:rsidRPr="00FE03BF" w:rsidDel="001A5D39" w:rsidRDefault="00396816" w:rsidP="00D77730">
            <w:pPr>
              <w:pStyle w:val="TAL"/>
              <w:rPr>
                <w:del w:id="1047" w:author="zhangyufeng@caict.ac.cn" w:date="2025-11-19T02:03:00Z" w16du:dateUtc="2025-11-18T18:03:00Z"/>
              </w:rPr>
            </w:pPr>
          </w:p>
        </w:tc>
        <w:tc>
          <w:tcPr>
            <w:tcW w:w="1700" w:type="dxa"/>
          </w:tcPr>
          <w:p w14:paraId="497C9818" w14:textId="2B3D5763" w:rsidR="00396816" w:rsidRPr="00FE03BF" w:rsidDel="001A5D39" w:rsidRDefault="00396816" w:rsidP="00D77730">
            <w:pPr>
              <w:pStyle w:val="TAL"/>
              <w:rPr>
                <w:del w:id="1048" w:author="zhangyufeng@caict.ac.cn" w:date="2025-11-19T02:03:00Z" w16du:dateUtc="2025-11-18T18:03:00Z"/>
              </w:rPr>
            </w:pPr>
          </w:p>
        </w:tc>
        <w:tc>
          <w:tcPr>
            <w:tcW w:w="1245" w:type="dxa"/>
          </w:tcPr>
          <w:p w14:paraId="4BE3AE27" w14:textId="6B4E3080" w:rsidR="00396816" w:rsidRPr="00FE03BF" w:rsidDel="001A5D39" w:rsidRDefault="00396816" w:rsidP="00D77730">
            <w:pPr>
              <w:pStyle w:val="TAL"/>
              <w:rPr>
                <w:del w:id="1049" w:author="zhangyufeng@caict.ac.cn" w:date="2025-11-19T02:03:00Z" w16du:dateUtc="2025-11-18T18:03:00Z"/>
              </w:rPr>
            </w:pPr>
          </w:p>
        </w:tc>
      </w:tr>
      <w:tr w:rsidR="00396816" w:rsidRPr="00FE03BF" w:rsidDel="001A5D39" w14:paraId="371E37E7" w14:textId="135A0D34" w:rsidTr="001A5D39">
        <w:trPr>
          <w:del w:id="1050" w:author="zhangyufeng@caict.ac.cn" w:date="2025-11-19T02:03:00Z"/>
        </w:trPr>
        <w:tc>
          <w:tcPr>
            <w:tcW w:w="4535" w:type="dxa"/>
          </w:tcPr>
          <w:p w14:paraId="3965E4E7" w14:textId="63508A52" w:rsidR="00396816" w:rsidRPr="00FE03BF" w:rsidDel="001A5D39" w:rsidRDefault="00396816" w:rsidP="00D77730">
            <w:pPr>
              <w:pStyle w:val="TAL"/>
              <w:rPr>
                <w:del w:id="1051" w:author="zhangyufeng@caict.ac.cn" w:date="2025-11-19T02:03:00Z" w16du:dateUtc="2025-11-18T18:03:00Z"/>
              </w:rPr>
            </w:pPr>
            <w:del w:id="1052" w:author="zhangyufeng@caict.ac.cn" w:date="2025-11-19T02:03:00Z" w16du:dateUtc="2025-11-18T18:03:00Z">
              <w:r w:rsidRPr="00FE03BF" w:rsidDel="001A5D39">
                <w:delText xml:space="preserve">     csi-ReportingBand CHOICE {</w:delText>
              </w:r>
            </w:del>
          </w:p>
        </w:tc>
        <w:tc>
          <w:tcPr>
            <w:tcW w:w="2267" w:type="dxa"/>
          </w:tcPr>
          <w:p w14:paraId="150B5234" w14:textId="23D76241" w:rsidR="00396816" w:rsidRPr="00FE03BF" w:rsidDel="001A5D39" w:rsidRDefault="00396816" w:rsidP="00D77730">
            <w:pPr>
              <w:pStyle w:val="TAL"/>
              <w:rPr>
                <w:del w:id="1053" w:author="zhangyufeng@caict.ac.cn" w:date="2025-11-19T02:03:00Z" w16du:dateUtc="2025-11-18T18:03:00Z"/>
              </w:rPr>
            </w:pPr>
          </w:p>
        </w:tc>
        <w:tc>
          <w:tcPr>
            <w:tcW w:w="1700" w:type="dxa"/>
          </w:tcPr>
          <w:p w14:paraId="6E5D5806" w14:textId="18E111C3" w:rsidR="00396816" w:rsidRPr="00FE03BF" w:rsidDel="001A5D39" w:rsidRDefault="00396816" w:rsidP="00D77730">
            <w:pPr>
              <w:pStyle w:val="TAL"/>
              <w:rPr>
                <w:del w:id="1054" w:author="zhangyufeng@caict.ac.cn" w:date="2025-11-19T02:03:00Z" w16du:dateUtc="2025-11-18T18:03:00Z"/>
              </w:rPr>
            </w:pPr>
          </w:p>
        </w:tc>
        <w:tc>
          <w:tcPr>
            <w:tcW w:w="1245" w:type="dxa"/>
          </w:tcPr>
          <w:p w14:paraId="0E06D4CB" w14:textId="0D731785" w:rsidR="00396816" w:rsidRPr="00FE03BF" w:rsidDel="001A5D39" w:rsidRDefault="00396816" w:rsidP="00D77730">
            <w:pPr>
              <w:pStyle w:val="TAL"/>
              <w:rPr>
                <w:del w:id="1055" w:author="zhangyufeng@caict.ac.cn" w:date="2025-11-19T02:03:00Z" w16du:dateUtc="2025-11-18T18:03:00Z"/>
              </w:rPr>
            </w:pPr>
          </w:p>
        </w:tc>
      </w:tr>
      <w:tr w:rsidR="00396816" w:rsidRPr="00FE03BF" w:rsidDel="001A5D39" w14:paraId="7E1E8EF3" w14:textId="4CD96C3E" w:rsidTr="001A5D39">
        <w:trPr>
          <w:del w:id="1056" w:author="zhangyufeng@caict.ac.cn" w:date="2025-11-19T02:03:00Z"/>
        </w:trPr>
        <w:tc>
          <w:tcPr>
            <w:tcW w:w="4535" w:type="dxa"/>
          </w:tcPr>
          <w:p w14:paraId="1D536FB0" w14:textId="5FCF7D50" w:rsidR="00396816" w:rsidRPr="00FE03BF" w:rsidDel="001A5D39" w:rsidRDefault="00396816" w:rsidP="00D77730">
            <w:pPr>
              <w:pStyle w:val="TAL"/>
              <w:rPr>
                <w:del w:id="1057" w:author="zhangyufeng@caict.ac.cn" w:date="2025-11-19T02:03:00Z" w16du:dateUtc="2025-11-18T18:03:00Z"/>
              </w:rPr>
            </w:pPr>
            <w:del w:id="1058" w:author="zhangyufeng@caict.ac.cn" w:date="2025-11-19T02:03:00Z" w16du:dateUtc="2025-11-18T18:03:00Z">
              <w:r w:rsidRPr="00FE03BF" w:rsidDel="001A5D39">
                <w:delText xml:space="preserve">        subbands7</w:delText>
              </w:r>
            </w:del>
          </w:p>
        </w:tc>
        <w:tc>
          <w:tcPr>
            <w:tcW w:w="2267" w:type="dxa"/>
          </w:tcPr>
          <w:p w14:paraId="24F07374" w14:textId="53F9A6B4" w:rsidR="00396816" w:rsidRPr="00FE03BF" w:rsidDel="001A5D39" w:rsidRDefault="00396816" w:rsidP="00D77730">
            <w:pPr>
              <w:pStyle w:val="TAL"/>
              <w:rPr>
                <w:del w:id="1059" w:author="zhangyufeng@caict.ac.cn" w:date="2025-11-19T02:03:00Z" w16du:dateUtc="2025-11-18T18:03:00Z"/>
              </w:rPr>
            </w:pPr>
            <w:del w:id="1060" w:author="zhangyufeng@caict.ac.cn" w:date="2025-11-19T02:03:00Z" w16du:dateUtc="2025-11-18T18:03:00Z">
              <w:r w:rsidRPr="00FE03BF" w:rsidDel="001A5D39">
                <w:delText>1111111</w:delText>
              </w:r>
            </w:del>
          </w:p>
        </w:tc>
        <w:tc>
          <w:tcPr>
            <w:tcW w:w="1700" w:type="dxa"/>
          </w:tcPr>
          <w:p w14:paraId="3789EBAE" w14:textId="2B7D19AA" w:rsidR="00396816" w:rsidRPr="00FE03BF" w:rsidDel="001A5D39" w:rsidRDefault="00396816" w:rsidP="00D77730">
            <w:pPr>
              <w:pStyle w:val="TAL"/>
              <w:rPr>
                <w:del w:id="1061" w:author="zhangyufeng@caict.ac.cn" w:date="2025-11-19T02:03:00Z" w16du:dateUtc="2025-11-18T18:03:00Z"/>
              </w:rPr>
            </w:pPr>
          </w:p>
        </w:tc>
        <w:tc>
          <w:tcPr>
            <w:tcW w:w="1245" w:type="dxa"/>
          </w:tcPr>
          <w:p w14:paraId="41233113" w14:textId="794E532A" w:rsidR="00396816" w:rsidRPr="00FE03BF" w:rsidDel="001A5D39" w:rsidRDefault="00396816" w:rsidP="00D77730">
            <w:pPr>
              <w:pStyle w:val="TAL"/>
              <w:rPr>
                <w:del w:id="1062" w:author="zhangyufeng@caict.ac.cn" w:date="2025-11-19T02:03:00Z" w16du:dateUtc="2025-11-18T18:03:00Z"/>
              </w:rPr>
            </w:pPr>
          </w:p>
        </w:tc>
      </w:tr>
      <w:tr w:rsidR="00396816" w:rsidRPr="00FE03BF" w:rsidDel="001A5D39" w14:paraId="71358800" w14:textId="71A2C8F2" w:rsidTr="001A5D39">
        <w:trPr>
          <w:del w:id="1063" w:author="zhangyufeng@caict.ac.cn" w:date="2025-11-19T02:03:00Z"/>
        </w:trPr>
        <w:tc>
          <w:tcPr>
            <w:tcW w:w="4535" w:type="dxa"/>
          </w:tcPr>
          <w:p w14:paraId="755EF370" w14:textId="29463499" w:rsidR="00396816" w:rsidRPr="00FE03BF" w:rsidDel="001A5D39" w:rsidRDefault="00396816" w:rsidP="00D77730">
            <w:pPr>
              <w:pStyle w:val="TAL"/>
              <w:rPr>
                <w:del w:id="1064" w:author="zhangyufeng@caict.ac.cn" w:date="2025-11-19T02:03:00Z" w16du:dateUtc="2025-11-18T18:03:00Z"/>
              </w:rPr>
            </w:pPr>
            <w:del w:id="1065" w:author="zhangyufeng@caict.ac.cn" w:date="2025-11-19T02:03:00Z" w16du:dateUtc="2025-11-18T18:03:00Z">
              <w:r w:rsidRPr="00FE03BF" w:rsidDel="001A5D39">
                <w:delText xml:space="preserve">     }</w:delText>
              </w:r>
            </w:del>
          </w:p>
        </w:tc>
        <w:tc>
          <w:tcPr>
            <w:tcW w:w="2267" w:type="dxa"/>
          </w:tcPr>
          <w:p w14:paraId="56AE16EF" w14:textId="055CA714" w:rsidR="00396816" w:rsidRPr="00FE03BF" w:rsidDel="001A5D39" w:rsidRDefault="00396816" w:rsidP="00D77730">
            <w:pPr>
              <w:pStyle w:val="TAL"/>
              <w:rPr>
                <w:del w:id="1066" w:author="zhangyufeng@caict.ac.cn" w:date="2025-11-19T02:03:00Z" w16du:dateUtc="2025-11-18T18:03:00Z"/>
              </w:rPr>
            </w:pPr>
          </w:p>
        </w:tc>
        <w:tc>
          <w:tcPr>
            <w:tcW w:w="1700" w:type="dxa"/>
          </w:tcPr>
          <w:p w14:paraId="6FB2A36A" w14:textId="4E826768" w:rsidR="00396816" w:rsidRPr="00FE03BF" w:rsidDel="001A5D39" w:rsidRDefault="00396816" w:rsidP="00D77730">
            <w:pPr>
              <w:pStyle w:val="TAL"/>
              <w:rPr>
                <w:del w:id="1067" w:author="zhangyufeng@caict.ac.cn" w:date="2025-11-19T02:03:00Z" w16du:dateUtc="2025-11-18T18:03:00Z"/>
              </w:rPr>
            </w:pPr>
          </w:p>
        </w:tc>
        <w:tc>
          <w:tcPr>
            <w:tcW w:w="1245" w:type="dxa"/>
          </w:tcPr>
          <w:p w14:paraId="33341C7C" w14:textId="7BC5E302" w:rsidR="00396816" w:rsidRPr="00FE03BF" w:rsidDel="001A5D39" w:rsidRDefault="00396816" w:rsidP="00D77730">
            <w:pPr>
              <w:pStyle w:val="TAL"/>
              <w:rPr>
                <w:del w:id="1068" w:author="zhangyufeng@caict.ac.cn" w:date="2025-11-19T02:03:00Z" w16du:dateUtc="2025-11-18T18:03:00Z"/>
              </w:rPr>
            </w:pPr>
          </w:p>
        </w:tc>
      </w:tr>
      <w:tr w:rsidR="00396816" w:rsidRPr="00FE03BF" w:rsidDel="001A5D39" w14:paraId="34F3D137" w14:textId="446B3205" w:rsidTr="001A5D39">
        <w:trPr>
          <w:del w:id="1069" w:author="zhangyufeng@caict.ac.cn" w:date="2025-11-19T02:03:00Z"/>
        </w:trPr>
        <w:tc>
          <w:tcPr>
            <w:tcW w:w="4535" w:type="dxa"/>
          </w:tcPr>
          <w:p w14:paraId="2DAF68BA" w14:textId="6A4C8F3B" w:rsidR="00396816" w:rsidRPr="00FE03BF" w:rsidDel="001A5D39" w:rsidRDefault="00396816" w:rsidP="00D77730">
            <w:pPr>
              <w:pStyle w:val="TAL"/>
              <w:rPr>
                <w:del w:id="1070" w:author="zhangyufeng@caict.ac.cn" w:date="2025-11-19T02:03:00Z" w16du:dateUtc="2025-11-18T18:03:00Z"/>
              </w:rPr>
            </w:pPr>
            <w:del w:id="1071" w:author="zhangyufeng@caict.ac.cn" w:date="2025-11-19T02:03:00Z" w16du:dateUtc="2025-11-18T18:03:00Z">
              <w:r w:rsidRPr="00FE03BF" w:rsidDel="001A5D39">
                <w:delText xml:space="preserve">  }</w:delText>
              </w:r>
            </w:del>
          </w:p>
        </w:tc>
        <w:tc>
          <w:tcPr>
            <w:tcW w:w="2267" w:type="dxa"/>
          </w:tcPr>
          <w:p w14:paraId="3D5183CF" w14:textId="161FB07D" w:rsidR="00396816" w:rsidRPr="00FE03BF" w:rsidDel="001A5D39" w:rsidRDefault="00396816" w:rsidP="00D77730">
            <w:pPr>
              <w:pStyle w:val="TAL"/>
              <w:rPr>
                <w:del w:id="1072" w:author="zhangyufeng@caict.ac.cn" w:date="2025-11-19T02:03:00Z" w16du:dateUtc="2025-11-18T18:03:00Z"/>
              </w:rPr>
            </w:pPr>
          </w:p>
        </w:tc>
        <w:tc>
          <w:tcPr>
            <w:tcW w:w="1700" w:type="dxa"/>
          </w:tcPr>
          <w:p w14:paraId="7B3A66AD" w14:textId="58C26E05" w:rsidR="00396816" w:rsidRPr="00FE03BF" w:rsidDel="001A5D39" w:rsidRDefault="00396816" w:rsidP="00D77730">
            <w:pPr>
              <w:pStyle w:val="TAL"/>
              <w:rPr>
                <w:del w:id="1073" w:author="zhangyufeng@caict.ac.cn" w:date="2025-11-19T02:03:00Z" w16du:dateUtc="2025-11-18T18:03:00Z"/>
              </w:rPr>
            </w:pPr>
          </w:p>
        </w:tc>
        <w:tc>
          <w:tcPr>
            <w:tcW w:w="1245" w:type="dxa"/>
          </w:tcPr>
          <w:p w14:paraId="0A81E9D2" w14:textId="3603A204" w:rsidR="00396816" w:rsidRPr="00FE03BF" w:rsidDel="001A5D39" w:rsidRDefault="00396816" w:rsidP="00D77730">
            <w:pPr>
              <w:pStyle w:val="TAL"/>
              <w:rPr>
                <w:del w:id="1074" w:author="zhangyufeng@caict.ac.cn" w:date="2025-11-19T02:03:00Z" w16du:dateUtc="2025-11-18T18:03:00Z"/>
              </w:rPr>
            </w:pPr>
          </w:p>
        </w:tc>
      </w:tr>
      <w:tr w:rsidR="00396816" w:rsidRPr="00FE03BF" w:rsidDel="001A5D39" w14:paraId="4C01BBE5" w14:textId="2408757F" w:rsidTr="001A5D39">
        <w:trPr>
          <w:del w:id="1075" w:author="zhangyufeng@caict.ac.cn" w:date="2025-11-19T02:03:00Z"/>
        </w:trPr>
        <w:tc>
          <w:tcPr>
            <w:tcW w:w="4535" w:type="dxa"/>
          </w:tcPr>
          <w:p w14:paraId="08AE001A" w14:textId="5F6AB6FE" w:rsidR="00396816" w:rsidRPr="00FE03BF" w:rsidDel="001A5D39" w:rsidRDefault="00396816" w:rsidP="00D77730">
            <w:pPr>
              <w:pStyle w:val="TAL"/>
              <w:rPr>
                <w:del w:id="1076" w:author="zhangyufeng@caict.ac.cn" w:date="2025-11-19T02:03:00Z" w16du:dateUtc="2025-11-18T18:03:00Z"/>
              </w:rPr>
            </w:pPr>
          </w:p>
        </w:tc>
        <w:tc>
          <w:tcPr>
            <w:tcW w:w="2267" w:type="dxa"/>
          </w:tcPr>
          <w:p w14:paraId="1646A61C" w14:textId="1BFB0B90" w:rsidR="00396816" w:rsidRPr="00FE03BF" w:rsidDel="001A5D39" w:rsidRDefault="00396816" w:rsidP="00D77730">
            <w:pPr>
              <w:pStyle w:val="TAL"/>
              <w:rPr>
                <w:del w:id="1077" w:author="zhangyufeng@caict.ac.cn" w:date="2025-11-19T02:03:00Z" w16du:dateUtc="2025-11-18T18:03:00Z"/>
                <w:lang w:eastAsia="zh-CN"/>
              </w:rPr>
            </w:pPr>
          </w:p>
        </w:tc>
        <w:tc>
          <w:tcPr>
            <w:tcW w:w="1700" w:type="dxa"/>
          </w:tcPr>
          <w:p w14:paraId="2F5F50A5" w14:textId="08F74C43" w:rsidR="00396816" w:rsidRPr="00FE03BF" w:rsidDel="001A5D39" w:rsidRDefault="00396816" w:rsidP="00D77730">
            <w:pPr>
              <w:pStyle w:val="TAL"/>
              <w:rPr>
                <w:del w:id="1078" w:author="zhangyufeng@caict.ac.cn" w:date="2025-11-19T02:03:00Z" w16du:dateUtc="2025-11-18T18:03:00Z"/>
              </w:rPr>
            </w:pPr>
          </w:p>
        </w:tc>
        <w:tc>
          <w:tcPr>
            <w:tcW w:w="1245" w:type="dxa"/>
          </w:tcPr>
          <w:p w14:paraId="76A5A6ED" w14:textId="12355B9E" w:rsidR="00396816" w:rsidRPr="00FE03BF" w:rsidDel="001A5D39" w:rsidRDefault="00396816" w:rsidP="00D77730">
            <w:pPr>
              <w:pStyle w:val="TAL"/>
              <w:rPr>
                <w:del w:id="1079" w:author="zhangyufeng@caict.ac.cn" w:date="2025-11-19T02:03:00Z" w16du:dateUtc="2025-11-18T18:03:00Z"/>
              </w:rPr>
            </w:pPr>
          </w:p>
        </w:tc>
      </w:tr>
      <w:tr w:rsidR="00396816" w:rsidRPr="00FE03BF" w:rsidDel="001A5D39" w14:paraId="5BF1C0EA" w14:textId="3D72B901" w:rsidTr="001A5D39">
        <w:trPr>
          <w:del w:id="1080" w:author="zhangyufeng@caict.ac.cn" w:date="2025-11-19T02:03:00Z"/>
        </w:trPr>
        <w:tc>
          <w:tcPr>
            <w:tcW w:w="4535" w:type="dxa"/>
          </w:tcPr>
          <w:p w14:paraId="79922C4F" w14:textId="01CDC98D" w:rsidR="00396816" w:rsidRPr="00FE03BF" w:rsidDel="001A5D39" w:rsidRDefault="00396816" w:rsidP="00D77730">
            <w:pPr>
              <w:pStyle w:val="TAL"/>
              <w:rPr>
                <w:del w:id="1081" w:author="zhangyufeng@caict.ac.cn" w:date="2025-11-19T02:03:00Z" w16du:dateUtc="2025-11-18T18:03:00Z"/>
              </w:rPr>
            </w:pPr>
            <w:del w:id="1082" w:author="zhangyufeng@caict.ac.cn" w:date="2025-11-19T02:03:00Z" w16du:dateUtc="2025-11-18T18:03:00Z">
              <w:r w:rsidRPr="00FE03BF" w:rsidDel="001A5D39">
                <w:delText>}</w:delText>
              </w:r>
            </w:del>
          </w:p>
        </w:tc>
        <w:tc>
          <w:tcPr>
            <w:tcW w:w="2267" w:type="dxa"/>
          </w:tcPr>
          <w:p w14:paraId="77BAD705" w14:textId="4EB9EA2F" w:rsidR="00396816" w:rsidRPr="00FE03BF" w:rsidDel="001A5D39" w:rsidRDefault="00396816" w:rsidP="00D77730">
            <w:pPr>
              <w:pStyle w:val="TAL"/>
              <w:rPr>
                <w:del w:id="1083" w:author="zhangyufeng@caict.ac.cn" w:date="2025-11-19T02:03:00Z" w16du:dateUtc="2025-11-18T18:03:00Z"/>
              </w:rPr>
            </w:pPr>
          </w:p>
        </w:tc>
        <w:tc>
          <w:tcPr>
            <w:tcW w:w="1700" w:type="dxa"/>
          </w:tcPr>
          <w:p w14:paraId="55D7D2A0" w14:textId="4D59DD40" w:rsidR="00396816" w:rsidRPr="00FE03BF" w:rsidDel="001A5D39" w:rsidRDefault="00396816" w:rsidP="00D77730">
            <w:pPr>
              <w:pStyle w:val="TAL"/>
              <w:rPr>
                <w:del w:id="1084" w:author="zhangyufeng@caict.ac.cn" w:date="2025-11-19T02:03:00Z" w16du:dateUtc="2025-11-18T18:03:00Z"/>
              </w:rPr>
            </w:pPr>
          </w:p>
        </w:tc>
        <w:tc>
          <w:tcPr>
            <w:tcW w:w="1245" w:type="dxa"/>
          </w:tcPr>
          <w:p w14:paraId="53B82F0C" w14:textId="0B89B85F" w:rsidR="00396816" w:rsidRPr="00FE03BF" w:rsidDel="001A5D39" w:rsidRDefault="00396816" w:rsidP="00D77730">
            <w:pPr>
              <w:pStyle w:val="TAL"/>
              <w:rPr>
                <w:del w:id="1085" w:author="zhangyufeng@caict.ac.cn" w:date="2025-11-19T02:03:00Z" w16du:dateUtc="2025-11-18T18:03:00Z"/>
              </w:rPr>
            </w:pPr>
          </w:p>
        </w:tc>
      </w:tr>
    </w:tbl>
    <w:p w14:paraId="6482BDE0" w14:textId="77777777" w:rsidR="00396816" w:rsidRPr="00FE03BF" w:rsidRDefault="00396816" w:rsidP="00396816">
      <w:pPr>
        <w:rPr>
          <w:ins w:id="1086" w:author="zhangyufeng@caict.ac.cn" w:date="2025-11-18T23:58:00Z" w16du:dateUtc="2025-11-18T15:58:00Z"/>
          <w:lang w:eastAsia="zh-CN"/>
        </w:rPr>
      </w:pPr>
    </w:p>
    <w:p w14:paraId="1EA3E351" w14:textId="7E8F36E2" w:rsidR="003705EB" w:rsidRPr="00FE03BF" w:rsidRDefault="003705EB" w:rsidP="003705EB">
      <w:pPr>
        <w:pStyle w:val="TH"/>
        <w:rPr>
          <w:ins w:id="1087" w:author="zhangyufeng@caict.ac.cn" w:date="2025-11-18T23:58:00Z" w16du:dateUtc="2025-11-18T15:58:00Z"/>
        </w:rPr>
      </w:pPr>
      <w:ins w:id="1088" w:author="zhangyufeng@caict.ac.cn" w:date="2025-11-18T23:58:00Z" w16du:dateUtc="2025-11-18T15:58:00Z">
        <w:r w:rsidRPr="00FE03BF">
          <w:t>Table 6.3.</w:t>
        </w:r>
        <w:r w:rsidRPr="00FE03BF">
          <w:rPr>
            <w:rFonts w:hint="eastAsia"/>
            <w:lang w:eastAsia="zh-CN"/>
          </w:rPr>
          <w:t>2</w:t>
        </w:r>
        <w:r w:rsidRPr="00FE03BF">
          <w:t>.</w:t>
        </w:r>
      </w:ins>
      <w:ins w:id="1089" w:author="zhangyufeng@caict.ac.cn" w:date="2025-11-18T23:59:00Z" w16du:dateUtc="2025-11-18T15:59:00Z">
        <w:r w:rsidRPr="00FE03BF">
          <w:rPr>
            <w:rFonts w:hint="eastAsia"/>
            <w:lang w:eastAsia="zh-CN"/>
          </w:rPr>
          <w:t>2</w:t>
        </w:r>
      </w:ins>
      <w:ins w:id="1090" w:author="zhangyufeng@caict.ac.cn" w:date="2025-11-18T23:58:00Z" w16du:dateUtc="2025-11-18T15:58:00Z">
        <w:r w:rsidRPr="00FE03BF">
          <w:t>.</w:t>
        </w:r>
      </w:ins>
      <w:ins w:id="1091" w:author="zhangyufeng@caict.ac.cn" w:date="2025-11-18T23:59:00Z" w16du:dateUtc="2025-11-18T15:59:00Z">
        <w:r w:rsidRPr="00FE03BF">
          <w:rPr>
            <w:rFonts w:hint="eastAsia"/>
            <w:lang w:eastAsia="zh-CN"/>
          </w:rPr>
          <w:t>3</w:t>
        </w:r>
      </w:ins>
      <w:ins w:id="1092" w:author="zhangyufeng@caict.ac.cn" w:date="2025-11-18T23:58:00Z" w16du:dateUtc="2025-11-18T15:58:00Z">
        <w:r w:rsidRPr="00FE03BF">
          <w:t>.4.3</w:t>
        </w:r>
      </w:ins>
      <w:ins w:id="1093" w:author="zhangyufeng@caict.ac.cn" w:date="2025-11-18T23:59:00Z" w16du:dateUtc="2025-11-18T15:59:00Z">
        <w:r w:rsidRPr="00FE03BF">
          <w:rPr>
            <w:rFonts w:hint="eastAsia"/>
            <w:lang w:eastAsia="zh-CN"/>
          </w:rPr>
          <w:t>_</w:t>
        </w:r>
      </w:ins>
      <w:ins w:id="1094" w:author="zhangyufeng@caict.ac.cn" w:date="2025-11-18T23:58:00Z" w16du:dateUtc="2025-11-18T15:58:00Z">
        <w:r w:rsidRPr="00FE03BF">
          <w:t>1-</w:t>
        </w:r>
      </w:ins>
      <w:ins w:id="1095" w:author="zhangyufeng@caict.ac.cn" w:date="2025-11-18T23:59:00Z" w16du:dateUtc="2025-11-18T15:59:00Z">
        <w:r w:rsidRPr="00FE03BF">
          <w:rPr>
            <w:rFonts w:hint="eastAsia"/>
            <w:lang w:eastAsia="zh-CN"/>
          </w:rPr>
          <w:t>7</w:t>
        </w:r>
      </w:ins>
      <w:ins w:id="1096" w:author="zhangyufeng@caict.ac.cn" w:date="2025-11-18T23:58:00Z" w16du:dateUtc="2025-11-18T15:58:00Z">
        <w:r w:rsidRPr="00FE03BF">
          <w:t xml:space="preserve">: </w:t>
        </w:r>
        <w:r w:rsidRPr="00FE03BF">
          <w:rPr>
            <w:rFonts w:eastAsia="Calibri"/>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05EB" w:rsidRPr="00FE03BF" w14:paraId="0D996474" w14:textId="77777777" w:rsidTr="00E93447">
        <w:trPr>
          <w:ins w:id="1097" w:author="zhangyufeng@caict.ac.cn" w:date="2025-11-18T23:58:00Z"/>
        </w:trPr>
        <w:tc>
          <w:tcPr>
            <w:tcW w:w="9750" w:type="dxa"/>
            <w:gridSpan w:val="4"/>
            <w:tcBorders>
              <w:top w:val="single" w:sz="4" w:space="0" w:color="auto"/>
              <w:left w:val="single" w:sz="4" w:space="0" w:color="auto"/>
              <w:bottom w:val="single" w:sz="4" w:space="0" w:color="auto"/>
              <w:right w:val="single" w:sz="4" w:space="0" w:color="auto"/>
            </w:tcBorders>
            <w:hideMark/>
          </w:tcPr>
          <w:p w14:paraId="1054504D" w14:textId="77777777" w:rsidR="003705EB" w:rsidRPr="00FE03BF" w:rsidRDefault="003705EB" w:rsidP="00E93447">
            <w:pPr>
              <w:pStyle w:val="TAH"/>
              <w:jc w:val="left"/>
              <w:rPr>
                <w:ins w:id="1098" w:author="zhangyufeng@caict.ac.cn" w:date="2025-11-18T23:58:00Z" w16du:dateUtc="2025-11-18T15:58:00Z"/>
                <w:rFonts w:eastAsia="Calibri"/>
                <w:szCs w:val="24"/>
              </w:rPr>
            </w:pPr>
            <w:ins w:id="1099" w:author="zhangyufeng@caict.ac.cn" w:date="2025-11-18T23:58:00Z" w16du:dateUtc="2025-11-18T15:58:00Z">
              <w:r w:rsidRPr="00FE03BF">
                <w:rPr>
                  <w:b w:val="0"/>
                </w:rPr>
                <w:t xml:space="preserve">Derivation Path: TS 38.508-1 [6], clause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w:t>
              </w:r>
              <w:r w:rsidRPr="00FE03BF">
                <w:rPr>
                  <w:b w:val="0"/>
                </w:rPr>
                <w:t xml:space="preserve">, Table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2.5-18</w:t>
              </w:r>
            </w:ins>
          </w:p>
        </w:tc>
      </w:tr>
      <w:tr w:rsidR="003705EB" w:rsidRPr="00FE03BF" w14:paraId="32F8389E" w14:textId="77777777" w:rsidTr="00E93447">
        <w:trPr>
          <w:ins w:id="1100" w:author="zhangyufeng@caict.ac.cn" w:date="2025-11-18T23:58:00Z"/>
        </w:trPr>
        <w:tc>
          <w:tcPr>
            <w:tcW w:w="4536" w:type="dxa"/>
            <w:tcBorders>
              <w:top w:val="single" w:sz="4" w:space="0" w:color="auto"/>
              <w:left w:val="single" w:sz="4" w:space="0" w:color="auto"/>
              <w:bottom w:val="single" w:sz="4" w:space="0" w:color="auto"/>
              <w:right w:val="single" w:sz="4" w:space="0" w:color="auto"/>
            </w:tcBorders>
            <w:hideMark/>
          </w:tcPr>
          <w:p w14:paraId="50AF7EBF" w14:textId="77777777" w:rsidR="003705EB" w:rsidRPr="00FE03BF" w:rsidRDefault="003705EB" w:rsidP="00E93447">
            <w:pPr>
              <w:keepNext/>
              <w:keepLines/>
              <w:spacing w:after="0" w:line="276" w:lineRule="auto"/>
              <w:jc w:val="center"/>
              <w:rPr>
                <w:ins w:id="1101" w:author="zhangyufeng@caict.ac.cn" w:date="2025-11-18T23:58:00Z" w16du:dateUtc="2025-11-18T15:58:00Z"/>
                <w:rFonts w:ascii="Arial" w:eastAsia="Calibri" w:hAnsi="Arial"/>
                <w:b/>
                <w:sz w:val="18"/>
                <w:szCs w:val="24"/>
              </w:rPr>
            </w:pPr>
            <w:ins w:id="1102" w:author="zhangyufeng@caict.ac.cn" w:date="2025-11-18T23:58:00Z" w16du:dateUtc="2025-11-18T15:58:00Z">
              <w:r w:rsidRPr="00FE03BF">
                <w:rPr>
                  <w:rFonts w:ascii="Arial" w:eastAsia="Calibri" w:hAnsi="Arial"/>
                  <w:b/>
                  <w:sz w:val="18"/>
                  <w:szCs w:val="24"/>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79E3F99" w14:textId="77777777" w:rsidR="003705EB" w:rsidRPr="00FE03BF" w:rsidRDefault="003705EB" w:rsidP="00E93447">
            <w:pPr>
              <w:keepNext/>
              <w:keepLines/>
              <w:spacing w:after="0" w:line="276" w:lineRule="auto"/>
              <w:jc w:val="center"/>
              <w:rPr>
                <w:ins w:id="1103" w:author="zhangyufeng@caict.ac.cn" w:date="2025-11-18T23:58:00Z" w16du:dateUtc="2025-11-18T15:58:00Z"/>
                <w:rFonts w:ascii="Arial" w:eastAsia="Calibri" w:hAnsi="Arial"/>
                <w:b/>
                <w:sz w:val="18"/>
                <w:szCs w:val="24"/>
              </w:rPr>
            </w:pPr>
            <w:ins w:id="1104" w:author="zhangyufeng@caict.ac.cn" w:date="2025-11-18T23:58:00Z" w16du:dateUtc="2025-11-18T15:58:00Z">
              <w:r w:rsidRPr="00FE03BF">
                <w:rPr>
                  <w:rFonts w:ascii="Arial" w:eastAsia="Calibri" w:hAnsi="Arial"/>
                  <w:b/>
                  <w:sz w:val="18"/>
                  <w:szCs w:val="24"/>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CFAC519" w14:textId="77777777" w:rsidR="003705EB" w:rsidRPr="00FE03BF" w:rsidRDefault="003705EB" w:rsidP="00E93447">
            <w:pPr>
              <w:keepNext/>
              <w:keepLines/>
              <w:spacing w:after="0" w:line="276" w:lineRule="auto"/>
              <w:jc w:val="center"/>
              <w:rPr>
                <w:ins w:id="1105" w:author="zhangyufeng@caict.ac.cn" w:date="2025-11-18T23:58:00Z" w16du:dateUtc="2025-11-18T15:58:00Z"/>
                <w:rFonts w:ascii="Arial" w:eastAsia="Calibri" w:hAnsi="Arial"/>
                <w:b/>
                <w:sz w:val="18"/>
                <w:szCs w:val="24"/>
              </w:rPr>
            </w:pPr>
            <w:ins w:id="1106" w:author="zhangyufeng@caict.ac.cn" w:date="2025-11-18T23:58:00Z" w16du:dateUtc="2025-11-18T15:58:00Z">
              <w:r w:rsidRPr="00FE03BF">
                <w:rPr>
                  <w:rFonts w:ascii="Arial" w:eastAsia="Calibri" w:hAnsi="Arial"/>
                  <w:b/>
                  <w:sz w:val="18"/>
                  <w:szCs w:val="24"/>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B6814F2" w14:textId="77777777" w:rsidR="003705EB" w:rsidRPr="00FE03BF" w:rsidRDefault="003705EB" w:rsidP="00E93447">
            <w:pPr>
              <w:keepNext/>
              <w:keepLines/>
              <w:spacing w:after="0" w:line="276" w:lineRule="auto"/>
              <w:jc w:val="center"/>
              <w:rPr>
                <w:ins w:id="1107" w:author="zhangyufeng@caict.ac.cn" w:date="2025-11-18T23:58:00Z" w16du:dateUtc="2025-11-18T15:58:00Z"/>
                <w:rFonts w:ascii="Arial" w:eastAsia="Calibri" w:hAnsi="Arial"/>
                <w:b/>
                <w:sz w:val="18"/>
                <w:szCs w:val="24"/>
              </w:rPr>
            </w:pPr>
            <w:ins w:id="1108" w:author="zhangyufeng@caict.ac.cn" w:date="2025-11-18T23:58:00Z" w16du:dateUtc="2025-11-18T15:58:00Z">
              <w:r w:rsidRPr="00FE03BF">
                <w:rPr>
                  <w:rFonts w:ascii="Arial" w:eastAsia="Calibri" w:hAnsi="Arial"/>
                  <w:b/>
                  <w:sz w:val="18"/>
                  <w:szCs w:val="24"/>
                </w:rPr>
                <w:t>Condition</w:t>
              </w:r>
            </w:ins>
          </w:p>
        </w:tc>
      </w:tr>
      <w:tr w:rsidR="003705EB" w:rsidRPr="00FE03BF" w14:paraId="23FB94FE" w14:textId="77777777" w:rsidTr="00E93447">
        <w:trPr>
          <w:ins w:id="1109" w:author="zhangyufeng@caict.ac.cn" w:date="2025-11-18T23:58:00Z"/>
        </w:trPr>
        <w:tc>
          <w:tcPr>
            <w:tcW w:w="4536" w:type="dxa"/>
            <w:tcBorders>
              <w:top w:val="single" w:sz="4" w:space="0" w:color="auto"/>
              <w:left w:val="single" w:sz="4" w:space="0" w:color="auto"/>
              <w:bottom w:val="single" w:sz="4" w:space="0" w:color="auto"/>
              <w:right w:val="single" w:sz="4" w:space="0" w:color="auto"/>
            </w:tcBorders>
            <w:hideMark/>
          </w:tcPr>
          <w:p w14:paraId="77A0E1C8" w14:textId="77777777" w:rsidR="003705EB" w:rsidRPr="00FE03BF" w:rsidRDefault="003705EB" w:rsidP="00E93447">
            <w:pPr>
              <w:keepNext/>
              <w:keepLines/>
              <w:spacing w:after="0" w:line="276" w:lineRule="auto"/>
              <w:rPr>
                <w:ins w:id="1110" w:author="zhangyufeng@caict.ac.cn" w:date="2025-11-18T23:58:00Z" w16du:dateUtc="2025-11-18T15:58:00Z"/>
                <w:rFonts w:ascii="Arial" w:eastAsia="Calibri" w:hAnsi="Arial"/>
                <w:sz w:val="18"/>
                <w:szCs w:val="24"/>
              </w:rPr>
            </w:pPr>
            <w:ins w:id="1111" w:author="zhangyufeng@caict.ac.cn" w:date="2025-11-18T23:58:00Z" w16du:dateUtc="2025-11-18T15:58:00Z">
              <w:r w:rsidRPr="00FE03BF">
                <w:rPr>
                  <w:rFonts w:ascii="Arial" w:eastAsia="Calibri" w:hAnsi="Arial"/>
                  <w:sz w:val="18"/>
                  <w:szCs w:val="24"/>
                </w:rPr>
                <w:t>PDSCH-</w:t>
              </w:r>
              <w:proofErr w:type="gramStart"/>
              <w:r w:rsidRPr="00FE03BF">
                <w:rPr>
                  <w:rFonts w:ascii="Arial" w:eastAsia="Calibri" w:hAnsi="Arial"/>
                  <w:sz w:val="18"/>
                  <w:szCs w:val="24"/>
                </w:rPr>
                <w:t>Config ::=</w:t>
              </w:r>
              <w:proofErr w:type="gramEnd"/>
              <w:r w:rsidRPr="00FE03BF">
                <w:rPr>
                  <w:rFonts w:ascii="Arial" w:eastAsia="Calibri" w:hAnsi="Arial"/>
                  <w:sz w:val="18"/>
                  <w:szCs w:val="24"/>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202B46F" w14:textId="77777777" w:rsidR="003705EB" w:rsidRPr="00FE03BF" w:rsidRDefault="003705EB" w:rsidP="00E93447">
            <w:pPr>
              <w:keepNext/>
              <w:keepLines/>
              <w:spacing w:after="0" w:line="276" w:lineRule="auto"/>
              <w:rPr>
                <w:ins w:id="1112" w:author="zhangyufeng@caict.ac.cn" w:date="2025-11-18T23:58:00Z" w16du:dateUtc="2025-11-18T15:58: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6CD0ED0C" w14:textId="77777777" w:rsidR="003705EB" w:rsidRPr="00FE03BF" w:rsidRDefault="003705EB" w:rsidP="00E93447">
            <w:pPr>
              <w:keepNext/>
              <w:keepLines/>
              <w:spacing w:after="0" w:line="276" w:lineRule="auto"/>
              <w:rPr>
                <w:ins w:id="1113" w:author="zhangyufeng@caict.ac.cn" w:date="2025-11-18T23:58:00Z" w16du:dateUtc="2025-11-18T15:58: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2622E6C3" w14:textId="77777777" w:rsidR="003705EB" w:rsidRPr="00FE03BF" w:rsidRDefault="003705EB" w:rsidP="00E93447">
            <w:pPr>
              <w:keepNext/>
              <w:keepLines/>
              <w:spacing w:after="0" w:line="276" w:lineRule="auto"/>
              <w:rPr>
                <w:ins w:id="1114" w:author="zhangyufeng@caict.ac.cn" w:date="2025-11-18T23:58:00Z" w16du:dateUtc="2025-11-18T15:58:00Z"/>
                <w:rFonts w:ascii="Arial" w:eastAsia="Calibri" w:hAnsi="Arial"/>
                <w:sz w:val="18"/>
                <w:szCs w:val="24"/>
              </w:rPr>
            </w:pPr>
          </w:p>
        </w:tc>
      </w:tr>
      <w:tr w:rsidR="003705EB" w:rsidRPr="00FE03BF" w14:paraId="3D42B8B0" w14:textId="77777777" w:rsidTr="00E93447">
        <w:trPr>
          <w:ins w:id="1115" w:author="zhangyufeng@caict.ac.cn" w:date="2025-11-18T23:58:00Z"/>
        </w:trPr>
        <w:tc>
          <w:tcPr>
            <w:tcW w:w="4536" w:type="dxa"/>
            <w:tcBorders>
              <w:top w:val="single" w:sz="4" w:space="0" w:color="auto"/>
              <w:left w:val="single" w:sz="4" w:space="0" w:color="auto"/>
              <w:right w:val="single" w:sz="4" w:space="0" w:color="auto"/>
            </w:tcBorders>
            <w:hideMark/>
          </w:tcPr>
          <w:p w14:paraId="058F9910" w14:textId="77777777" w:rsidR="003705EB" w:rsidRPr="00FE03BF" w:rsidRDefault="003705EB" w:rsidP="00E93447">
            <w:pPr>
              <w:keepNext/>
              <w:keepLines/>
              <w:spacing w:after="0" w:line="276" w:lineRule="auto"/>
              <w:rPr>
                <w:ins w:id="1116" w:author="zhangyufeng@caict.ac.cn" w:date="2025-11-18T23:58:00Z" w16du:dateUtc="2025-11-18T15:58:00Z"/>
                <w:rFonts w:ascii="Arial" w:eastAsia="Calibri" w:hAnsi="Arial"/>
                <w:sz w:val="18"/>
                <w:szCs w:val="24"/>
              </w:rPr>
            </w:pPr>
            <w:ins w:id="1117" w:author="zhangyufeng@caict.ac.cn" w:date="2025-11-18T23:58:00Z" w16du:dateUtc="2025-11-18T15:58:00Z">
              <w:r w:rsidRPr="00FE03BF">
                <w:rPr>
                  <w:rFonts w:ascii="Arial" w:eastAsia="Calibri" w:hAnsi="Arial"/>
                  <w:sz w:val="18"/>
                  <w:szCs w:val="24"/>
                </w:rPr>
                <w:t xml:space="preserve">  aperiodic-ZP-CSI-RS-</w:t>
              </w:r>
              <w:proofErr w:type="spellStart"/>
              <w:r w:rsidRPr="00FE03BF">
                <w:rPr>
                  <w:rFonts w:ascii="Arial" w:eastAsia="Calibri" w:hAnsi="Arial"/>
                  <w:sz w:val="18"/>
                  <w:szCs w:val="24"/>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0EFA48B" w14:textId="77777777" w:rsidR="003705EB" w:rsidRPr="00FE03BF" w:rsidRDefault="003705EB" w:rsidP="00E93447">
            <w:pPr>
              <w:keepNext/>
              <w:keepLines/>
              <w:spacing w:after="0" w:line="276" w:lineRule="auto"/>
              <w:rPr>
                <w:ins w:id="1118" w:author="zhangyufeng@caict.ac.cn" w:date="2025-11-18T23:58:00Z" w16du:dateUtc="2025-11-18T15:58:00Z"/>
                <w:rFonts w:ascii="Arial" w:eastAsia="Calibri" w:hAnsi="Arial"/>
                <w:sz w:val="18"/>
                <w:szCs w:val="24"/>
              </w:rPr>
            </w:pPr>
            <w:ins w:id="1119" w:author="zhangyufeng@caict.ac.cn" w:date="2025-11-18T23:58:00Z" w16du:dateUtc="2025-11-18T15:58:00Z">
              <w:r w:rsidRPr="00FE03BF">
                <w:rPr>
                  <w:rFonts w:ascii="Arial" w:eastAsia="Calibri" w:hAnsi="Arial"/>
                  <w:sz w:val="18"/>
                  <w:szCs w:val="24"/>
                </w:rPr>
                <w:t>Not present</w:t>
              </w:r>
            </w:ins>
          </w:p>
        </w:tc>
        <w:tc>
          <w:tcPr>
            <w:tcW w:w="1701" w:type="dxa"/>
            <w:tcBorders>
              <w:top w:val="single" w:sz="4" w:space="0" w:color="auto"/>
              <w:left w:val="single" w:sz="4" w:space="0" w:color="auto"/>
              <w:bottom w:val="single" w:sz="4" w:space="0" w:color="auto"/>
              <w:right w:val="single" w:sz="4" w:space="0" w:color="auto"/>
            </w:tcBorders>
          </w:tcPr>
          <w:p w14:paraId="34886F5E" w14:textId="77777777" w:rsidR="003705EB" w:rsidRPr="00FE03BF" w:rsidRDefault="003705EB" w:rsidP="00E93447">
            <w:pPr>
              <w:keepNext/>
              <w:keepLines/>
              <w:spacing w:after="0" w:line="276" w:lineRule="auto"/>
              <w:rPr>
                <w:ins w:id="1120" w:author="zhangyufeng@caict.ac.cn" w:date="2025-11-18T23:58:00Z" w16du:dateUtc="2025-11-18T15:58: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1254130" w14:textId="77777777" w:rsidR="003705EB" w:rsidRPr="00FE03BF" w:rsidRDefault="003705EB" w:rsidP="00E93447">
            <w:pPr>
              <w:keepNext/>
              <w:keepLines/>
              <w:spacing w:after="0" w:line="276" w:lineRule="auto"/>
              <w:rPr>
                <w:ins w:id="1121" w:author="zhangyufeng@caict.ac.cn" w:date="2025-11-18T23:58:00Z" w16du:dateUtc="2025-11-18T15:58:00Z"/>
                <w:rFonts w:ascii="Arial" w:eastAsia="Calibri" w:hAnsi="Arial"/>
                <w:sz w:val="18"/>
                <w:szCs w:val="24"/>
              </w:rPr>
            </w:pPr>
          </w:p>
        </w:tc>
      </w:tr>
      <w:tr w:rsidR="003705EB" w:rsidRPr="00FE03BF" w14:paraId="6BA7ADDA" w14:textId="77777777" w:rsidTr="00E93447">
        <w:trPr>
          <w:ins w:id="1122" w:author="zhangyufeng@caict.ac.cn" w:date="2025-11-18T23:58:00Z"/>
        </w:trPr>
        <w:tc>
          <w:tcPr>
            <w:tcW w:w="4536" w:type="dxa"/>
            <w:tcBorders>
              <w:top w:val="single" w:sz="4" w:space="0" w:color="auto"/>
              <w:left w:val="single" w:sz="4" w:space="0" w:color="auto"/>
              <w:right w:val="single" w:sz="4" w:space="0" w:color="auto"/>
            </w:tcBorders>
          </w:tcPr>
          <w:p w14:paraId="43B4014B" w14:textId="77777777" w:rsidR="003705EB" w:rsidRPr="00FE03BF" w:rsidRDefault="003705EB" w:rsidP="00E93447">
            <w:pPr>
              <w:keepNext/>
              <w:keepLines/>
              <w:spacing w:after="0" w:line="276" w:lineRule="auto"/>
              <w:rPr>
                <w:ins w:id="1123" w:author="zhangyufeng@caict.ac.cn" w:date="2025-11-18T23:58:00Z" w16du:dateUtc="2025-11-18T15:58:00Z"/>
                <w:rFonts w:ascii="Arial" w:eastAsia="Calibri" w:hAnsi="Arial"/>
                <w:sz w:val="18"/>
                <w:szCs w:val="24"/>
              </w:rPr>
            </w:pPr>
            <w:ins w:id="1124" w:author="zhangyufeng@caict.ac.cn" w:date="2025-11-18T23:58:00Z" w16du:dateUtc="2025-11-18T15:58:00Z">
              <w:r w:rsidRPr="00FE03BF">
                <w:rPr>
                  <w:rFonts w:ascii="Arial" w:eastAsia="Calibri" w:hAnsi="Arial"/>
                  <w:sz w:val="18"/>
                  <w:szCs w:val="24"/>
                </w:rPr>
                <w:t xml:space="preserve">  p-ZP-CSI-RS-</w:t>
              </w:r>
              <w:proofErr w:type="spellStart"/>
              <w:r w:rsidRPr="00FE03BF">
                <w:rPr>
                  <w:rFonts w:ascii="Arial" w:eastAsia="Calibri" w:hAnsi="Arial"/>
                  <w:sz w:val="18"/>
                  <w:szCs w:val="24"/>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BA26D6A" w14:textId="77777777" w:rsidR="003705EB" w:rsidRPr="00FE03BF" w:rsidRDefault="003705EB" w:rsidP="00E93447">
            <w:pPr>
              <w:keepNext/>
              <w:keepLines/>
              <w:spacing w:after="0" w:line="276" w:lineRule="auto"/>
              <w:rPr>
                <w:ins w:id="1125" w:author="zhangyufeng@caict.ac.cn" w:date="2025-11-18T23:58:00Z" w16du:dateUtc="2025-11-18T15:58:00Z"/>
                <w:rFonts w:ascii="Arial" w:eastAsia="Calibri" w:hAnsi="Arial"/>
                <w:sz w:val="18"/>
                <w:szCs w:val="24"/>
              </w:rPr>
            </w:pPr>
            <w:ins w:id="1126" w:author="zhangyufeng@caict.ac.cn" w:date="2025-11-18T23:58:00Z" w16du:dateUtc="2025-11-18T15:58:00Z">
              <w:r w:rsidRPr="00FE03BF">
                <w:rPr>
                  <w:rFonts w:ascii="Arial" w:eastAsia="Calibri" w:hAnsi="Arial"/>
                  <w:sz w:val="18"/>
                  <w:szCs w:val="24"/>
                </w:rPr>
                <w:t>p-ZP-CSI-RS-</w:t>
              </w:r>
              <w:proofErr w:type="spellStart"/>
              <w:r w:rsidRPr="00FE03BF">
                <w:rPr>
                  <w:rFonts w:ascii="Arial" w:eastAsia="Calibri" w:hAnsi="Arial"/>
                  <w:sz w:val="18"/>
                  <w:szCs w:val="24"/>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14C6D2C" w14:textId="77777777" w:rsidR="003705EB" w:rsidRPr="00FE03BF" w:rsidRDefault="003705EB" w:rsidP="00E93447">
            <w:pPr>
              <w:keepNext/>
              <w:keepLines/>
              <w:spacing w:after="0" w:line="276" w:lineRule="auto"/>
              <w:rPr>
                <w:ins w:id="1127" w:author="zhangyufeng@caict.ac.cn" w:date="2025-11-18T23:58:00Z" w16du:dateUtc="2025-11-18T15:58: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C051FF3" w14:textId="77777777" w:rsidR="003705EB" w:rsidRPr="00FE03BF" w:rsidRDefault="003705EB" w:rsidP="00E93447">
            <w:pPr>
              <w:keepNext/>
              <w:keepLines/>
              <w:spacing w:after="0" w:line="276" w:lineRule="auto"/>
              <w:rPr>
                <w:ins w:id="1128" w:author="zhangyufeng@caict.ac.cn" w:date="2025-11-18T23:58:00Z" w16du:dateUtc="2025-11-18T15:58:00Z"/>
                <w:rFonts w:ascii="Arial" w:eastAsia="Calibri" w:hAnsi="Arial"/>
                <w:sz w:val="18"/>
                <w:szCs w:val="24"/>
              </w:rPr>
            </w:pPr>
          </w:p>
        </w:tc>
      </w:tr>
      <w:tr w:rsidR="003705EB" w:rsidRPr="00FE03BF" w14:paraId="3CE3829C" w14:textId="77777777" w:rsidTr="00E93447">
        <w:trPr>
          <w:ins w:id="1129" w:author="zhangyufeng@caict.ac.cn" w:date="2025-11-18T23:58:00Z"/>
        </w:trPr>
        <w:tc>
          <w:tcPr>
            <w:tcW w:w="4536" w:type="dxa"/>
            <w:tcBorders>
              <w:top w:val="single" w:sz="4" w:space="0" w:color="auto"/>
              <w:left w:val="single" w:sz="4" w:space="0" w:color="auto"/>
              <w:bottom w:val="single" w:sz="4" w:space="0" w:color="auto"/>
              <w:right w:val="single" w:sz="4" w:space="0" w:color="auto"/>
            </w:tcBorders>
            <w:hideMark/>
          </w:tcPr>
          <w:p w14:paraId="1AC578B6" w14:textId="77777777" w:rsidR="003705EB" w:rsidRPr="00FE03BF" w:rsidRDefault="003705EB" w:rsidP="00E93447">
            <w:pPr>
              <w:keepNext/>
              <w:keepLines/>
              <w:spacing w:after="0" w:line="276" w:lineRule="auto"/>
              <w:rPr>
                <w:ins w:id="1130" w:author="zhangyufeng@caict.ac.cn" w:date="2025-11-18T23:58:00Z" w16du:dateUtc="2025-11-18T15:58:00Z"/>
                <w:rFonts w:ascii="Arial" w:eastAsia="Calibri" w:hAnsi="Arial"/>
                <w:sz w:val="18"/>
                <w:szCs w:val="24"/>
              </w:rPr>
            </w:pPr>
            <w:ins w:id="1131" w:author="zhangyufeng@caict.ac.cn" w:date="2025-11-18T23:58:00Z" w16du:dateUtc="2025-11-18T15:58:00Z">
              <w:r w:rsidRPr="00FE03BF">
                <w:rPr>
                  <w:rFonts w:ascii="Arial" w:eastAsia="Calibri" w:hAnsi="Arial"/>
                  <w:sz w:val="18"/>
                  <w:szCs w:val="24"/>
                </w:rPr>
                <w:t>}</w:t>
              </w:r>
            </w:ins>
          </w:p>
        </w:tc>
        <w:tc>
          <w:tcPr>
            <w:tcW w:w="2268" w:type="dxa"/>
            <w:tcBorders>
              <w:top w:val="single" w:sz="4" w:space="0" w:color="auto"/>
              <w:left w:val="single" w:sz="4" w:space="0" w:color="auto"/>
              <w:bottom w:val="single" w:sz="4" w:space="0" w:color="auto"/>
              <w:right w:val="single" w:sz="4" w:space="0" w:color="auto"/>
            </w:tcBorders>
          </w:tcPr>
          <w:p w14:paraId="24B4A2FA" w14:textId="77777777" w:rsidR="003705EB" w:rsidRPr="00FE03BF" w:rsidRDefault="003705EB" w:rsidP="00E93447">
            <w:pPr>
              <w:keepNext/>
              <w:keepLines/>
              <w:spacing w:after="0" w:line="276" w:lineRule="auto"/>
              <w:rPr>
                <w:ins w:id="1132" w:author="zhangyufeng@caict.ac.cn" w:date="2025-11-18T23:58:00Z" w16du:dateUtc="2025-11-18T15:58: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40DD27E3" w14:textId="77777777" w:rsidR="003705EB" w:rsidRPr="00FE03BF" w:rsidRDefault="003705EB" w:rsidP="00E93447">
            <w:pPr>
              <w:keepNext/>
              <w:keepLines/>
              <w:spacing w:after="0" w:line="276" w:lineRule="auto"/>
              <w:rPr>
                <w:ins w:id="1133" w:author="zhangyufeng@caict.ac.cn" w:date="2025-11-18T23:58:00Z" w16du:dateUtc="2025-11-18T15:58: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F500BD9" w14:textId="77777777" w:rsidR="003705EB" w:rsidRPr="00FE03BF" w:rsidRDefault="003705EB" w:rsidP="00E93447">
            <w:pPr>
              <w:keepNext/>
              <w:keepLines/>
              <w:spacing w:after="0" w:line="276" w:lineRule="auto"/>
              <w:rPr>
                <w:ins w:id="1134" w:author="zhangyufeng@caict.ac.cn" w:date="2025-11-18T23:58:00Z" w16du:dateUtc="2025-11-18T15:58:00Z"/>
                <w:rFonts w:ascii="Arial" w:eastAsia="Calibri" w:hAnsi="Arial"/>
                <w:sz w:val="18"/>
                <w:szCs w:val="24"/>
              </w:rPr>
            </w:pPr>
          </w:p>
        </w:tc>
      </w:tr>
    </w:tbl>
    <w:p w14:paraId="49E67960" w14:textId="77777777" w:rsidR="003705EB" w:rsidRPr="00FE03BF" w:rsidRDefault="003705EB" w:rsidP="00396816">
      <w:pPr>
        <w:rPr>
          <w:lang w:eastAsia="zh-CN"/>
        </w:rPr>
      </w:pPr>
    </w:p>
    <w:p w14:paraId="06BB37A9" w14:textId="77777777" w:rsidR="00396816" w:rsidRPr="00FE03BF" w:rsidRDefault="00396816" w:rsidP="00396816">
      <w:pPr>
        <w:pStyle w:val="H6"/>
      </w:pPr>
      <w:bookmarkStart w:id="1135" w:name="_CR6_3_2_2_3_4_3_2"/>
      <w:r w:rsidRPr="00FE03BF">
        <w:t>6.3.2.2.3.4.3_2</w:t>
      </w:r>
      <w:r w:rsidRPr="00FE03BF">
        <w:rPr>
          <w:lang w:eastAsia="zh-CN"/>
        </w:rPr>
        <w:tab/>
      </w:r>
      <w:r w:rsidRPr="00FE03BF">
        <w:t>Message exceptions for NSA</w:t>
      </w:r>
    </w:p>
    <w:bookmarkEnd w:id="1135"/>
    <w:p w14:paraId="5752F67B" w14:textId="77777777" w:rsidR="00396816" w:rsidRPr="00FE03BF" w:rsidRDefault="00396816" w:rsidP="00396816">
      <w:pPr>
        <w:rPr>
          <w:lang w:eastAsia="zh-CN"/>
        </w:rPr>
      </w:pPr>
      <w:r w:rsidRPr="00FE03BF">
        <w:rPr>
          <w:lang w:eastAsia="zh-CN"/>
        </w:rPr>
        <w:t xml:space="preserve">Same as in clause </w:t>
      </w:r>
      <w:r w:rsidRPr="00FE03BF">
        <w:t>6.3.2.2.3.4.3_</w:t>
      </w:r>
      <w:r w:rsidRPr="00FE03BF">
        <w:rPr>
          <w:lang w:eastAsia="zh-CN"/>
        </w:rPr>
        <w:t>1.</w:t>
      </w:r>
    </w:p>
    <w:p w14:paraId="24C6AD58" w14:textId="77777777" w:rsidR="00396816" w:rsidRPr="00FE03BF" w:rsidRDefault="00396816" w:rsidP="00396816">
      <w:pPr>
        <w:pStyle w:val="H6"/>
      </w:pPr>
      <w:bookmarkStart w:id="1136" w:name="_CR6_3_2_2_3_5"/>
      <w:r w:rsidRPr="00FE03BF">
        <w:t>6.3.2.2.3.</w:t>
      </w:r>
      <w:r w:rsidRPr="00FE03BF">
        <w:rPr>
          <w:lang w:eastAsia="zh-CN"/>
        </w:rPr>
        <w:t>5</w:t>
      </w:r>
      <w:r w:rsidRPr="00FE03BF">
        <w:rPr>
          <w:lang w:eastAsia="zh-CN"/>
        </w:rPr>
        <w:tab/>
      </w:r>
      <w:r w:rsidRPr="00FE03BF">
        <w:t>Test requirement</w:t>
      </w:r>
    </w:p>
    <w:p w14:paraId="74F4C894" w14:textId="77777777" w:rsidR="00396816" w:rsidRPr="00FE03BF" w:rsidRDefault="00396816" w:rsidP="00396816">
      <w:pPr>
        <w:pStyle w:val="TH"/>
      </w:pPr>
      <w:bookmarkStart w:id="1137" w:name="_CRTable6_3_2_2_3_51"/>
      <w:bookmarkEnd w:id="1136"/>
      <w:r w:rsidRPr="00FE03BF">
        <w:t xml:space="preserve">Table </w:t>
      </w:r>
      <w:bookmarkEnd w:id="1137"/>
      <w:r w:rsidRPr="00FE03BF">
        <w:rPr>
          <w:lang w:eastAsia="zh-CN"/>
        </w:rPr>
        <w:t>6.3.2.2.3.5</w:t>
      </w:r>
      <w:r w:rsidRPr="00FE03BF">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96816" w:rsidRPr="00FE03BF" w14:paraId="126EBAC1" w14:textId="77777777" w:rsidTr="00D77730">
        <w:trPr>
          <w:jc w:val="center"/>
        </w:trPr>
        <w:tc>
          <w:tcPr>
            <w:tcW w:w="1984" w:type="dxa"/>
            <w:tcBorders>
              <w:bottom w:val="nil"/>
            </w:tcBorders>
          </w:tcPr>
          <w:p w14:paraId="6DBFDE22" w14:textId="77777777" w:rsidR="00396816" w:rsidRPr="00FE03BF" w:rsidRDefault="00396816" w:rsidP="00D77730">
            <w:pPr>
              <w:pStyle w:val="TAH"/>
              <w:rPr>
                <w:rFonts w:cs="v5.0.0"/>
              </w:rPr>
            </w:pPr>
            <w:r w:rsidRPr="00FE03BF">
              <w:t>Parameter</w:t>
            </w:r>
          </w:p>
        </w:tc>
        <w:tc>
          <w:tcPr>
            <w:tcW w:w="1412" w:type="dxa"/>
            <w:tcBorders>
              <w:bottom w:val="nil"/>
            </w:tcBorders>
          </w:tcPr>
          <w:p w14:paraId="74B9AEAB" w14:textId="77777777" w:rsidR="00396816" w:rsidRPr="00FE03BF" w:rsidRDefault="00396816" w:rsidP="00D77730">
            <w:pPr>
              <w:pStyle w:val="TAH"/>
            </w:pPr>
            <w:r w:rsidRPr="00FE03BF">
              <w:t>Test 1</w:t>
            </w:r>
          </w:p>
        </w:tc>
      </w:tr>
      <w:tr w:rsidR="00396816" w:rsidRPr="00FE03BF" w14:paraId="04C4627F" w14:textId="77777777" w:rsidTr="00D77730">
        <w:trPr>
          <w:cantSplit/>
          <w:jc w:val="center"/>
        </w:trPr>
        <w:tc>
          <w:tcPr>
            <w:tcW w:w="1984" w:type="dxa"/>
          </w:tcPr>
          <w:p w14:paraId="3CFF2F7E" w14:textId="77777777" w:rsidR="00396816" w:rsidRPr="00FE03BF" w:rsidRDefault="00396816" w:rsidP="00D77730">
            <w:pPr>
              <w:pStyle w:val="TAC"/>
              <w:rPr>
                <w:rFonts w:ascii="Symbol" w:hAnsi="Symbol" w:cs="v5.0.0" w:hint="eastAsia"/>
              </w:rPr>
            </w:pPr>
            <w:r w:rsidRPr="00FE03BF">
              <w:rPr>
                <w:rFonts w:ascii="Symbol" w:hAnsi="Symbol" w:cs="Arial"/>
              </w:rPr>
              <w:t></w:t>
            </w:r>
            <w:r w:rsidRPr="00FE03BF">
              <w:rPr>
                <w:rFonts w:ascii="Symbol" w:hAnsi="Symbol"/>
              </w:rPr>
              <w:t></w:t>
            </w:r>
          </w:p>
        </w:tc>
        <w:tc>
          <w:tcPr>
            <w:tcW w:w="1412" w:type="dxa"/>
          </w:tcPr>
          <w:p w14:paraId="24CDC327" w14:textId="77777777" w:rsidR="00396816" w:rsidRPr="00FE03BF" w:rsidRDefault="00396816" w:rsidP="00D77730">
            <w:pPr>
              <w:pStyle w:val="TAC"/>
              <w:rPr>
                <w:lang w:eastAsia="zh-CN"/>
              </w:rPr>
            </w:pPr>
            <w:r w:rsidRPr="00FE03BF">
              <w:rPr>
                <w:lang w:eastAsia="zh-CN"/>
              </w:rPr>
              <w:t>2.49</w:t>
            </w:r>
          </w:p>
        </w:tc>
      </w:tr>
    </w:tbl>
    <w:p w14:paraId="7D0365DE" w14:textId="77777777" w:rsidR="00396816" w:rsidRPr="00FE03BF" w:rsidRDefault="00396816" w:rsidP="00396816"/>
    <w:p w14:paraId="0667FDA6" w14:textId="77777777" w:rsidR="00396816" w:rsidRPr="00FE03BF" w:rsidRDefault="00396816" w:rsidP="00396816">
      <w:pPr>
        <w:pStyle w:val="5"/>
      </w:pPr>
      <w:bookmarkStart w:id="1138" w:name="_CR6_3_2_2_4"/>
      <w:bookmarkStart w:id="1139" w:name="_Toc68246791"/>
      <w:bookmarkStart w:id="1140" w:name="_Toc75790105"/>
      <w:bookmarkEnd w:id="1138"/>
      <w:r w:rsidRPr="00FE03BF">
        <w:lastRenderedPageBreak/>
        <w:t>6.3.2.2.4</w:t>
      </w:r>
      <w:r w:rsidRPr="00FE03BF">
        <w:tab/>
        <w:t xml:space="preserve">2Rx TDD FR1 Single PMI with 32Tx Type1 - </w:t>
      </w:r>
      <w:proofErr w:type="spellStart"/>
      <w:r w:rsidRPr="00FE03BF">
        <w:t>SinglePanel</w:t>
      </w:r>
      <w:proofErr w:type="spellEnd"/>
      <w:r w:rsidRPr="00FE03BF">
        <w:t xml:space="preserve"> codebook for both SA and NSA</w:t>
      </w:r>
      <w:bookmarkEnd w:id="1139"/>
      <w:bookmarkEnd w:id="1140"/>
    </w:p>
    <w:p w14:paraId="5E7A707E" w14:textId="77777777" w:rsidR="00396816" w:rsidRPr="00FE03BF" w:rsidRDefault="00396816" w:rsidP="00396816">
      <w:pPr>
        <w:pStyle w:val="H6"/>
      </w:pPr>
      <w:bookmarkStart w:id="1141" w:name="_CR6_3_2_2_4_1"/>
      <w:r w:rsidRPr="00FE03BF">
        <w:t>6.3.2.2.4.1</w:t>
      </w:r>
      <w:r w:rsidRPr="00FE03BF">
        <w:rPr>
          <w:lang w:eastAsia="zh-CN"/>
        </w:rPr>
        <w:tab/>
      </w:r>
      <w:r w:rsidRPr="00FE03BF">
        <w:t>Test purpose</w:t>
      </w:r>
    </w:p>
    <w:bookmarkEnd w:id="1141"/>
    <w:p w14:paraId="1A3A6B8A" w14:textId="77777777" w:rsidR="00396816" w:rsidRPr="00FE03BF" w:rsidRDefault="00396816" w:rsidP="00396816">
      <w:r w:rsidRPr="00FE03BF">
        <w:t>The purpose of this test is to test the accuracy of the Precoding Matrix Indicator (PMI) reporting such that the system throughput is maximized based on the precoders configured according to the UE reports.</w:t>
      </w:r>
    </w:p>
    <w:p w14:paraId="4E3C57D6" w14:textId="77777777" w:rsidR="00396816" w:rsidRPr="00FE03BF" w:rsidRDefault="00396816" w:rsidP="00396816">
      <w:pPr>
        <w:pStyle w:val="H6"/>
      </w:pPr>
      <w:bookmarkStart w:id="1142" w:name="_CR6_3_2_2_4_2"/>
      <w:r w:rsidRPr="00FE03BF">
        <w:t>6.3.2.2.4.2</w:t>
      </w:r>
      <w:r w:rsidRPr="00FE03BF">
        <w:rPr>
          <w:lang w:eastAsia="zh-CN"/>
        </w:rPr>
        <w:tab/>
      </w:r>
      <w:r w:rsidRPr="00FE03BF">
        <w:t>Test applicability</w:t>
      </w:r>
    </w:p>
    <w:bookmarkEnd w:id="1142"/>
    <w:p w14:paraId="7C028A40" w14:textId="77777777" w:rsidR="00396816" w:rsidRPr="00FE03BF" w:rsidRDefault="00396816" w:rsidP="00396816">
      <w:r w:rsidRPr="00FE03BF">
        <w:t>This test applies to all types of NR UE release 15 and forward supporting Type I single panel codebook with at least 32 ports per CSI-RS resource.</w:t>
      </w:r>
    </w:p>
    <w:p w14:paraId="087EAD78" w14:textId="77777777" w:rsidR="00396816" w:rsidRPr="00FE03BF" w:rsidRDefault="00396816" w:rsidP="00396816">
      <w:r w:rsidRPr="00FE03BF">
        <w:t>This test also applies to all types of EUTRA UE release 15 and forward supporting EN-DC and Type I single panel codebook with at least 32 ports per CSI-RS resource.</w:t>
      </w:r>
    </w:p>
    <w:p w14:paraId="7ED17D93" w14:textId="77777777" w:rsidR="00396816" w:rsidRPr="00FE03BF" w:rsidRDefault="00396816" w:rsidP="00396816">
      <w:pPr>
        <w:pStyle w:val="H6"/>
      </w:pPr>
      <w:bookmarkStart w:id="1143" w:name="_CR6_3_2_2_4_3"/>
      <w:r w:rsidRPr="00FE03BF">
        <w:t>6.3.2.2.4.3</w:t>
      </w:r>
      <w:r w:rsidRPr="00FE03BF">
        <w:rPr>
          <w:lang w:eastAsia="zh-CN"/>
        </w:rPr>
        <w:tab/>
      </w:r>
      <w:r w:rsidRPr="00FE03BF">
        <w:t>Minimum conformance requirements</w:t>
      </w:r>
    </w:p>
    <w:bookmarkEnd w:id="1143"/>
    <w:p w14:paraId="45CB7E51" w14:textId="77777777" w:rsidR="00396816" w:rsidRPr="00FE03BF" w:rsidRDefault="00396816" w:rsidP="00396816">
      <w:pPr>
        <w:keepNext/>
      </w:pPr>
      <w:r w:rsidRPr="00FE03BF">
        <w:t xml:space="preserve">For the parameters specified in Table </w:t>
      </w:r>
      <w:r w:rsidRPr="00FE03BF">
        <w:rPr>
          <w:lang w:eastAsia="zh-CN"/>
        </w:rPr>
        <w:t>6.3.2.2.4.3</w:t>
      </w:r>
      <w:r w:rsidRPr="00FE03BF">
        <w:t xml:space="preserve">-1 and using the downlink physical channels specified in Annex </w:t>
      </w:r>
      <w:r w:rsidRPr="00FE03BF">
        <w:rPr>
          <w:lang w:eastAsia="zh-CN"/>
        </w:rPr>
        <w:t>C.3.1</w:t>
      </w:r>
      <w:r w:rsidRPr="00FE03BF">
        <w:t xml:space="preserve">, the minimum requirements are specified in Table </w:t>
      </w:r>
      <w:r w:rsidRPr="00FE03BF">
        <w:rPr>
          <w:lang w:eastAsia="zh-CN"/>
        </w:rPr>
        <w:t>6.3.2.2.4.3-2</w:t>
      </w:r>
      <w:r w:rsidRPr="00FE03BF">
        <w:t>.</w:t>
      </w:r>
    </w:p>
    <w:p w14:paraId="2AB9C477" w14:textId="77777777" w:rsidR="00396816" w:rsidRPr="00FE03BF" w:rsidRDefault="00396816" w:rsidP="00396816">
      <w:pPr>
        <w:pStyle w:val="TH"/>
        <w:rPr>
          <w:lang w:eastAsia="zh-CN"/>
        </w:rPr>
      </w:pPr>
      <w:bookmarkStart w:id="1144" w:name="_CRTable6_3_2_2_4_31"/>
      <w:r w:rsidRPr="00FE03BF">
        <w:t xml:space="preserve">Table </w:t>
      </w:r>
      <w:bookmarkEnd w:id="1144"/>
      <w:r w:rsidRPr="00FE03BF">
        <w:rPr>
          <w:lang w:eastAsia="zh-CN"/>
        </w:rPr>
        <w:t>6.3.2.2.4.3-1</w:t>
      </w:r>
      <w:r w:rsidRPr="00FE03BF">
        <w:t xml:space="preserve">: </w:t>
      </w:r>
      <w:r w:rsidRPr="00FE03BF">
        <w:rPr>
          <w:lang w:eastAsia="zh-CN"/>
        </w:rPr>
        <w:t>T</w:t>
      </w:r>
      <w:r w:rsidRPr="00FE03BF">
        <w:t xml:space="preserve">est parameters </w:t>
      </w:r>
      <w:r w:rsidRPr="00FE03BF">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6816" w:rsidRPr="00FE03BF" w14:paraId="141A8B1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B2D74F" w14:textId="77777777" w:rsidR="00396816" w:rsidRPr="00FE03BF" w:rsidRDefault="00396816" w:rsidP="00D77730">
            <w:pPr>
              <w:pStyle w:val="TAH"/>
            </w:pPr>
            <w:r w:rsidRPr="00FE03BF">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FAAF83" w14:textId="77777777" w:rsidR="00396816" w:rsidRPr="00FE03BF" w:rsidRDefault="00396816" w:rsidP="00D77730">
            <w:pPr>
              <w:pStyle w:val="TAH"/>
            </w:pPr>
            <w:r w:rsidRPr="00FE03BF">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2C2F2D" w14:textId="77777777" w:rsidR="00396816" w:rsidRPr="00FE03BF" w:rsidRDefault="00396816" w:rsidP="00D77730">
            <w:pPr>
              <w:pStyle w:val="TAH"/>
            </w:pPr>
            <w:r w:rsidRPr="00FE03BF">
              <w:t>Test 1</w:t>
            </w:r>
          </w:p>
        </w:tc>
      </w:tr>
      <w:tr w:rsidR="00396816" w:rsidRPr="00FE03BF" w14:paraId="2E124EF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57D976" w14:textId="77777777" w:rsidR="00396816" w:rsidRPr="00FE03BF" w:rsidRDefault="00396816" w:rsidP="00D77730">
            <w:pPr>
              <w:keepNext/>
              <w:keepLines/>
              <w:spacing w:after="0"/>
              <w:jc w:val="center"/>
              <w:rPr>
                <w:rFonts w:ascii="Arial" w:hAnsi="Arial"/>
                <w:sz w:val="18"/>
              </w:rPr>
            </w:pPr>
            <w:r w:rsidRPr="00FE03BF">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3E5C5C" w14:textId="77777777" w:rsidR="00396816" w:rsidRPr="00FE03BF" w:rsidRDefault="00396816" w:rsidP="00D77730">
            <w:pPr>
              <w:keepNext/>
              <w:keepLines/>
              <w:spacing w:after="0"/>
              <w:jc w:val="center"/>
              <w:rPr>
                <w:rFonts w:ascii="Arial" w:hAnsi="Arial"/>
                <w:sz w:val="18"/>
              </w:rPr>
            </w:pPr>
            <w:r w:rsidRPr="00FE03BF">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69FCC0" w14:textId="77777777" w:rsidR="00396816" w:rsidRPr="00FE03BF" w:rsidRDefault="00396816" w:rsidP="00D77730">
            <w:pPr>
              <w:keepNext/>
              <w:keepLines/>
              <w:spacing w:after="0"/>
              <w:jc w:val="center"/>
              <w:rPr>
                <w:rFonts w:ascii="Arial" w:hAnsi="Arial"/>
                <w:sz w:val="18"/>
              </w:rPr>
            </w:pPr>
            <w:r w:rsidRPr="00FE03BF">
              <w:rPr>
                <w:rFonts w:ascii="Arial" w:hAnsi="Arial"/>
                <w:sz w:val="18"/>
              </w:rPr>
              <w:t>40</w:t>
            </w:r>
          </w:p>
        </w:tc>
      </w:tr>
      <w:tr w:rsidR="00396816" w:rsidRPr="00FE03BF" w14:paraId="2BA0BC2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6BD47D" w14:textId="77777777" w:rsidR="00396816" w:rsidRPr="00FE03BF" w:rsidRDefault="00396816" w:rsidP="00D77730">
            <w:pPr>
              <w:keepNext/>
              <w:keepLines/>
              <w:spacing w:after="0"/>
              <w:jc w:val="center"/>
              <w:rPr>
                <w:rFonts w:ascii="Arial" w:hAnsi="Arial"/>
                <w:sz w:val="18"/>
              </w:rPr>
            </w:pPr>
            <w:r w:rsidRPr="00FE03BF">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C37DD4" w14:textId="77777777" w:rsidR="00396816" w:rsidRPr="00FE03BF" w:rsidRDefault="00396816" w:rsidP="00D77730">
            <w:pPr>
              <w:keepNext/>
              <w:keepLines/>
              <w:spacing w:after="0"/>
              <w:jc w:val="center"/>
              <w:rPr>
                <w:rFonts w:ascii="Arial" w:hAnsi="Arial"/>
                <w:sz w:val="18"/>
              </w:rPr>
            </w:pPr>
            <w:r w:rsidRPr="00FE03BF">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BEED42" w14:textId="77777777" w:rsidR="00396816" w:rsidRPr="00FE03BF" w:rsidRDefault="00396816" w:rsidP="00D77730">
            <w:pPr>
              <w:keepNext/>
              <w:keepLines/>
              <w:spacing w:after="0"/>
              <w:jc w:val="center"/>
              <w:rPr>
                <w:rFonts w:ascii="Arial" w:hAnsi="Arial"/>
                <w:sz w:val="18"/>
              </w:rPr>
            </w:pPr>
            <w:r w:rsidRPr="00FE03BF">
              <w:rPr>
                <w:rFonts w:ascii="Arial" w:hAnsi="Arial"/>
                <w:sz w:val="18"/>
              </w:rPr>
              <w:t>30</w:t>
            </w:r>
          </w:p>
        </w:tc>
      </w:tr>
      <w:tr w:rsidR="00396816" w:rsidRPr="00FE03BF" w14:paraId="180646F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E8FA3" w14:textId="77777777" w:rsidR="00396816" w:rsidRPr="00FE03BF" w:rsidRDefault="00396816" w:rsidP="00D77730">
            <w:pPr>
              <w:keepNext/>
              <w:keepLines/>
              <w:spacing w:after="0"/>
              <w:jc w:val="center"/>
              <w:rPr>
                <w:rFonts w:ascii="Arial" w:hAnsi="Arial"/>
                <w:sz w:val="18"/>
              </w:rPr>
            </w:pPr>
            <w:r w:rsidRPr="00FE03BF">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942E5" w14:textId="77777777" w:rsidR="00396816" w:rsidRPr="00FE03BF"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482D80" w14:textId="77777777" w:rsidR="00396816" w:rsidRPr="00FE03BF" w:rsidRDefault="00396816" w:rsidP="00D77730">
            <w:pPr>
              <w:keepNext/>
              <w:keepLines/>
              <w:spacing w:after="0"/>
              <w:jc w:val="center"/>
              <w:rPr>
                <w:rFonts w:ascii="Arial" w:hAnsi="Arial"/>
                <w:sz w:val="18"/>
              </w:rPr>
            </w:pPr>
            <w:r w:rsidRPr="00FE03BF">
              <w:rPr>
                <w:rFonts w:ascii="Arial" w:hAnsi="Arial"/>
                <w:sz w:val="18"/>
              </w:rPr>
              <w:t>TDD</w:t>
            </w:r>
          </w:p>
        </w:tc>
      </w:tr>
      <w:tr w:rsidR="00396816" w:rsidRPr="00FE03BF" w14:paraId="2FEBA5D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DD45CD" w14:textId="77777777" w:rsidR="00396816" w:rsidRPr="00FE03BF" w:rsidRDefault="00396816" w:rsidP="00D77730">
            <w:pPr>
              <w:keepNext/>
              <w:keepLines/>
              <w:spacing w:after="0"/>
              <w:jc w:val="center"/>
              <w:rPr>
                <w:rFonts w:ascii="Arial" w:hAnsi="Arial"/>
                <w:sz w:val="18"/>
              </w:rPr>
            </w:pPr>
            <w:r w:rsidRPr="00FE03BF">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B9BAC" w14:textId="77777777" w:rsidR="00396816" w:rsidRPr="00FE03BF"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FD2EE" w14:textId="77777777" w:rsidR="00396816" w:rsidRPr="00FE03BF" w:rsidRDefault="00396816" w:rsidP="00D77730">
            <w:pPr>
              <w:keepNext/>
              <w:keepLines/>
              <w:spacing w:after="0"/>
              <w:jc w:val="center"/>
              <w:rPr>
                <w:rFonts w:ascii="Arial" w:hAnsi="Arial"/>
                <w:sz w:val="18"/>
              </w:rPr>
            </w:pPr>
            <w:r w:rsidRPr="00FE03BF">
              <w:rPr>
                <w:rFonts w:ascii="Arial" w:hAnsi="Arial"/>
                <w:sz w:val="18"/>
              </w:rPr>
              <w:t>FR1.30-1 as specified in Annex A</w:t>
            </w:r>
          </w:p>
        </w:tc>
      </w:tr>
      <w:tr w:rsidR="00396816" w:rsidRPr="00FE03BF" w14:paraId="4CB54B2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45F77A" w14:textId="77777777" w:rsidR="00396816" w:rsidRPr="00FE03BF" w:rsidRDefault="00396816" w:rsidP="00D77730">
            <w:pPr>
              <w:keepNext/>
              <w:keepLines/>
              <w:spacing w:after="0"/>
              <w:jc w:val="center"/>
              <w:rPr>
                <w:rFonts w:ascii="Arial" w:hAnsi="Arial"/>
                <w:sz w:val="18"/>
              </w:rPr>
            </w:pPr>
            <w:r w:rsidRPr="00FE03BF">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34035F" w14:textId="77777777" w:rsidR="00396816" w:rsidRPr="00FE03BF"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723DB0" w14:textId="77777777" w:rsidR="00396816" w:rsidRPr="00FE03BF" w:rsidRDefault="00396816" w:rsidP="00D77730">
            <w:pPr>
              <w:keepNext/>
              <w:keepLines/>
              <w:spacing w:after="0"/>
              <w:jc w:val="center"/>
              <w:rPr>
                <w:rFonts w:ascii="Arial" w:hAnsi="Arial"/>
                <w:sz w:val="18"/>
              </w:rPr>
            </w:pPr>
            <w:r w:rsidRPr="00FE03BF">
              <w:rPr>
                <w:rFonts w:ascii="Arial" w:hAnsi="Arial"/>
                <w:sz w:val="18"/>
              </w:rPr>
              <w:t>TDLA30-5</w:t>
            </w:r>
          </w:p>
        </w:tc>
      </w:tr>
      <w:tr w:rsidR="00396816" w:rsidRPr="00FE03BF" w14:paraId="2A4037B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1C6B3" w14:textId="77777777" w:rsidR="00396816" w:rsidRPr="00FE03BF" w:rsidRDefault="00396816" w:rsidP="00D77730">
            <w:pPr>
              <w:keepNext/>
              <w:keepLines/>
              <w:spacing w:after="0"/>
              <w:jc w:val="center"/>
              <w:rPr>
                <w:rFonts w:ascii="Arial" w:hAnsi="Arial"/>
                <w:sz w:val="18"/>
              </w:rPr>
            </w:pPr>
            <w:r w:rsidRPr="00FE03BF">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0BA8F" w14:textId="77777777" w:rsidR="00396816" w:rsidRPr="00FE03BF"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1F19E" w14:textId="77777777" w:rsidR="00396816" w:rsidRPr="00FE03BF" w:rsidRDefault="00396816" w:rsidP="00D77730">
            <w:pPr>
              <w:keepNext/>
              <w:keepLines/>
              <w:spacing w:after="0"/>
              <w:jc w:val="center"/>
              <w:rPr>
                <w:rFonts w:ascii="Arial" w:hAnsi="Arial"/>
                <w:sz w:val="18"/>
              </w:rPr>
            </w:pPr>
            <w:r w:rsidRPr="00FE03BF">
              <w:rPr>
                <w:rFonts w:ascii="Arial" w:hAnsi="Arial"/>
                <w:sz w:val="18"/>
              </w:rPr>
              <w:t>High XP 32 x 2</w:t>
            </w:r>
          </w:p>
          <w:p w14:paraId="779F02ED" w14:textId="77777777" w:rsidR="00396816" w:rsidRPr="00FE03BF" w:rsidRDefault="00396816" w:rsidP="00D77730">
            <w:pPr>
              <w:keepNext/>
              <w:keepLines/>
              <w:spacing w:after="0"/>
              <w:jc w:val="center"/>
              <w:rPr>
                <w:rFonts w:ascii="Arial" w:hAnsi="Arial"/>
                <w:sz w:val="18"/>
              </w:rPr>
            </w:pPr>
            <w:r w:rsidRPr="00FE03BF">
              <w:rPr>
                <w:rFonts w:ascii="Arial" w:hAnsi="Arial"/>
                <w:sz w:val="18"/>
              </w:rPr>
              <w:t>(N</w:t>
            </w:r>
            <w:proofErr w:type="gramStart"/>
            <w:r w:rsidRPr="00FE03BF">
              <w:rPr>
                <w:rFonts w:ascii="Arial" w:hAnsi="Arial"/>
                <w:sz w:val="18"/>
              </w:rPr>
              <w:t>1,N</w:t>
            </w:r>
            <w:proofErr w:type="gramEnd"/>
            <w:r w:rsidRPr="00FE03BF">
              <w:rPr>
                <w:rFonts w:ascii="Arial" w:hAnsi="Arial"/>
                <w:sz w:val="18"/>
              </w:rPr>
              <w:t>2) = (4,4)</w:t>
            </w:r>
          </w:p>
        </w:tc>
      </w:tr>
      <w:tr w:rsidR="00396816" w:rsidRPr="00FE03BF" w14:paraId="5C002E0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A5ED19" w14:textId="77777777" w:rsidR="00396816" w:rsidRPr="00FE03BF" w:rsidRDefault="00396816" w:rsidP="00D77730">
            <w:pPr>
              <w:keepNext/>
              <w:keepLines/>
              <w:spacing w:after="0"/>
              <w:jc w:val="center"/>
              <w:rPr>
                <w:rFonts w:ascii="Arial" w:hAnsi="Arial"/>
                <w:sz w:val="18"/>
              </w:rPr>
            </w:pPr>
            <w:r w:rsidRPr="00FE03BF">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85C9D4" w14:textId="77777777" w:rsidR="00396816" w:rsidRPr="00FE03BF"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C734E" w14:textId="77777777" w:rsidR="00396816" w:rsidRPr="00FE03BF" w:rsidRDefault="00396816" w:rsidP="00D77730">
            <w:pPr>
              <w:keepNext/>
              <w:keepLines/>
              <w:spacing w:after="0"/>
              <w:jc w:val="center"/>
              <w:rPr>
                <w:rFonts w:ascii="Arial" w:hAnsi="Arial"/>
                <w:sz w:val="18"/>
              </w:rPr>
            </w:pPr>
            <w:r w:rsidRPr="00FE03BF">
              <w:rPr>
                <w:rFonts w:ascii="Arial" w:hAnsi="Arial"/>
                <w:sz w:val="18"/>
              </w:rPr>
              <w:t>As specified in Annex B.4.1</w:t>
            </w:r>
          </w:p>
        </w:tc>
      </w:tr>
      <w:tr w:rsidR="00396816" w:rsidRPr="00FE03BF" w14:paraId="3B81948B"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DF2D9AD" w14:textId="77777777" w:rsidR="00396816" w:rsidRPr="00FE03BF" w:rsidRDefault="00396816" w:rsidP="00D77730">
            <w:pPr>
              <w:keepNext/>
              <w:keepLines/>
              <w:spacing w:after="0"/>
              <w:rPr>
                <w:rFonts w:ascii="Arial" w:hAnsi="Arial"/>
                <w:sz w:val="18"/>
              </w:rPr>
            </w:pPr>
            <w:r w:rsidRPr="00FE03BF">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95837C" w14:textId="77777777" w:rsidR="00396816" w:rsidRPr="00FE03BF" w:rsidRDefault="00396816" w:rsidP="00D77730">
            <w:pPr>
              <w:keepNext/>
              <w:keepLines/>
              <w:spacing w:after="0"/>
              <w:rPr>
                <w:rFonts w:ascii="Arial" w:hAnsi="Arial"/>
                <w:sz w:val="18"/>
              </w:rPr>
            </w:pPr>
            <w:r w:rsidRPr="00FE03BF">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AE20A61"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B51F61"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Periodic</w:t>
            </w:r>
          </w:p>
        </w:tc>
      </w:tr>
      <w:tr w:rsidR="00396816" w:rsidRPr="00FE03BF" w14:paraId="60BEA74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2C7D32"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CBEC29" w14:textId="77777777" w:rsidR="00396816" w:rsidRPr="00FE03BF" w:rsidRDefault="00396816" w:rsidP="00D77730">
            <w:pPr>
              <w:keepNext/>
              <w:keepLines/>
              <w:spacing w:after="0"/>
              <w:rPr>
                <w:rFonts w:ascii="Arial" w:hAnsi="Arial"/>
                <w:sz w:val="18"/>
              </w:rPr>
            </w:pPr>
            <w:r w:rsidRPr="00FE03BF">
              <w:rPr>
                <w:rFonts w:ascii="Arial" w:hAnsi="Arial"/>
                <w:sz w:val="18"/>
              </w:rPr>
              <w:t>Number of CSI-RS ports (</w:t>
            </w:r>
            <w:r w:rsidRPr="00FE03BF">
              <w:rPr>
                <w:rFonts w:ascii="Arial" w:hAnsi="Arial"/>
                <w:i/>
                <w:sz w:val="18"/>
              </w:rPr>
              <w:t>X</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2FCA9F"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7CF48C"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4</w:t>
            </w:r>
          </w:p>
        </w:tc>
      </w:tr>
      <w:tr w:rsidR="00396816" w:rsidRPr="00FE03BF" w14:paraId="3A168DE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252C56"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22A047" w14:textId="77777777" w:rsidR="00396816" w:rsidRPr="00FE03BF" w:rsidRDefault="00396816" w:rsidP="00D77730">
            <w:pPr>
              <w:keepNext/>
              <w:keepLines/>
              <w:spacing w:after="0"/>
              <w:rPr>
                <w:rFonts w:ascii="Arial" w:hAnsi="Arial"/>
                <w:sz w:val="18"/>
              </w:rPr>
            </w:pPr>
            <w:r w:rsidRPr="00FE03BF">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96BB71B"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5C758E"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FD-CDM2</w:t>
            </w:r>
          </w:p>
        </w:tc>
      </w:tr>
      <w:tr w:rsidR="00396816" w:rsidRPr="00FE03BF" w14:paraId="5940834A"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4E64B5"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7A3769" w14:textId="77777777" w:rsidR="00396816" w:rsidRPr="00FE03BF" w:rsidRDefault="00396816" w:rsidP="00D77730">
            <w:pPr>
              <w:keepNext/>
              <w:keepLines/>
              <w:spacing w:after="0"/>
              <w:rPr>
                <w:rFonts w:ascii="Arial" w:hAnsi="Arial"/>
                <w:sz w:val="18"/>
              </w:rPr>
            </w:pPr>
            <w:r w:rsidRPr="00FE03BF">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ACB82C"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2241BB"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1</w:t>
            </w:r>
          </w:p>
        </w:tc>
      </w:tr>
      <w:tr w:rsidR="00396816" w:rsidRPr="00FE03BF" w14:paraId="09087D0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F99E5A"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3CAED2" w14:textId="77777777" w:rsidR="00396816" w:rsidRPr="00FE03BF" w:rsidRDefault="00396816" w:rsidP="00D77730">
            <w:pPr>
              <w:keepNext/>
              <w:keepLines/>
              <w:spacing w:after="0"/>
              <w:rPr>
                <w:rFonts w:ascii="Arial" w:hAnsi="Arial"/>
                <w:sz w:val="18"/>
              </w:rPr>
            </w:pPr>
            <w:r w:rsidRPr="00FE03BF">
              <w:rPr>
                <w:rFonts w:ascii="Arial" w:hAnsi="Arial"/>
                <w:sz w:val="18"/>
              </w:rPr>
              <w:t>First subcarrier index in the PRB used for CSI-RS (k</w:t>
            </w:r>
            <w:r w:rsidRPr="00FE03BF">
              <w:rPr>
                <w:rFonts w:ascii="Arial" w:hAnsi="Arial"/>
                <w:sz w:val="18"/>
                <w:vertAlign w:val="subscript"/>
              </w:rPr>
              <w:t>0</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0B9D1C"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970786"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5,(</w:t>
            </w:r>
            <w:proofErr w:type="gramEnd"/>
            <w:r w:rsidRPr="00FE03BF">
              <w:rPr>
                <w:rFonts w:ascii="Arial" w:hAnsi="Arial"/>
                <w:sz w:val="18"/>
                <w:lang w:eastAsia="zh-CN"/>
              </w:rPr>
              <w:t>4)</w:t>
            </w:r>
          </w:p>
        </w:tc>
      </w:tr>
      <w:tr w:rsidR="00396816" w:rsidRPr="00FE03BF" w14:paraId="1B9E69B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B1CEE9"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5B9829" w14:textId="77777777" w:rsidR="00396816" w:rsidRPr="00FE03BF" w:rsidRDefault="00396816" w:rsidP="00D77730">
            <w:pPr>
              <w:keepNext/>
              <w:keepLines/>
              <w:spacing w:after="0"/>
              <w:rPr>
                <w:rFonts w:ascii="Arial" w:hAnsi="Arial"/>
                <w:sz w:val="18"/>
              </w:rPr>
            </w:pPr>
            <w:r w:rsidRPr="00FE03BF">
              <w:rPr>
                <w:rFonts w:ascii="Arial" w:hAnsi="Arial"/>
                <w:sz w:val="18"/>
              </w:rPr>
              <w:t>First OFDM symbol in the PRB used for CSI-RS (l</w:t>
            </w:r>
            <w:r w:rsidRPr="00FE03BF">
              <w:rPr>
                <w:rFonts w:ascii="Arial" w:hAnsi="Arial"/>
                <w:sz w:val="18"/>
                <w:vertAlign w:val="subscript"/>
              </w:rPr>
              <w:t>0</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E93CBB"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B91A0"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5,(</w:t>
            </w:r>
            <w:proofErr w:type="gramEnd"/>
            <w:r w:rsidRPr="00FE03BF">
              <w:rPr>
                <w:rFonts w:ascii="Arial" w:hAnsi="Arial"/>
                <w:sz w:val="18"/>
                <w:lang w:eastAsia="zh-CN"/>
              </w:rPr>
              <w:t>9)</w:t>
            </w:r>
          </w:p>
        </w:tc>
      </w:tr>
      <w:tr w:rsidR="00396816" w:rsidRPr="00FE03BF" w14:paraId="7048A07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4B3D7F"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82EFB5" w14:textId="77777777" w:rsidR="00396816" w:rsidRPr="00FE03BF" w:rsidRDefault="00396816" w:rsidP="00D77730">
            <w:pPr>
              <w:keepNext/>
              <w:keepLines/>
              <w:spacing w:after="0"/>
              <w:rPr>
                <w:rFonts w:ascii="Arial" w:hAnsi="Arial"/>
                <w:sz w:val="18"/>
              </w:rPr>
            </w:pPr>
            <w:r w:rsidRPr="00FE03BF">
              <w:rPr>
                <w:rFonts w:ascii="Arial" w:hAnsi="Arial"/>
                <w:sz w:val="18"/>
              </w:rPr>
              <w:t>CSI-RS</w:t>
            </w:r>
          </w:p>
          <w:p w14:paraId="16329992" w14:textId="77777777" w:rsidR="00396816" w:rsidRPr="00FE03BF" w:rsidRDefault="00396816" w:rsidP="00D77730">
            <w:pPr>
              <w:keepNext/>
              <w:keepLines/>
              <w:spacing w:after="0"/>
              <w:rPr>
                <w:rFonts w:ascii="Arial" w:hAnsi="Arial"/>
                <w:sz w:val="18"/>
              </w:rPr>
            </w:pPr>
            <w:r w:rsidRPr="00FE03BF">
              <w:rPr>
                <w:rFonts w:ascii="Arial" w:hAnsi="Arial" w:hint="eastAsia"/>
                <w:sz w:val="18"/>
              </w:rPr>
              <w:t>periodicity</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3A2CF7" w14:textId="77777777" w:rsidR="00396816" w:rsidRPr="00FE03BF" w:rsidRDefault="00396816" w:rsidP="00D77730">
            <w:pPr>
              <w:keepNext/>
              <w:keepLines/>
              <w:spacing w:after="0"/>
              <w:jc w:val="center"/>
              <w:rPr>
                <w:rFonts w:ascii="Arial" w:hAnsi="Arial"/>
                <w:sz w:val="18"/>
              </w:rPr>
            </w:pPr>
            <w:r w:rsidRPr="00FE03BF">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DBB8AE"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hint="eastAsia"/>
                <w:sz w:val="18"/>
                <w:lang w:eastAsia="ja-JP"/>
              </w:rPr>
              <w:t>10/1</w:t>
            </w:r>
          </w:p>
        </w:tc>
      </w:tr>
      <w:tr w:rsidR="00396816" w:rsidRPr="00FE03BF" w14:paraId="00EF041B"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D419482" w14:textId="77777777" w:rsidR="00396816" w:rsidRPr="00FE03BF" w:rsidRDefault="00396816" w:rsidP="00D77730">
            <w:pPr>
              <w:keepNext/>
              <w:keepLines/>
              <w:spacing w:after="0"/>
              <w:rPr>
                <w:rFonts w:ascii="Arial" w:hAnsi="Arial"/>
                <w:sz w:val="18"/>
              </w:rPr>
            </w:pPr>
            <w:r w:rsidRPr="00FE03BF">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EB0296" w14:textId="77777777" w:rsidR="00396816" w:rsidRPr="00FE03BF" w:rsidRDefault="00396816" w:rsidP="00D77730">
            <w:pPr>
              <w:keepNext/>
              <w:keepLines/>
              <w:spacing w:after="0"/>
              <w:rPr>
                <w:rFonts w:ascii="Arial" w:hAnsi="Arial"/>
                <w:sz w:val="18"/>
              </w:rPr>
            </w:pPr>
            <w:r w:rsidRPr="00FE03BF">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CF19A6"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7B106"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Aperiodic</w:t>
            </w:r>
          </w:p>
        </w:tc>
      </w:tr>
      <w:tr w:rsidR="00396816" w:rsidRPr="00FE03BF" w14:paraId="157347E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7D39E0"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223DD0" w14:textId="77777777" w:rsidR="00396816" w:rsidRPr="00FE03BF" w:rsidRDefault="00396816" w:rsidP="00D77730">
            <w:pPr>
              <w:keepNext/>
              <w:keepLines/>
              <w:spacing w:after="0"/>
              <w:rPr>
                <w:rFonts w:ascii="Arial" w:hAnsi="Arial"/>
                <w:sz w:val="18"/>
              </w:rPr>
            </w:pPr>
            <w:r w:rsidRPr="00FE03BF">
              <w:rPr>
                <w:rFonts w:ascii="Arial" w:hAnsi="Arial"/>
                <w:sz w:val="18"/>
              </w:rPr>
              <w:t>Number of CSI-RS ports (</w:t>
            </w:r>
            <w:r w:rsidRPr="00FE03BF">
              <w:rPr>
                <w:rFonts w:ascii="Arial" w:hAnsi="Arial"/>
                <w:i/>
                <w:sz w:val="18"/>
              </w:rPr>
              <w:t>X</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AA281C"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D181F5"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32</w:t>
            </w:r>
          </w:p>
        </w:tc>
      </w:tr>
      <w:tr w:rsidR="00396816" w:rsidRPr="00FE03BF" w14:paraId="68057F9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9B4A95"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88F6CB" w14:textId="77777777" w:rsidR="00396816" w:rsidRPr="00FE03BF" w:rsidRDefault="00396816" w:rsidP="00D77730">
            <w:pPr>
              <w:keepNext/>
              <w:keepLines/>
              <w:spacing w:after="0"/>
              <w:rPr>
                <w:rFonts w:ascii="Arial" w:hAnsi="Arial"/>
                <w:sz w:val="18"/>
              </w:rPr>
            </w:pPr>
            <w:r w:rsidRPr="00FE03BF">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3709A39"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94A55"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CDM4 (FD2, TD2)</w:t>
            </w:r>
          </w:p>
        </w:tc>
      </w:tr>
      <w:tr w:rsidR="00396816" w:rsidRPr="00FE03BF" w14:paraId="78E3E2D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FD709E"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D63B48" w14:textId="77777777" w:rsidR="00396816" w:rsidRPr="00FE03BF" w:rsidRDefault="00396816" w:rsidP="00D77730">
            <w:pPr>
              <w:keepNext/>
              <w:keepLines/>
              <w:spacing w:after="0"/>
              <w:rPr>
                <w:rFonts w:ascii="Arial" w:hAnsi="Arial"/>
                <w:sz w:val="18"/>
              </w:rPr>
            </w:pPr>
            <w:r w:rsidRPr="00FE03BF">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3AD29D8"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2B4ADD"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1</w:t>
            </w:r>
          </w:p>
        </w:tc>
      </w:tr>
      <w:tr w:rsidR="00396816" w:rsidRPr="00FE03BF" w14:paraId="532B564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81404B"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8C6B77" w14:textId="77777777" w:rsidR="00396816" w:rsidRPr="00FE03BF" w:rsidRDefault="00396816" w:rsidP="00D77730">
            <w:pPr>
              <w:keepNext/>
              <w:keepLines/>
              <w:spacing w:after="0"/>
              <w:rPr>
                <w:rFonts w:ascii="Arial" w:hAnsi="Arial"/>
                <w:sz w:val="18"/>
              </w:rPr>
            </w:pPr>
            <w:r w:rsidRPr="00FE03BF">
              <w:rPr>
                <w:rFonts w:ascii="Arial" w:hAnsi="Arial"/>
                <w:sz w:val="18"/>
              </w:rPr>
              <w:t>First subcarrier index in the PRB used for CSI-RS (k</w:t>
            </w:r>
            <w:r w:rsidRPr="00FE03BF">
              <w:rPr>
                <w:rFonts w:ascii="Arial" w:hAnsi="Arial"/>
                <w:sz w:val="18"/>
                <w:vertAlign w:val="subscript"/>
              </w:rPr>
              <w:t>0</w:t>
            </w:r>
            <w:r w:rsidRPr="00FE03BF">
              <w:rPr>
                <w:rFonts w:ascii="Arial" w:hAnsi="Arial"/>
                <w:sz w:val="18"/>
              </w:rPr>
              <w:t>, k</w:t>
            </w:r>
            <w:r w:rsidRPr="00FE03BF">
              <w:rPr>
                <w:rFonts w:ascii="Arial" w:hAnsi="Arial"/>
                <w:sz w:val="18"/>
                <w:vertAlign w:val="subscript"/>
              </w:rPr>
              <w:t>1,</w:t>
            </w:r>
            <w:r w:rsidRPr="00FE03BF">
              <w:rPr>
                <w:rFonts w:ascii="Arial" w:hAnsi="Arial"/>
                <w:sz w:val="18"/>
              </w:rPr>
              <w:t xml:space="preserve"> k</w:t>
            </w:r>
            <w:r w:rsidRPr="00FE03BF">
              <w:rPr>
                <w:rFonts w:ascii="Arial" w:hAnsi="Arial"/>
                <w:sz w:val="18"/>
                <w:vertAlign w:val="subscript"/>
              </w:rPr>
              <w:t>2</w:t>
            </w:r>
            <w:r w:rsidRPr="00FE03BF">
              <w:rPr>
                <w:rFonts w:ascii="Arial" w:hAnsi="Arial"/>
                <w:sz w:val="18"/>
              </w:rPr>
              <w:t>, k</w:t>
            </w:r>
            <w:r w:rsidRPr="00FE03BF">
              <w:rPr>
                <w:rFonts w:ascii="Arial" w:hAnsi="Arial"/>
                <w:sz w:val="18"/>
                <w:vertAlign w:val="subscript"/>
              </w:rPr>
              <w:t>3</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03957C"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AAD69"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17,(</w:t>
            </w:r>
            <w:proofErr w:type="gramEnd"/>
            <w:r w:rsidRPr="00FE03BF">
              <w:rPr>
                <w:rFonts w:ascii="Arial" w:hAnsi="Arial"/>
                <w:sz w:val="18"/>
                <w:lang w:eastAsia="zh-CN"/>
              </w:rPr>
              <w:t>2, 4, 6, 8)</w:t>
            </w:r>
          </w:p>
        </w:tc>
      </w:tr>
      <w:tr w:rsidR="00396816" w:rsidRPr="00FE03BF" w14:paraId="5988854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98F5E6"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1E3CD0" w14:textId="77777777" w:rsidR="00396816" w:rsidRPr="00FE03BF" w:rsidRDefault="00396816" w:rsidP="00D77730">
            <w:pPr>
              <w:keepNext/>
              <w:keepLines/>
              <w:spacing w:after="0"/>
              <w:rPr>
                <w:rFonts w:ascii="Arial" w:hAnsi="Arial"/>
                <w:sz w:val="18"/>
              </w:rPr>
            </w:pPr>
            <w:r w:rsidRPr="00FE03BF">
              <w:rPr>
                <w:rFonts w:ascii="Arial" w:hAnsi="Arial"/>
                <w:sz w:val="18"/>
              </w:rPr>
              <w:t>First OFDM symbol in the PRB used for CSI-RS (l</w:t>
            </w:r>
            <w:r w:rsidRPr="00FE03BF">
              <w:rPr>
                <w:rFonts w:ascii="Arial" w:hAnsi="Arial"/>
                <w:sz w:val="18"/>
                <w:vertAlign w:val="subscript"/>
              </w:rPr>
              <w:t>0</w:t>
            </w:r>
            <w:r w:rsidRPr="00FE03BF">
              <w:rPr>
                <w:rFonts w:ascii="Arial" w:hAnsi="Arial"/>
                <w:sz w:val="18"/>
              </w:rPr>
              <w:t>, l</w:t>
            </w:r>
            <w:r w:rsidRPr="00FE03BF">
              <w:rPr>
                <w:rFonts w:ascii="Arial" w:hAnsi="Arial"/>
                <w:sz w:val="18"/>
                <w:vertAlign w:val="subscript"/>
              </w:rPr>
              <w:t>1</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0FE39B"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BAEA9"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17,(</w:t>
            </w:r>
            <w:proofErr w:type="gramEnd"/>
            <w:r w:rsidRPr="00FE03BF">
              <w:rPr>
                <w:rFonts w:ascii="Arial" w:hAnsi="Arial"/>
                <w:sz w:val="18"/>
                <w:lang w:eastAsia="zh-CN"/>
              </w:rPr>
              <w:t>5, 12)</w:t>
            </w:r>
          </w:p>
        </w:tc>
      </w:tr>
      <w:tr w:rsidR="00396816" w:rsidRPr="00FE03BF" w14:paraId="2824822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56CCBD4"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D46D38" w14:textId="77777777" w:rsidR="00396816" w:rsidRPr="00FE03BF" w:rsidRDefault="00396816" w:rsidP="00D77730">
            <w:pPr>
              <w:keepNext/>
              <w:keepLines/>
              <w:spacing w:after="0"/>
              <w:rPr>
                <w:rFonts w:ascii="Arial" w:hAnsi="Arial"/>
                <w:sz w:val="18"/>
              </w:rPr>
            </w:pPr>
            <w:r w:rsidRPr="00FE03BF">
              <w:rPr>
                <w:rFonts w:ascii="Arial" w:hAnsi="Arial"/>
                <w:sz w:val="18"/>
              </w:rPr>
              <w:t>CSI-RS</w:t>
            </w:r>
          </w:p>
          <w:p w14:paraId="056EB1B9" w14:textId="77777777" w:rsidR="00396816" w:rsidRPr="00FE03BF" w:rsidRDefault="00396816" w:rsidP="00D77730">
            <w:pPr>
              <w:keepNext/>
              <w:keepLines/>
              <w:spacing w:after="0"/>
              <w:rPr>
                <w:rFonts w:ascii="Arial" w:hAnsi="Arial"/>
                <w:sz w:val="18"/>
              </w:rPr>
            </w:pP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A4B86A" w14:textId="77777777" w:rsidR="00396816" w:rsidRPr="00FE03BF" w:rsidRDefault="00396816" w:rsidP="00D77730">
            <w:pPr>
              <w:keepNext/>
              <w:keepLines/>
              <w:spacing w:after="0"/>
              <w:jc w:val="center"/>
              <w:rPr>
                <w:rFonts w:ascii="Arial" w:hAnsi="Arial"/>
                <w:sz w:val="18"/>
              </w:rPr>
            </w:pPr>
            <w:r w:rsidRPr="00FE03BF">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436273"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396816" w:rsidRPr="00FE03BF" w14:paraId="2BADA36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A15791"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A91E9F"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0879CA" w14:textId="77777777" w:rsidR="00396816" w:rsidRPr="00FE03BF"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5092C"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0</w:t>
            </w:r>
          </w:p>
        </w:tc>
      </w:tr>
      <w:tr w:rsidR="00396816" w:rsidRPr="00FE03BF" w14:paraId="76657993"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F630FD2" w14:textId="77777777" w:rsidR="00396816" w:rsidRPr="00FE03BF" w:rsidRDefault="00396816" w:rsidP="00D77730">
            <w:pPr>
              <w:keepNext/>
              <w:keepLines/>
              <w:spacing w:after="0"/>
              <w:rPr>
                <w:rFonts w:ascii="Arial" w:hAnsi="Arial"/>
                <w:sz w:val="18"/>
              </w:rPr>
            </w:pPr>
            <w:r w:rsidRPr="00FE03BF">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662BDDC" w14:textId="77777777" w:rsidR="00396816" w:rsidRPr="00FE03BF" w:rsidRDefault="00396816" w:rsidP="00D77730">
            <w:pPr>
              <w:keepNext/>
              <w:keepLines/>
              <w:spacing w:after="0"/>
              <w:rPr>
                <w:rFonts w:ascii="Arial" w:hAnsi="Arial"/>
                <w:sz w:val="18"/>
              </w:rPr>
            </w:pPr>
            <w:r w:rsidRPr="00FE03BF">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51A8135" w14:textId="77777777" w:rsidR="00396816" w:rsidRPr="00FE03BF"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DB9165"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Aperiodic</w:t>
            </w:r>
          </w:p>
        </w:tc>
      </w:tr>
      <w:tr w:rsidR="00396816" w:rsidRPr="00FE03BF" w14:paraId="6B5B2444"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F5EAD9"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3F56C8" w14:textId="77777777" w:rsidR="00396816" w:rsidRPr="00FE03BF" w:rsidRDefault="00396816" w:rsidP="00D77730">
            <w:pPr>
              <w:keepNext/>
              <w:keepLines/>
              <w:spacing w:after="0"/>
              <w:rPr>
                <w:rFonts w:ascii="Arial" w:hAnsi="Arial"/>
                <w:sz w:val="18"/>
              </w:rPr>
            </w:pPr>
            <w:r w:rsidRPr="00FE03BF">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F1093A" w14:textId="77777777" w:rsidR="00396816" w:rsidRPr="00FE03BF"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FBD65B"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Pattern 0</w:t>
            </w:r>
          </w:p>
        </w:tc>
      </w:tr>
      <w:tr w:rsidR="00396816" w:rsidRPr="00FE03BF" w14:paraId="7699FA0F"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8B4249"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7AAE7B" w14:textId="77777777" w:rsidR="00396816" w:rsidRPr="00FE03BF" w:rsidRDefault="00396816" w:rsidP="00D77730">
            <w:pPr>
              <w:keepNext/>
              <w:keepLines/>
              <w:spacing w:after="0"/>
              <w:rPr>
                <w:rFonts w:ascii="Arial" w:hAnsi="Arial"/>
                <w:sz w:val="18"/>
                <w:lang w:val="de-DE"/>
              </w:rPr>
            </w:pPr>
            <w:r w:rsidRPr="00FE03BF">
              <w:rPr>
                <w:rFonts w:ascii="Arial" w:hAnsi="Arial"/>
                <w:sz w:val="18"/>
                <w:lang w:val="de-DE"/>
              </w:rPr>
              <w:t>CSI-IM Resource Mapping</w:t>
            </w:r>
          </w:p>
          <w:p w14:paraId="248474DC" w14:textId="77777777" w:rsidR="00396816" w:rsidRPr="00FE03BF" w:rsidRDefault="00396816" w:rsidP="00D77730">
            <w:pPr>
              <w:keepNext/>
              <w:keepLines/>
              <w:spacing w:after="0"/>
              <w:rPr>
                <w:rFonts w:ascii="Arial" w:hAnsi="Arial"/>
                <w:sz w:val="18"/>
                <w:lang w:val="de-DE"/>
              </w:rPr>
            </w:pPr>
            <w:r w:rsidRPr="00FE03BF">
              <w:rPr>
                <w:rFonts w:ascii="Arial" w:hAnsi="Arial"/>
                <w:sz w:val="18"/>
                <w:lang w:val="de-DE"/>
              </w:rPr>
              <w:t>(k</w:t>
            </w:r>
            <w:r w:rsidRPr="00FE03BF">
              <w:rPr>
                <w:rFonts w:ascii="Arial" w:hAnsi="Arial"/>
                <w:sz w:val="18"/>
                <w:vertAlign w:val="subscript"/>
                <w:lang w:val="de-DE"/>
              </w:rPr>
              <w:t>CSI-IM</w:t>
            </w:r>
            <w:r w:rsidRPr="00FE03BF">
              <w:rPr>
                <w:rFonts w:ascii="Arial" w:hAnsi="Arial"/>
                <w:sz w:val="18"/>
                <w:lang w:val="de-DE"/>
              </w:rPr>
              <w:t>,l</w:t>
            </w:r>
            <w:r w:rsidRPr="00FE03BF">
              <w:rPr>
                <w:rFonts w:ascii="Arial" w:hAnsi="Arial"/>
                <w:sz w:val="18"/>
                <w:vertAlign w:val="subscript"/>
                <w:lang w:val="de-DE"/>
              </w:rPr>
              <w:t>CSI-IM</w:t>
            </w:r>
            <w:r w:rsidRPr="00FE03BF">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0883DD0A" w14:textId="77777777" w:rsidR="00396816" w:rsidRPr="00FE03BF" w:rsidRDefault="00396816"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37630"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(4,9)</w:t>
            </w:r>
          </w:p>
        </w:tc>
      </w:tr>
      <w:tr w:rsidR="00396816" w:rsidRPr="00FE03BF" w14:paraId="5723C9E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1AFD80"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7BC848" w14:textId="77777777" w:rsidR="00396816" w:rsidRPr="00FE03BF" w:rsidRDefault="00396816" w:rsidP="00D77730">
            <w:pPr>
              <w:keepNext/>
              <w:keepLines/>
              <w:spacing w:after="0"/>
              <w:rPr>
                <w:rFonts w:ascii="Arial" w:hAnsi="Arial"/>
                <w:sz w:val="18"/>
              </w:rPr>
            </w:pPr>
            <w:r w:rsidRPr="00FE03BF">
              <w:rPr>
                <w:rFonts w:ascii="Arial" w:hAnsi="Arial"/>
                <w:sz w:val="18"/>
              </w:rPr>
              <w:t xml:space="preserve">CSI-IM </w:t>
            </w:r>
            <w:proofErr w:type="spellStart"/>
            <w:r w:rsidRPr="00FE03BF">
              <w:rPr>
                <w:rFonts w:ascii="Arial" w:hAnsi="Arial"/>
                <w:sz w:val="18"/>
              </w:rPr>
              <w:t>timeConfig</w:t>
            </w:r>
            <w:proofErr w:type="spellEnd"/>
          </w:p>
          <w:p w14:paraId="61BF2F25" w14:textId="77777777" w:rsidR="00396816" w:rsidRPr="00FE03BF" w:rsidRDefault="00396816" w:rsidP="00D77730">
            <w:pPr>
              <w:keepNext/>
              <w:keepLines/>
              <w:spacing w:after="0"/>
              <w:rPr>
                <w:rFonts w:ascii="Arial" w:hAnsi="Arial"/>
                <w:sz w:val="18"/>
              </w:rPr>
            </w:pP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809919"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7E5230"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396816" w:rsidRPr="00FE03BF" w14:paraId="34451E9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04EA20"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968D3D"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53F2B"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Aperiodic</w:t>
            </w:r>
          </w:p>
        </w:tc>
      </w:tr>
      <w:tr w:rsidR="00396816" w:rsidRPr="00FE03BF" w14:paraId="3F0E5CC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B2D1F4" w14:textId="77777777" w:rsidR="00396816" w:rsidRPr="00FE03BF" w:rsidRDefault="00396816" w:rsidP="00D77730">
            <w:pPr>
              <w:keepNext/>
              <w:keepLines/>
              <w:spacing w:after="0"/>
              <w:rPr>
                <w:rFonts w:ascii="Arial" w:hAnsi="Arial"/>
                <w:sz w:val="18"/>
              </w:rPr>
            </w:pPr>
            <w:r w:rsidRPr="00FE03BF">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92D74B4"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E2E8EA"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Table 1</w:t>
            </w:r>
          </w:p>
        </w:tc>
      </w:tr>
      <w:tr w:rsidR="00396816" w:rsidRPr="00FE03BF" w14:paraId="74248FB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0B3829"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7630E5"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E9D47" w14:textId="77777777" w:rsidR="00396816" w:rsidRPr="00FE03BF" w:rsidRDefault="00396816" w:rsidP="00D77730">
            <w:pPr>
              <w:keepNext/>
              <w:keepLines/>
              <w:spacing w:after="0"/>
              <w:jc w:val="center"/>
              <w:rPr>
                <w:rFonts w:ascii="Arial" w:hAnsi="Arial"/>
                <w:sz w:val="18"/>
              </w:rPr>
            </w:pPr>
            <w:r w:rsidRPr="00FE03BF">
              <w:rPr>
                <w:rFonts w:ascii="Arial" w:hAnsi="Arial"/>
                <w:sz w:val="18"/>
                <w:lang w:eastAsia="zh-CN"/>
              </w:rPr>
              <w:t>cri-RI-PMI-CQI</w:t>
            </w:r>
          </w:p>
        </w:tc>
      </w:tr>
      <w:tr w:rsidR="00396816" w:rsidRPr="00FE03BF" w14:paraId="09DD9C8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A996E0"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timeRestrictionForI</w:t>
            </w:r>
            <w:r w:rsidRPr="00FE03BF">
              <w:rPr>
                <w:rFonts w:ascii="Arial" w:hAnsi="Arial"/>
                <w:sz w:val="18"/>
                <w:lang w:eastAsia="zh-CN"/>
              </w:rPr>
              <w:t>Channel</w:t>
            </w:r>
            <w:r w:rsidRPr="00FE03BF">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0DE8EA"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AD352B"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396816" w:rsidRPr="00FE03BF" w14:paraId="35EB7E2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C980DE"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61781F"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4A354C"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396816" w:rsidRPr="00FE03BF" w14:paraId="1AD3721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5353F8"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C9149A"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284B08"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Wideband</w:t>
            </w:r>
          </w:p>
        </w:tc>
      </w:tr>
      <w:tr w:rsidR="00396816" w:rsidRPr="00FE03BF" w14:paraId="0EAA0BC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CD6DEB"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pmi-FormatIndicator</w:t>
            </w:r>
            <w:proofErr w:type="spellEnd"/>
            <w:r w:rsidRPr="00FE03BF">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FEB0BB"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EC009"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Wideband</w:t>
            </w:r>
          </w:p>
        </w:tc>
      </w:tr>
      <w:tr w:rsidR="00396816" w:rsidRPr="00FE03BF" w14:paraId="1018D50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92004C" w14:textId="77777777" w:rsidR="00396816" w:rsidRPr="00FE03BF" w:rsidRDefault="00396816" w:rsidP="00D77730">
            <w:pPr>
              <w:keepNext/>
              <w:keepLines/>
              <w:spacing w:after="0"/>
              <w:rPr>
                <w:rFonts w:ascii="Arial" w:hAnsi="Arial"/>
                <w:sz w:val="18"/>
              </w:rPr>
            </w:pPr>
            <w:r w:rsidRPr="00FE03BF">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222FE2" w14:textId="77777777" w:rsidR="00396816" w:rsidRPr="00FE03BF" w:rsidRDefault="00396816" w:rsidP="00D77730">
            <w:pPr>
              <w:keepNext/>
              <w:keepLines/>
              <w:spacing w:after="0"/>
              <w:jc w:val="center"/>
              <w:rPr>
                <w:rFonts w:ascii="Arial" w:hAnsi="Arial"/>
                <w:sz w:val="18"/>
              </w:rPr>
            </w:pPr>
            <w:r w:rsidRPr="00FE03BF">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93EDDB"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cs="Arial"/>
                <w:sz w:val="18"/>
                <w:szCs w:val="18"/>
              </w:rPr>
              <w:t>16</w:t>
            </w:r>
          </w:p>
        </w:tc>
      </w:tr>
      <w:tr w:rsidR="00396816" w:rsidRPr="00FE03BF" w14:paraId="4ACC73E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B17205" w14:textId="77777777" w:rsidR="00396816" w:rsidRPr="00FE03BF" w:rsidRDefault="00396816" w:rsidP="00D77730">
            <w:pPr>
              <w:keepNext/>
              <w:keepLines/>
              <w:spacing w:after="0"/>
              <w:rPr>
                <w:rFonts w:ascii="Arial" w:hAnsi="Arial"/>
                <w:sz w:val="18"/>
              </w:rPr>
            </w:pPr>
            <w:proofErr w:type="spellStart"/>
            <w:r w:rsidRPr="00FE03BF">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6FE2AF"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584E9C"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cs="Arial"/>
                <w:sz w:val="18"/>
                <w:szCs w:val="18"/>
              </w:rPr>
              <w:t>1111111</w:t>
            </w:r>
          </w:p>
        </w:tc>
      </w:tr>
      <w:tr w:rsidR="00396816" w:rsidRPr="00FE03BF" w14:paraId="35599FD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86B4AB" w14:textId="77777777" w:rsidR="00396816" w:rsidRPr="00FE03BF" w:rsidRDefault="00396816" w:rsidP="00D77730">
            <w:pPr>
              <w:keepNext/>
              <w:keepLines/>
              <w:spacing w:after="0"/>
              <w:rPr>
                <w:rFonts w:ascii="Arial" w:hAnsi="Arial"/>
                <w:sz w:val="18"/>
              </w:rPr>
            </w:pPr>
            <w:r w:rsidRPr="00FE03BF">
              <w:rPr>
                <w:rFonts w:ascii="Arial" w:hAnsi="Arial"/>
                <w:sz w:val="18"/>
              </w:rPr>
              <w:t xml:space="preserve">CSI-Report </w:t>
            </w: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CDB87E"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2BB8B3"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396816" w:rsidRPr="00FE03BF" w14:paraId="631A46F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55DBD6" w14:textId="77777777" w:rsidR="00396816" w:rsidRPr="00FE03BF" w:rsidRDefault="00396816" w:rsidP="00D77730">
            <w:pPr>
              <w:keepNext/>
              <w:keepLines/>
              <w:spacing w:after="0"/>
              <w:rPr>
                <w:rFonts w:ascii="Arial" w:hAnsi="Arial"/>
                <w:sz w:val="18"/>
              </w:rPr>
            </w:pPr>
            <w:r w:rsidRPr="00FE03BF">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ADF8DB0" w14:textId="77777777" w:rsidR="00396816" w:rsidRPr="00FE03BF"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4B76D2"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8</w:t>
            </w:r>
          </w:p>
        </w:tc>
      </w:tr>
      <w:tr w:rsidR="00396816" w:rsidRPr="00FE03BF" w14:paraId="24538F3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21EC38" w14:textId="77777777" w:rsidR="00396816" w:rsidRPr="00FE03BF" w:rsidRDefault="00396816" w:rsidP="00D77730">
            <w:pPr>
              <w:keepNext/>
              <w:keepLines/>
              <w:spacing w:after="0"/>
              <w:rPr>
                <w:rFonts w:ascii="Arial" w:hAnsi="Arial"/>
                <w:sz w:val="18"/>
              </w:rPr>
            </w:pPr>
            <w:r w:rsidRPr="00FE03BF">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A6FDC6F" w14:textId="77777777" w:rsidR="00396816" w:rsidRPr="00FE03BF"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688217"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1 in slots </w:t>
            </w:r>
            <w:proofErr w:type="spellStart"/>
            <w:r w:rsidRPr="00FE03BF">
              <w:rPr>
                <w:rFonts w:ascii="Arial" w:hAnsi="Arial"/>
                <w:sz w:val="18"/>
                <w:lang w:eastAsia="zh-CN"/>
              </w:rPr>
              <w:t>i</w:t>
            </w:r>
            <w:proofErr w:type="spellEnd"/>
            <w:r w:rsidRPr="00FE03BF">
              <w:rPr>
                <w:rFonts w:ascii="Arial" w:hAnsi="Arial"/>
                <w:sz w:val="18"/>
                <w:lang w:eastAsia="zh-CN"/>
              </w:rPr>
              <w:t xml:space="preserve">, where </w:t>
            </w:r>
            <w:proofErr w:type="gramStart"/>
            <w:r w:rsidRPr="00FE03BF">
              <w:rPr>
                <w:rFonts w:ascii="Arial" w:hAnsi="Arial"/>
                <w:sz w:val="18"/>
                <w:lang w:eastAsia="zh-CN"/>
              </w:rPr>
              <w:t>mod(</w:t>
            </w:r>
            <w:proofErr w:type="spellStart"/>
            <w:proofErr w:type="gramEnd"/>
            <w:r w:rsidRPr="00FE03BF">
              <w:rPr>
                <w:rFonts w:ascii="Arial" w:hAnsi="Arial"/>
                <w:sz w:val="18"/>
                <w:lang w:eastAsia="zh-CN"/>
              </w:rPr>
              <w:t>i</w:t>
            </w:r>
            <w:proofErr w:type="spellEnd"/>
            <w:r w:rsidRPr="00FE03BF">
              <w:rPr>
                <w:rFonts w:ascii="Arial" w:hAnsi="Arial"/>
                <w:sz w:val="18"/>
                <w:lang w:eastAsia="zh-CN"/>
              </w:rPr>
              <w:t>, 10) = 1, otherwise it is equal to 0</w:t>
            </w:r>
          </w:p>
        </w:tc>
      </w:tr>
      <w:tr w:rsidR="00396816" w:rsidRPr="00FE03BF" w14:paraId="0E27EFC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A8EE51"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CB7703" w14:textId="77777777" w:rsidR="00396816" w:rsidRPr="00FE03BF"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182E9"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1</w:t>
            </w:r>
          </w:p>
        </w:tc>
      </w:tr>
      <w:tr w:rsidR="00396816" w:rsidRPr="00FE03BF" w14:paraId="5D42642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274611" w14:textId="77777777" w:rsidR="00396816" w:rsidRPr="00FE03BF" w:rsidRDefault="00396816" w:rsidP="00D77730">
            <w:pPr>
              <w:keepNext/>
              <w:keepLines/>
              <w:spacing w:after="0"/>
              <w:rPr>
                <w:rFonts w:ascii="Arial" w:hAnsi="Arial"/>
                <w:sz w:val="18"/>
              </w:rPr>
            </w:pPr>
            <w:r w:rsidRPr="00FE03BF">
              <w:rPr>
                <w:rFonts w:ascii="Arial" w:hAnsi="Arial"/>
                <w:sz w:val="18"/>
              </w:rPr>
              <w:t>CSI-</w:t>
            </w:r>
            <w:proofErr w:type="spellStart"/>
            <w:r w:rsidRPr="00FE03BF">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6B7D5AA" w14:textId="77777777" w:rsidR="00396816" w:rsidRPr="00FE03BF"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CAC47" w14:textId="77777777" w:rsidR="00396816" w:rsidRPr="00FE03BF" w:rsidRDefault="00396816" w:rsidP="00D77730">
            <w:pPr>
              <w:keepNext/>
              <w:keepLines/>
              <w:spacing w:after="0"/>
              <w:rPr>
                <w:rFonts w:ascii="Arial" w:hAnsi="Arial"/>
                <w:sz w:val="18"/>
                <w:lang w:eastAsia="zh-CN"/>
              </w:rPr>
            </w:pPr>
            <w:r w:rsidRPr="00FE03BF">
              <w:rPr>
                <w:rFonts w:ascii="Arial" w:hAnsi="Arial"/>
                <w:sz w:val="18"/>
                <w:lang w:eastAsia="zh-CN"/>
              </w:rPr>
              <w:t>One State with one Associated Report Configuration</w:t>
            </w:r>
          </w:p>
          <w:p w14:paraId="60BA119B"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Associated Report Configuration contains pointers to NZP CSI-RS and CSI-IM</w:t>
            </w:r>
          </w:p>
        </w:tc>
      </w:tr>
      <w:tr w:rsidR="00396816" w:rsidRPr="00FE03BF" w14:paraId="5BED1A5D"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7088415" w14:textId="77777777" w:rsidR="00396816" w:rsidRPr="00FE03BF" w:rsidRDefault="00396816" w:rsidP="00D77730">
            <w:pPr>
              <w:keepNext/>
              <w:keepLines/>
              <w:spacing w:after="0"/>
              <w:rPr>
                <w:rFonts w:ascii="Arial" w:hAnsi="Arial"/>
                <w:sz w:val="18"/>
              </w:rPr>
            </w:pPr>
            <w:r w:rsidRPr="00FE03BF">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CBFECA5" w14:textId="77777777" w:rsidR="00396816" w:rsidRPr="00FE03BF" w:rsidRDefault="00396816" w:rsidP="00D77730">
            <w:pPr>
              <w:keepNext/>
              <w:keepLines/>
              <w:spacing w:after="0"/>
              <w:rPr>
                <w:rFonts w:ascii="Arial" w:hAnsi="Arial"/>
                <w:sz w:val="18"/>
              </w:rPr>
            </w:pPr>
            <w:r w:rsidRPr="00FE03BF">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9E68008"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CAAA1E" w14:textId="77777777" w:rsidR="00396816" w:rsidRPr="00FE03BF" w:rsidRDefault="00396816" w:rsidP="00D77730">
            <w:pPr>
              <w:keepNext/>
              <w:keepLines/>
              <w:spacing w:after="0"/>
              <w:jc w:val="center"/>
              <w:rPr>
                <w:rFonts w:ascii="Arial" w:hAnsi="Arial"/>
                <w:sz w:val="18"/>
              </w:rPr>
            </w:pPr>
            <w:proofErr w:type="spellStart"/>
            <w:r w:rsidRPr="00FE03BF">
              <w:rPr>
                <w:rFonts w:ascii="Arial" w:hAnsi="Arial"/>
                <w:sz w:val="18"/>
                <w:lang w:eastAsia="zh-CN"/>
              </w:rPr>
              <w:t>typeI-SinglePanel</w:t>
            </w:r>
            <w:proofErr w:type="spellEnd"/>
          </w:p>
        </w:tc>
      </w:tr>
      <w:tr w:rsidR="00396816" w:rsidRPr="00FE03BF" w14:paraId="56F7337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1936FB"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5F02D2" w14:textId="77777777" w:rsidR="00396816" w:rsidRPr="00FE03BF" w:rsidRDefault="00396816" w:rsidP="00D77730">
            <w:pPr>
              <w:keepNext/>
              <w:keepLines/>
              <w:spacing w:after="0"/>
              <w:rPr>
                <w:rFonts w:ascii="Arial" w:hAnsi="Arial"/>
                <w:sz w:val="18"/>
              </w:rPr>
            </w:pPr>
            <w:r w:rsidRPr="00FE03BF">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3FBD847"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A4F927"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1</w:t>
            </w:r>
          </w:p>
        </w:tc>
      </w:tr>
      <w:tr w:rsidR="00396816" w:rsidRPr="00FE03BF" w14:paraId="587BEC5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7D73EE"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D5514B" w14:textId="77777777" w:rsidR="00396816" w:rsidRPr="00FE03BF" w:rsidRDefault="00396816" w:rsidP="00D77730">
            <w:pPr>
              <w:keepNext/>
              <w:keepLines/>
              <w:spacing w:after="0"/>
              <w:rPr>
                <w:rFonts w:ascii="Arial" w:hAnsi="Arial"/>
                <w:sz w:val="18"/>
              </w:rPr>
            </w:pPr>
            <w:r w:rsidRPr="00FE03BF">
              <w:rPr>
                <w:rFonts w:ascii="Arial" w:hAnsi="Arial"/>
                <w:sz w:val="18"/>
              </w:rPr>
              <w:t>(CodebookConfig-N</w:t>
            </w:r>
            <w:proofErr w:type="gramStart"/>
            <w:r w:rsidRPr="00FE03BF">
              <w:rPr>
                <w:rFonts w:ascii="Arial" w:hAnsi="Arial"/>
                <w:sz w:val="18"/>
              </w:rPr>
              <w:t>1,CodebookConfig</w:t>
            </w:r>
            <w:proofErr w:type="gramEnd"/>
            <w:r w:rsidRPr="00FE03BF">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19C904D"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589C95"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(4,4)</w:t>
            </w:r>
          </w:p>
        </w:tc>
      </w:tr>
      <w:tr w:rsidR="00396816" w:rsidRPr="00FE03BF" w14:paraId="2146768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261C9F"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24CBE4" w14:textId="77777777" w:rsidR="00396816" w:rsidRPr="00FE03BF" w:rsidRDefault="00396816" w:rsidP="00D77730">
            <w:pPr>
              <w:keepNext/>
              <w:keepLines/>
              <w:spacing w:after="0"/>
              <w:rPr>
                <w:rFonts w:ascii="Arial" w:hAnsi="Arial"/>
                <w:sz w:val="18"/>
              </w:rPr>
            </w:pPr>
            <w:r w:rsidRPr="00FE03BF">
              <w:rPr>
                <w:rFonts w:ascii="Arial" w:hAnsi="Arial"/>
                <w:sz w:val="18"/>
              </w:rPr>
              <w:t>(CodebookConfig-O</w:t>
            </w:r>
            <w:proofErr w:type="gramStart"/>
            <w:r w:rsidRPr="00FE03BF">
              <w:rPr>
                <w:rFonts w:ascii="Arial" w:hAnsi="Arial"/>
                <w:sz w:val="18"/>
              </w:rPr>
              <w:t>1,CodebookConfig</w:t>
            </w:r>
            <w:proofErr w:type="gramEnd"/>
            <w:r w:rsidRPr="00FE03BF">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18AEB249"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A66CD"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(4,4)</w:t>
            </w:r>
          </w:p>
        </w:tc>
      </w:tr>
      <w:tr w:rsidR="00396816" w:rsidRPr="00FE03BF" w14:paraId="40D578B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3CF6E7"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D8B832"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1F482A"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206E4B"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0x</w:t>
            </w:r>
          </w:p>
          <w:p w14:paraId="3B33F077"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p w14:paraId="529CC811"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p w14:paraId="63B40EE9"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hint="eastAsia"/>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p w14:paraId="0DACFF94"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tc>
      </w:tr>
      <w:tr w:rsidR="00396816" w:rsidRPr="00FE03BF" w14:paraId="42C4AAD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84641C"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017464" w14:textId="77777777" w:rsidR="00396816" w:rsidRPr="00FE03BF" w:rsidRDefault="00396816" w:rsidP="00D77730">
            <w:pPr>
              <w:keepNext/>
              <w:keepLines/>
              <w:spacing w:after="0"/>
              <w:rPr>
                <w:rFonts w:ascii="Arial" w:hAnsi="Arial"/>
                <w:sz w:val="18"/>
              </w:rPr>
            </w:pPr>
            <w:r w:rsidRPr="00FE03BF">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4DB0196"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8A87D"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00000010</w:t>
            </w:r>
          </w:p>
        </w:tc>
      </w:tr>
      <w:tr w:rsidR="00396816" w:rsidRPr="00FE03BF" w14:paraId="35D5B5D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DD9BA84" w14:textId="77777777" w:rsidR="00396816" w:rsidRPr="00FE03BF" w:rsidRDefault="00396816" w:rsidP="00D77730">
            <w:pPr>
              <w:keepNext/>
              <w:keepLines/>
              <w:spacing w:after="0"/>
              <w:rPr>
                <w:rFonts w:ascii="Arial" w:hAnsi="Arial"/>
                <w:sz w:val="18"/>
              </w:rPr>
            </w:pPr>
            <w:r w:rsidRPr="00FE03BF">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4D52255"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93028D"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PUSCH</w:t>
            </w:r>
          </w:p>
        </w:tc>
      </w:tr>
      <w:tr w:rsidR="00396816" w:rsidRPr="00FE03BF" w14:paraId="7BEEFA7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ACB730" w14:textId="77777777" w:rsidR="00396816" w:rsidRPr="00FE03BF" w:rsidRDefault="00396816" w:rsidP="00D77730">
            <w:pPr>
              <w:keepNext/>
              <w:keepLines/>
              <w:spacing w:after="0"/>
              <w:rPr>
                <w:rFonts w:ascii="Arial" w:hAnsi="Arial"/>
                <w:sz w:val="18"/>
              </w:rPr>
            </w:pPr>
            <w:r w:rsidRPr="00FE03BF">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CA959" w14:textId="77777777" w:rsidR="00396816" w:rsidRPr="00FE03BF" w:rsidRDefault="00396816" w:rsidP="00D77730">
            <w:pPr>
              <w:keepNext/>
              <w:keepLines/>
              <w:spacing w:after="0"/>
              <w:jc w:val="center"/>
              <w:rPr>
                <w:rFonts w:ascii="Arial" w:hAnsi="Arial"/>
                <w:sz w:val="18"/>
              </w:rPr>
            </w:pPr>
            <w:proofErr w:type="spellStart"/>
            <w:r w:rsidRPr="00FE03BF">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5F966F0"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7</w:t>
            </w:r>
          </w:p>
        </w:tc>
      </w:tr>
      <w:tr w:rsidR="00396816" w:rsidRPr="00FE03BF" w14:paraId="61FAD78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0AF1F6" w14:textId="77777777" w:rsidR="00396816" w:rsidRPr="00FE03BF" w:rsidRDefault="00396816" w:rsidP="00D77730">
            <w:pPr>
              <w:keepNext/>
              <w:keepLines/>
              <w:spacing w:after="0"/>
              <w:rPr>
                <w:rFonts w:ascii="Arial" w:hAnsi="Arial"/>
                <w:sz w:val="18"/>
              </w:rPr>
            </w:pPr>
            <w:r w:rsidRPr="00FE03BF">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0F1184D"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3E02B6"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4</w:t>
            </w:r>
          </w:p>
        </w:tc>
      </w:tr>
      <w:tr w:rsidR="00396816" w:rsidRPr="00FE03BF" w14:paraId="68D9C6C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C61D0" w14:textId="77777777" w:rsidR="00396816" w:rsidRPr="00FE03BF" w:rsidRDefault="00396816" w:rsidP="00D77730">
            <w:pPr>
              <w:keepNext/>
              <w:keepLines/>
              <w:spacing w:after="0"/>
              <w:rPr>
                <w:rFonts w:ascii="Arial" w:hAnsi="Arial"/>
                <w:sz w:val="18"/>
              </w:rPr>
            </w:pPr>
            <w:r w:rsidRPr="00FE03BF">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4B152BD"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BFDEF8" w14:textId="77777777" w:rsidR="00396816" w:rsidRPr="00FE03BF" w:rsidRDefault="00396816" w:rsidP="00D77730">
            <w:pPr>
              <w:keepNext/>
              <w:keepLines/>
              <w:spacing w:after="0"/>
              <w:jc w:val="center"/>
              <w:rPr>
                <w:rFonts w:ascii="Arial" w:hAnsi="Arial"/>
                <w:sz w:val="18"/>
                <w:lang w:eastAsia="zh-CN"/>
              </w:rPr>
            </w:pPr>
            <w:proofErr w:type="gramStart"/>
            <w:r w:rsidRPr="00FE03BF">
              <w:rPr>
                <w:rFonts w:ascii="Arial" w:hAnsi="Arial" w:cs="Arial"/>
                <w:sz w:val="18"/>
                <w:szCs w:val="18"/>
              </w:rPr>
              <w:t>R.PDSCH</w:t>
            </w:r>
            <w:proofErr w:type="gramEnd"/>
            <w:r w:rsidRPr="00FE03BF">
              <w:rPr>
                <w:rFonts w:ascii="Arial" w:hAnsi="Arial" w:cs="Arial"/>
                <w:sz w:val="18"/>
                <w:szCs w:val="18"/>
              </w:rPr>
              <w:t>.2-</w:t>
            </w:r>
            <w:r w:rsidRPr="00FE03BF">
              <w:rPr>
                <w:rFonts w:ascii="Arial" w:hAnsi="Arial" w:cs="Arial"/>
                <w:sz w:val="18"/>
                <w:szCs w:val="18"/>
                <w:lang w:eastAsia="zh-CN"/>
              </w:rPr>
              <w:t>8</w:t>
            </w:r>
            <w:r w:rsidRPr="00FE03BF">
              <w:rPr>
                <w:rFonts w:ascii="Arial" w:hAnsi="Arial" w:cs="Arial"/>
                <w:sz w:val="18"/>
                <w:szCs w:val="18"/>
              </w:rPr>
              <w:t>.3 TDD</w:t>
            </w:r>
          </w:p>
        </w:tc>
      </w:tr>
      <w:tr w:rsidR="00396816" w:rsidRPr="00FE03BF" w14:paraId="62AB18E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ABB5B6" w14:textId="77777777" w:rsidR="00396816" w:rsidRPr="00FE03BF" w:rsidRDefault="00396816" w:rsidP="00D77730">
            <w:pPr>
              <w:pStyle w:val="TAL"/>
            </w:pPr>
            <w:r w:rsidRPr="00FE03BF">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766AC6F"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8F1E356" w14:textId="77777777" w:rsidR="00396816" w:rsidRPr="00FE03BF" w:rsidRDefault="00396816" w:rsidP="00D77730">
            <w:pPr>
              <w:pStyle w:val="TAC"/>
              <w:rPr>
                <w:rFonts w:cs="Arial"/>
                <w:szCs w:val="18"/>
              </w:rPr>
            </w:pPr>
            <w:r w:rsidRPr="00FE03BF">
              <w:rPr>
                <w:rFonts w:cs="Arial"/>
                <w:szCs w:val="18"/>
              </w:rPr>
              <w:t>Single Panel Type I, Random precoder selection updated per slot, with equal probability of each applicable i</w:t>
            </w:r>
            <w:r w:rsidRPr="00FE03BF">
              <w:rPr>
                <w:rFonts w:cs="Arial"/>
                <w:szCs w:val="18"/>
                <w:vertAlign w:val="subscript"/>
              </w:rPr>
              <w:t>1</w:t>
            </w:r>
            <w:r w:rsidRPr="00FE03BF">
              <w:rPr>
                <w:rFonts w:cs="Arial"/>
                <w:szCs w:val="18"/>
              </w:rPr>
              <w:t>, i</w:t>
            </w:r>
            <w:r w:rsidRPr="00FE03BF">
              <w:rPr>
                <w:rFonts w:cs="Arial"/>
                <w:szCs w:val="18"/>
                <w:vertAlign w:val="subscript"/>
              </w:rPr>
              <w:t>2</w:t>
            </w:r>
            <w:r w:rsidRPr="00FE03BF">
              <w:rPr>
                <w:rFonts w:cs="Arial"/>
                <w:szCs w:val="18"/>
              </w:rPr>
              <w:t xml:space="preserve"> combination, and with Wideband granularity</w:t>
            </w:r>
          </w:p>
        </w:tc>
      </w:tr>
      <w:tr w:rsidR="00396816" w:rsidRPr="00FE03BF" w14:paraId="2F1CE3E6"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8E66A3F" w14:textId="77777777" w:rsidR="00396816" w:rsidRPr="00FE03BF" w:rsidRDefault="00396816" w:rsidP="00D77730">
            <w:pPr>
              <w:pStyle w:val="TAN"/>
            </w:pPr>
            <w:r w:rsidRPr="00FE03BF">
              <w:t>Note 1:</w:t>
            </w:r>
            <w:r w:rsidRPr="00FE03BF">
              <w:rPr>
                <w:lang w:eastAsia="zh-CN"/>
              </w:rPr>
              <w:tab/>
              <w:t>When Throughput is measured using</w:t>
            </w:r>
            <w:r w:rsidRPr="00FE03BF">
              <w:t xml:space="preserve"> random precoder selection, the precoder shall be updated in each slot (</w:t>
            </w:r>
            <w:r w:rsidRPr="00FE03BF">
              <w:rPr>
                <w:lang w:eastAsia="zh-CN"/>
              </w:rPr>
              <w:t>0.5</w:t>
            </w:r>
            <w:r w:rsidRPr="00FE03BF">
              <w:t xml:space="preserve"> </w:t>
            </w:r>
            <w:proofErr w:type="spellStart"/>
            <w:r w:rsidRPr="00FE03BF">
              <w:t>ms</w:t>
            </w:r>
            <w:proofErr w:type="spellEnd"/>
            <w:r w:rsidRPr="00FE03BF">
              <w:t xml:space="preserve"> granularity) with equal probability of each applicable i</w:t>
            </w:r>
            <w:r w:rsidRPr="00FE03BF">
              <w:rPr>
                <w:vertAlign w:val="subscript"/>
              </w:rPr>
              <w:t>1</w:t>
            </w:r>
            <w:r w:rsidRPr="00FE03BF">
              <w:t>, i</w:t>
            </w:r>
            <w:r w:rsidRPr="00FE03BF">
              <w:rPr>
                <w:vertAlign w:val="subscript"/>
              </w:rPr>
              <w:t>2</w:t>
            </w:r>
            <w:r w:rsidRPr="00FE03BF">
              <w:t xml:space="preserve"> combination.</w:t>
            </w:r>
          </w:p>
          <w:p w14:paraId="1A86CC0E" w14:textId="77777777" w:rsidR="00396816" w:rsidRPr="00FE03BF" w:rsidRDefault="00396816" w:rsidP="00D77730">
            <w:pPr>
              <w:pStyle w:val="TAN"/>
            </w:pPr>
            <w:r w:rsidRPr="00FE03BF">
              <w:t>Note 2:</w:t>
            </w:r>
            <w:r w:rsidRPr="00FE03BF">
              <w:rPr>
                <w:lang w:eastAsia="zh-CN"/>
              </w:rPr>
              <w:tab/>
            </w:r>
            <w:r w:rsidRPr="00FE03BF">
              <w:t xml:space="preserve">If the UE reports in an available uplink reporting instance at </w:t>
            </w:r>
            <w:proofErr w:type="spellStart"/>
            <w:r w:rsidRPr="00FE03BF">
              <w:rPr>
                <w:lang w:eastAsia="zh-CN"/>
              </w:rPr>
              <w:t>slot</w:t>
            </w:r>
            <w:r w:rsidRPr="00FE03BF">
              <w:t>#n</w:t>
            </w:r>
            <w:proofErr w:type="spellEnd"/>
            <w:r w:rsidRPr="00FE03BF">
              <w:t xml:space="preserve"> based on PMI estimation at a downlink </w:t>
            </w:r>
            <w:r w:rsidRPr="00FE03BF">
              <w:rPr>
                <w:lang w:eastAsia="zh-CN"/>
              </w:rPr>
              <w:t xml:space="preserve">slot </w:t>
            </w:r>
            <w:r w:rsidRPr="00FE03BF">
              <w:t xml:space="preserve">not later than </w:t>
            </w:r>
            <w:r w:rsidRPr="00FE03BF">
              <w:rPr>
                <w:lang w:eastAsia="zh-CN"/>
              </w:rPr>
              <w:t>slot</w:t>
            </w:r>
            <w:r w:rsidRPr="00FE03BF">
              <w:t>#(n-</w:t>
            </w:r>
            <w:r w:rsidRPr="00FE03BF">
              <w:rPr>
                <w:lang w:eastAsia="zh-CN"/>
              </w:rPr>
              <w:t>6</w:t>
            </w:r>
            <w:r w:rsidRPr="00FE03BF">
              <w:t xml:space="preserve">), this reported PMI cannot be applied at the </w:t>
            </w:r>
            <w:proofErr w:type="spellStart"/>
            <w:r w:rsidRPr="00FE03BF">
              <w:t>gNB</w:t>
            </w:r>
            <w:proofErr w:type="spellEnd"/>
            <w:r w:rsidRPr="00FE03BF">
              <w:t xml:space="preserve"> downlink before </w:t>
            </w:r>
            <w:r w:rsidRPr="00FE03BF">
              <w:rPr>
                <w:lang w:eastAsia="zh-CN"/>
              </w:rPr>
              <w:t>slot</w:t>
            </w:r>
            <w:r w:rsidRPr="00FE03BF">
              <w:t>#(n+</w:t>
            </w:r>
            <w:r w:rsidRPr="00FE03BF">
              <w:rPr>
                <w:lang w:eastAsia="zh-CN"/>
              </w:rPr>
              <w:t>6</w:t>
            </w:r>
            <w:r w:rsidRPr="00FE03BF">
              <w:t>).</w:t>
            </w:r>
          </w:p>
          <w:p w14:paraId="404EEE68" w14:textId="77777777" w:rsidR="00396816" w:rsidRPr="00FE03BF" w:rsidRDefault="00396816" w:rsidP="00D77730">
            <w:pPr>
              <w:pStyle w:val="TAN"/>
              <w:rPr>
                <w:lang w:eastAsia="zh-CN"/>
              </w:rPr>
            </w:pPr>
            <w:r w:rsidRPr="00FE03BF">
              <w:t xml:space="preserve">Note </w:t>
            </w:r>
            <w:r w:rsidRPr="00FE03BF">
              <w:rPr>
                <w:lang w:eastAsia="zh-CN"/>
              </w:rPr>
              <w:t>3</w:t>
            </w:r>
            <w:r w:rsidRPr="00FE03BF">
              <w:t>:</w:t>
            </w:r>
            <w:r w:rsidRPr="00FE03BF">
              <w:rPr>
                <w:lang w:eastAsia="zh-CN"/>
              </w:rPr>
              <w:tab/>
            </w:r>
            <w:r w:rsidRPr="00FE03BF">
              <w:t xml:space="preserve">Randomization of the </w:t>
            </w:r>
            <w:proofErr w:type="gramStart"/>
            <w:r w:rsidRPr="00FE03BF">
              <w:t>principle</w:t>
            </w:r>
            <w:proofErr w:type="gramEnd"/>
            <w:r w:rsidRPr="00FE03BF">
              <w:t xml:space="preserve"> beam direction shall be used as specified in </w:t>
            </w:r>
            <w:r w:rsidRPr="00FE03BF">
              <w:rPr>
                <w:rFonts w:cs="Arial"/>
                <w:noProof/>
                <w:szCs w:val="18"/>
                <w:lang w:eastAsia="zh-CN"/>
              </w:rPr>
              <w:t>Annex B.2.3.2.3</w:t>
            </w:r>
            <w:r w:rsidRPr="00FE03BF">
              <w:t>.</w:t>
            </w:r>
          </w:p>
        </w:tc>
      </w:tr>
    </w:tbl>
    <w:p w14:paraId="025FB96A" w14:textId="77777777" w:rsidR="00396816" w:rsidRPr="00FE03BF" w:rsidRDefault="00396816" w:rsidP="00396816">
      <w:pPr>
        <w:rPr>
          <w:rFonts w:eastAsia="Malgun Gothic"/>
        </w:rPr>
      </w:pPr>
    </w:p>
    <w:p w14:paraId="2D58B63B" w14:textId="77777777" w:rsidR="00396816" w:rsidRPr="00FE03BF" w:rsidRDefault="00396816" w:rsidP="00396816">
      <w:pPr>
        <w:pStyle w:val="TH"/>
        <w:rPr>
          <w:lang w:eastAsia="zh-CN"/>
        </w:rPr>
      </w:pPr>
      <w:bookmarkStart w:id="1145" w:name="_CRTable6_3_2_2_4_32"/>
      <w:r w:rsidRPr="00FE03BF">
        <w:t xml:space="preserve">Table </w:t>
      </w:r>
      <w:bookmarkEnd w:id="1145"/>
      <w:r w:rsidRPr="00FE03BF">
        <w:rPr>
          <w:lang w:eastAsia="zh-CN"/>
        </w:rPr>
        <w:t>6.3.2.2.4.3</w:t>
      </w:r>
      <w:r w:rsidRPr="00FE03BF">
        <w:t>-2</w:t>
      </w:r>
      <w:r w:rsidRPr="00FE03BF">
        <w:rPr>
          <w:lang w:eastAsia="zh-CN"/>
        </w:rPr>
        <w:t>:</w:t>
      </w:r>
      <w:r w:rsidRPr="00FE03BF">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E03BF" w14:paraId="2711C2A8"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3F53BB0B" w14:textId="77777777" w:rsidR="00396816" w:rsidRPr="00FE03BF" w:rsidRDefault="00396816" w:rsidP="00D77730">
            <w:pPr>
              <w:pStyle w:val="TAH"/>
            </w:pPr>
            <w:r w:rsidRPr="00FE03BF">
              <w:t>Parameter</w:t>
            </w:r>
          </w:p>
        </w:tc>
        <w:tc>
          <w:tcPr>
            <w:tcW w:w="1701" w:type="dxa"/>
            <w:tcBorders>
              <w:top w:val="single" w:sz="4" w:space="0" w:color="auto"/>
              <w:left w:val="single" w:sz="4" w:space="0" w:color="auto"/>
              <w:bottom w:val="single" w:sz="4" w:space="0" w:color="auto"/>
              <w:right w:val="single" w:sz="4" w:space="0" w:color="auto"/>
            </w:tcBorders>
            <w:hideMark/>
          </w:tcPr>
          <w:p w14:paraId="0A3B7C07" w14:textId="77777777" w:rsidR="00396816" w:rsidRPr="00FE03BF" w:rsidRDefault="00396816" w:rsidP="00D77730">
            <w:pPr>
              <w:pStyle w:val="TAH"/>
            </w:pPr>
            <w:r w:rsidRPr="00FE03BF">
              <w:t>Test 1</w:t>
            </w:r>
          </w:p>
        </w:tc>
      </w:tr>
      <w:tr w:rsidR="00396816" w:rsidRPr="00FE03BF" w14:paraId="48C5F65A"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F655DA7" w14:textId="77777777" w:rsidR="00396816" w:rsidRPr="00FE03BF" w:rsidRDefault="00396816" w:rsidP="00D77730">
            <w:pPr>
              <w:keepNext/>
              <w:keepLines/>
              <w:spacing w:after="0"/>
              <w:jc w:val="center"/>
              <w:rPr>
                <w:rFonts w:ascii="Arial" w:hAnsi="Arial" w:cs="Arial"/>
                <w:sz w:val="18"/>
              </w:rPr>
            </w:pPr>
            <w:r w:rsidRPr="00FE03B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EC6B978" w14:textId="77777777" w:rsidR="00396816" w:rsidRPr="00FE03BF" w:rsidRDefault="00396816" w:rsidP="00D77730">
            <w:pPr>
              <w:pStyle w:val="TAC"/>
              <w:rPr>
                <w:lang w:eastAsia="zh-CN"/>
              </w:rPr>
            </w:pPr>
            <w:r w:rsidRPr="00FE03BF">
              <w:rPr>
                <w:lang w:eastAsia="zh-CN"/>
              </w:rPr>
              <w:t>5.0</w:t>
            </w:r>
          </w:p>
        </w:tc>
      </w:tr>
    </w:tbl>
    <w:p w14:paraId="6D88B8A7" w14:textId="77777777" w:rsidR="00396816" w:rsidRPr="00FE03BF" w:rsidRDefault="00396816" w:rsidP="00396816"/>
    <w:p w14:paraId="3120D654" w14:textId="77777777" w:rsidR="00396816" w:rsidRPr="00FE03BF" w:rsidRDefault="00396816" w:rsidP="00396816">
      <w:r w:rsidRPr="00FE03BF">
        <w:t>The normative reference for this requirement is TS 38.101-4 [5], clause 6.3.2.2.4.</w:t>
      </w:r>
    </w:p>
    <w:p w14:paraId="53CB3180" w14:textId="77777777" w:rsidR="00396816" w:rsidRPr="00FE03BF" w:rsidRDefault="00396816" w:rsidP="00396816">
      <w:pPr>
        <w:pStyle w:val="H6"/>
      </w:pPr>
      <w:bookmarkStart w:id="1146" w:name="_CR6_3_2_2_4_4"/>
      <w:r w:rsidRPr="00FE03BF">
        <w:t>6.3.2.2.4.4</w:t>
      </w:r>
      <w:r w:rsidRPr="00FE03BF">
        <w:rPr>
          <w:lang w:eastAsia="zh-CN"/>
        </w:rPr>
        <w:tab/>
      </w:r>
      <w:r w:rsidRPr="00FE03BF">
        <w:t>Test description</w:t>
      </w:r>
    </w:p>
    <w:p w14:paraId="3536E54D" w14:textId="77777777" w:rsidR="00396816" w:rsidRPr="00FE03BF" w:rsidRDefault="00396816" w:rsidP="00396816">
      <w:pPr>
        <w:pStyle w:val="H6"/>
      </w:pPr>
      <w:bookmarkStart w:id="1147" w:name="_CR6_3_2_2_4_4_1"/>
      <w:bookmarkEnd w:id="1146"/>
      <w:r w:rsidRPr="00FE03BF">
        <w:t>6.3.2.2.4.4.1</w:t>
      </w:r>
      <w:r w:rsidRPr="00FE03BF">
        <w:rPr>
          <w:lang w:eastAsia="zh-CN"/>
        </w:rPr>
        <w:tab/>
      </w:r>
      <w:r w:rsidRPr="00FE03BF">
        <w:t>Initial conditions</w:t>
      </w:r>
    </w:p>
    <w:bookmarkEnd w:id="1147"/>
    <w:p w14:paraId="160780BC" w14:textId="77777777" w:rsidR="00396816" w:rsidRPr="00FE03BF" w:rsidRDefault="00396816" w:rsidP="00396816">
      <w:r w:rsidRPr="00FE03BF">
        <w:t>Initial conditions are a set of test configurations the UE needs to be tested in and the steps for the SS to take with the UE to reach the correct measurement state.</w:t>
      </w:r>
    </w:p>
    <w:p w14:paraId="38E263E5" w14:textId="77777777" w:rsidR="00396816" w:rsidRPr="00FE03BF" w:rsidRDefault="00396816" w:rsidP="00396816">
      <w:r w:rsidRPr="00FE03BF">
        <w:t>The initial test configurations consist of environmental conditions, test frequencies, test channel bandwidths and sub-carrier spacing based on NR operating bands specified in Table 5.3.5-1 and Table 5.3.6-1 of 38.521-1.</w:t>
      </w:r>
    </w:p>
    <w:p w14:paraId="601F197D" w14:textId="77777777" w:rsidR="00396816" w:rsidRPr="00FE03BF" w:rsidRDefault="00396816" w:rsidP="00396816">
      <w:r w:rsidRPr="00FE03BF">
        <w:t>Configurations of PDSCH and PDCCH before measurement are specified in Annex C.</w:t>
      </w:r>
    </w:p>
    <w:p w14:paraId="2421AD53" w14:textId="77777777" w:rsidR="00396816" w:rsidRPr="00FE03BF" w:rsidRDefault="00396816" w:rsidP="00396816">
      <w:r w:rsidRPr="00FE03BF">
        <w:t>Test Environment: Normal, as defined in TS 38.508-1 [6] clause 4.1.</w:t>
      </w:r>
    </w:p>
    <w:p w14:paraId="3B03059F" w14:textId="77777777" w:rsidR="00396816" w:rsidRPr="00FE03BF" w:rsidRDefault="00396816" w:rsidP="00396816">
      <w:r w:rsidRPr="00FE03BF">
        <w:t>Frequencies to be tested: Mid Range, as defined in TS 38.508-1 [6] clause 5.2.2.</w:t>
      </w:r>
    </w:p>
    <w:p w14:paraId="7DFB6EA3" w14:textId="77777777" w:rsidR="00396816" w:rsidRPr="00FE03BF" w:rsidRDefault="00396816" w:rsidP="00396816">
      <w:r w:rsidRPr="00FE03BF">
        <w:t>For EN-DC within FR1 operation, setup the LTE link according to Annex D</w:t>
      </w:r>
    </w:p>
    <w:p w14:paraId="31D0672A" w14:textId="77777777" w:rsidR="00396816" w:rsidRPr="00FE03BF" w:rsidRDefault="00396816" w:rsidP="00396816">
      <w:pPr>
        <w:pStyle w:val="B1"/>
      </w:pPr>
      <w:r w:rsidRPr="00FE03BF">
        <w:t>1.</w:t>
      </w:r>
      <w:r w:rsidRPr="00FE03BF">
        <w:tab/>
        <w:t>Connect the SS, the faders and AWGN noise source to the UE antenna connectors as shown in TS 38.508-1 [6] Annex A, in Figure A.3.1.7.10TBD for TE diagram and section A.3.2.3 for UE diagram.</w:t>
      </w:r>
    </w:p>
    <w:p w14:paraId="23128B27" w14:textId="77777777" w:rsidR="00396816" w:rsidRPr="00FE03BF" w:rsidRDefault="00396816" w:rsidP="00396816">
      <w:pPr>
        <w:pStyle w:val="B1"/>
      </w:pPr>
      <w:r w:rsidRPr="00FE03BF">
        <w:t>2.</w:t>
      </w:r>
      <w:r w:rsidRPr="00FE03BF">
        <w:tab/>
        <w:t xml:space="preserve">The parameter settings for the cell are set up according to Table </w:t>
      </w:r>
      <w:r w:rsidRPr="00FE03BF">
        <w:rPr>
          <w:lang w:eastAsia="zh-CN"/>
        </w:rPr>
        <w:t xml:space="preserve">6.1.2-1 </w:t>
      </w:r>
      <w:r w:rsidRPr="00FE03BF">
        <w:t xml:space="preserve">and Table </w:t>
      </w:r>
      <w:r w:rsidRPr="00FE03BF">
        <w:rPr>
          <w:lang w:eastAsia="zh-CN"/>
        </w:rPr>
        <w:t>6.3.2.2.4.3</w:t>
      </w:r>
      <w:r w:rsidRPr="00FE03BF">
        <w:t>-1 as appropriate.</w:t>
      </w:r>
    </w:p>
    <w:p w14:paraId="1971294B" w14:textId="77777777" w:rsidR="00396816" w:rsidRPr="00FE03BF" w:rsidRDefault="00396816" w:rsidP="00396816">
      <w:pPr>
        <w:pStyle w:val="B1"/>
      </w:pPr>
      <w:r w:rsidRPr="00FE03BF">
        <w:t>3.</w:t>
      </w:r>
      <w:r w:rsidRPr="00FE03BF">
        <w:tab/>
        <w:t>Downlink signals for NR cell are initially set up according to Annexes C.0, C.1, C.2, C.3.1 and uplink signals according to Annexes G.0, G.1, G.2, G.3.1 of TS 38.521-1 [7].</w:t>
      </w:r>
    </w:p>
    <w:p w14:paraId="2549D8B9" w14:textId="77777777" w:rsidR="00396816" w:rsidRPr="00FE03BF" w:rsidRDefault="00396816" w:rsidP="00396816">
      <w:pPr>
        <w:pStyle w:val="B1"/>
      </w:pPr>
      <w:r w:rsidRPr="00FE03BF">
        <w:t>4.</w:t>
      </w:r>
      <w:r w:rsidRPr="00FE03BF">
        <w:tab/>
        <w:t>Propagation conditions are set according to Annex B.0.</w:t>
      </w:r>
    </w:p>
    <w:p w14:paraId="1D0BE6B5" w14:textId="77777777" w:rsidR="00396816" w:rsidRPr="00FE03BF" w:rsidRDefault="00396816" w:rsidP="00396816">
      <w:pPr>
        <w:pStyle w:val="B1"/>
        <w:rPr>
          <w:lang w:eastAsia="zh-CN"/>
        </w:rPr>
      </w:pPr>
      <w:r w:rsidRPr="00FE03BF">
        <w:t>5.</w:t>
      </w:r>
      <w:r w:rsidRPr="00FE03BF">
        <w:tab/>
        <w:t xml:space="preserve">Ensure the UE is in state RRC_CONNECTED with generic procedure parameters Connectivity NR, connected without release </w:t>
      </w:r>
      <w:r w:rsidRPr="00FE03BF">
        <w:rPr>
          <w:i/>
        </w:rPr>
        <w:t xml:space="preserve">On </w:t>
      </w:r>
      <w:r w:rsidRPr="00FE03BF">
        <w:t xml:space="preserve">for SA or (EN-DC, DC bearer </w:t>
      </w:r>
      <w:r w:rsidRPr="00FE03BF">
        <w:rPr>
          <w:i/>
        </w:rPr>
        <w:t>MCG</w:t>
      </w:r>
      <w:r w:rsidRPr="00FE03BF">
        <w:t xml:space="preserve"> and </w:t>
      </w:r>
      <w:r w:rsidRPr="00FE03BF">
        <w:rPr>
          <w:i/>
        </w:rPr>
        <w:t>SCG, Connected without Release On)</w:t>
      </w:r>
      <w:r w:rsidRPr="00FE03BF">
        <w:t xml:space="preserve"> for NSA according to TS 38.508-1 [6] clause 4.5. Message content </w:t>
      </w:r>
      <w:proofErr w:type="gramStart"/>
      <w:r w:rsidRPr="00FE03BF">
        <w:t>are</w:t>
      </w:r>
      <w:proofErr w:type="gramEnd"/>
      <w:r w:rsidRPr="00FE03BF">
        <w:t xml:space="preserve"> defined in clause </w:t>
      </w:r>
      <w:r w:rsidRPr="00FE03BF">
        <w:rPr>
          <w:lang w:eastAsia="zh-CN"/>
        </w:rPr>
        <w:t>6.3.2.2.4.4.3.</w:t>
      </w:r>
    </w:p>
    <w:p w14:paraId="6C9E7BC0" w14:textId="77777777" w:rsidR="00396816" w:rsidRPr="00FE03BF" w:rsidRDefault="00396816" w:rsidP="00396816">
      <w:pPr>
        <w:pStyle w:val="H6"/>
      </w:pPr>
      <w:bookmarkStart w:id="1148" w:name="_CR6_3_2_2_4_4_2"/>
      <w:r w:rsidRPr="00FE03BF">
        <w:t>6.3.2.2.4.4.2</w:t>
      </w:r>
      <w:r w:rsidRPr="00FE03BF">
        <w:rPr>
          <w:lang w:eastAsia="zh-CN"/>
        </w:rPr>
        <w:tab/>
      </w:r>
      <w:r w:rsidRPr="00FE03BF">
        <w:t>Test procedure</w:t>
      </w:r>
    </w:p>
    <w:bookmarkEnd w:id="1148"/>
    <w:p w14:paraId="16FE7854" w14:textId="77777777" w:rsidR="00396816" w:rsidRPr="00FE03BF" w:rsidRDefault="00396816" w:rsidP="00396816">
      <w:pPr>
        <w:pStyle w:val="B1"/>
      </w:pPr>
      <w:r w:rsidRPr="00FE03BF">
        <w:t>1.</w:t>
      </w:r>
      <w:r w:rsidRPr="00FE03BF">
        <w:tab/>
        <w:t>Set the parameters of bandwidth, the propagation condition, antenna configuration and measurement channel according to Table 6.3.2.2.4.3-1</w:t>
      </w:r>
      <w:r w:rsidRPr="00FE03BF">
        <w:rPr>
          <w:lang w:eastAsia="zh-CN"/>
        </w:rPr>
        <w:t xml:space="preserve"> </w:t>
      </w:r>
      <w:r w:rsidRPr="00FE03BF">
        <w:t>as appropriate.</w:t>
      </w:r>
    </w:p>
    <w:p w14:paraId="3B5AE07E" w14:textId="77777777" w:rsidR="00396816" w:rsidRPr="00FE03BF" w:rsidRDefault="00396816" w:rsidP="00396816">
      <w:pPr>
        <w:pStyle w:val="B1"/>
      </w:pPr>
      <w:r w:rsidRPr="00FE03BF">
        <w:lastRenderedPageBreak/>
        <w:t>2.</w:t>
      </w:r>
      <w:r w:rsidRPr="00FE03BF">
        <w:tab/>
        <w:t xml:space="preserve">The SS shall transmit PDSCH via PDCCH DCI format </w:t>
      </w:r>
      <w:r w:rsidRPr="00FE03BF">
        <w:rPr>
          <w:lang w:eastAsia="zh-CN"/>
        </w:rPr>
        <w:t>[1_1]</w:t>
      </w:r>
      <w:r w:rsidRPr="00FE03BF">
        <w:t xml:space="preserve"> for C_RNTI to transmit the DL RMC with precoding matrix according to PMI report from the UE. The SS sends downlink MAC padding bits on the DL RMC. </w:t>
      </w:r>
      <w:r w:rsidRPr="00FE03BF">
        <w:rPr>
          <w:lang w:eastAsia="zh-CN"/>
        </w:rPr>
        <w:t>SS schedules the UL transmission with an UL RMC for CP-OFDM QPSK with 5 RBs allocated according to A.2.2.6 of TS 38.521-1 [21] to carry the PUSCH CSI feedback via PDCCH DCI format [0_1] with aperiodic CSI request triggered.</w:t>
      </w:r>
      <w:r w:rsidRPr="00FE03BF">
        <w:t xml:space="preserve"> No transport block is sent in parallel to the CQI feedback. Establish </w:t>
      </w:r>
      <w:r w:rsidRPr="00FE03BF">
        <w:rPr>
          <w:position w:val="-14"/>
        </w:rPr>
        <w:object w:dxaOrig="1260" w:dyaOrig="380" w14:anchorId="165C0534">
          <v:shape id="_x0000_i1045" type="#_x0000_t75" style="width:63.75pt;height:21.15pt" o:ole="">
            <v:imagedata r:id="rId13" o:title=""/>
          </v:shape>
          <o:OLEObject Type="Embed" ProgID="Equation.3" ShapeID="_x0000_i1045" DrawAspect="Content" ObjectID="_1825208933" r:id="rId37"/>
        </w:object>
      </w:r>
      <w:r w:rsidRPr="00FE03BF">
        <w:t xml:space="preserve">and </w:t>
      </w:r>
      <w:r w:rsidRPr="00FE03BF">
        <w:rPr>
          <w:position w:val="-14"/>
        </w:rPr>
        <w:object w:dxaOrig="1420" w:dyaOrig="380" w14:anchorId="63405715">
          <v:shape id="_x0000_i1046" type="#_x0000_t75" style="width:63.75pt;height:14.4pt" o:ole="">
            <v:imagedata r:id="rId15" o:title=""/>
          </v:shape>
          <o:OLEObject Type="Embed" ProgID="Equation.DSMT4" ShapeID="_x0000_i1046" DrawAspect="Content" ObjectID="_1825208934" r:id="rId38"/>
        </w:object>
      </w:r>
      <w:r w:rsidRPr="00FE03BF">
        <w:t xml:space="preserve"> according to </w:t>
      </w:r>
      <w:r w:rsidRPr="00FE03BF">
        <w:rPr>
          <w:lang w:eastAsia="zh-CN"/>
        </w:rPr>
        <w:t>A</w:t>
      </w:r>
      <w:r w:rsidRPr="00FE03BF">
        <w:t xml:space="preserve">nnex </w:t>
      </w:r>
      <w:r w:rsidRPr="00FE03BF">
        <w:rPr>
          <w:lang w:eastAsia="zh-CN"/>
        </w:rPr>
        <w:t>G.3.2</w:t>
      </w:r>
      <w:r w:rsidRPr="00FE03BF">
        <w:t>.</w:t>
      </w:r>
    </w:p>
    <w:p w14:paraId="28632189" w14:textId="77777777" w:rsidR="00396816" w:rsidRPr="00FE03BF" w:rsidRDefault="00396816" w:rsidP="00396816">
      <w:pPr>
        <w:pStyle w:val="B1"/>
        <w:rPr>
          <w:lang w:eastAsia="zh-CN"/>
        </w:rPr>
      </w:pPr>
      <w:r w:rsidRPr="00FE03BF">
        <w:t>3.</w:t>
      </w:r>
      <w:r w:rsidRPr="00FE03BF">
        <w:tab/>
        <w:t>Set SNR to</w:t>
      </w:r>
      <w:r w:rsidRPr="00FE03BF">
        <w:rPr>
          <w:position w:val="-14"/>
        </w:rPr>
        <w:object w:dxaOrig="1420" w:dyaOrig="380" w14:anchorId="3659AD80">
          <v:shape id="_x0000_i1047" type="#_x0000_t75" style="width:63.75pt;height:14.4pt" o:ole="">
            <v:imagedata r:id="rId15" o:title=""/>
          </v:shape>
          <o:OLEObject Type="Embed" ProgID="Equation.DSMT4" ShapeID="_x0000_i1047" DrawAspect="Content" ObjectID="_1825208935" r:id="rId39"/>
        </w:object>
      </w:r>
      <w:r w:rsidRPr="00FE03BF">
        <w:t>. The SS shall transmit PDSCH with randomly selected precoding matrix from codebook (Table 5.2.2.2.1-6</w:t>
      </w:r>
      <w:r w:rsidRPr="00FE03BF">
        <w:rPr>
          <w:lang w:eastAsia="zh-CN"/>
        </w:rPr>
        <w:t xml:space="preserve"> </w:t>
      </w:r>
      <w:r w:rsidRPr="00FE03BF">
        <w:t xml:space="preserve">in TS 38.214 [12]) every </w:t>
      </w:r>
      <w:r w:rsidRPr="00FE03BF">
        <w:rPr>
          <w:lang w:eastAsia="zh-CN"/>
        </w:rPr>
        <w:t>slot</w:t>
      </w:r>
      <w:r w:rsidRPr="00FE03BF">
        <w:t xml:space="preserve"> regardless of PMI reports from the UE. Note that each precoding matrix shall be selected in equal probabilities. The SS sends downlink MAC padding bits on the DL RMC. </w:t>
      </w:r>
      <w:r w:rsidRPr="00FE03BF">
        <w:rPr>
          <w:lang w:eastAsia="zh-CN"/>
        </w:rPr>
        <w:t>SS schedules the UL transmission to carry the PUSCH CSI feedback via PDCCH DCI format [0_1] with aperiodic CSI request triggered.</w:t>
      </w:r>
      <w:r w:rsidRPr="00FE03BF">
        <w:t xml:space="preserve"> Measure </w:t>
      </w:r>
      <w:r w:rsidRPr="00FE03BF">
        <w:rPr>
          <w:position w:val="-14"/>
        </w:rPr>
        <w:object w:dxaOrig="760" w:dyaOrig="380" w14:anchorId="2961DE6B">
          <v:shape id="_x0000_i1048" type="#_x0000_t75" style="width:35.85pt;height:21.15pt" o:ole="">
            <v:imagedata r:id="rId18" o:title=""/>
          </v:shape>
          <o:OLEObject Type="Embed" ProgID="Equation.DSMT4" ShapeID="_x0000_i1048" DrawAspect="Content" ObjectID="_1825208936" r:id="rId40"/>
        </w:object>
      </w:r>
      <w:r w:rsidRPr="00FE03BF">
        <w:t xml:space="preserve">according to Annex </w:t>
      </w:r>
      <w:r w:rsidRPr="00FE03BF">
        <w:rPr>
          <w:lang w:eastAsia="zh-CN"/>
        </w:rPr>
        <w:t>G.3.3.</w:t>
      </w:r>
    </w:p>
    <w:p w14:paraId="7E0A3D7D" w14:textId="77777777" w:rsidR="00396816" w:rsidRPr="00FE03BF" w:rsidRDefault="00396816" w:rsidP="00396816">
      <w:pPr>
        <w:pStyle w:val="B1"/>
      </w:pPr>
      <w:r w:rsidRPr="00FE03BF">
        <w:t>4.</w:t>
      </w:r>
      <w:r w:rsidRPr="00FE03BF">
        <w:tab/>
        <w:t>Calculate</w:t>
      </w:r>
      <w:r w:rsidRPr="00FE03BF">
        <w:rPr>
          <w:position w:val="-34"/>
        </w:rPr>
        <w:object w:dxaOrig="1719" w:dyaOrig="760" w14:anchorId="2A9E7D53">
          <v:shape id="_x0000_i1049" type="#_x0000_t75" style="width:86.4pt;height:35.85pt" o:ole="">
            <v:imagedata r:id="rId20" o:title=""/>
          </v:shape>
          <o:OLEObject Type="Embed" ProgID="Equation.3" ShapeID="_x0000_i1049" DrawAspect="Content" ObjectID="_1825208937" r:id="rId41"/>
        </w:object>
      </w:r>
      <w:r w:rsidRPr="00FE03BF">
        <w:rPr>
          <w:lang w:eastAsia="zh-CN"/>
        </w:rPr>
        <w:t xml:space="preserve">. </w:t>
      </w:r>
      <w:r w:rsidRPr="00FE03BF">
        <w:t xml:space="preserve">If the ratio </w:t>
      </w:r>
      <w:r w:rsidRPr="00FE03BF">
        <w:rPr>
          <w:lang w:eastAsia="zh-CN"/>
        </w:rPr>
        <w:sym w:font="Symbol" w:char="F0B3"/>
      </w:r>
      <w:r w:rsidRPr="00FE03BF">
        <w:t xml:space="preserve"> </w:t>
      </w:r>
      <w:r w:rsidRPr="00FE03BF">
        <w:rPr>
          <w:rFonts w:ascii="Symbol" w:eastAsia="?? ??" w:hAnsi="Symbol"/>
          <w:iCs/>
        </w:rPr>
        <w:t></w:t>
      </w:r>
      <w:r w:rsidRPr="00FE03BF">
        <w:rPr>
          <w:rFonts w:ascii="Symbol" w:hAnsi="Symbol"/>
          <w:iCs/>
        </w:rPr>
        <w:t></w:t>
      </w:r>
      <w:r w:rsidRPr="00FE03BF">
        <w:t>which is specified in table</w:t>
      </w:r>
      <w:r w:rsidRPr="00FE03BF">
        <w:rPr>
          <w:lang w:eastAsia="zh-CN"/>
        </w:rPr>
        <w:t xml:space="preserve"> 6.3.2.2.4.5-1</w:t>
      </w:r>
      <w:r w:rsidRPr="00FE03BF">
        <w:t xml:space="preserve">, then the test is pass. Otherwise, the test is </w:t>
      </w:r>
      <w:proofErr w:type="gramStart"/>
      <w:r w:rsidRPr="00FE03BF">
        <w:t>fail</w:t>
      </w:r>
      <w:proofErr w:type="gramEnd"/>
      <w:r w:rsidRPr="00FE03BF">
        <w:t>.</w:t>
      </w:r>
    </w:p>
    <w:p w14:paraId="69E5D181" w14:textId="77777777" w:rsidR="00396816" w:rsidRPr="00FE03BF" w:rsidRDefault="00396816" w:rsidP="00396816">
      <w:pPr>
        <w:pStyle w:val="H6"/>
      </w:pPr>
      <w:bookmarkStart w:id="1149" w:name="_CR6_3_2_2_4_4_3"/>
      <w:r w:rsidRPr="00FE03BF">
        <w:t>6.3.2.2.4.4.3</w:t>
      </w:r>
      <w:r w:rsidRPr="00FE03BF">
        <w:rPr>
          <w:lang w:eastAsia="zh-CN"/>
        </w:rPr>
        <w:tab/>
      </w:r>
      <w:r w:rsidRPr="00FE03BF">
        <w:t>Message contents</w:t>
      </w:r>
    </w:p>
    <w:bookmarkEnd w:id="1149"/>
    <w:p w14:paraId="30A32DB0" w14:textId="474F4D11" w:rsidR="00396816" w:rsidRPr="00FE03BF" w:rsidRDefault="00396816" w:rsidP="00396816">
      <w:r w:rsidRPr="00FE03BF">
        <w:t>Message contents are according to TS 38.508-1 [6] clause 4.6</w:t>
      </w:r>
      <w:del w:id="1150" w:author="zhangyufeng@caict.ac.cn" w:date="2025-11-19T00:03:00Z" w16du:dateUtc="2025-11-18T16:03:00Z">
        <w:r w:rsidRPr="00FE03BF" w:rsidDel="00022DE9">
          <w:delText>.1</w:delText>
        </w:r>
      </w:del>
      <w:ins w:id="1151" w:author="zhangyufeng@caict.ac.cn" w:date="2025-11-19T00:03:00Z" w16du:dateUtc="2025-11-18T16:03:00Z">
        <w:r w:rsidR="00022DE9" w:rsidRPr="00FE03BF">
          <w:rPr>
            <w:rFonts w:hint="eastAsia"/>
            <w:lang w:eastAsia="zh-CN"/>
          </w:rPr>
          <w:t xml:space="preserve"> and 5.4</w:t>
        </w:r>
      </w:ins>
      <w:ins w:id="1152" w:author="zhangyufeng@caict.ac.cn" w:date="2025-11-20T04:49:00Z" w16du:dateUtc="2025-11-19T20:49:00Z">
        <w:r w:rsidR="007D224D" w:rsidRPr="00FE03BF">
          <w:rPr>
            <w:rFonts w:hint="eastAsia"/>
            <w:lang w:eastAsia="zh-CN"/>
          </w:rPr>
          <w:t>.2</w:t>
        </w:r>
      </w:ins>
      <w:r w:rsidRPr="00FE03BF">
        <w:t>.</w:t>
      </w:r>
    </w:p>
    <w:p w14:paraId="7F1C7B05" w14:textId="77777777" w:rsidR="00396816" w:rsidRPr="00FE03BF" w:rsidRDefault="00396816" w:rsidP="00396816">
      <w:pPr>
        <w:pStyle w:val="H6"/>
      </w:pPr>
      <w:bookmarkStart w:id="1153" w:name="_CR6_3_2_2_4_4_3_1"/>
      <w:r w:rsidRPr="00FE03BF">
        <w:t>6.3.2.2.4</w:t>
      </w:r>
      <w:r w:rsidRPr="00FE03BF">
        <w:rPr>
          <w:lang w:eastAsia="zh-CN"/>
        </w:rPr>
        <w:t>.4.</w:t>
      </w:r>
      <w:r w:rsidRPr="00FE03BF">
        <w:t>3_1</w:t>
      </w:r>
      <w:r w:rsidRPr="00FE03BF">
        <w:rPr>
          <w:lang w:eastAsia="zh-CN"/>
        </w:rPr>
        <w:tab/>
      </w:r>
      <w:r w:rsidRPr="00FE03BF">
        <w:t>Message exceptions for SA</w:t>
      </w:r>
    </w:p>
    <w:p w14:paraId="02A876F7" w14:textId="12A692B6" w:rsidR="00396816" w:rsidRPr="00FE03BF" w:rsidRDefault="00396816" w:rsidP="00396816">
      <w:pPr>
        <w:pStyle w:val="TH"/>
        <w:rPr>
          <w:lang w:eastAsia="zh-CN"/>
        </w:rPr>
      </w:pPr>
      <w:bookmarkStart w:id="1154" w:name="_CRTable6_3_2_2_4_4_3_11"/>
      <w:bookmarkEnd w:id="1153"/>
      <w:r w:rsidRPr="00FE03BF">
        <w:t xml:space="preserve">Table </w:t>
      </w:r>
      <w:bookmarkEnd w:id="1154"/>
      <w:r w:rsidRPr="00FE03BF">
        <w:t xml:space="preserve">6.3.2.2.4.4.3_1-1: </w:t>
      </w:r>
      <w:ins w:id="1155" w:author="zhangyufeng@caict.ac.cn" w:date="2025-11-19T02:04:00Z" w16du:dateUtc="2025-11-18T18:04:00Z">
        <w:r w:rsidR="00237529" w:rsidRPr="00FE03BF">
          <w:rPr>
            <w:rFonts w:hint="eastAsia"/>
            <w:lang w:eastAsia="zh-CN"/>
          </w:rPr>
          <w:t>Void</w:t>
        </w:r>
      </w:ins>
      <w:del w:id="1156" w:author="zhangyufeng@caict.ac.cn" w:date="2025-11-19T02:05:00Z" w16du:dateUtc="2025-11-18T18:05:00Z">
        <w:r w:rsidRPr="00FE03BF" w:rsidDel="00237529">
          <w:delText>CSI-ResourceConfig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E03BF" w:rsidDel="00237529" w14:paraId="5CF02115" w14:textId="4B25C254" w:rsidTr="00237529">
        <w:trPr>
          <w:del w:id="1157" w:author="zhangyufeng@caict.ac.cn" w:date="2025-11-19T02:05:00Z"/>
        </w:trPr>
        <w:tc>
          <w:tcPr>
            <w:tcW w:w="9747" w:type="dxa"/>
            <w:gridSpan w:val="4"/>
          </w:tcPr>
          <w:p w14:paraId="13E896DC" w14:textId="26093AE9" w:rsidR="00396816" w:rsidRPr="00FE03BF" w:rsidDel="00237529" w:rsidRDefault="00396816" w:rsidP="00D77730">
            <w:pPr>
              <w:pStyle w:val="TAH"/>
              <w:jc w:val="left"/>
              <w:rPr>
                <w:del w:id="1158" w:author="zhangyufeng@caict.ac.cn" w:date="2025-11-19T02:05:00Z" w16du:dateUtc="2025-11-18T18:05:00Z"/>
                <w:b w:val="0"/>
                <w:lang w:eastAsia="zh-CN"/>
              </w:rPr>
            </w:pPr>
            <w:del w:id="1159" w:author="zhangyufeng@caict.ac.cn" w:date="2025-11-19T02:05:00Z" w16du:dateUtc="2025-11-18T18:05:00Z">
              <w:r w:rsidRPr="00FE03BF" w:rsidDel="00237529">
                <w:rPr>
                  <w:b w:val="0"/>
                </w:rPr>
                <w:delText>Derivation Path: TS 38.508-1 [6], clause 4.6.3, Table 4.6.3-4</w:delText>
              </w:r>
              <w:r w:rsidRPr="00FE03BF" w:rsidDel="00237529">
                <w:rPr>
                  <w:b w:val="0"/>
                  <w:lang w:eastAsia="zh-CN"/>
                </w:rPr>
                <w:delText>1</w:delText>
              </w:r>
            </w:del>
          </w:p>
        </w:tc>
      </w:tr>
      <w:tr w:rsidR="00396816" w:rsidRPr="00FE03BF" w:rsidDel="00237529" w14:paraId="616AEC8C" w14:textId="3292E6FC" w:rsidTr="00237529">
        <w:trPr>
          <w:del w:id="1160" w:author="zhangyufeng@caict.ac.cn" w:date="2025-11-19T02:05:00Z"/>
        </w:trPr>
        <w:tc>
          <w:tcPr>
            <w:tcW w:w="4535" w:type="dxa"/>
          </w:tcPr>
          <w:p w14:paraId="03320517" w14:textId="586A3BA5" w:rsidR="00396816" w:rsidRPr="00FE03BF" w:rsidDel="00237529" w:rsidRDefault="00396816" w:rsidP="00D77730">
            <w:pPr>
              <w:pStyle w:val="TAH"/>
              <w:rPr>
                <w:del w:id="1161" w:author="zhangyufeng@caict.ac.cn" w:date="2025-11-19T02:05:00Z" w16du:dateUtc="2025-11-18T18:05:00Z"/>
              </w:rPr>
            </w:pPr>
            <w:del w:id="1162" w:author="zhangyufeng@caict.ac.cn" w:date="2025-11-19T02:05:00Z" w16du:dateUtc="2025-11-18T18:05:00Z">
              <w:r w:rsidRPr="00FE03BF" w:rsidDel="00237529">
                <w:delText>Information Element</w:delText>
              </w:r>
            </w:del>
          </w:p>
        </w:tc>
        <w:tc>
          <w:tcPr>
            <w:tcW w:w="2267" w:type="dxa"/>
          </w:tcPr>
          <w:p w14:paraId="30F9EA65" w14:textId="6A0216AC" w:rsidR="00396816" w:rsidRPr="00FE03BF" w:rsidDel="00237529" w:rsidRDefault="00396816" w:rsidP="00D77730">
            <w:pPr>
              <w:pStyle w:val="TAH"/>
              <w:rPr>
                <w:del w:id="1163" w:author="zhangyufeng@caict.ac.cn" w:date="2025-11-19T02:05:00Z" w16du:dateUtc="2025-11-18T18:05:00Z"/>
              </w:rPr>
            </w:pPr>
            <w:del w:id="1164" w:author="zhangyufeng@caict.ac.cn" w:date="2025-11-19T02:05:00Z" w16du:dateUtc="2025-11-18T18:05:00Z">
              <w:r w:rsidRPr="00FE03BF" w:rsidDel="00237529">
                <w:delText>Value/remark</w:delText>
              </w:r>
            </w:del>
          </w:p>
        </w:tc>
        <w:tc>
          <w:tcPr>
            <w:tcW w:w="1700" w:type="dxa"/>
          </w:tcPr>
          <w:p w14:paraId="7EA1F085" w14:textId="68DBAD1C" w:rsidR="00396816" w:rsidRPr="00FE03BF" w:rsidDel="00237529" w:rsidRDefault="00396816" w:rsidP="00D77730">
            <w:pPr>
              <w:pStyle w:val="TAH"/>
              <w:rPr>
                <w:del w:id="1165" w:author="zhangyufeng@caict.ac.cn" w:date="2025-11-19T02:05:00Z" w16du:dateUtc="2025-11-18T18:05:00Z"/>
              </w:rPr>
            </w:pPr>
            <w:del w:id="1166" w:author="zhangyufeng@caict.ac.cn" w:date="2025-11-19T02:05:00Z" w16du:dateUtc="2025-11-18T18:05:00Z">
              <w:r w:rsidRPr="00FE03BF" w:rsidDel="00237529">
                <w:delText>Comment</w:delText>
              </w:r>
            </w:del>
          </w:p>
        </w:tc>
        <w:tc>
          <w:tcPr>
            <w:tcW w:w="1245" w:type="dxa"/>
          </w:tcPr>
          <w:p w14:paraId="25950844" w14:textId="0F7C6748" w:rsidR="00396816" w:rsidRPr="00FE03BF" w:rsidDel="00237529" w:rsidRDefault="00396816" w:rsidP="00D77730">
            <w:pPr>
              <w:pStyle w:val="TAH"/>
              <w:rPr>
                <w:del w:id="1167" w:author="zhangyufeng@caict.ac.cn" w:date="2025-11-19T02:05:00Z" w16du:dateUtc="2025-11-18T18:05:00Z"/>
              </w:rPr>
            </w:pPr>
            <w:del w:id="1168" w:author="zhangyufeng@caict.ac.cn" w:date="2025-11-19T02:05:00Z" w16du:dateUtc="2025-11-18T18:05:00Z">
              <w:r w:rsidRPr="00FE03BF" w:rsidDel="00237529">
                <w:delText>Condition</w:delText>
              </w:r>
            </w:del>
          </w:p>
        </w:tc>
      </w:tr>
      <w:tr w:rsidR="00396816" w:rsidRPr="00FE03BF" w:rsidDel="00237529" w14:paraId="1D01AB2D" w14:textId="170E02C2" w:rsidTr="00237529">
        <w:trPr>
          <w:del w:id="1169" w:author="zhangyufeng@caict.ac.cn" w:date="2025-11-19T02:05:00Z"/>
        </w:trPr>
        <w:tc>
          <w:tcPr>
            <w:tcW w:w="4535" w:type="dxa"/>
          </w:tcPr>
          <w:p w14:paraId="5E019A83" w14:textId="094AE6D7" w:rsidR="00396816" w:rsidRPr="00FE03BF" w:rsidDel="00237529" w:rsidRDefault="00396816" w:rsidP="00D77730">
            <w:pPr>
              <w:pStyle w:val="TAL"/>
              <w:rPr>
                <w:del w:id="1170" w:author="zhangyufeng@caict.ac.cn" w:date="2025-11-19T02:05:00Z" w16du:dateUtc="2025-11-18T18:05:00Z"/>
              </w:rPr>
            </w:pPr>
            <w:del w:id="1171" w:author="zhangyufeng@caict.ac.cn" w:date="2025-11-19T02:05:00Z" w16du:dateUtc="2025-11-18T18:05:00Z">
              <w:r w:rsidRPr="00FE03BF" w:rsidDel="00237529">
                <w:delText xml:space="preserve">CSI-ResourceConfig ::= </w:delText>
              </w:r>
              <w:r w:rsidRPr="00FE03BF" w:rsidDel="00237529">
                <w:rPr>
                  <w:snapToGrid w:val="0"/>
                </w:rPr>
                <w:delText xml:space="preserve">SEQUENCE </w:delText>
              </w:r>
              <w:r w:rsidRPr="00FE03BF" w:rsidDel="00237529">
                <w:delText>{</w:delText>
              </w:r>
            </w:del>
          </w:p>
        </w:tc>
        <w:tc>
          <w:tcPr>
            <w:tcW w:w="2267" w:type="dxa"/>
          </w:tcPr>
          <w:p w14:paraId="7E9183C1" w14:textId="19868B0B" w:rsidR="00396816" w:rsidRPr="00FE03BF" w:rsidDel="00237529" w:rsidRDefault="00396816" w:rsidP="00D77730">
            <w:pPr>
              <w:pStyle w:val="TAL"/>
              <w:rPr>
                <w:del w:id="1172" w:author="zhangyufeng@caict.ac.cn" w:date="2025-11-19T02:05:00Z" w16du:dateUtc="2025-11-18T18:05:00Z"/>
              </w:rPr>
            </w:pPr>
          </w:p>
        </w:tc>
        <w:tc>
          <w:tcPr>
            <w:tcW w:w="1700" w:type="dxa"/>
          </w:tcPr>
          <w:p w14:paraId="2F788018" w14:textId="5990DCAB" w:rsidR="00396816" w:rsidRPr="00FE03BF" w:rsidDel="00237529" w:rsidRDefault="00396816" w:rsidP="00D77730">
            <w:pPr>
              <w:pStyle w:val="TAL"/>
              <w:rPr>
                <w:del w:id="1173" w:author="zhangyufeng@caict.ac.cn" w:date="2025-11-19T02:05:00Z" w16du:dateUtc="2025-11-18T18:05:00Z"/>
              </w:rPr>
            </w:pPr>
          </w:p>
        </w:tc>
        <w:tc>
          <w:tcPr>
            <w:tcW w:w="1245" w:type="dxa"/>
          </w:tcPr>
          <w:p w14:paraId="3CD6F1A9" w14:textId="256E6463" w:rsidR="00396816" w:rsidRPr="00FE03BF" w:rsidDel="00237529" w:rsidRDefault="00396816" w:rsidP="00D77730">
            <w:pPr>
              <w:pStyle w:val="TAL"/>
              <w:rPr>
                <w:del w:id="1174" w:author="zhangyufeng@caict.ac.cn" w:date="2025-11-19T02:05:00Z" w16du:dateUtc="2025-11-18T18:05:00Z"/>
              </w:rPr>
            </w:pPr>
          </w:p>
        </w:tc>
      </w:tr>
      <w:tr w:rsidR="00396816" w:rsidRPr="00FE03BF" w:rsidDel="00237529" w14:paraId="7539C64D" w14:textId="309D47AE" w:rsidTr="00237529">
        <w:trPr>
          <w:del w:id="1175" w:author="zhangyufeng@caict.ac.cn" w:date="2025-11-19T02:05:00Z"/>
        </w:trPr>
        <w:tc>
          <w:tcPr>
            <w:tcW w:w="4535" w:type="dxa"/>
          </w:tcPr>
          <w:p w14:paraId="64109B76" w14:textId="1D7CD526" w:rsidR="00396816" w:rsidRPr="00FE03BF" w:rsidDel="00237529" w:rsidRDefault="00396816" w:rsidP="00D77730">
            <w:pPr>
              <w:pStyle w:val="TAL"/>
              <w:rPr>
                <w:del w:id="1176" w:author="zhangyufeng@caict.ac.cn" w:date="2025-11-19T02:05:00Z" w16du:dateUtc="2025-11-18T18:05:00Z"/>
              </w:rPr>
            </w:pPr>
            <w:del w:id="1177" w:author="zhangyufeng@caict.ac.cn" w:date="2025-11-19T02:05:00Z" w16du:dateUtc="2025-11-18T18:05:00Z">
              <w:r w:rsidRPr="00FE03BF" w:rsidDel="00237529">
                <w:delText xml:space="preserve">  resourceType</w:delText>
              </w:r>
            </w:del>
          </w:p>
        </w:tc>
        <w:tc>
          <w:tcPr>
            <w:tcW w:w="2267" w:type="dxa"/>
          </w:tcPr>
          <w:p w14:paraId="6C28EDF5" w14:textId="6E8D1A06" w:rsidR="00396816" w:rsidRPr="00FE03BF" w:rsidDel="00237529" w:rsidRDefault="00396816" w:rsidP="00D77730">
            <w:pPr>
              <w:pStyle w:val="TAL"/>
              <w:rPr>
                <w:del w:id="1178" w:author="zhangyufeng@caict.ac.cn" w:date="2025-11-19T02:05:00Z" w16du:dateUtc="2025-11-18T18:05:00Z"/>
              </w:rPr>
            </w:pPr>
            <w:del w:id="1179" w:author="zhangyufeng@caict.ac.cn" w:date="2025-11-19T02:05:00Z" w16du:dateUtc="2025-11-18T18:05:00Z">
              <w:r w:rsidRPr="00FE03BF" w:rsidDel="00237529">
                <w:rPr>
                  <w:lang w:eastAsia="zh-CN"/>
                </w:rPr>
                <w:delText>a</w:delText>
              </w:r>
              <w:r w:rsidRPr="00FE03BF" w:rsidDel="00237529">
                <w:delText>periodic</w:delText>
              </w:r>
            </w:del>
          </w:p>
        </w:tc>
        <w:tc>
          <w:tcPr>
            <w:tcW w:w="1700" w:type="dxa"/>
          </w:tcPr>
          <w:p w14:paraId="793DC603" w14:textId="362C4534" w:rsidR="00396816" w:rsidRPr="00FE03BF" w:rsidDel="00237529" w:rsidRDefault="00396816" w:rsidP="00D77730">
            <w:pPr>
              <w:pStyle w:val="TAL"/>
              <w:rPr>
                <w:del w:id="1180" w:author="zhangyufeng@caict.ac.cn" w:date="2025-11-19T02:05:00Z" w16du:dateUtc="2025-11-18T18:05:00Z"/>
              </w:rPr>
            </w:pPr>
          </w:p>
        </w:tc>
        <w:tc>
          <w:tcPr>
            <w:tcW w:w="1245" w:type="dxa"/>
          </w:tcPr>
          <w:p w14:paraId="51E26497" w14:textId="5B679A74" w:rsidR="00396816" w:rsidRPr="00FE03BF" w:rsidDel="00237529" w:rsidRDefault="00396816" w:rsidP="00D77730">
            <w:pPr>
              <w:pStyle w:val="TAL"/>
              <w:rPr>
                <w:del w:id="1181" w:author="zhangyufeng@caict.ac.cn" w:date="2025-11-19T02:05:00Z" w16du:dateUtc="2025-11-18T18:05:00Z"/>
              </w:rPr>
            </w:pPr>
          </w:p>
        </w:tc>
      </w:tr>
      <w:tr w:rsidR="00396816" w:rsidRPr="00FE03BF" w:rsidDel="00237529" w14:paraId="6088226B" w14:textId="742F6308" w:rsidTr="00237529">
        <w:trPr>
          <w:del w:id="1182" w:author="zhangyufeng@caict.ac.cn" w:date="2025-11-19T02:05:00Z"/>
        </w:trPr>
        <w:tc>
          <w:tcPr>
            <w:tcW w:w="4535" w:type="dxa"/>
          </w:tcPr>
          <w:p w14:paraId="447962D2" w14:textId="01CCD673" w:rsidR="00396816" w:rsidRPr="00FE03BF" w:rsidDel="00237529" w:rsidRDefault="00396816" w:rsidP="00D77730">
            <w:pPr>
              <w:pStyle w:val="TAL"/>
              <w:rPr>
                <w:del w:id="1183" w:author="zhangyufeng@caict.ac.cn" w:date="2025-11-19T02:05:00Z" w16du:dateUtc="2025-11-18T18:05:00Z"/>
              </w:rPr>
            </w:pPr>
            <w:del w:id="1184" w:author="zhangyufeng@caict.ac.cn" w:date="2025-11-19T02:05:00Z" w16du:dateUtc="2025-11-18T18:05:00Z">
              <w:r w:rsidRPr="00FE03BF" w:rsidDel="00237529">
                <w:delText>}</w:delText>
              </w:r>
            </w:del>
          </w:p>
        </w:tc>
        <w:tc>
          <w:tcPr>
            <w:tcW w:w="2267" w:type="dxa"/>
          </w:tcPr>
          <w:p w14:paraId="7FD0ED06" w14:textId="2A4BAF0E" w:rsidR="00396816" w:rsidRPr="00FE03BF" w:rsidDel="00237529" w:rsidRDefault="00396816" w:rsidP="00D77730">
            <w:pPr>
              <w:pStyle w:val="TAL"/>
              <w:rPr>
                <w:del w:id="1185" w:author="zhangyufeng@caict.ac.cn" w:date="2025-11-19T02:05:00Z" w16du:dateUtc="2025-11-18T18:05:00Z"/>
              </w:rPr>
            </w:pPr>
          </w:p>
        </w:tc>
        <w:tc>
          <w:tcPr>
            <w:tcW w:w="1700" w:type="dxa"/>
          </w:tcPr>
          <w:p w14:paraId="0D21FE1D" w14:textId="3487652F" w:rsidR="00396816" w:rsidRPr="00FE03BF" w:rsidDel="00237529" w:rsidRDefault="00396816" w:rsidP="00D77730">
            <w:pPr>
              <w:pStyle w:val="TAL"/>
              <w:rPr>
                <w:del w:id="1186" w:author="zhangyufeng@caict.ac.cn" w:date="2025-11-19T02:05:00Z" w16du:dateUtc="2025-11-18T18:05:00Z"/>
              </w:rPr>
            </w:pPr>
          </w:p>
        </w:tc>
        <w:tc>
          <w:tcPr>
            <w:tcW w:w="1245" w:type="dxa"/>
          </w:tcPr>
          <w:p w14:paraId="6C1E469F" w14:textId="4941964A" w:rsidR="00396816" w:rsidRPr="00FE03BF" w:rsidDel="00237529" w:rsidRDefault="00396816" w:rsidP="00D77730">
            <w:pPr>
              <w:pStyle w:val="TAL"/>
              <w:rPr>
                <w:del w:id="1187" w:author="zhangyufeng@caict.ac.cn" w:date="2025-11-19T02:05:00Z" w16du:dateUtc="2025-11-18T18:05:00Z"/>
              </w:rPr>
            </w:pPr>
          </w:p>
        </w:tc>
      </w:tr>
    </w:tbl>
    <w:p w14:paraId="619D48FF" w14:textId="77777777" w:rsidR="00396816" w:rsidRPr="00FE03BF" w:rsidRDefault="00396816" w:rsidP="00396816">
      <w:pPr>
        <w:rPr>
          <w:lang w:eastAsia="zh-CN"/>
        </w:rPr>
      </w:pPr>
    </w:p>
    <w:p w14:paraId="6A064E94" w14:textId="7203CBA0" w:rsidR="00396816" w:rsidRPr="00FE03BF" w:rsidRDefault="00396816" w:rsidP="00396816">
      <w:pPr>
        <w:pStyle w:val="TH"/>
      </w:pPr>
      <w:bookmarkStart w:id="1188" w:name="_CRTable6_3_2_2_4_4_3_12"/>
      <w:r w:rsidRPr="00FE03BF">
        <w:t xml:space="preserve">Table </w:t>
      </w:r>
      <w:bookmarkEnd w:id="1188"/>
      <w:r w:rsidRPr="00FE03BF">
        <w:t>6.3.2.2.4.4.3_1-</w:t>
      </w:r>
      <w:r w:rsidRPr="00FE03BF">
        <w:rPr>
          <w:lang w:eastAsia="zh-CN"/>
        </w:rPr>
        <w:t>2</w:t>
      </w:r>
      <w:r w:rsidRPr="00FE03BF">
        <w:t xml:space="preserve">: </w:t>
      </w:r>
      <w:ins w:id="1189" w:author="zhangyufeng@caict.ac.cn" w:date="2025-11-19T02:05:00Z" w16du:dateUtc="2025-11-18T18:05:00Z">
        <w:r w:rsidR="00BD3820" w:rsidRPr="00FE03BF">
          <w:rPr>
            <w:rFonts w:hint="eastAsia"/>
            <w:lang w:eastAsia="zh-CN"/>
          </w:rPr>
          <w:t>Void</w:t>
        </w:r>
      </w:ins>
      <w:del w:id="1190" w:author="zhangyufeng@caict.ac.cn" w:date="2025-11-19T02:06:00Z" w16du:dateUtc="2025-11-18T18:06:00Z">
        <w:r w:rsidRPr="00FE03BF" w:rsidDel="00BD3820">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E03BF" w:rsidDel="00BD3820" w14:paraId="4492FC69" w14:textId="1F6DD323" w:rsidTr="00BD3820">
        <w:trPr>
          <w:del w:id="1191" w:author="zhangyufeng@caict.ac.cn" w:date="2025-11-19T02:06:00Z"/>
        </w:trPr>
        <w:tc>
          <w:tcPr>
            <w:tcW w:w="9747" w:type="dxa"/>
            <w:gridSpan w:val="4"/>
          </w:tcPr>
          <w:p w14:paraId="0F016BD8" w14:textId="76EA8E9B" w:rsidR="00396816" w:rsidRPr="00FE03BF" w:rsidDel="00BD3820" w:rsidRDefault="00396816" w:rsidP="00D77730">
            <w:pPr>
              <w:pStyle w:val="TAH"/>
              <w:jc w:val="left"/>
              <w:rPr>
                <w:del w:id="1192" w:author="zhangyufeng@caict.ac.cn" w:date="2025-11-19T02:06:00Z" w16du:dateUtc="2025-11-18T18:06:00Z"/>
                <w:b w:val="0"/>
              </w:rPr>
            </w:pPr>
            <w:del w:id="1193" w:author="zhangyufeng@caict.ac.cn" w:date="2025-11-19T02:06:00Z" w16du:dateUtc="2025-11-18T18:06:00Z">
              <w:r w:rsidRPr="00FE03BF" w:rsidDel="00BD3820">
                <w:rPr>
                  <w:b w:val="0"/>
                </w:rPr>
                <w:delText>Derivation Path: TS 38.508-1 [6], clause 5.4.2, Table 5.4.2.0-15</w:delText>
              </w:r>
            </w:del>
          </w:p>
        </w:tc>
      </w:tr>
      <w:tr w:rsidR="00396816" w:rsidRPr="00FE03BF" w:rsidDel="00BD3820" w14:paraId="3DF0B9BB" w14:textId="7C39A6AA" w:rsidTr="00BD3820">
        <w:trPr>
          <w:del w:id="1194" w:author="zhangyufeng@caict.ac.cn" w:date="2025-11-19T02:06:00Z"/>
        </w:trPr>
        <w:tc>
          <w:tcPr>
            <w:tcW w:w="4535" w:type="dxa"/>
          </w:tcPr>
          <w:p w14:paraId="55EA11CC" w14:textId="4A6134A5" w:rsidR="00396816" w:rsidRPr="00FE03BF" w:rsidDel="00BD3820" w:rsidRDefault="00396816" w:rsidP="00D77730">
            <w:pPr>
              <w:pStyle w:val="TAH"/>
              <w:rPr>
                <w:del w:id="1195" w:author="zhangyufeng@caict.ac.cn" w:date="2025-11-19T02:06:00Z" w16du:dateUtc="2025-11-18T18:06:00Z"/>
              </w:rPr>
            </w:pPr>
            <w:del w:id="1196" w:author="zhangyufeng@caict.ac.cn" w:date="2025-11-19T02:06:00Z" w16du:dateUtc="2025-11-18T18:06:00Z">
              <w:r w:rsidRPr="00FE03BF" w:rsidDel="00BD3820">
                <w:delText>Information Element</w:delText>
              </w:r>
            </w:del>
          </w:p>
        </w:tc>
        <w:tc>
          <w:tcPr>
            <w:tcW w:w="2267" w:type="dxa"/>
          </w:tcPr>
          <w:p w14:paraId="0FB9AE28" w14:textId="005650F9" w:rsidR="00396816" w:rsidRPr="00FE03BF" w:rsidDel="00BD3820" w:rsidRDefault="00396816" w:rsidP="00D77730">
            <w:pPr>
              <w:pStyle w:val="TAH"/>
              <w:rPr>
                <w:del w:id="1197" w:author="zhangyufeng@caict.ac.cn" w:date="2025-11-19T02:06:00Z" w16du:dateUtc="2025-11-18T18:06:00Z"/>
              </w:rPr>
            </w:pPr>
            <w:del w:id="1198" w:author="zhangyufeng@caict.ac.cn" w:date="2025-11-19T02:06:00Z" w16du:dateUtc="2025-11-18T18:06:00Z">
              <w:r w:rsidRPr="00FE03BF" w:rsidDel="00BD3820">
                <w:delText>Value/remark</w:delText>
              </w:r>
            </w:del>
          </w:p>
        </w:tc>
        <w:tc>
          <w:tcPr>
            <w:tcW w:w="1700" w:type="dxa"/>
          </w:tcPr>
          <w:p w14:paraId="615AEF59" w14:textId="13A8A043" w:rsidR="00396816" w:rsidRPr="00FE03BF" w:rsidDel="00BD3820" w:rsidRDefault="00396816" w:rsidP="00D77730">
            <w:pPr>
              <w:pStyle w:val="TAH"/>
              <w:rPr>
                <w:del w:id="1199" w:author="zhangyufeng@caict.ac.cn" w:date="2025-11-19T02:06:00Z" w16du:dateUtc="2025-11-18T18:06:00Z"/>
              </w:rPr>
            </w:pPr>
            <w:del w:id="1200" w:author="zhangyufeng@caict.ac.cn" w:date="2025-11-19T02:06:00Z" w16du:dateUtc="2025-11-18T18:06:00Z">
              <w:r w:rsidRPr="00FE03BF" w:rsidDel="00BD3820">
                <w:delText>Comment</w:delText>
              </w:r>
            </w:del>
          </w:p>
        </w:tc>
        <w:tc>
          <w:tcPr>
            <w:tcW w:w="1245" w:type="dxa"/>
          </w:tcPr>
          <w:p w14:paraId="789D19B9" w14:textId="218EBEC7" w:rsidR="00396816" w:rsidRPr="00FE03BF" w:rsidDel="00BD3820" w:rsidRDefault="00396816" w:rsidP="00D77730">
            <w:pPr>
              <w:pStyle w:val="TAH"/>
              <w:rPr>
                <w:del w:id="1201" w:author="zhangyufeng@caict.ac.cn" w:date="2025-11-19T02:06:00Z" w16du:dateUtc="2025-11-18T18:06:00Z"/>
              </w:rPr>
            </w:pPr>
            <w:del w:id="1202" w:author="zhangyufeng@caict.ac.cn" w:date="2025-11-19T02:06:00Z" w16du:dateUtc="2025-11-18T18:06:00Z">
              <w:r w:rsidRPr="00FE03BF" w:rsidDel="00BD3820">
                <w:delText>Condition</w:delText>
              </w:r>
            </w:del>
          </w:p>
        </w:tc>
      </w:tr>
      <w:tr w:rsidR="00396816" w:rsidRPr="00FE03BF" w:rsidDel="00BD3820" w14:paraId="799EDD66" w14:textId="3401E4E5" w:rsidTr="00BD3820">
        <w:trPr>
          <w:del w:id="1203" w:author="zhangyufeng@caict.ac.cn" w:date="2025-11-19T02:06:00Z"/>
        </w:trPr>
        <w:tc>
          <w:tcPr>
            <w:tcW w:w="4535" w:type="dxa"/>
          </w:tcPr>
          <w:p w14:paraId="57120796" w14:textId="3F801CE4" w:rsidR="00396816" w:rsidRPr="00FE03BF" w:rsidDel="00BD3820" w:rsidRDefault="00396816" w:rsidP="00D77730">
            <w:pPr>
              <w:pStyle w:val="TAL"/>
              <w:rPr>
                <w:del w:id="1204" w:author="zhangyufeng@caict.ac.cn" w:date="2025-11-19T02:06:00Z" w16du:dateUtc="2025-11-18T18:06:00Z"/>
              </w:rPr>
            </w:pPr>
            <w:del w:id="1205" w:author="zhangyufeng@caict.ac.cn" w:date="2025-11-19T02:06:00Z" w16du:dateUtc="2025-11-18T18:06:00Z">
              <w:r w:rsidRPr="00FE03BF" w:rsidDel="00BD3820">
                <w:delText xml:space="preserve">CSI-RS-ResourceMapping ::= </w:delText>
              </w:r>
              <w:r w:rsidRPr="00FE03BF" w:rsidDel="00BD3820">
                <w:rPr>
                  <w:snapToGrid w:val="0"/>
                </w:rPr>
                <w:delText xml:space="preserve">SEQUENCE </w:delText>
              </w:r>
              <w:r w:rsidRPr="00FE03BF" w:rsidDel="00BD3820">
                <w:delText>{</w:delText>
              </w:r>
            </w:del>
          </w:p>
        </w:tc>
        <w:tc>
          <w:tcPr>
            <w:tcW w:w="2267" w:type="dxa"/>
          </w:tcPr>
          <w:p w14:paraId="69B9D85C" w14:textId="30E12A00" w:rsidR="00396816" w:rsidRPr="00FE03BF" w:rsidDel="00BD3820" w:rsidRDefault="00396816" w:rsidP="00D77730">
            <w:pPr>
              <w:pStyle w:val="TAL"/>
              <w:rPr>
                <w:del w:id="1206" w:author="zhangyufeng@caict.ac.cn" w:date="2025-11-19T02:06:00Z" w16du:dateUtc="2025-11-18T18:06:00Z"/>
              </w:rPr>
            </w:pPr>
          </w:p>
        </w:tc>
        <w:tc>
          <w:tcPr>
            <w:tcW w:w="1700" w:type="dxa"/>
          </w:tcPr>
          <w:p w14:paraId="19AE3D95" w14:textId="49150D4D" w:rsidR="00396816" w:rsidRPr="00FE03BF" w:rsidDel="00BD3820" w:rsidRDefault="00396816" w:rsidP="00D77730">
            <w:pPr>
              <w:pStyle w:val="TAL"/>
              <w:rPr>
                <w:del w:id="1207" w:author="zhangyufeng@caict.ac.cn" w:date="2025-11-19T02:06:00Z" w16du:dateUtc="2025-11-18T18:06:00Z"/>
              </w:rPr>
            </w:pPr>
          </w:p>
        </w:tc>
        <w:tc>
          <w:tcPr>
            <w:tcW w:w="1245" w:type="dxa"/>
          </w:tcPr>
          <w:p w14:paraId="4C7D2FC8" w14:textId="47AC31DE" w:rsidR="00396816" w:rsidRPr="00FE03BF" w:rsidDel="00BD3820" w:rsidRDefault="00396816" w:rsidP="00D77730">
            <w:pPr>
              <w:pStyle w:val="TAL"/>
              <w:rPr>
                <w:del w:id="1208" w:author="zhangyufeng@caict.ac.cn" w:date="2025-11-19T02:06:00Z" w16du:dateUtc="2025-11-18T18:06:00Z"/>
              </w:rPr>
            </w:pPr>
          </w:p>
        </w:tc>
      </w:tr>
      <w:tr w:rsidR="00396816" w:rsidRPr="00FE03BF" w:rsidDel="00BD3820" w14:paraId="5CC61616" w14:textId="74278A02" w:rsidTr="00BD3820">
        <w:trPr>
          <w:del w:id="1209" w:author="zhangyufeng@caict.ac.cn" w:date="2025-11-19T02:06:00Z"/>
        </w:trPr>
        <w:tc>
          <w:tcPr>
            <w:tcW w:w="4535" w:type="dxa"/>
          </w:tcPr>
          <w:p w14:paraId="5EA098C6" w14:textId="514054A4" w:rsidR="00396816" w:rsidRPr="00FE03BF" w:rsidDel="00BD3820" w:rsidRDefault="00396816" w:rsidP="00D77730">
            <w:pPr>
              <w:pStyle w:val="TAL"/>
              <w:rPr>
                <w:del w:id="1210" w:author="zhangyufeng@caict.ac.cn" w:date="2025-11-19T02:06:00Z" w16du:dateUtc="2025-11-18T18:06:00Z"/>
              </w:rPr>
            </w:pPr>
            <w:del w:id="1211" w:author="zhangyufeng@caict.ac.cn" w:date="2025-11-19T02:06:00Z" w16du:dateUtc="2025-11-18T18:06:00Z">
              <w:r w:rsidRPr="00FE03BF" w:rsidDel="00BD3820">
                <w:delText xml:space="preserve">  frequencyDomainAllocation CHOICE {</w:delText>
              </w:r>
            </w:del>
          </w:p>
        </w:tc>
        <w:tc>
          <w:tcPr>
            <w:tcW w:w="2267" w:type="dxa"/>
          </w:tcPr>
          <w:p w14:paraId="5211D48C" w14:textId="2BFBEB33" w:rsidR="00396816" w:rsidRPr="00FE03BF" w:rsidDel="00BD3820" w:rsidRDefault="00396816" w:rsidP="00D77730">
            <w:pPr>
              <w:pStyle w:val="TAL"/>
              <w:rPr>
                <w:del w:id="1212" w:author="zhangyufeng@caict.ac.cn" w:date="2025-11-19T02:06:00Z" w16du:dateUtc="2025-11-18T18:06:00Z"/>
              </w:rPr>
            </w:pPr>
          </w:p>
        </w:tc>
        <w:tc>
          <w:tcPr>
            <w:tcW w:w="1700" w:type="dxa"/>
          </w:tcPr>
          <w:p w14:paraId="1113D8ED" w14:textId="7A7AD246" w:rsidR="00396816" w:rsidRPr="00FE03BF" w:rsidDel="00BD3820" w:rsidRDefault="00396816" w:rsidP="00D77730">
            <w:pPr>
              <w:pStyle w:val="TAL"/>
              <w:rPr>
                <w:del w:id="1213" w:author="zhangyufeng@caict.ac.cn" w:date="2025-11-19T02:06:00Z" w16du:dateUtc="2025-11-18T18:06:00Z"/>
              </w:rPr>
            </w:pPr>
          </w:p>
        </w:tc>
        <w:tc>
          <w:tcPr>
            <w:tcW w:w="1245" w:type="dxa"/>
          </w:tcPr>
          <w:p w14:paraId="4175BC50" w14:textId="54E1C3F6" w:rsidR="00396816" w:rsidRPr="00FE03BF" w:rsidDel="00BD3820" w:rsidRDefault="00396816" w:rsidP="00D77730">
            <w:pPr>
              <w:pStyle w:val="TAL"/>
              <w:rPr>
                <w:del w:id="1214" w:author="zhangyufeng@caict.ac.cn" w:date="2025-11-19T02:06:00Z" w16du:dateUtc="2025-11-18T18:06:00Z"/>
              </w:rPr>
            </w:pPr>
          </w:p>
        </w:tc>
      </w:tr>
      <w:tr w:rsidR="00396816" w:rsidRPr="00FE03BF" w:rsidDel="00BD3820" w14:paraId="461F37DC" w14:textId="41364EC3" w:rsidTr="00BD3820">
        <w:trPr>
          <w:del w:id="1215" w:author="zhangyufeng@caict.ac.cn" w:date="2025-11-19T02:06:00Z"/>
        </w:trPr>
        <w:tc>
          <w:tcPr>
            <w:tcW w:w="4535" w:type="dxa"/>
          </w:tcPr>
          <w:p w14:paraId="364A3FB5" w14:textId="40042BC3" w:rsidR="00396816" w:rsidRPr="00FE03BF" w:rsidDel="00BD3820" w:rsidRDefault="00396816" w:rsidP="00D77730">
            <w:pPr>
              <w:pStyle w:val="TAL"/>
              <w:rPr>
                <w:del w:id="1216" w:author="zhangyufeng@caict.ac.cn" w:date="2025-11-19T02:06:00Z" w16du:dateUtc="2025-11-18T18:06:00Z"/>
                <w:lang w:eastAsia="zh-CN"/>
              </w:rPr>
            </w:pPr>
            <w:del w:id="1217" w:author="zhangyufeng@caict.ac.cn" w:date="2025-11-19T02:06:00Z" w16du:dateUtc="2025-11-18T18:06:00Z">
              <w:r w:rsidRPr="00FE03BF" w:rsidDel="00BD3820">
                <w:delText xml:space="preserve">    other</w:delText>
              </w:r>
            </w:del>
          </w:p>
        </w:tc>
        <w:tc>
          <w:tcPr>
            <w:tcW w:w="2267" w:type="dxa"/>
          </w:tcPr>
          <w:p w14:paraId="597AC3F1" w14:textId="21547216" w:rsidR="00396816" w:rsidRPr="00FE03BF" w:rsidDel="00BD3820" w:rsidRDefault="00396816" w:rsidP="00D77730">
            <w:pPr>
              <w:pStyle w:val="TAL"/>
              <w:rPr>
                <w:del w:id="1218" w:author="zhangyufeng@caict.ac.cn" w:date="2025-11-19T02:06:00Z" w16du:dateUtc="2025-11-18T18:06:00Z"/>
                <w:lang w:eastAsia="zh-CN"/>
              </w:rPr>
            </w:pPr>
            <w:del w:id="1219" w:author="zhangyufeng@caict.ac.cn" w:date="2025-11-19T02:06:00Z" w16du:dateUtc="2025-11-18T18:06:00Z">
              <w:r w:rsidRPr="00FE03BF" w:rsidDel="00BD3820">
                <w:rPr>
                  <w:lang w:eastAsia="zh-CN"/>
                </w:rPr>
                <w:delText>011110</w:delText>
              </w:r>
            </w:del>
          </w:p>
        </w:tc>
        <w:tc>
          <w:tcPr>
            <w:tcW w:w="1700" w:type="dxa"/>
          </w:tcPr>
          <w:p w14:paraId="55BBCF70" w14:textId="3FA985CB" w:rsidR="00396816" w:rsidRPr="00FE03BF" w:rsidDel="00BD3820" w:rsidRDefault="00396816" w:rsidP="00D77730">
            <w:pPr>
              <w:pStyle w:val="TAL"/>
              <w:rPr>
                <w:del w:id="1220" w:author="zhangyufeng@caict.ac.cn" w:date="2025-11-19T02:06:00Z" w16du:dateUtc="2025-11-18T18:06:00Z"/>
              </w:rPr>
            </w:pPr>
          </w:p>
        </w:tc>
        <w:tc>
          <w:tcPr>
            <w:tcW w:w="1245" w:type="dxa"/>
          </w:tcPr>
          <w:p w14:paraId="2111E231" w14:textId="657E8161" w:rsidR="00396816" w:rsidRPr="00FE03BF" w:rsidDel="00BD3820" w:rsidRDefault="00396816" w:rsidP="00D77730">
            <w:pPr>
              <w:pStyle w:val="TAL"/>
              <w:rPr>
                <w:del w:id="1221" w:author="zhangyufeng@caict.ac.cn" w:date="2025-11-19T02:06:00Z" w16du:dateUtc="2025-11-18T18:06:00Z"/>
              </w:rPr>
            </w:pPr>
          </w:p>
        </w:tc>
      </w:tr>
      <w:tr w:rsidR="00396816" w:rsidRPr="00FE03BF" w:rsidDel="00BD3820" w14:paraId="27E46C89" w14:textId="1476A87A" w:rsidTr="00BD3820">
        <w:trPr>
          <w:del w:id="1222" w:author="zhangyufeng@caict.ac.cn" w:date="2025-11-19T02:06:00Z"/>
        </w:trPr>
        <w:tc>
          <w:tcPr>
            <w:tcW w:w="4535" w:type="dxa"/>
            <w:tcBorders>
              <w:bottom w:val="single" w:sz="4" w:space="0" w:color="auto"/>
            </w:tcBorders>
          </w:tcPr>
          <w:p w14:paraId="36AEC665" w14:textId="3790B326" w:rsidR="00396816" w:rsidRPr="00FE03BF" w:rsidDel="00BD3820" w:rsidRDefault="00396816" w:rsidP="00D77730">
            <w:pPr>
              <w:pStyle w:val="TAL"/>
              <w:rPr>
                <w:del w:id="1223" w:author="zhangyufeng@caict.ac.cn" w:date="2025-11-19T02:06:00Z" w16du:dateUtc="2025-11-18T18:06:00Z"/>
              </w:rPr>
            </w:pPr>
            <w:del w:id="1224" w:author="zhangyufeng@caict.ac.cn" w:date="2025-11-19T02:06:00Z" w16du:dateUtc="2025-11-18T18:06:00Z">
              <w:r w:rsidRPr="00FE03BF" w:rsidDel="00BD3820">
                <w:delText xml:space="preserve">  }</w:delText>
              </w:r>
            </w:del>
          </w:p>
        </w:tc>
        <w:tc>
          <w:tcPr>
            <w:tcW w:w="2267" w:type="dxa"/>
          </w:tcPr>
          <w:p w14:paraId="69FDD181" w14:textId="453583BC" w:rsidR="00396816" w:rsidRPr="00FE03BF" w:rsidDel="00BD3820" w:rsidRDefault="00396816" w:rsidP="00D77730">
            <w:pPr>
              <w:pStyle w:val="TAL"/>
              <w:rPr>
                <w:del w:id="1225" w:author="zhangyufeng@caict.ac.cn" w:date="2025-11-19T02:06:00Z" w16du:dateUtc="2025-11-18T18:06:00Z"/>
              </w:rPr>
            </w:pPr>
          </w:p>
        </w:tc>
        <w:tc>
          <w:tcPr>
            <w:tcW w:w="1700" w:type="dxa"/>
          </w:tcPr>
          <w:p w14:paraId="495B2046" w14:textId="310B8F5A" w:rsidR="00396816" w:rsidRPr="00FE03BF" w:rsidDel="00BD3820" w:rsidRDefault="00396816" w:rsidP="00D77730">
            <w:pPr>
              <w:pStyle w:val="TAL"/>
              <w:rPr>
                <w:del w:id="1226" w:author="zhangyufeng@caict.ac.cn" w:date="2025-11-19T02:06:00Z" w16du:dateUtc="2025-11-18T18:06:00Z"/>
              </w:rPr>
            </w:pPr>
          </w:p>
        </w:tc>
        <w:tc>
          <w:tcPr>
            <w:tcW w:w="1245" w:type="dxa"/>
          </w:tcPr>
          <w:p w14:paraId="47F1F22C" w14:textId="2387312F" w:rsidR="00396816" w:rsidRPr="00FE03BF" w:rsidDel="00BD3820" w:rsidRDefault="00396816" w:rsidP="00D77730">
            <w:pPr>
              <w:pStyle w:val="TAL"/>
              <w:rPr>
                <w:del w:id="1227" w:author="zhangyufeng@caict.ac.cn" w:date="2025-11-19T02:06:00Z" w16du:dateUtc="2025-11-18T18:06:00Z"/>
              </w:rPr>
            </w:pPr>
          </w:p>
        </w:tc>
      </w:tr>
      <w:tr w:rsidR="00396816" w:rsidRPr="00FE03BF" w:rsidDel="00BD3820" w14:paraId="0E6FBF83" w14:textId="1426290E" w:rsidTr="00BD3820">
        <w:trPr>
          <w:del w:id="1228" w:author="zhangyufeng@caict.ac.cn" w:date="2025-11-19T02:06:00Z"/>
        </w:trPr>
        <w:tc>
          <w:tcPr>
            <w:tcW w:w="4535" w:type="dxa"/>
            <w:tcBorders>
              <w:top w:val="single" w:sz="4" w:space="0" w:color="auto"/>
              <w:left w:val="single" w:sz="4" w:space="0" w:color="auto"/>
              <w:bottom w:val="nil"/>
              <w:right w:val="single" w:sz="4" w:space="0" w:color="auto"/>
            </w:tcBorders>
          </w:tcPr>
          <w:p w14:paraId="0124827D" w14:textId="114DE161" w:rsidR="00396816" w:rsidRPr="00FE03BF" w:rsidDel="00BD3820" w:rsidRDefault="00396816" w:rsidP="00D77730">
            <w:pPr>
              <w:pStyle w:val="TAL"/>
              <w:rPr>
                <w:del w:id="1229" w:author="zhangyufeng@caict.ac.cn" w:date="2025-11-19T02:06:00Z" w16du:dateUtc="2025-11-18T18:06:00Z"/>
              </w:rPr>
            </w:pPr>
            <w:del w:id="1230" w:author="zhangyufeng@caict.ac.cn" w:date="2025-11-19T02:06:00Z" w16du:dateUtc="2025-11-18T18:06:00Z">
              <w:r w:rsidRPr="00FE03BF" w:rsidDel="00BD3820">
                <w:delText xml:space="preserve">  nrofPorts</w:delText>
              </w:r>
            </w:del>
          </w:p>
        </w:tc>
        <w:tc>
          <w:tcPr>
            <w:tcW w:w="2267" w:type="dxa"/>
            <w:tcBorders>
              <w:left w:val="single" w:sz="4" w:space="0" w:color="auto"/>
            </w:tcBorders>
          </w:tcPr>
          <w:p w14:paraId="70AEAA28" w14:textId="75E6B43E" w:rsidR="00396816" w:rsidRPr="00FE03BF" w:rsidDel="00BD3820" w:rsidRDefault="00396816" w:rsidP="00D77730">
            <w:pPr>
              <w:pStyle w:val="TAL"/>
              <w:rPr>
                <w:del w:id="1231" w:author="zhangyufeng@caict.ac.cn" w:date="2025-11-19T02:06:00Z" w16du:dateUtc="2025-11-18T18:06:00Z"/>
                <w:lang w:eastAsia="zh-CN"/>
              </w:rPr>
            </w:pPr>
            <w:del w:id="1232" w:author="zhangyufeng@caict.ac.cn" w:date="2025-11-19T02:06:00Z" w16du:dateUtc="2025-11-18T18:06:00Z">
              <w:r w:rsidRPr="00FE03BF" w:rsidDel="00BD3820">
                <w:rPr>
                  <w:lang w:eastAsia="zh-CN"/>
                </w:rPr>
                <w:delText>p32</w:delText>
              </w:r>
            </w:del>
          </w:p>
        </w:tc>
        <w:tc>
          <w:tcPr>
            <w:tcW w:w="1700" w:type="dxa"/>
          </w:tcPr>
          <w:p w14:paraId="77C2BBF0" w14:textId="2E9D9481" w:rsidR="00396816" w:rsidRPr="00FE03BF" w:rsidDel="00BD3820" w:rsidRDefault="00396816" w:rsidP="00D77730">
            <w:pPr>
              <w:pStyle w:val="TAL"/>
              <w:rPr>
                <w:del w:id="1233" w:author="zhangyufeng@caict.ac.cn" w:date="2025-11-19T02:06:00Z" w16du:dateUtc="2025-11-18T18:06:00Z"/>
              </w:rPr>
            </w:pPr>
          </w:p>
        </w:tc>
        <w:tc>
          <w:tcPr>
            <w:tcW w:w="1245" w:type="dxa"/>
          </w:tcPr>
          <w:p w14:paraId="04B0D1DD" w14:textId="6E56D494" w:rsidR="00396816" w:rsidRPr="00FE03BF" w:rsidDel="00BD3820" w:rsidRDefault="00396816" w:rsidP="00D77730">
            <w:pPr>
              <w:pStyle w:val="TAL"/>
              <w:rPr>
                <w:del w:id="1234" w:author="zhangyufeng@caict.ac.cn" w:date="2025-11-19T02:06:00Z" w16du:dateUtc="2025-11-18T18:06:00Z"/>
              </w:rPr>
            </w:pPr>
          </w:p>
        </w:tc>
      </w:tr>
      <w:tr w:rsidR="00396816" w:rsidRPr="00FE03BF" w:rsidDel="00BD3820" w14:paraId="38B5CAA3" w14:textId="1A346CE7" w:rsidTr="00BD3820">
        <w:trPr>
          <w:del w:id="1235" w:author="zhangyufeng@caict.ac.cn" w:date="2025-11-19T02:06:00Z"/>
        </w:trPr>
        <w:tc>
          <w:tcPr>
            <w:tcW w:w="4535" w:type="dxa"/>
            <w:tcBorders>
              <w:top w:val="single" w:sz="4" w:space="0" w:color="auto"/>
              <w:left w:val="single" w:sz="4" w:space="0" w:color="auto"/>
              <w:bottom w:val="nil"/>
              <w:right w:val="single" w:sz="4" w:space="0" w:color="auto"/>
            </w:tcBorders>
          </w:tcPr>
          <w:p w14:paraId="7012CF37" w14:textId="3802A79B" w:rsidR="00396816" w:rsidRPr="00FE03BF" w:rsidDel="00BD3820" w:rsidRDefault="00396816" w:rsidP="00D77730">
            <w:pPr>
              <w:pStyle w:val="TAL"/>
              <w:rPr>
                <w:del w:id="1236" w:author="zhangyufeng@caict.ac.cn" w:date="2025-11-19T02:06:00Z" w16du:dateUtc="2025-11-18T18:06:00Z"/>
              </w:rPr>
            </w:pPr>
            <w:del w:id="1237" w:author="zhangyufeng@caict.ac.cn" w:date="2025-11-19T02:06:00Z" w16du:dateUtc="2025-11-18T18:06:00Z">
              <w:r w:rsidRPr="00FE03BF" w:rsidDel="00BD3820">
                <w:delText xml:space="preserve">  firstOFDMSymbolInTimeDomain</w:delText>
              </w:r>
            </w:del>
          </w:p>
        </w:tc>
        <w:tc>
          <w:tcPr>
            <w:tcW w:w="2267" w:type="dxa"/>
            <w:tcBorders>
              <w:left w:val="single" w:sz="4" w:space="0" w:color="auto"/>
            </w:tcBorders>
          </w:tcPr>
          <w:p w14:paraId="1CA46DE3" w14:textId="57D9C541" w:rsidR="00396816" w:rsidRPr="00FE03BF" w:rsidDel="00BD3820" w:rsidRDefault="00396816" w:rsidP="00D77730">
            <w:pPr>
              <w:pStyle w:val="TAL"/>
              <w:rPr>
                <w:del w:id="1238" w:author="zhangyufeng@caict.ac.cn" w:date="2025-11-19T02:06:00Z" w16du:dateUtc="2025-11-18T18:06:00Z"/>
                <w:lang w:eastAsia="zh-CN"/>
              </w:rPr>
            </w:pPr>
            <w:del w:id="1239" w:author="zhangyufeng@caict.ac.cn" w:date="2025-11-19T02:06:00Z" w16du:dateUtc="2025-11-18T18:06:00Z">
              <w:r w:rsidRPr="00FE03BF" w:rsidDel="00BD3820">
                <w:rPr>
                  <w:lang w:eastAsia="zh-CN"/>
                </w:rPr>
                <w:delText>5</w:delText>
              </w:r>
            </w:del>
          </w:p>
        </w:tc>
        <w:tc>
          <w:tcPr>
            <w:tcW w:w="1700" w:type="dxa"/>
          </w:tcPr>
          <w:p w14:paraId="6B186F82" w14:textId="58713DBB" w:rsidR="00396816" w:rsidRPr="00FE03BF" w:rsidDel="00BD3820" w:rsidRDefault="00396816" w:rsidP="00D77730">
            <w:pPr>
              <w:pStyle w:val="TAL"/>
              <w:rPr>
                <w:del w:id="1240" w:author="zhangyufeng@caict.ac.cn" w:date="2025-11-19T02:06:00Z" w16du:dateUtc="2025-11-18T18:06:00Z"/>
              </w:rPr>
            </w:pPr>
          </w:p>
        </w:tc>
        <w:tc>
          <w:tcPr>
            <w:tcW w:w="1245" w:type="dxa"/>
          </w:tcPr>
          <w:p w14:paraId="237ACA76" w14:textId="0B5A1716" w:rsidR="00396816" w:rsidRPr="00FE03BF" w:rsidDel="00BD3820" w:rsidRDefault="00396816" w:rsidP="00D77730">
            <w:pPr>
              <w:pStyle w:val="TAL"/>
              <w:rPr>
                <w:del w:id="1241" w:author="zhangyufeng@caict.ac.cn" w:date="2025-11-19T02:06:00Z" w16du:dateUtc="2025-11-18T18:06:00Z"/>
              </w:rPr>
            </w:pPr>
          </w:p>
        </w:tc>
      </w:tr>
      <w:tr w:rsidR="00396816" w:rsidRPr="00FE03BF" w:rsidDel="00BD3820" w14:paraId="67314EB0" w14:textId="3D36CC55" w:rsidTr="00BD3820">
        <w:trPr>
          <w:del w:id="1242" w:author="zhangyufeng@caict.ac.cn" w:date="2025-11-19T02:06:00Z"/>
        </w:trPr>
        <w:tc>
          <w:tcPr>
            <w:tcW w:w="4535" w:type="dxa"/>
            <w:tcBorders>
              <w:top w:val="single" w:sz="4" w:space="0" w:color="auto"/>
              <w:left w:val="single" w:sz="4" w:space="0" w:color="auto"/>
              <w:bottom w:val="nil"/>
              <w:right w:val="single" w:sz="4" w:space="0" w:color="auto"/>
            </w:tcBorders>
          </w:tcPr>
          <w:p w14:paraId="312BAAC7" w14:textId="5EEBEE32" w:rsidR="00396816" w:rsidRPr="00FE03BF" w:rsidDel="00BD3820" w:rsidRDefault="00396816" w:rsidP="00D77730">
            <w:pPr>
              <w:pStyle w:val="TAL"/>
              <w:rPr>
                <w:del w:id="1243" w:author="zhangyufeng@caict.ac.cn" w:date="2025-11-19T02:06:00Z" w16du:dateUtc="2025-11-18T18:06:00Z"/>
              </w:rPr>
            </w:pPr>
            <w:del w:id="1244" w:author="zhangyufeng@caict.ac.cn" w:date="2025-11-19T02:06:00Z" w16du:dateUtc="2025-11-18T18:06:00Z">
              <w:r w:rsidRPr="00FE03BF" w:rsidDel="00BD3820">
                <w:delText xml:space="preserve">  firstOFDMSymbolInTimeDomain2</w:delText>
              </w:r>
            </w:del>
          </w:p>
        </w:tc>
        <w:tc>
          <w:tcPr>
            <w:tcW w:w="2267" w:type="dxa"/>
            <w:tcBorders>
              <w:left w:val="single" w:sz="4" w:space="0" w:color="auto"/>
            </w:tcBorders>
          </w:tcPr>
          <w:p w14:paraId="73436CC8" w14:textId="3F076771" w:rsidR="00396816" w:rsidRPr="00FE03BF" w:rsidDel="00BD3820" w:rsidRDefault="00396816" w:rsidP="00D77730">
            <w:pPr>
              <w:pStyle w:val="TAL"/>
              <w:rPr>
                <w:del w:id="1245" w:author="zhangyufeng@caict.ac.cn" w:date="2025-11-19T02:06:00Z" w16du:dateUtc="2025-11-18T18:06:00Z"/>
                <w:lang w:eastAsia="zh-CN"/>
              </w:rPr>
            </w:pPr>
            <w:del w:id="1246" w:author="zhangyufeng@caict.ac.cn" w:date="2025-11-19T02:06:00Z" w16du:dateUtc="2025-11-18T18:06:00Z">
              <w:r w:rsidRPr="00FE03BF" w:rsidDel="00BD3820">
                <w:rPr>
                  <w:lang w:eastAsia="zh-CN"/>
                </w:rPr>
                <w:delText>12</w:delText>
              </w:r>
            </w:del>
          </w:p>
        </w:tc>
        <w:tc>
          <w:tcPr>
            <w:tcW w:w="1700" w:type="dxa"/>
          </w:tcPr>
          <w:p w14:paraId="7CB12259" w14:textId="1A182116" w:rsidR="00396816" w:rsidRPr="00FE03BF" w:rsidDel="00BD3820" w:rsidRDefault="00396816" w:rsidP="00D77730">
            <w:pPr>
              <w:pStyle w:val="TAL"/>
              <w:rPr>
                <w:del w:id="1247" w:author="zhangyufeng@caict.ac.cn" w:date="2025-11-19T02:06:00Z" w16du:dateUtc="2025-11-18T18:06:00Z"/>
              </w:rPr>
            </w:pPr>
          </w:p>
        </w:tc>
        <w:tc>
          <w:tcPr>
            <w:tcW w:w="1245" w:type="dxa"/>
          </w:tcPr>
          <w:p w14:paraId="327FAD8A" w14:textId="2ABA03F6" w:rsidR="00396816" w:rsidRPr="00FE03BF" w:rsidDel="00BD3820" w:rsidRDefault="00396816" w:rsidP="00D77730">
            <w:pPr>
              <w:pStyle w:val="TAL"/>
              <w:rPr>
                <w:del w:id="1248" w:author="zhangyufeng@caict.ac.cn" w:date="2025-11-19T02:06:00Z" w16du:dateUtc="2025-11-18T18:06:00Z"/>
              </w:rPr>
            </w:pPr>
          </w:p>
        </w:tc>
      </w:tr>
      <w:tr w:rsidR="00396816" w:rsidRPr="00FE03BF" w:rsidDel="00BD3820" w14:paraId="4A0FD25A" w14:textId="6FC6E274" w:rsidTr="00BD3820">
        <w:trPr>
          <w:del w:id="1249" w:author="zhangyufeng@caict.ac.cn" w:date="2025-11-19T02:06:00Z"/>
        </w:trPr>
        <w:tc>
          <w:tcPr>
            <w:tcW w:w="4535" w:type="dxa"/>
            <w:tcBorders>
              <w:top w:val="single" w:sz="4" w:space="0" w:color="auto"/>
              <w:left w:val="single" w:sz="4" w:space="0" w:color="auto"/>
              <w:bottom w:val="nil"/>
              <w:right w:val="single" w:sz="4" w:space="0" w:color="auto"/>
            </w:tcBorders>
          </w:tcPr>
          <w:p w14:paraId="69A4A1AF" w14:textId="7893D590" w:rsidR="00396816" w:rsidRPr="00FE03BF" w:rsidDel="00BD3820" w:rsidRDefault="00396816" w:rsidP="00D77730">
            <w:pPr>
              <w:pStyle w:val="TAL"/>
              <w:rPr>
                <w:del w:id="1250" w:author="zhangyufeng@caict.ac.cn" w:date="2025-11-19T02:06:00Z" w16du:dateUtc="2025-11-18T18:06:00Z"/>
                <w:lang w:eastAsia="zh-CN"/>
              </w:rPr>
            </w:pPr>
            <w:del w:id="1251" w:author="zhangyufeng@caict.ac.cn" w:date="2025-11-19T02:06:00Z" w16du:dateUtc="2025-11-18T18:06:00Z">
              <w:r w:rsidRPr="00FE03BF" w:rsidDel="00BD3820">
                <w:rPr>
                  <w:lang w:eastAsia="zh-CN"/>
                </w:rPr>
                <w:delText xml:space="preserve">  </w:delText>
              </w:r>
              <w:r w:rsidRPr="00FE03BF" w:rsidDel="00BD3820">
                <w:delText>cdm-Type</w:delText>
              </w:r>
            </w:del>
          </w:p>
        </w:tc>
        <w:tc>
          <w:tcPr>
            <w:tcW w:w="2267" w:type="dxa"/>
            <w:tcBorders>
              <w:left w:val="single" w:sz="4" w:space="0" w:color="auto"/>
            </w:tcBorders>
          </w:tcPr>
          <w:p w14:paraId="6BDB980E" w14:textId="53941F5B" w:rsidR="00396816" w:rsidRPr="00FE03BF" w:rsidDel="00BD3820" w:rsidRDefault="00396816" w:rsidP="00D77730">
            <w:pPr>
              <w:pStyle w:val="TAL"/>
              <w:rPr>
                <w:del w:id="1252" w:author="zhangyufeng@caict.ac.cn" w:date="2025-11-19T02:06:00Z" w16du:dateUtc="2025-11-18T18:06:00Z"/>
                <w:lang w:eastAsia="zh-CN"/>
              </w:rPr>
            </w:pPr>
            <w:del w:id="1253" w:author="zhangyufeng@caict.ac.cn" w:date="2025-11-19T02:06:00Z" w16du:dateUtc="2025-11-18T18:06:00Z">
              <w:r w:rsidRPr="00FE03BF" w:rsidDel="00BD3820">
                <w:delText>cdm4-FD2-TD2</w:delText>
              </w:r>
            </w:del>
          </w:p>
        </w:tc>
        <w:tc>
          <w:tcPr>
            <w:tcW w:w="1700" w:type="dxa"/>
          </w:tcPr>
          <w:p w14:paraId="626536FD" w14:textId="7483C152" w:rsidR="00396816" w:rsidRPr="00FE03BF" w:rsidDel="00BD3820" w:rsidRDefault="00396816" w:rsidP="00D77730">
            <w:pPr>
              <w:pStyle w:val="TAL"/>
              <w:rPr>
                <w:del w:id="1254" w:author="zhangyufeng@caict.ac.cn" w:date="2025-11-19T02:06:00Z" w16du:dateUtc="2025-11-18T18:06:00Z"/>
              </w:rPr>
            </w:pPr>
          </w:p>
        </w:tc>
        <w:tc>
          <w:tcPr>
            <w:tcW w:w="1245" w:type="dxa"/>
          </w:tcPr>
          <w:p w14:paraId="5FFB62F2" w14:textId="7D9C49C4" w:rsidR="00396816" w:rsidRPr="00FE03BF" w:rsidDel="00BD3820" w:rsidRDefault="00396816" w:rsidP="00D77730">
            <w:pPr>
              <w:pStyle w:val="TAL"/>
              <w:rPr>
                <w:del w:id="1255" w:author="zhangyufeng@caict.ac.cn" w:date="2025-11-19T02:06:00Z" w16du:dateUtc="2025-11-18T18:06:00Z"/>
              </w:rPr>
            </w:pPr>
          </w:p>
        </w:tc>
      </w:tr>
      <w:tr w:rsidR="00396816" w:rsidRPr="00FE03BF" w:rsidDel="00BD3820" w14:paraId="44D79678" w14:textId="08C76CAA" w:rsidTr="00BD3820">
        <w:trPr>
          <w:del w:id="1256" w:author="zhangyufeng@caict.ac.cn" w:date="2025-11-19T02:06:00Z"/>
        </w:trPr>
        <w:tc>
          <w:tcPr>
            <w:tcW w:w="4535" w:type="dxa"/>
            <w:tcBorders>
              <w:top w:val="single" w:sz="4" w:space="0" w:color="auto"/>
            </w:tcBorders>
          </w:tcPr>
          <w:p w14:paraId="5C05AAE0" w14:textId="2E12C952" w:rsidR="00396816" w:rsidRPr="00FE03BF" w:rsidDel="00BD3820" w:rsidRDefault="00396816" w:rsidP="00D77730">
            <w:pPr>
              <w:pStyle w:val="TAL"/>
              <w:rPr>
                <w:del w:id="1257" w:author="zhangyufeng@caict.ac.cn" w:date="2025-11-19T02:06:00Z" w16du:dateUtc="2025-11-18T18:06:00Z"/>
              </w:rPr>
            </w:pPr>
            <w:del w:id="1258" w:author="zhangyufeng@caict.ac.cn" w:date="2025-11-19T02:06:00Z" w16du:dateUtc="2025-11-18T18:06:00Z">
              <w:r w:rsidRPr="00FE03BF" w:rsidDel="00BD3820">
                <w:delText>}</w:delText>
              </w:r>
            </w:del>
          </w:p>
        </w:tc>
        <w:tc>
          <w:tcPr>
            <w:tcW w:w="2267" w:type="dxa"/>
          </w:tcPr>
          <w:p w14:paraId="60792798" w14:textId="21C2161F" w:rsidR="00396816" w:rsidRPr="00FE03BF" w:rsidDel="00BD3820" w:rsidRDefault="00396816" w:rsidP="00D77730">
            <w:pPr>
              <w:pStyle w:val="TAL"/>
              <w:rPr>
                <w:del w:id="1259" w:author="zhangyufeng@caict.ac.cn" w:date="2025-11-19T02:06:00Z" w16du:dateUtc="2025-11-18T18:06:00Z"/>
              </w:rPr>
            </w:pPr>
          </w:p>
        </w:tc>
        <w:tc>
          <w:tcPr>
            <w:tcW w:w="1700" w:type="dxa"/>
          </w:tcPr>
          <w:p w14:paraId="22F0D25B" w14:textId="2DD77A1B" w:rsidR="00396816" w:rsidRPr="00FE03BF" w:rsidDel="00BD3820" w:rsidRDefault="00396816" w:rsidP="00D77730">
            <w:pPr>
              <w:pStyle w:val="TAL"/>
              <w:rPr>
                <w:del w:id="1260" w:author="zhangyufeng@caict.ac.cn" w:date="2025-11-19T02:06:00Z" w16du:dateUtc="2025-11-18T18:06:00Z"/>
              </w:rPr>
            </w:pPr>
          </w:p>
        </w:tc>
        <w:tc>
          <w:tcPr>
            <w:tcW w:w="1245" w:type="dxa"/>
          </w:tcPr>
          <w:p w14:paraId="0BC2A243" w14:textId="3E74254A" w:rsidR="00396816" w:rsidRPr="00FE03BF" w:rsidDel="00BD3820" w:rsidRDefault="00396816" w:rsidP="00D77730">
            <w:pPr>
              <w:pStyle w:val="TAL"/>
              <w:rPr>
                <w:del w:id="1261" w:author="zhangyufeng@caict.ac.cn" w:date="2025-11-19T02:06:00Z" w16du:dateUtc="2025-11-18T18:06:00Z"/>
              </w:rPr>
            </w:pPr>
          </w:p>
        </w:tc>
      </w:tr>
    </w:tbl>
    <w:p w14:paraId="1DB440EE" w14:textId="77777777" w:rsidR="00396816" w:rsidRPr="00FE03BF" w:rsidRDefault="00396816" w:rsidP="00396816"/>
    <w:p w14:paraId="272B9AF1" w14:textId="1C1CD8EA" w:rsidR="00396816" w:rsidRPr="00FE03BF" w:rsidRDefault="00396816" w:rsidP="00396816">
      <w:pPr>
        <w:pStyle w:val="TH"/>
      </w:pPr>
      <w:bookmarkStart w:id="1262" w:name="_CRTable6_3_2_2_4_4_3_13"/>
      <w:r w:rsidRPr="00FE03BF">
        <w:t xml:space="preserve">Table </w:t>
      </w:r>
      <w:bookmarkEnd w:id="1262"/>
      <w:r w:rsidRPr="00FE03BF">
        <w:t>6.3.2.2.4.4.3_1-</w:t>
      </w:r>
      <w:r w:rsidRPr="00FE03BF">
        <w:rPr>
          <w:lang w:eastAsia="zh-CN"/>
        </w:rPr>
        <w:t>3</w:t>
      </w:r>
      <w:r w:rsidRPr="00FE03BF">
        <w:t xml:space="preserve">: </w:t>
      </w:r>
      <w:ins w:id="1263" w:author="zhangyufeng@caict.ac.cn" w:date="2025-11-19T02:07:00Z" w16du:dateUtc="2025-11-18T18:07:00Z">
        <w:r w:rsidR="00280172" w:rsidRPr="00FE03BF">
          <w:rPr>
            <w:rFonts w:hint="eastAsia"/>
            <w:lang w:eastAsia="zh-CN"/>
          </w:rPr>
          <w:t>Void</w:t>
        </w:r>
      </w:ins>
      <w:del w:id="1264" w:author="zhangyufeng@caict.ac.cn" w:date="2025-11-19T02:07:00Z" w16du:dateUtc="2025-11-18T18:07:00Z">
        <w:r w:rsidRPr="00FE03BF" w:rsidDel="00280172">
          <w:delText>CSI-RS-ResourceMapping for 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E03BF" w:rsidDel="00280172" w14:paraId="15BD32B0" w14:textId="394FE53B" w:rsidTr="00280172">
        <w:trPr>
          <w:del w:id="1265" w:author="zhangyufeng@caict.ac.cn" w:date="2025-11-19T02:07:00Z"/>
        </w:trPr>
        <w:tc>
          <w:tcPr>
            <w:tcW w:w="9747" w:type="dxa"/>
            <w:gridSpan w:val="4"/>
          </w:tcPr>
          <w:p w14:paraId="4EE3D708" w14:textId="29F50F12" w:rsidR="00396816" w:rsidRPr="00FE03BF" w:rsidDel="00280172" w:rsidRDefault="00396816" w:rsidP="00D77730">
            <w:pPr>
              <w:pStyle w:val="TAH"/>
              <w:jc w:val="left"/>
              <w:rPr>
                <w:del w:id="1266" w:author="zhangyufeng@caict.ac.cn" w:date="2025-11-19T02:07:00Z" w16du:dateUtc="2025-11-18T18:07:00Z"/>
                <w:b w:val="0"/>
              </w:rPr>
            </w:pPr>
            <w:del w:id="1267" w:author="zhangyufeng@caict.ac.cn" w:date="2025-11-19T02:07:00Z" w16du:dateUtc="2025-11-18T18:07:00Z">
              <w:r w:rsidRPr="00FE03BF" w:rsidDel="00280172">
                <w:rPr>
                  <w:b w:val="0"/>
                </w:rPr>
                <w:delText>Derivation Path: TS 38.508-1 [6], clause 5.4.2, Table 5.4.2.0-21</w:delText>
              </w:r>
            </w:del>
          </w:p>
        </w:tc>
      </w:tr>
      <w:tr w:rsidR="00396816" w:rsidRPr="00FE03BF" w:rsidDel="00280172" w14:paraId="33CE2D2C" w14:textId="311BF766" w:rsidTr="00280172">
        <w:trPr>
          <w:del w:id="1268" w:author="zhangyufeng@caict.ac.cn" w:date="2025-11-19T02:07:00Z"/>
        </w:trPr>
        <w:tc>
          <w:tcPr>
            <w:tcW w:w="4535" w:type="dxa"/>
          </w:tcPr>
          <w:p w14:paraId="164E492E" w14:textId="7D8F5130" w:rsidR="00396816" w:rsidRPr="00FE03BF" w:rsidDel="00280172" w:rsidRDefault="00396816" w:rsidP="00D77730">
            <w:pPr>
              <w:pStyle w:val="TAH"/>
              <w:rPr>
                <w:del w:id="1269" w:author="zhangyufeng@caict.ac.cn" w:date="2025-11-19T02:07:00Z" w16du:dateUtc="2025-11-18T18:07:00Z"/>
              </w:rPr>
            </w:pPr>
            <w:del w:id="1270" w:author="zhangyufeng@caict.ac.cn" w:date="2025-11-19T02:07:00Z" w16du:dateUtc="2025-11-18T18:07:00Z">
              <w:r w:rsidRPr="00FE03BF" w:rsidDel="00280172">
                <w:delText>Information Element</w:delText>
              </w:r>
            </w:del>
          </w:p>
        </w:tc>
        <w:tc>
          <w:tcPr>
            <w:tcW w:w="2267" w:type="dxa"/>
          </w:tcPr>
          <w:p w14:paraId="545A28E0" w14:textId="45BE382F" w:rsidR="00396816" w:rsidRPr="00FE03BF" w:rsidDel="00280172" w:rsidRDefault="00396816" w:rsidP="00D77730">
            <w:pPr>
              <w:pStyle w:val="TAH"/>
              <w:rPr>
                <w:del w:id="1271" w:author="zhangyufeng@caict.ac.cn" w:date="2025-11-19T02:07:00Z" w16du:dateUtc="2025-11-18T18:07:00Z"/>
              </w:rPr>
            </w:pPr>
            <w:del w:id="1272" w:author="zhangyufeng@caict.ac.cn" w:date="2025-11-19T02:07:00Z" w16du:dateUtc="2025-11-18T18:07:00Z">
              <w:r w:rsidRPr="00FE03BF" w:rsidDel="00280172">
                <w:delText>Value/remark</w:delText>
              </w:r>
            </w:del>
          </w:p>
        </w:tc>
        <w:tc>
          <w:tcPr>
            <w:tcW w:w="1700" w:type="dxa"/>
          </w:tcPr>
          <w:p w14:paraId="21DEF7F0" w14:textId="60861C93" w:rsidR="00396816" w:rsidRPr="00FE03BF" w:rsidDel="00280172" w:rsidRDefault="00396816" w:rsidP="00D77730">
            <w:pPr>
              <w:pStyle w:val="TAH"/>
              <w:rPr>
                <w:del w:id="1273" w:author="zhangyufeng@caict.ac.cn" w:date="2025-11-19T02:07:00Z" w16du:dateUtc="2025-11-18T18:07:00Z"/>
              </w:rPr>
            </w:pPr>
            <w:del w:id="1274" w:author="zhangyufeng@caict.ac.cn" w:date="2025-11-19T02:07:00Z" w16du:dateUtc="2025-11-18T18:07:00Z">
              <w:r w:rsidRPr="00FE03BF" w:rsidDel="00280172">
                <w:delText>Comment</w:delText>
              </w:r>
            </w:del>
          </w:p>
        </w:tc>
        <w:tc>
          <w:tcPr>
            <w:tcW w:w="1245" w:type="dxa"/>
          </w:tcPr>
          <w:p w14:paraId="01DA6E82" w14:textId="53D5188F" w:rsidR="00396816" w:rsidRPr="00FE03BF" w:rsidDel="00280172" w:rsidRDefault="00396816" w:rsidP="00D77730">
            <w:pPr>
              <w:pStyle w:val="TAH"/>
              <w:rPr>
                <w:del w:id="1275" w:author="zhangyufeng@caict.ac.cn" w:date="2025-11-19T02:07:00Z" w16du:dateUtc="2025-11-18T18:07:00Z"/>
              </w:rPr>
            </w:pPr>
            <w:del w:id="1276" w:author="zhangyufeng@caict.ac.cn" w:date="2025-11-19T02:07:00Z" w16du:dateUtc="2025-11-18T18:07:00Z">
              <w:r w:rsidRPr="00FE03BF" w:rsidDel="00280172">
                <w:delText>Condition</w:delText>
              </w:r>
            </w:del>
          </w:p>
        </w:tc>
      </w:tr>
      <w:tr w:rsidR="00396816" w:rsidRPr="00FE03BF" w:rsidDel="00280172" w14:paraId="4627D653" w14:textId="2B0E891C" w:rsidTr="00280172">
        <w:trPr>
          <w:del w:id="1277" w:author="zhangyufeng@caict.ac.cn" w:date="2025-11-19T02:07:00Z"/>
        </w:trPr>
        <w:tc>
          <w:tcPr>
            <w:tcW w:w="4535" w:type="dxa"/>
          </w:tcPr>
          <w:p w14:paraId="07A7B074" w14:textId="63FC2F48" w:rsidR="00396816" w:rsidRPr="00FE03BF" w:rsidDel="00280172" w:rsidRDefault="00396816" w:rsidP="00D77730">
            <w:pPr>
              <w:pStyle w:val="TAL"/>
              <w:rPr>
                <w:del w:id="1278" w:author="zhangyufeng@caict.ac.cn" w:date="2025-11-19T02:07:00Z" w16du:dateUtc="2025-11-18T18:07:00Z"/>
              </w:rPr>
            </w:pPr>
            <w:del w:id="1279" w:author="zhangyufeng@caict.ac.cn" w:date="2025-11-19T02:07:00Z" w16du:dateUtc="2025-11-18T18:07:00Z">
              <w:r w:rsidRPr="00FE03BF" w:rsidDel="00280172">
                <w:delText xml:space="preserve">CSI-RS-ResourceMapping ::= </w:delText>
              </w:r>
              <w:r w:rsidRPr="00FE03BF" w:rsidDel="00280172">
                <w:rPr>
                  <w:snapToGrid w:val="0"/>
                </w:rPr>
                <w:delText xml:space="preserve">SEQUENCE </w:delText>
              </w:r>
              <w:r w:rsidRPr="00FE03BF" w:rsidDel="00280172">
                <w:delText>{</w:delText>
              </w:r>
            </w:del>
          </w:p>
        </w:tc>
        <w:tc>
          <w:tcPr>
            <w:tcW w:w="2267" w:type="dxa"/>
          </w:tcPr>
          <w:p w14:paraId="472916DA" w14:textId="5CAED57D" w:rsidR="00396816" w:rsidRPr="00FE03BF" w:rsidDel="00280172" w:rsidRDefault="00396816" w:rsidP="00D77730">
            <w:pPr>
              <w:pStyle w:val="TAL"/>
              <w:rPr>
                <w:del w:id="1280" w:author="zhangyufeng@caict.ac.cn" w:date="2025-11-19T02:07:00Z" w16du:dateUtc="2025-11-18T18:07:00Z"/>
              </w:rPr>
            </w:pPr>
          </w:p>
        </w:tc>
        <w:tc>
          <w:tcPr>
            <w:tcW w:w="1700" w:type="dxa"/>
          </w:tcPr>
          <w:p w14:paraId="0E5E7254" w14:textId="3A4111AC" w:rsidR="00396816" w:rsidRPr="00FE03BF" w:rsidDel="00280172" w:rsidRDefault="00396816" w:rsidP="00D77730">
            <w:pPr>
              <w:pStyle w:val="TAL"/>
              <w:rPr>
                <w:del w:id="1281" w:author="zhangyufeng@caict.ac.cn" w:date="2025-11-19T02:07:00Z" w16du:dateUtc="2025-11-18T18:07:00Z"/>
              </w:rPr>
            </w:pPr>
          </w:p>
        </w:tc>
        <w:tc>
          <w:tcPr>
            <w:tcW w:w="1245" w:type="dxa"/>
          </w:tcPr>
          <w:p w14:paraId="5854BEC8" w14:textId="6D4FD796" w:rsidR="00396816" w:rsidRPr="00FE03BF" w:rsidDel="00280172" w:rsidRDefault="00396816" w:rsidP="00D77730">
            <w:pPr>
              <w:pStyle w:val="TAL"/>
              <w:rPr>
                <w:del w:id="1282" w:author="zhangyufeng@caict.ac.cn" w:date="2025-11-19T02:07:00Z" w16du:dateUtc="2025-11-18T18:07:00Z"/>
              </w:rPr>
            </w:pPr>
          </w:p>
        </w:tc>
      </w:tr>
      <w:tr w:rsidR="00396816" w:rsidRPr="00FE03BF" w:rsidDel="00280172" w14:paraId="46B0DE81" w14:textId="5A226F96" w:rsidTr="00280172">
        <w:trPr>
          <w:del w:id="1283" w:author="zhangyufeng@caict.ac.cn" w:date="2025-11-19T02:07:00Z"/>
        </w:trPr>
        <w:tc>
          <w:tcPr>
            <w:tcW w:w="4535" w:type="dxa"/>
          </w:tcPr>
          <w:p w14:paraId="0155F590" w14:textId="3467E1DF" w:rsidR="00396816" w:rsidRPr="00FE03BF" w:rsidDel="00280172" w:rsidRDefault="00396816" w:rsidP="00D77730">
            <w:pPr>
              <w:pStyle w:val="TAL"/>
              <w:rPr>
                <w:del w:id="1284" w:author="zhangyufeng@caict.ac.cn" w:date="2025-11-19T02:07:00Z" w16du:dateUtc="2025-11-18T18:07:00Z"/>
              </w:rPr>
            </w:pPr>
            <w:del w:id="1285" w:author="zhangyufeng@caict.ac.cn" w:date="2025-11-19T02:07:00Z" w16du:dateUtc="2025-11-18T18:07:00Z">
              <w:r w:rsidRPr="00FE03BF" w:rsidDel="00280172">
                <w:delText xml:space="preserve">  frequencyDomainAllocation CHOICE {</w:delText>
              </w:r>
            </w:del>
          </w:p>
        </w:tc>
        <w:tc>
          <w:tcPr>
            <w:tcW w:w="2267" w:type="dxa"/>
          </w:tcPr>
          <w:p w14:paraId="59BA4CC2" w14:textId="1050FFE8" w:rsidR="00396816" w:rsidRPr="00FE03BF" w:rsidDel="00280172" w:rsidRDefault="00396816" w:rsidP="00D77730">
            <w:pPr>
              <w:pStyle w:val="TAL"/>
              <w:rPr>
                <w:del w:id="1286" w:author="zhangyufeng@caict.ac.cn" w:date="2025-11-19T02:07:00Z" w16du:dateUtc="2025-11-18T18:07:00Z"/>
              </w:rPr>
            </w:pPr>
          </w:p>
        </w:tc>
        <w:tc>
          <w:tcPr>
            <w:tcW w:w="1700" w:type="dxa"/>
          </w:tcPr>
          <w:p w14:paraId="5B1F9833" w14:textId="0E761D3C" w:rsidR="00396816" w:rsidRPr="00FE03BF" w:rsidDel="00280172" w:rsidRDefault="00396816" w:rsidP="00D77730">
            <w:pPr>
              <w:pStyle w:val="TAL"/>
              <w:rPr>
                <w:del w:id="1287" w:author="zhangyufeng@caict.ac.cn" w:date="2025-11-19T02:07:00Z" w16du:dateUtc="2025-11-18T18:07:00Z"/>
              </w:rPr>
            </w:pPr>
          </w:p>
        </w:tc>
        <w:tc>
          <w:tcPr>
            <w:tcW w:w="1245" w:type="dxa"/>
          </w:tcPr>
          <w:p w14:paraId="661ECD24" w14:textId="644C31E1" w:rsidR="00396816" w:rsidRPr="00FE03BF" w:rsidDel="00280172" w:rsidRDefault="00396816" w:rsidP="00D77730">
            <w:pPr>
              <w:pStyle w:val="TAL"/>
              <w:rPr>
                <w:del w:id="1288" w:author="zhangyufeng@caict.ac.cn" w:date="2025-11-19T02:07:00Z" w16du:dateUtc="2025-11-18T18:07:00Z"/>
              </w:rPr>
            </w:pPr>
          </w:p>
        </w:tc>
      </w:tr>
      <w:tr w:rsidR="00396816" w:rsidRPr="00FE03BF" w:rsidDel="00280172" w14:paraId="687C4640" w14:textId="5850B2DC" w:rsidTr="00280172">
        <w:trPr>
          <w:del w:id="1289" w:author="zhangyufeng@caict.ac.cn" w:date="2025-11-19T02:07:00Z"/>
        </w:trPr>
        <w:tc>
          <w:tcPr>
            <w:tcW w:w="4535" w:type="dxa"/>
          </w:tcPr>
          <w:p w14:paraId="0A54E172" w14:textId="377FF842" w:rsidR="00396816" w:rsidRPr="00FE03BF" w:rsidDel="00280172" w:rsidRDefault="00396816" w:rsidP="00D77730">
            <w:pPr>
              <w:pStyle w:val="TAL"/>
              <w:rPr>
                <w:del w:id="1290" w:author="zhangyufeng@caict.ac.cn" w:date="2025-11-19T02:07:00Z" w16du:dateUtc="2025-11-18T18:07:00Z"/>
              </w:rPr>
            </w:pPr>
            <w:del w:id="1291" w:author="zhangyufeng@caict.ac.cn" w:date="2025-11-19T02:07:00Z" w16du:dateUtc="2025-11-18T18:07:00Z">
              <w:r w:rsidRPr="00FE03BF" w:rsidDel="00280172">
                <w:delText xml:space="preserve">    other</w:delText>
              </w:r>
            </w:del>
          </w:p>
        </w:tc>
        <w:tc>
          <w:tcPr>
            <w:tcW w:w="2267" w:type="dxa"/>
          </w:tcPr>
          <w:p w14:paraId="75597913" w14:textId="1C50E7C3" w:rsidR="00396816" w:rsidRPr="00FE03BF" w:rsidDel="00280172" w:rsidRDefault="00396816" w:rsidP="00D77730">
            <w:pPr>
              <w:pStyle w:val="TAL"/>
              <w:rPr>
                <w:del w:id="1292" w:author="zhangyufeng@caict.ac.cn" w:date="2025-11-19T02:07:00Z" w16du:dateUtc="2025-11-18T18:07:00Z"/>
              </w:rPr>
            </w:pPr>
            <w:del w:id="1293" w:author="zhangyufeng@caict.ac.cn" w:date="2025-11-19T02:07:00Z" w16du:dateUtc="2025-11-18T18:07:00Z">
              <w:r w:rsidRPr="00FE03BF" w:rsidDel="00280172">
                <w:delText>000</w:delText>
              </w:r>
              <w:r w:rsidRPr="00FE03BF" w:rsidDel="00280172">
                <w:rPr>
                  <w:lang w:eastAsia="zh-CN"/>
                </w:rPr>
                <w:delText>10</w:delText>
              </w:r>
              <w:r w:rsidRPr="00FE03BF" w:rsidDel="00280172">
                <w:delText>0</w:delText>
              </w:r>
            </w:del>
          </w:p>
        </w:tc>
        <w:tc>
          <w:tcPr>
            <w:tcW w:w="1700" w:type="dxa"/>
          </w:tcPr>
          <w:p w14:paraId="0486C39E" w14:textId="66D7F117" w:rsidR="00396816" w:rsidRPr="00FE03BF" w:rsidDel="00280172" w:rsidRDefault="00396816" w:rsidP="00D77730">
            <w:pPr>
              <w:pStyle w:val="TAL"/>
              <w:rPr>
                <w:del w:id="1294" w:author="zhangyufeng@caict.ac.cn" w:date="2025-11-19T02:07:00Z" w16du:dateUtc="2025-11-18T18:07:00Z"/>
              </w:rPr>
            </w:pPr>
          </w:p>
        </w:tc>
        <w:tc>
          <w:tcPr>
            <w:tcW w:w="1245" w:type="dxa"/>
          </w:tcPr>
          <w:p w14:paraId="410B45A9" w14:textId="0548E39D" w:rsidR="00396816" w:rsidRPr="00FE03BF" w:rsidDel="00280172" w:rsidRDefault="00396816" w:rsidP="00D77730">
            <w:pPr>
              <w:pStyle w:val="TAL"/>
              <w:rPr>
                <w:del w:id="1295" w:author="zhangyufeng@caict.ac.cn" w:date="2025-11-19T02:07:00Z" w16du:dateUtc="2025-11-18T18:07:00Z"/>
              </w:rPr>
            </w:pPr>
          </w:p>
        </w:tc>
      </w:tr>
      <w:tr w:rsidR="00396816" w:rsidRPr="00FE03BF" w:rsidDel="00280172" w14:paraId="250E11EA" w14:textId="222B1D09" w:rsidTr="00280172">
        <w:trPr>
          <w:del w:id="1296" w:author="zhangyufeng@caict.ac.cn" w:date="2025-11-19T02:07:00Z"/>
        </w:trPr>
        <w:tc>
          <w:tcPr>
            <w:tcW w:w="4535" w:type="dxa"/>
            <w:tcBorders>
              <w:bottom w:val="single" w:sz="4" w:space="0" w:color="auto"/>
            </w:tcBorders>
          </w:tcPr>
          <w:p w14:paraId="029FE7A3" w14:textId="00EE15C4" w:rsidR="00396816" w:rsidRPr="00FE03BF" w:rsidDel="00280172" w:rsidRDefault="00396816" w:rsidP="00D77730">
            <w:pPr>
              <w:pStyle w:val="TAL"/>
              <w:rPr>
                <w:del w:id="1297" w:author="zhangyufeng@caict.ac.cn" w:date="2025-11-19T02:07:00Z" w16du:dateUtc="2025-11-18T18:07:00Z"/>
              </w:rPr>
            </w:pPr>
            <w:del w:id="1298" w:author="zhangyufeng@caict.ac.cn" w:date="2025-11-19T02:07:00Z" w16du:dateUtc="2025-11-18T18:07:00Z">
              <w:r w:rsidRPr="00FE03BF" w:rsidDel="00280172">
                <w:delText xml:space="preserve">  }</w:delText>
              </w:r>
            </w:del>
          </w:p>
        </w:tc>
        <w:tc>
          <w:tcPr>
            <w:tcW w:w="2267" w:type="dxa"/>
          </w:tcPr>
          <w:p w14:paraId="4B85F849" w14:textId="48C5AECF" w:rsidR="00396816" w:rsidRPr="00FE03BF" w:rsidDel="00280172" w:rsidRDefault="00396816" w:rsidP="00D77730">
            <w:pPr>
              <w:pStyle w:val="TAL"/>
              <w:rPr>
                <w:del w:id="1299" w:author="zhangyufeng@caict.ac.cn" w:date="2025-11-19T02:07:00Z" w16du:dateUtc="2025-11-18T18:07:00Z"/>
              </w:rPr>
            </w:pPr>
          </w:p>
        </w:tc>
        <w:tc>
          <w:tcPr>
            <w:tcW w:w="1700" w:type="dxa"/>
          </w:tcPr>
          <w:p w14:paraId="6D92D878" w14:textId="62D0144A" w:rsidR="00396816" w:rsidRPr="00FE03BF" w:rsidDel="00280172" w:rsidRDefault="00396816" w:rsidP="00D77730">
            <w:pPr>
              <w:pStyle w:val="TAL"/>
              <w:rPr>
                <w:del w:id="1300" w:author="zhangyufeng@caict.ac.cn" w:date="2025-11-19T02:07:00Z" w16du:dateUtc="2025-11-18T18:07:00Z"/>
              </w:rPr>
            </w:pPr>
          </w:p>
        </w:tc>
        <w:tc>
          <w:tcPr>
            <w:tcW w:w="1245" w:type="dxa"/>
          </w:tcPr>
          <w:p w14:paraId="35875D2B" w14:textId="63A73F0F" w:rsidR="00396816" w:rsidRPr="00FE03BF" w:rsidDel="00280172" w:rsidRDefault="00396816" w:rsidP="00D77730">
            <w:pPr>
              <w:pStyle w:val="TAL"/>
              <w:rPr>
                <w:del w:id="1301" w:author="zhangyufeng@caict.ac.cn" w:date="2025-11-19T02:07:00Z" w16du:dateUtc="2025-11-18T18:07:00Z"/>
              </w:rPr>
            </w:pPr>
          </w:p>
        </w:tc>
      </w:tr>
      <w:tr w:rsidR="00396816" w:rsidRPr="00FE03BF" w:rsidDel="00280172" w14:paraId="430AAB6E" w14:textId="1955939D" w:rsidTr="00280172">
        <w:trPr>
          <w:del w:id="1302" w:author="zhangyufeng@caict.ac.cn" w:date="2025-11-19T02:07:00Z"/>
        </w:trPr>
        <w:tc>
          <w:tcPr>
            <w:tcW w:w="4535" w:type="dxa"/>
            <w:tcBorders>
              <w:top w:val="nil"/>
              <w:left w:val="single" w:sz="4" w:space="0" w:color="auto"/>
              <w:bottom w:val="single" w:sz="4" w:space="0" w:color="auto"/>
              <w:right w:val="single" w:sz="4" w:space="0" w:color="auto"/>
            </w:tcBorders>
          </w:tcPr>
          <w:p w14:paraId="27D208F0" w14:textId="51400732" w:rsidR="00396816" w:rsidRPr="00FE03BF" w:rsidDel="00280172" w:rsidRDefault="00396816" w:rsidP="00D77730">
            <w:pPr>
              <w:pStyle w:val="TAL"/>
              <w:rPr>
                <w:del w:id="1303" w:author="zhangyufeng@caict.ac.cn" w:date="2025-11-19T02:07:00Z" w16du:dateUtc="2025-11-18T18:07:00Z"/>
              </w:rPr>
            </w:pPr>
            <w:del w:id="1304" w:author="zhangyufeng@caict.ac.cn" w:date="2025-11-19T02:07:00Z" w16du:dateUtc="2025-11-18T18:07:00Z">
              <w:r w:rsidRPr="00FE03BF" w:rsidDel="00280172">
                <w:delText xml:space="preserve">  nrofPorts</w:delText>
              </w:r>
            </w:del>
          </w:p>
        </w:tc>
        <w:tc>
          <w:tcPr>
            <w:tcW w:w="2267" w:type="dxa"/>
            <w:tcBorders>
              <w:left w:val="single" w:sz="4" w:space="0" w:color="auto"/>
            </w:tcBorders>
          </w:tcPr>
          <w:p w14:paraId="3FADAB3D" w14:textId="3FC3711B" w:rsidR="00396816" w:rsidRPr="00FE03BF" w:rsidDel="00280172" w:rsidRDefault="00396816" w:rsidP="00D77730">
            <w:pPr>
              <w:pStyle w:val="TAL"/>
              <w:rPr>
                <w:del w:id="1305" w:author="zhangyufeng@caict.ac.cn" w:date="2025-11-19T02:07:00Z" w16du:dateUtc="2025-11-18T18:07:00Z"/>
              </w:rPr>
            </w:pPr>
            <w:del w:id="1306" w:author="zhangyufeng@caict.ac.cn" w:date="2025-11-19T02:07:00Z" w16du:dateUtc="2025-11-18T18:07:00Z">
              <w:r w:rsidRPr="00FE03BF" w:rsidDel="00280172">
                <w:delText>p4</w:delText>
              </w:r>
            </w:del>
          </w:p>
        </w:tc>
        <w:tc>
          <w:tcPr>
            <w:tcW w:w="1700" w:type="dxa"/>
          </w:tcPr>
          <w:p w14:paraId="048F2B04" w14:textId="47D6E769" w:rsidR="00396816" w:rsidRPr="00FE03BF" w:rsidDel="00280172" w:rsidRDefault="00396816" w:rsidP="00D77730">
            <w:pPr>
              <w:pStyle w:val="TAL"/>
              <w:rPr>
                <w:del w:id="1307" w:author="zhangyufeng@caict.ac.cn" w:date="2025-11-19T02:07:00Z" w16du:dateUtc="2025-11-18T18:07:00Z"/>
              </w:rPr>
            </w:pPr>
          </w:p>
        </w:tc>
        <w:tc>
          <w:tcPr>
            <w:tcW w:w="1245" w:type="dxa"/>
          </w:tcPr>
          <w:p w14:paraId="0371E27E" w14:textId="1A786F61" w:rsidR="00396816" w:rsidRPr="00FE03BF" w:rsidDel="00280172" w:rsidRDefault="00396816" w:rsidP="00D77730">
            <w:pPr>
              <w:pStyle w:val="TAL"/>
              <w:rPr>
                <w:del w:id="1308" w:author="zhangyufeng@caict.ac.cn" w:date="2025-11-19T02:07:00Z" w16du:dateUtc="2025-11-18T18:07:00Z"/>
              </w:rPr>
            </w:pPr>
          </w:p>
        </w:tc>
      </w:tr>
      <w:tr w:rsidR="00396816" w:rsidRPr="00FE03BF" w:rsidDel="00280172" w14:paraId="3813DF07" w14:textId="3381BEAB" w:rsidTr="00280172">
        <w:trPr>
          <w:del w:id="1309" w:author="zhangyufeng@caict.ac.cn" w:date="2025-11-19T02:07:00Z"/>
        </w:trPr>
        <w:tc>
          <w:tcPr>
            <w:tcW w:w="4535" w:type="dxa"/>
            <w:tcBorders>
              <w:top w:val="nil"/>
              <w:left w:val="single" w:sz="4" w:space="0" w:color="auto"/>
              <w:bottom w:val="single" w:sz="4" w:space="0" w:color="auto"/>
              <w:right w:val="single" w:sz="4" w:space="0" w:color="auto"/>
            </w:tcBorders>
          </w:tcPr>
          <w:p w14:paraId="0B5F6285" w14:textId="17F300E0" w:rsidR="00396816" w:rsidRPr="00FE03BF" w:rsidDel="00280172" w:rsidRDefault="00396816" w:rsidP="00D77730">
            <w:pPr>
              <w:pStyle w:val="TAL"/>
              <w:rPr>
                <w:del w:id="1310" w:author="zhangyufeng@caict.ac.cn" w:date="2025-11-19T02:07:00Z" w16du:dateUtc="2025-11-18T18:07:00Z"/>
              </w:rPr>
            </w:pPr>
            <w:del w:id="1311" w:author="zhangyufeng@caict.ac.cn" w:date="2025-11-19T02:07:00Z" w16du:dateUtc="2025-11-18T18:07:00Z">
              <w:r w:rsidRPr="00FE03BF" w:rsidDel="00280172">
                <w:delText xml:space="preserve">  firstOFDMSymbolInTimeDomain</w:delText>
              </w:r>
            </w:del>
          </w:p>
        </w:tc>
        <w:tc>
          <w:tcPr>
            <w:tcW w:w="2267" w:type="dxa"/>
            <w:tcBorders>
              <w:left w:val="single" w:sz="4" w:space="0" w:color="auto"/>
            </w:tcBorders>
          </w:tcPr>
          <w:p w14:paraId="65534DB3" w14:textId="0F0D1A4B" w:rsidR="00396816" w:rsidRPr="00FE03BF" w:rsidDel="00280172" w:rsidRDefault="00396816" w:rsidP="00D77730">
            <w:pPr>
              <w:pStyle w:val="TAL"/>
              <w:rPr>
                <w:del w:id="1312" w:author="zhangyufeng@caict.ac.cn" w:date="2025-11-19T02:07:00Z" w16du:dateUtc="2025-11-18T18:07:00Z"/>
              </w:rPr>
            </w:pPr>
            <w:del w:id="1313" w:author="zhangyufeng@caict.ac.cn" w:date="2025-11-19T02:07:00Z" w16du:dateUtc="2025-11-18T18:07:00Z">
              <w:r w:rsidRPr="00FE03BF" w:rsidDel="00280172">
                <w:delText>9</w:delText>
              </w:r>
            </w:del>
          </w:p>
        </w:tc>
        <w:tc>
          <w:tcPr>
            <w:tcW w:w="1700" w:type="dxa"/>
          </w:tcPr>
          <w:p w14:paraId="47D8AD82" w14:textId="04B674DC" w:rsidR="00396816" w:rsidRPr="00FE03BF" w:rsidDel="00280172" w:rsidRDefault="00396816" w:rsidP="00D77730">
            <w:pPr>
              <w:pStyle w:val="TAL"/>
              <w:rPr>
                <w:del w:id="1314" w:author="zhangyufeng@caict.ac.cn" w:date="2025-11-19T02:07:00Z" w16du:dateUtc="2025-11-18T18:07:00Z"/>
              </w:rPr>
            </w:pPr>
          </w:p>
        </w:tc>
        <w:tc>
          <w:tcPr>
            <w:tcW w:w="1245" w:type="dxa"/>
          </w:tcPr>
          <w:p w14:paraId="5E853A21" w14:textId="66ADC594" w:rsidR="00396816" w:rsidRPr="00FE03BF" w:rsidDel="00280172" w:rsidRDefault="00396816" w:rsidP="00D77730">
            <w:pPr>
              <w:pStyle w:val="TAL"/>
              <w:rPr>
                <w:del w:id="1315" w:author="zhangyufeng@caict.ac.cn" w:date="2025-11-19T02:07:00Z" w16du:dateUtc="2025-11-18T18:07:00Z"/>
              </w:rPr>
            </w:pPr>
          </w:p>
        </w:tc>
      </w:tr>
      <w:tr w:rsidR="00396816" w:rsidRPr="00FE03BF" w:rsidDel="00280172" w14:paraId="6D6A9AA9" w14:textId="092D2DDA" w:rsidTr="00280172">
        <w:trPr>
          <w:del w:id="1316" w:author="zhangyufeng@caict.ac.cn" w:date="2025-11-19T02:07:00Z"/>
        </w:trPr>
        <w:tc>
          <w:tcPr>
            <w:tcW w:w="4535" w:type="dxa"/>
            <w:tcBorders>
              <w:top w:val="single" w:sz="4" w:space="0" w:color="auto"/>
            </w:tcBorders>
          </w:tcPr>
          <w:p w14:paraId="6D5FDD9E" w14:textId="2A9EEE08" w:rsidR="00396816" w:rsidRPr="00FE03BF" w:rsidDel="00280172" w:rsidRDefault="00396816" w:rsidP="00D77730">
            <w:pPr>
              <w:pStyle w:val="TAL"/>
              <w:rPr>
                <w:del w:id="1317" w:author="zhangyufeng@caict.ac.cn" w:date="2025-11-19T02:07:00Z" w16du:dateUtc="2025-11-18T18:07:00Z"/>
              </w:rPr>
            </w:pPr>
            <w:del w:id="1318" w:author="zhangyufeng@caict.ac.cn" w:date="2025-11-19T02:07:00Z" w16du:dateUtc="2025-11-18T18:07:00Z">
              <w:r w:rsidRPr="00FE03BF" w:rsidDel="00280172">
                <w:delText>}</w:delText>
              </w:r>
            </w:del>
          </w:p>
        </w:tc>
        <w:tc>
          <w:tcPr>
            <w:tcW w:w="2267" w:type="dxa"/>
          </w:tcPr>
          <w:p w14:paraId="11C5DA95" w14:textId="2E1E75A2" w:rsidR="00396816" w:rsidRPr="00FE03BF" w:rsidDel="00280172" w:rsidRDefault="00396816" w:rsidP="00D77730">
            <w:pPr>
              <w:pStyle w:val="TAL"/>
              <w:rPr>
                <w:del w:id="1319" w:author="zhangyufeng@caict.ac.cn" w:date="2025-11-19T02:07:00Z" w16du:dateUtc="2025-11-18T18:07:00Z"/>
              </w:rPr>
            </w:pPr>
          </w:p>
        </w:tc>
        <w:tc>
          <w:tcPr>
            <w:tcW w:w="1700" w:type="dxa"/>
          </w:tcPr>
          <w:p w14:paraId="6E5F340F" w14:textId="6193A1B0" w:rsidR="00396816" w:rsidRPr="00FE03BF" w:rsidDel="00280172" w:rsidRDefault="00396816" w:rsidP="00D77730">
            <w:pPr>
              <w:pStyle w:val="TAL"/>
              <w:rPr>
                <w:del w:id="1320" w:author="zhangyufeng@caict.ac.cn" w:date="2025-11-19T02:07:00Z" w16du:dateUtc="2025-11-18T18:07:00Z"/>
              </w:rPr>
            </w:pPr>
          </w:p>
        </w:tc>
        <w:tc>
          <w:tcPr>
            <w:tcW w:w="1245" w:type="dxa"/>
          </w:tcPr>
          <w:p w14:paraId="555D0A8D" w14:textId="77AED4F8" w:rsidR="00396816" w:rsidRPr="00FE03BF" w:rsidDel="00280172" w:rsidRDefault="00396816" w:rsidP="00D77730">
            <w:pPr>
              <w:pStyle w:val="TAL"/>
              <w:rPr>
                <w:del w:id="1321" w:author="zhangyufeng@caict.ac.cn" w:date="2025-11-19T02:07:00Z" w16du:dateUtc="2025-11-18T18:07:00Z"/>
              </w:rPr>
            </w:pPr>
          </w:p>
        </w:tc>
      </w:tr>
    </w:tbl>
    <w:p w14:paraId="2DBC44A0" w14:textId="77777777" w:rsidR="00396816" w:rsidRPr="00FE03BF" w:rsidRDefault="00396816" w:rsidP="00396816"/>
    <w:p w14:paraId="2AA17216" w14:textId="51042E38" w:rsidR="00396816" w:rsidRPr="00FE03BF" w:rsidRDefault="00396816" w:rsidP="00396816">
      <w:pPr>
        <w:pStyle w:val="TH"/>
      </w:pPr>
      <w:bookmarkStart w:id="1322" w:name="_CRTable6_3_2_2_4_4_3_14"/>
      <w:r w:rsidRPr="00FE03BF">
        <w:lastRenderedPageBreak/>
        <w:t xml:space="preserve">Table </w:t>
      </w:r>
      <w:bookmarkEnd w:id="1322"/>
      <w:r w:rsidRPr="00FE03BF">
        <w:t>6.3.2.2.4.4.3_1-</w:t>
      </w:r>
      <w:r w:rsidRPr="00FE03BF">
        <w:rPr>
          <w:lang w:eastAsia="zh-CN"/>
        </w:rPr>
        <w:t>4</w:t>
      </w:r>
      <w:r w:rsidRPr="00FE03BF">
        <w:t xml:space="preserve">: </w:t>
      </w:r>
      <w:ins w:id="1323" w:author="zhangyufeng@caict.ac.cn" w:date="2025-11-19T02:08:00Z" w16du:dateUtc="2025-11-18T18:08:00Z">
        <w:r w:rsidR="00056A46" w:rsidRPr="00FE03BF">
          <w:rPr>
            <w:rFonts w:hint="eastAsia"/>
            <w:lang w:eastAsia="zh-CN"/>
          </w:rPr>
          <w:t>Void</w:t>
        </w:r>
      </w:ins>
      <w:del w:id="1324" w:author="zhangyufeng@caict.ac.cn" w:date="2025-11-19T02:08:00Z" w16du:dateUtc="2025-11-18T18:08:00Z">
        <w:r w:rsidRPr="00FE03BF" w:rsidDel="00056A46">
          <w:delText>CSI-IM-Resource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E03BF" w:rsidDel="00056A46" w14:paraId="0C01E0BD" w14:textId="55B6B753" w:rsidTr="00056A46">
        <w:trPr>
          <w:del w:id="1325" w:author="zhangyufeng@caict.ac.cn" w:date="2025-11-19T02:09:00Z"/>
        </w:trPr>
        <w:tc>
          <w:tcPr>
            <w:tcW w:w="9747" w:type="dxa"/>
            <w:gridSpan w:val="4"/>
          </w:tcPr>
          <w:p w14:paraId="0EA2862B" w14:textId="798DF32B" w:rsidR="00396816" w:rsidRPr="00FE03BF" w:rsidDel="00056A46" w:rsidRDefault="00396816" w:rsidP="00D77730">
            <w:pPr>
              <w:pStyle w:val="TAH"/>
              <w:jc w:val="left"/>
              <w:rPr>
                <w:del w:id="1326" w:author="zhangyufeng@caict.ac.cn" w:date="2025-11-19T02:09:00Z" w16du:dateUtc="2025-11-18T18:09:00Z"/>
                <w:b w:val="0"/>
              </w:rPr>
            </w:pPr>
            <w:del w:id="1327" w:author="zhangyufeng@caict.ac.cn" w:date="2025-11-19T02:09:00Z" w16du:dateUtc="2025-11-18T18:09:00Z">
              <w:r w:rsidRPr="00FE03BF" w:rsidDel="00056A46">
                <w:rPr>
                  <w:b w:val="0"/>
                </w:rPr>
                <w:delText>Derivation Path: TS 38.508-1 [6], clause 4.6.3, Table 4.6.3-34</w:delText>
              </w:r>
            </w:del>
          </w:p>
        </w:tc>
      </w:tr>
      <w:tr w:rsidR="00396816" w:rsidRPr="00FE03BF" w:rsidDel="00056A46" w14:paraId="1ECA0FDE" w14:textId="124274CB" w:rsidTr="00056A46">
        <w:trPr>
          <w:del w:id="1328" w:author="zhangyufeng@caict.ac.cn" w:date="2025-11-19T02:09:00Z"/>
        </w:trPr>
        <w:tc>
          <w:tcPr>
            <w:tcW w:w="4535" w:type="dxa"/>
          </w:tcPr>
          <w:p w14:paraId="3F176038" w14:textId="6FAF0B99" w:rsidR="00396816" w:rsidRPr="00FE03BF" w:rsidDel="00056A46" w:rsidRDefault="00396816" w:rsidP="00D77730">
            <w:pPr>
              <w:pStyle w:val="TAH"/>
              <w:rPr>
                <w:del w:id="1329" w:author="zhangyufeng@caict.ac.cn" w:date="2025-11-19T02:09:00Z" w16du:dateUtc="2025-11-18T18:09:00Z"/>
              </w:rPr>
            </w:pPr>
            <w:del w:id="1330" w:author="zhangyufeng@caict.ac.cn" w:date="2025-11-19T02:09:00Z" w16du:dateUtc="2025-11-18T18:09:00Z">
              <w:r w:rsidRPr="00FE03BF" w:rsidDel="00056A46">
                <w:delText>Information Element</w:delText>
              </w:r>
            </w:del>
          </w:p>
        </w:tc>
        <w:tc>
          <w:tcPr>
            <w:tcW w:w="2267" w:type="dxa"/>
          </w:tcPr>
          <w:p w14:paraId="7ED3089A" w14:textId="697994DB" w:rsidR="00396816" w:rsidRPr="00FE03BF" w:rsidDel="00056A46" w:rsidRDefault="00396816" w:rsidP="00D77730">
            <w:pPr>
              <w:pStyle w:val="TAH"/>
              <w:rPr>
                <w:del w:id="1331" w:author="zhangyufeng@caict.ac.cn" w:date="2025-11-19T02:09:00Z" w16du:dateUtc="2025-11-18T18:09:00Z"/>
              </w:rPr>
            </w:pPr>
            <w:del w:id="1332" w:author="zhangyufeng@caict.ac.cn" w:date="2025-11-19T02:09:00Z" w16du:dateUtc="2025-11-18T18:09:00Z">
              <w:r w:rsidRPr="00FE03BF" w:rsidDel="00056A46">
                <w:delText>Value/remark</w:delText>
              </w:r>
            </w:del>
          </w:p>
        </w:tc>
        <w:tc>
          <w:tcPr>
            <w:tcW w:w="1700" w:type="dxa"/>
          </w:tcPr>
          <w:p w14:paraId="00FDE7FF" w14:textId="43832E8F" w:rsidR="00396816" w:rsidRPr="00FE03BF" w:rsidDel="00056A46" w:rsidRDefault="00396816" w:rsidP="00D77730">
            <w:pPr>
              <w:pStyle w:val="TAH"/>
              <w:rPr>
                <w:del w:id="1333" w:author="zhangyufeng@caict.ac.cn" w:date="2025-11-19T02:09:00Z" w16du:dateUtc="2025-11-18T18:09:00Z"/>
              </w:rPr>
            </w:pPr>
            <w:del w:id="1334" w:author="zhangyufeng@caict.ac.cn" w:date="2025-11-19T02:09:00Z" w16du:dateUtc="2025-11-18T18:09:00Z">
              <w:r w:rsidRPr="00FE03BF" w:rsidDel="00056A46">
                <w:delText>Comment</w:delText>
              </w:r>
            </w:del>
          </w:p>
        </w:tc>
        <w:tc>
          <w:tcPr>
            <w:tcW w:w="1245" w:type="dxa"/>
          </w:tcPr>
          <w:p w14:paraId="27B9D26B" w14:textId="3AB37955" w:rsidR="00396816" w:rsidRPr="00FE03BF" w:rsidDel="00056A46" w:rsidRDefault="00396816" w:rsidP="00D77730">
            <w:pPr>
              <w:pStyle w:val="TAH"/>
              <w:rPr>
                <w:del w:id="1335" w:author="zhangyufeng@caict.ac.cn" w:date="2025-11-19T02:09:00Z" w16du:dateUtc="2025-11-18T18:09:00Z"/>
              </w:rPr>
            </w:pPr>
            <w:del w:id="1336" w:author="zhangyufeng@caict.ac.cn" w:date="2025-11-19T02:09:00Z" w16du:dateUtc="2025-11-18T18:09:00Z">
              <w:r w:rsidRPr="00FE03BF" w:rsidDel="00056A46">
                <w:delText>Condition</w:delText>
              </w:r>
            </w:del>
          </w:p>
        </w:tc>
      </w:tr>
      <w:tr w:rsidR="00396816" w:rsidRPr="00FE03BF" w:rsidDel="00056A46" w14:paraId="519450C9" w14:textId="1DA27DF4" w:rsidTr="00056A46">
        <w:trPr>
          <w:del w:id="1337" w:author="zhangyufeng@caict.ac.cn" w:date="2025-11-19T02:09:00Z"/>
        </w:trPr>
        <w:tc>
          <w:tcPr>
            <w:tcW w:w="4535" w:type="dxa"/>
          </w:tcPr>
          <w:p w14:paraId="48CF7115" w14:textId="535885CC" w:rsidR="00396816" w:rsidRPr="00FE03BF" w:rsidDel="00056A46" w:rsidRDefault="00396816" w:rsidP="00D77730">
            <w:pPr>
              <w:pStyle w:val="TAL"/>
              <w:rPr>
                <w:del w:id="1338" w:author="zhangyufeng@caict.ac.cn" w:date="2025-11-19T02:09:00Z" w16du:dateUtc="2025-11-18T18:09:00Z"/>
              </w:rPr>
            </w:pPr>
            <w:del w:id="1339" w:author="zhangyufeng@caict.ac.cn" w:date="2025-11-19T02:09:00Z" w16du:dateUtc="2025-11-18T18:09:00Z">
              <w:r w:rsidRPr="00FE03BF" w:rsidDel="00056A46">
                <w:delText>csi-IM-ResourceElementPattern</w:delText>
              </w:r>
            </w:del>
          </w:p>
        </w:tc>
        <w:tc>
          <w:tcPr>
            <w:tcW w:w="2267" w:type="dxa"/>
          </w:tcPr>
          <w:p w14:paraId="59320204" w14:textId="0611D827" w:rsidR="00396816" w:rsidRPr="00FE03BF" w:rsidDel="00056A46" w:rsidRDefault="00396816" w:rsidP="00D77730">
            <w:pPr>
              <w:pStyle w:val="TAL"/>
              <w:rPr>
                <w:del w:id="1340" w:author="zhangyufeng@caict.ac.cn" w:date="2025-11-19T02:09:00Z" w16du:dateUtc="2025-11-18T18:09:00Z"/>
              </w:rPr>
            </w:pPr>
          </w:p>
        </w:tc>
        <w:tc>
          <w:tcPr>
            <w:tcW w:w="1700" w:type="dxa"/>
          </w:tcPr>
          <w:p w14:paraId="6E842B44" w14:textId="759DF900" w:rsidR="00396816" w:rsidRPr="00FE03BF" w:rsidDel="00056A46" w:rsidRDefault="00396816" w:rsidP="00D77730">
            <w:pPr>
              <w:pStyle w:val="TAL"/>
              <w:rPr>
                <w:del w:id="1341" w:author="zhangyufeng@caict.ac.cn" w:date="2025-11-19T02:09:00Z" w16du:dateUtc="2025-11-18T18:09:00Z"/>
              </w:rPr>
            </w:pPr>
          </w:p>
        </w:tc>
        <w:tc>
          <w:tcPr>
            <w:tcW w:w="1245" w:type="dxa"/>
          </w:tcPr>
          <w:p w14:paraId="5F7CCB68" w14:textId="486674FA" w:rsidR="00396816" w:rsidRPr="00FE03BF" w:rsidDel="00056A46" w:rsidRDefault="00396816" w:rsidP="00D77730">
            <w:pPr>
              <w:pStyle w:val="TAL"/>
              <w:rPr>
                <w:del w:id="1342" w:author="zhangyufeng@caict.ac.cn" w:date="2025-11-19T02:09:00Z" w16du:dateUtc="2025-11-18T18:09:00Z"/>
              </w:rPr>
            </w:pPr>
          </w:p>
        </w:tc>
      </w:tr>
      <w:tr w:rsidR="00396816" w:rsidRPr="00FE03BF" w:rsidDel="00056A46" w14:paraId="3B010F9E" w14:textId="78A0371B" w:rsidTr="00056A46">
        <w:trPr>
          <w:del w:id="1343" w:author="zhangyufeng@caict.ac.cn" w:date="2025-11-19T02:09:00Z"/>
        </w:trPr>
        <w:tc>
          <w:tcPr>
            <w:tcW w:w="4535" w:type="dxa"/>
          </w:tcPr>
          <w:p w14:paraId="41EC2076" w14:textId="4BB53502" w:rsidR="00396816" w:rsidRPr="00FE03BF" w:rsidDel="00056A46" w:rsidRDefault="00396816" w:rsidP="00D77730">
            <w:pPr>
              <w:pStyle w:val="TAL"/>
              <w:rPr>
                <w:del w:id="1344" w:author="zhangyufeng@caict.ac.cn" w:date="2025-11-19T02:09:00Z" w16du:dateUtc="2025-11-18T18:09:00Z"/>
              </w:rPr>
            </w:pPr>
            <w:del w:id="1345" w:author="zhangyufeng@caict.ac.cn" w:date="2025-11-19T02:09:00Z" w16du:dateUtc="2025-11-18T18:09:00Z">
              <w:r w:rsidRPr="00FE03BF" w:rsidDel="00056A46">
                <w:delText xml:space="preserve">     pattern0 SEQUENCE {</w:delText>
              </w:r>
            </w:del>
          </w:p>
        </w:tc>
        <w:tc>
          <w:tcPr>
            <w:tcW w:w="2267" w:type="dxa"/>
          </w:tcPr>
          <w:p w14:paraId="1AA628DC" w14:textId="01BF641F" w:rsidR="00396816" w:rsidRPr="00FE03BF" w:rsidDel="00056A46" w:rsidRDefault="00396816" w:rsidP="00D77730">
            <w:pPr>
              <w:pStyle w:val="TAL"/>
              <w:rPr>
                <w:del w:id="1346" w:author="zhangyufeng@caict.ac.cn" w:date="2025-11-19T02:09:00Z" w16du:dateUtc="2025-11-18T18:09:00Z"/>
              </w:rPr>
            </w:pPr>
          </w:p>
        </w:tc>
        <w:tc>
          <w:tcPr>
            <w:tcW w:w="1700" w:type="dxa"/>
          </w:tcPr>
          <w:p w14:paraId="737A392A" w14:textId="2670BD4C" w:rsidR="00396816" w:rsidRPr="00FE03BF" w:rsidDel="00056A46" w:rsidRDefault="00396816" w:rsidP="00D77730">
            <w:pPr>
              <w:pStyle w:val="TAL"/>
              <w:rPr>
                <w:del w:id="1347" w:author="zhangyufeng@caict.ac.cn" w:date="2025-11-19T02:09:00Z" w16du:dateUtc="2025-11-18T18:09:00Z"/>
              </w:rPr>
            </w:pPr>
          </w:p>
        </w:tc>
        <w:tc>
          <w:tcPr>
            <w:tcW w:w="1245" w:type="dxa"/>
          </w:tcPr>
          <w:p w14:paraId="32EFF7C5" w14:textId="4E1AE3C1" w:rsidR="00396816" w:rsidRPr="00FE03BF" w:rsidDel="00056A46" w:rsidRDefault="00396816" w:rsidP="00D77730">
            <w:pPr>
              <w:pStyle w:val="TAL"/>
              <w:rPr>
                <w:del w:id="1348" w:author="zhangyufeng@caict.ac.cn" w:date="2025-11-19T02:09:00Z" w16du:dateUtc="2025-11-18T18:09:00Z"/>
              </w:rPr>
            </w:pPr>
          </w:p>
        </w:tc>
      </w:tr>
      <w:tr w:rsidR="00396816" w:rsidRPr="00FE03BF" w:rsidDel="00056A46" w14:paraId="6DF024C2" w14:textId="67B669D3" w:rsidTr="00056A46">
        <w:trPr>
          <w:del w:id="1349" w:author="zhangyufeng@caict.ac.cn" w:date="2025-11-19T02:09:00Z"/>
        </w:trPr>
        <w:tc>
          <w:tcPr>
            <w:tcW w:w="4535" w:type="dxa"/>
          </w:tcPr>
          <w:p w14:paraId="32C0EC14" w14:textId="7D3C48FA" w:rsidR="00396816" w:rsidRPr="00FE03BF" w:rsidDel="00056A46" w:rsidRDefault="00396816" w:rsidP="00D77730">
            <w:pPr>
              <w:pStyle w:val="TAL"/>
              <w:rPr>
                <w:del w:id="1350" w:author="zhangyufeng@caict.ac.cn" w:date="2025-11-19T02:09:00Z" w16du:dateUtc="2025-11-18T18:09:00Z"/>
              </w:rPr>
            </w:pPr>
            <w:del w:id="1351" w:author="zhangyufeng@caict.ac.cn" w:date="2025-11-19T02:09:00Z" w16du:dateUtc="2025-11-18T18:09:00Z">
              <w:r w:rsidRPr="00FE03BF" w:rsidDel="00056A46">
                <w:delText xml:space="preserve">           subcarrierLocation-p0</w:delText>
              </w:r>
            </w:del>
          </w:p>
        </w:tc>
        <w:tc>
          <w:tcPr>
            <w:tcW w:w="2267" w:type="dxa"/>
          </w:tcPr>
          <w:p w14:paraId="2E2D8047" w14:textId="072A9F46" w:rsidR="00396816" w:rsidRPr="00FE03BF" w:rsidDel="00056A46" w:rsidRDefault="00396816" w:rsidP="00D77730">
            <w:pPr>
              <w:pStyle w:val="TAL"/>
              <w:rPr>
                <w:del w:id="1352" w:author="zhangyufeng@caict.ac.cn" w:date="2025-11-19T02:09:00Z" w16du:dateUtc="2025-11-18T18:09:00Z"/>
              </w:rPr>
            </w:pPr>
            <w:del w:id="1353" w:author="zhangyufeng@caict.ac.cn" w:date="2025-11-19T02:09:00Z" w16du:dateUtc="2025-11-18T18:09:00Z">
              <w:r w:rsidRPr="00FE03BF" w:rsidDel="00056A46">
                <w:delText>s4</w:delText>
              </w:r>
            </w:del>
          </w:p>
        </w:tc>
        <w:tc>
          <w:tcPr>
            <w:tcW w:w="1700" w:type="dxa"/>
          </w:tcPr>
          <w:p w14:paraId="229EE26F" w14:textId="092CEFF0" w:rsidR="00396816" w:rsidRPr="00FE03BF" w:rsidDel="00056A46" w:rsidRDefault="00396816" w:rsidP="00D77730">
            <w:pPr>
              <w:pStyle w:val="TAL"/>
              <w:rPr>
                <w:del w:id="1354" w:author="zhangyufeng@caict.ac.cn" w:date="2025-11-19T02:09:00Z" w16du:dateUtc="2025-11-18T18:09:00Z"/>
              </w:rPr>
            </w:pPr>
          </w:p>
        </w:tc>
        <w:tc>
          <w:tcPr>
            <w:tcW w:w="1245" w:type="dxa"/>
          </w:tcPr>
          <w:p w14:paraId="44619078" w14:textId="1BFD83CF" w:rsidR="00396816" w:rsidRPr="00FE03BF" w:rsidDel="00056A46" w:rsidRDefault="00396816" w:rsidP="00D77730">
            <w:pPr>
              <w:pStyle w:val="TAL"/>
              <w:rPr>
                <w:del w:id="1355" w:author="zhangyufeng@caict.ac.cn" w:date="2025-11-19T02:09:00Z" w16du:dateUtc="2025-11-18T18:09:00Z"/>
              </w:rPr>
            </w:pPr>
          </w:p>
        </w:tc>
      </w:tr>
      <w:tr w:rsidR="00396816" w:rsidRPr="00FE03BF" w:rsidDel="00056A46" w14:paraId="185216D0" w14:textId="7E59D7C2" w:rsidTr="00056A46">
        <w:trPr>
          <w:del w:id="1356" w:author="zhangyufeng@caict.ac.cn" w:date="2025-11-19T02:09:00Z"/>
        </w:trPr>
        <w:tc>
          <w:tcPr>
            <w:tcW w:w="4535" w:type="dxa"/>
          </w:tcPr>
          <w:p w14:paraId="30BF0629" w14:textId="05DD308D" w:rsidR="00396816" w:rsidRPr="00FE03BF" w:rsidDel="00056A46" w:rsidRDefault="00396816" w:rsidP="00D77730">
            <w:pPr>
              <w:pStyle w:val="TAL"/>
              <w:rPr>
                <w:del w:id="1357" w:author="zhangyufeng@caict.ac.cn" w:date="2025-11-19T02:09:00Z" w16du:dateUtc="2025-11-18T18:09:00Z"/>
              </w:rPr>
            </w:pPr>
            <w:del w:id="1358" w:author="zhangyufeng@caict.ac.cn" w:date="2025-11-19T02:09:00Z" w16du:dateUtc="2025-11-18T18:09:00Z">
              <w:r w:rsidRPr="00FE03BF" w:rsidDel="00056A46">
                <w:delText xml:space="preserve">           symbolLocation-p0</w:delText>
              </w:r>
            </w:del>
          </w:p>
        </w:tc>
        <w:tc>
          <w:tcPr>
            <w:tcW w:w="2267" w:type="dxa"/>
          </w:tcPr>
          <w:p w14:paraId="2B5C2B16" w14:textId="339F91B7" w:rsidR="00396816" w:rsidRPr="00FE03BF" w:rsidDel="00056A46" w:rsidRDefault="00396816" w:rsidP="00D77730">
            <w:pPr>
              <w:pStyle w:val="TAL"/>
              <w:rPr>
                <w:del w:id="1359" w:author="zhangyufeng@caict.ac.cn" w:date="2025-11-19T02:09:00Z" w16du:dateUtc="2025-11-18T18:09:00Z"/>
              </w:rPr>
            </w:pPr>
            <w:del w:id="1360" w:author="zhangyufeng@caict.ac.cn" w:date="2025-11-19T02:09:00Z" w16du:dateUtc="2025-11-18T18:09:00Z">
              <w:r w:rsidRPr="00FE03BF" w:rsidDel="00056A46">
                <w:delText>9</w:delText>
              </w:r>
            </w:del>
          </w:p>
        </w:tc>
        <w:tc>
          <w:tcPr>
            <w:tcW w:w="1700" w:type="dxa"/>
          </w:tcPr>
          <w:p w14:paraId="09EDBCD1" w14:textId="0BA5FA84" w:rsidR="00396816" w:rsidRPr="00FE03BF" w:rsidDel="00056A46" w:rsidRDefault="00396816" w:rsidP="00D77730">
            <w:pPr>
              <w:pStyle w:val="TAL"/>
              <w:rPr>
                <w:del w:id="1361" w:author="zhangyufeng@caict.ac.cn" w:date="2025-11-19T02:09:00Z" w16du:dateUtc="2025-11-18T18:09:00Z"/>
              </w:rPr>
            </w:pPr>
          </w:p>
        </w:tc>
        <w:tc>
          <w:tcPr>
            <w:tcW w:w="1245" w:type="dxa"/>
          </w:tcPr>
          <w:p w14:paraId="00715EE5" w14:textId="7988560B" w:rsidR="00396816" w:rsidRPr="00FE03BF" w:rsidDel="00056A46" w:rsidRDefault="00396816" w:rsidP="00D77730">
            <w:pPr>
              <w:pStyle w:val="TAL"/>
              <w:rPr>
                <w:del w:id="1362" w:author="zhangyufeng@caict.ac.cn" w:date="2025-11-19T02:09:00Z" w16du:dateUtc="2025-11-18T18:09:00Z"/>
              </w:rPr>
            </w:pPr>
          </w:p>
        </w:tc>
      </w:tr>
      <w:tr w:rsidR="00396816" w:rsidRPr="00FE03BF" w:rsidDel="00056A46" w14:paraId="6C63DE31" w14:textId="3E154203" w:rsidTr="00056A46">
        <w:trPr>
          <w:del w:id="1363" w:author="zhangyufeng@caict.ac.cn" w:date="2025-11-19T02:09:00Z"/>
        </w:trPr>
        <w:tc>
          <w:tcPr>
            <w:tcW w:w="4535" w:type="dxa"/>
          </w:tcPr>
          <w:p w14:paraId="2041F611" w14:textId="27499604" w:rsidR="00396816" w:rsidRPr="00FE03BF" w:rsidDel="00056A46" w:rsidRDefault="00396816" w:rsidP="00D77730">
            <w:pPr>
              <w:pStyle w:val="TAL"/>
              <w:rPr>
                <w:del w:id="1364" w:author="zhangyufeng@caict.ac.cn" w:date="2025-11-19T02:09:00Z" w16du:dateUtc="2025-11-18T18:09:00Z"/>
              </w:rPr>
            </w:pPr>
            <w:del w:id="1365" w:author="zhangyufeng@caict.ac.cn" w:date="2025-11-19T02:09:00Z" w16du:dateUtc="2025-11-18T18:09:00Z">
              <w:r w:rsidRPr="00FE03BF" w:rsidDel="00056A46">
                <w:delText xml:space="preserve">     }</w:delText>
              </w:r>
            </w:del>
          </w:p>
        </w:tc>
        <w:tc>
          <w:tcPr>
            <w:tcW w:w="2267" w:type="dxa"/>
          </w:tcPr>
          <w:p w14:paraId="1D89BA9D" w14:textId="4D0CD0B3" w:rsidR="00396816" w:rsidRPr="00FE03BF" w:rsidDel="00056A46" w:rsidRDefault="00396816" w:rsidP="00D77730">
            <w:pPr>
              <w:pStyle w:val="TAL"/>
              <w:rPr>
                <w:del w:id="1366" w:author="zhangyufeng@caict.ac.cn" w:date="2025-11-19T02:09:00Z" w16du:dateUtc="2025-11-18T18:09:00Z"/>
              </w:rPr>
            </w:pPr>
          </w:p>
        </w:tc>
        <w:tc>
          <w:tcPr>
            <w:tcW w:w="1700" w:type="dxa"/>
          </w:tcPr>
          <w:p w14:paraId="47C8DF5B" w14:textId="7FAF342C" w:rsidR="00396816" w:rsidRPr="00FE03BF" w:rsidDel="00056A46" w:rsidRDefault="00396816" w:rsidP="00D77730">
            <w:pPr>
              <w:pStyle w:val="TAL"/>
              <w:rPr>
                <w:del w:id="1367" w:author="zhangyufeng@caict.ac.cn" w:date="2025-11-19T02:09:00Z" w16du:dateUtc="2025-11-18T18:09:00Z"/>
              </w:rPr>
            </w:pPr>
          </w:p>
        </w:tc>
        <w:tc>
          <w:tcPr>
            <w:tcW w:w="1245" w:type="dxa"/>
          </w:tcPr>
          <w:p w14:paraId="002D7EBE" w14:textId="7F717152" w:rsidR="00396816" w:rsidRPr="00FE03BF" w:rsidDel="00056A46" w:rsidRDefault="00396816" w:rsidP="00D77730">
            <w:pPr>
              <w:pStyle w:val="TAL"/>
              <w:rPr>
                <w:del w:id="1368" w:author="zhangyufeng@caict.ac.cn" w:date="2025-11-19T02:09:00Z" w16du:dateUtc="2025-11-18T18:09:00Z"/>
              </w:rPr>
            </w:pPr>
          </w:p>
        </w:tc>
      </w:tr>
      <w:tr w:rsidR="00396816" w:rsidRPr="00FE03BF" w:rsidDel="00056A46" w14:paraId="4746D8CF" w14:textId="786BAFB7" w:rsidTr="00056A46">
        <w:trPr>
          <w:del w:id="1369" w:author="zhangyufeng@caict.ac.cn" w:date="2025-11-19T02:09:00Z"/>
        </w:trPr>
        <w:tc>
          <w:tcPr>
            <w:tcW w:w="4535" w:type="dxa"/>
          </w:tcPr>
          <w:p w14:paraId="4E4FED38" w14:textId="5092443B" w:rsidR="00396816" w:rsidRPr="00FE03BF" w:rsidDel="00056A46" w:rsidRDefault="00396816" w:rsidP="00D77730">
            <w:pPr>
              <w:pStyle w:val="TAL"/>
              <w:rPr>
                <w:del w:id="1370" w:author="zhangyufeng@caict.ac.cn" w:date="2025-11-19T02:09:00Z" w16du:dateUtc="2025-11-18T18:09:00Z"/>
              </w:rPr>
            </w:pPr>
          </w:p>
        </w:tc>
        <w:tc>
          <w:tcPr>
            <w:tcW w:w="2267" w:type="dxa"/>
          </w:tcPr>
          <w:p w14:paraId="6B4C6977" w14:textId="16506ECB" w:rsidR="00396816" w:rsidRPr="00FE03BF" w:rsidDel="00056A46" w:rsidRDefault="00396816" w:rsidP="00D77730">
            <w:pPr>
              <w:pStyle w:val="TAL"/>
              <w:rPr>
                <w:del w:id="1371" w:author="zhangyufeng@caict.ac.cn" w:date="2025-11-19T02:09:00Z" w16du:dateUtc="2025-11-18T18:09:00Z"/>
              </w:rPr>
            </w:pPr>
          </w:p>
        </w:tc>
        <w:tc>
          <w:tcPr>
            <w:tcW w:w="1700" w:type="dxa"/>
          </w:tcPr>
          <w:p w14:paraId="6D76D830" w14:textId="26B70FAE" w:rsidR="00396816" w:rsidRPr="00FE03BF" w:rsidDel="00056A46" w:rsidRDefault="00396816" w:rsidP="00D77730">
            <w:pPr>
              <w:pStyle w:val="TAL"/>
              <w:rPr>
                <w:del w:id="1372" w:author="zhangyufeng@caict.ac.cn" w:date="2025-11-19T02:09:00Z" w16du:dateUtc="2025-11-18T18:09:00Z"/>
              </w:rPr>
            </w:pPr>
          </w:p>
        </w:tc>
        <w:tc>
          <w:tcPr>
            <w:tcW w:w="1245" w:type="dxa"/>
          </w:tcPr>
          <w:p w14:paraId="0350A140" w14:textId="57E146F3" w:rsidR="00396816" w:rsidRPr="00FE03BF" w:rsidDel="00056A46" w:rsidRDefault="00396816" w:rsidP="00D77730">
            <w:pPr>
              <w:pStyle w:val="TAL"/>
              <w:rPr>
                <w:del w:id="1373" w:author="zhangyufeng@caict.ac.cn" w:date="2025-11-19T02:09:00Z" w16du:dateUtc="2025-11-18T18:09:00Z"/>
              </w:rPr>
            </w:pPr>
          </w:p>
        </w:tc>
      </w:tr>
    </w:tbl>
    <w:p w14:paraId="03F85EC3" w14:textId="77777777" w:rsidR="00396816" w:rsidRPr="00FE03BF" w:rsidRDefault="00396816" w:rsidP="00396816"/>
    <w:p w14:paraId="6A5815FC" w14:textId="21F247A6" w:rsidR="00396816" w:rsidRPr="00FE03BF" w:rsidRDefault="00396816" w:rsidP="00396816">
      <w:pPr>
        <w:pStyle w:val="TH"/>
      </w:pPr>
      <w:bookmarkStart w:id="1374" w:name="_CRTable6_3_2_2_4_4_3_15"/>
      <w:r w:rsidRPr="00FE03BF">
        <w:t xml:space="preserve">Table </w:t>
      </w:r>
      <w:bookmarkEnd w:id="1374"/>
      <w:r w:rsidRPr="00FE03BF">
        <w:t>6.3.2.2.4.4.3_1-</w:t>
      </w:r>
      <w:r w:rsidRPr="00FE03BF">
        <w:rPr>
          <w:lang w:eastAsia="zh-CN"/>
        </w:rPr>
        <w:t>5</w:t>
      </w:r>
      <w:r w:rsidRPr="00FE03BF">
        <w:t xml:space="preserve">: </w:t>
      </w:r>
      <w:ins w:id="1375" w:author="zhangyufeng@caict.ac.cn" w:date="2025-11-19T02:11:00Z" w16du:dateUtc="2025-11-18T18:11:00Z">
        <w:r w:rsidR="00281013" w:rsidRPr="00FE03BF">
          <w:rPr>
            <w:rFonts w:hint="eastAsia"/>
            <w:lang w:eastAsia="zh-CN"/>
          </w:rPr>
          <w:t>Void</w:t>
        </w:r>
      </w:ins>
      <w:del w:id="1376" w:author="zhangyufeng@caict.ac.cn" w:date="2025-11-19T02:11:00Z" w16du:dateUtc="2025-11-18T18:11:00Z">
        <w:r w:rsidRPr="00FE03BF" w:rsidDel="00281013">
          <w:rPr>
            <w:i/>
            <w:iCs/>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E03BF" w:rsidDel="00281013" w14:paraId="356A001D" w14:textId="2C091785" w:rsidTr="00281013">
        <w:trPr>
          <w:del w:id="1377" w:author="zhangyufeng@caict.ac.cn" w:date="2025-11-19T02:11:00Z"/>
        </w:trPr>
        <w:tc>
          <w:tcPr>
            <w:tcW w:w="9747" w:type="dxa"/>
            <w:gridSpan w:val="4"/>
          </w:tcPr>
          <w:p w14:paraId="505058C3" w14:textId="3BCC69F1" w:rsidR="00396816" w:rsidRPr="00FE03BF" w:rsidDel="00281013" w:rsidRDefault="00396816" w:rsidP="00D77730">
            <w:pPr>
              <w:pStyle w:val="TAH"/>
              <w:jc w:val="left"/>
              <w:rPr>
                <w:del w:id="1378" w:author="zhangyufeng@caict.ac.cn" w:date="2025-11-19T02:11:00Z" w16du:dateUtc="2025-11-18T18:11:00Z"/>
                <w:b w:val="0"/>
              </w:rPr>
            </w:pPr>
            <w:del w:id="1379" w:author="zhangyufeng@caict.ac.cn" w:date="2025-11-19T02:11:00Z" w16du:dateUtc="2025-11-18T18:11:00Z">
              <w:r w:rsidRPr="00FE03BF" w:rsidDel="00281013">
                <w:rPr>
                  <w:b w:val="0"/>
                </w:rPr>
                <w:delText>Derivation Path: TS 38.508-1 [6], clause 4.6.2, Table 4.6.3-25</w:delText>
              </w:r>
            </w:del>
          </w:p>
        </w:tc>
      </w:tr>
      <w:tr w:rsidR="00396816" w:rsidRPr="00FE03BF" w:rsidDel="00281013" w14:paraId="4050C648" w14:textId="43E9A6C1" w:rsidTr="00281013">
        <w:trPr>
          <w:del w:id="1380" w:author="zhangyufeng@caict.ac.cn" w:date="2025-11-19T02:11:00Z"/>
        </w:trPr>
        <w:tc>
          <w:tcPr>
            <w:tcW w:w="4535" w:type="dxa"/>
          </w:tcPr>
          <w:p w14:paraId="3E93391E" w14:textId="45ACC87F" w:rsidR="00396816" w:rsidRPr="00FE03BF" w:rsidDel="00281013" w:rsidRDefault="00396816" w:rsidP="00D77730">
            <w:pPr>
              <w:pStyle w:val="TAH"/>
              <w:rPr>
                <w:del w:id="1381" w:author="zhangyufeng@caict.ac.cn" w:date="2025-11-19T02:11:00Z" w16du:dateUtc="2025-11-18T18:11:00Z"/>
              </w:rPr>
            </w:pPr>
            <w:del w:id="1382" w:author="zhangyufeng@caict.ac.cn" w:date="2025-11-19T02:11:00Z" w16du:dateUtc="2025-11-18T18:11:00Z">
              <w:r w:rsidRPr="00FE03BF" w:rsidDel="00281013">
                <w:delText>Information Element</w:delText>
              </w:r>
            </w:del>
          </w:p>
        </w:tc>
        <w:tc>
          <w:tcPr>
            <w:tcW w:w="2267" w:type="dxa"/>
          </w:tcPr>
          <w:p w14:paraId="310312E9" w14:textId="2DDA095B" w:rsidR="00396816" w:rsidRPr="00FE03BF" w:rsidDel="00281013" w:rsidRDefault="00396816" w:rsidP="00D77730">
            <w:pPr>
              <w:pStyle w:val="TAH"/>
              <w:rPr>
                <w:del w:id="1383" w:author="zhangyufeng@caict.ac.cn" w:date="2025-11-19T02:11:00Z" w16du:dateUtc="2025-11-18T18:11:00Z"/>
              </w:rPr>
            </w:pPr>
            <w:del w:id="1384" w:author="zhangyufeng@caict.ac.cn" w:date="2025-11-19T02:11:00Z" w16du:dateUtc="2025-11-18T18:11:00Z">
              <w:r w:rsidRPr="00FE03BF" w:rsidDel="00281013">
                <w:delText>Value/remark</w:delText>
              </w:r>
            </w:del>
          </w:p>
        </w:tc>
        <w:tc>
          <w:tcPr>
            <w:tcW w:w="1700" w:type="dxa"/>
          </w:tcPr>
          <w:p w14:paraId="5DF93468" w14:textId="0F7743FA" w:rsidR="00396816" w:rsidRPr="00FE03BF" w:rsidDel="00281013" w:rsidRDefault="00396816" w:rsidP="00D77730">
            <w:pPr>
              <w:pStyle w:val="TAH"/>
              <w:rPr>
                <w:del w:id="1385" w:author="zhangyufeng@caict.ac.cn" w:date="2025-11-19T02:11:00Z" w16du:dateUtc="2025-11-18T18:11:00Z"/>
              </w:rPr>
            </w:pPr>
            <w:del w:id="1386" w:author="zhangyufeng@caict.ac.cn" w:date="2025-11-19T02:11:00Z" w16du:dateUtc="2025-11-18T18:11:00Z">
              <w:r w:rsidRPr="00FE03BF" w:rsidDel="00281013">
                <w:delText>Comment</w:delText>
              </w:r>
            </w:del>
          </w:p>
        </w:tc>
        <w:tc>
          <w:tcPr>
            <w:tcW w:w="1245" w:type="dxa"/>
          </w:tcPr>
          <w:p w14:paraId="3C5C69BA" w14:textId="1AE7A675" w:rsidR="00396816" w:rsidRPr="00FE03BF" w:rsidDel="00281013" w:rsidRDefault="00396816" w:rsidP="00D77730">
            <w:pPr>
              <w:pStyle w:val="TAH"/>
              <w:rPr>
                <w:del w:id="1387" w:author="zhangyufeng@caict.ac.cn" w:date="2025-11-19T02:11:00Z" w16du:dateUtc="2025-11-18T18:11:00Z"/>
              </w:rPr>
            </w:pPr>
            <w:del w:id="1388" w:author="zhangyufeng@caict.ac.cn" w:date="2025-11-19T02:11:00Z" w16du:dateUtc="2025-11-18T18:11:00Z">
              <w:r w:rsidRPr="00FE03BF" w:rsidDel="00281013">
                <w:delText>Condition</w:delText>
              </w:r>
            </w:del>
          </w:p>
        </w:tc>
      </w:tr>
      <w:tr w:rsidR="00396816" w:rsidRPr="00FE03BF" w:rsidDel="00281013" w14:paraId="7D933A3A" w14:textId="6390FD45" w:rsidTr="00281013">
        <w:trPr>
          <w:del w:id="1389" w:author="zhangyufeng@caict.ac.cn" w:date="2025-11-19T02:11:00Z"/>
        </w:trPr>
        <w:tc>
          <w:tcPr>
            <w:tcW w:w="4535" w:type="dxa"/>
          </w:tcPr>
          <w:p w14:paraId="75D39D75" w14:textId="55F407F6" w:rsidR="00396816" w:rsidRPr="00FE03BF" w:rsidDel="00281013" w:rsidRDefault="00396816" w:rsidP="00D77730">
            <w:pPr>
              <w:pStyle w:val="TAL"/>
              <w:rPr>
                <w:del w:id="1390" w:author="zhangyufeng@caict.ac.cn" w:date="2025-11-19T02:11:00Z" w16du:dateUtc="2025-11-18T18:11:00Z"/>
              </w:rPr>
            </w:pPr>
            <w:del w:id="1391" w:author="zhangyufeng@caict.ac.cn" w:date="2025-11-19T02:11:00Z" w16du:dateUtc="2025-11-18T18:11:00Z">
              <w:r w:rsidRPr="00FE03BF" w:rsidDel="00281013">
                <w:delText>nrOfAntennaPorts CHOICE {</w:delText>
              </w:r>
            </w:del>
          </w:p>
        </w:tc>
        <w:tc>
          <w:tcPr>
            <w:tcW w:w="2267" w:type="dxa"/>
          </w:tcPr>
          <w:p w14:paraId="524C8185" w14:textId="0DE25371" w:rsidR="00396816" w:rsidRPr="00FE03BF" w:rsidDel="00281013" w:rsidRDefault="00396816" w:rsidP="00D77730">
            <w:pPr>
              <w:pStyle w:val="TAL"/>
              <w:rPr>
                <w:del w:id="1392" w:author="zhangyufeng@caict.ac.cn" w:date="2025-11-19T02:11:00Z" w16du:dateUtc="2025-11-18T18:11:00Z"/>
              </w:rPr>
            </w:pPr>
          </w:p>
        </w:tc>
        <w:tc>
          <w:tcPr>
            <w:tcW w:w="1700" w:type="dxa"/>
          </w:tcPr>
          <w:p w14:paraId="5C11BA6F" w14:textId="3EA7DF2E" w:rsidR="00396816" w:rsidRPr="00FE03BF" w:rsidDel="00281013" w:rsidRDefault="00396816" w:rsidP="00D77730">
            <w:pPr>
              <w:pStyle w:val="TAL"/>
              <w:rPr>
                <w:del w:id="1393" w:author="zhangyufeng@caict.ac.cn" w:date="2025-11-19T02:11:00Z" w16du:dateUtc="2025-11-18T18:11:00Z"/>
              </w:rPr>
            </w:pPr>
          </w:p>
        </w:tc>
        <w:tc>
          <w:tcPr>
            <w:tcW w:w="1245" w:type="dxa"/>
          </w:tcPr>
          <w:p w14:paraId="2F2A1C7A" w14:textId="4929CC57" w:rsidR="00396816" w:rsidRPr="00FE03BF" w:rsidDel="00281013" w:rsidRDefault="00396816" w:rsidP="00D77730">
            <w:pPr>
              <w:pStyle w:val="TAL"/>
              <w:rPr>
                <w:del w:id="1394" w:author="zhangyufeng@caict.ac.cn" w:date="2025-11-19T02:11:00Z" w16du:dateUtc="2025-11-18T18:11:00Z"/>
              </w:rPr>
            </w:pPr>
          </w:p>
        </w:tc>
      </w:tr>
      <w:tr w:rsidR="00396816" w:rsidRPr="00FE03BF" w:rsidDel="00281013" w14:paraId="1ABDE7DA" w14:textId="5168D5E6" w:rsidTr="00281013">
        <w:trPr>
          <w:del w:id="1395" w:author="zhangyufeng@caict.ac.cn" w:date="2025-11-19T02:11:00Z"/>
        </w:trPr>
        <w:tc>
          <w:tcPr>
            <w:tcW w:w="4535" w:type="dxa"/>
          </w:tcPr>
          <w:p w14:paraId="142DAEF8" w14:textId="6158488D" w:rsidR="00396816" w:rsidRPr="00FE03BF" w:rsidDel="00281013" w:rsidRDefault="00396816" w:rsidP="00D77730">
            <w:pPr>
              <w:pStyle w:val="TAL"/>
              <w:rPr>
                <w:del w:id="1396" w:author="zhangyufeng@caict.ac.cn" w:date="2025-11-19T02:11:00Z" w16du:dateUtc="2025-11-18T18:11:00Z"/>
              </w:rPr>
            </w:pPr>
            <w:del w:id="1397" w:author="zhangyufeng@caict.ac.cn" w:date="2025-11-19T02:11:00Z" w16du:dateUtc="2025-11-18T18:11:00Z">
              <w:r w:rsidRPr="00FE03BF" w:rsidDel="00281013">
                <w:delText xml:space="preserve">  moreThanTwo SEQUENCE {</w:delText>
              </w:r>
            </w:del>
          </w:p>
        </w:tc>
        <w:tc>
          <w:tcPr>
            <w:tcW w:w="2267" w:type="dxa"/>
          </w:tcPr>
          <w:p w14:paraId="379E2926" w14:textId="12E432F3" w:rsidR="00396816" w:rsidRPr="00FE03BF" w:rsidDel="00281013" w:rsidRDefault="00396816" w:rsidP="00D77730">
            <w:pPr>
              <w:pStyle w:val="TAL"/>
              <w:rPr>
                <w:del w:id="1398" w:author="zhangyufeng@caict.ac.cn" w:date="2025-11-19T02:11:00Z" w16du:dateUtc="2025-11-18T18:11:00Z"/>
              </w:rPr>
            </w:pPr>
          </w:p>
        </w:tc>
        <w:tc>
          <w:tcPr>
            <w:tcW w:w="1700" w:type="dxa"/>
          </w:tcPr>
          <w:p w14:paraId="499D7477" w14:textId="57835311" w:rsidR="00396816" w:rsidRPr="00FE03BF" w:rsidDel="00281013" w:rsidRDefault="00396816" w:rsidP="00D77730">
            <w:pPr>
              <w:pStyle w:val="TAL"/>
              <w:rPr>
                <w:del w:id="1399" w:author="zhangyufeng@caict.ac.cn" w:date="2025-11-19T02:11:00Z" w16du:dateUtc="2025-11-18T18:11:00Z"/>
              </w:rPr>
            </w:pPr>
          </w:p>
        </w:tc>
        <w:tc>
          <w:tcPr>
            <w:tcW w:w="1245" w:type="dxa"/>
          </w:tcPr>
          <w:p w14:paraId="3889D505" w14:textId="64169541" w:rsidR="00396816" w:rsidRPr="00FE03BF" w:rsidDel="00281013" w:rsidRDefault="00396816" w:rsidP="00D77730">
            <w:pPr>
              <w:pStyle w:val="TAL"/>
              <w:rPr>
                <w:del w:id="1400" w:author="zhangyufeng@caict.ac.cn" w:date="2025-11-19T02:11:00Z" w16du:dateUtc="2025-11-18T18:11:00Z"/>
              </w:rPr>
            </w:pPr>
          </w:p>
        </w:tc>
      </w:tr>
      <w:tr w:rsidR="00396816" w:rsidRPr="00FE03BF" w:rsidDel="00281013" w14:paraId="30AF4151" w14:textId="0F796C01" w:rsidTr="00281013">
        <w:trPr>
          <w:del w:id="1401" w:author="zhangyufeng@caict.ac.cn" w:date="2025-11-19T02:11:00Z"/>
        </w:trPr>
        <w:tc>
          <w:tcPr>
            <w:tcW w:w="4535" w:type="dxa"/>
          </w:tcPr>
          <w:p w14:paraId="0274512B" w14:textId="0E74316B" w:rsidR="00396816" w:rsidRPr="00FE03BF" w:rsidDel="00281013" w:rsidRDefault="00396816" w:rsidP="00D77730">
            <w:pPr>
              <w:pStyle w:val="TAL"/>
              <w:rPr>
                <w:del w:id="1402" w:author="zhangyufeng@caict.ac.cn" w:date="2025-11-19T02:11:00Z" w16du:dateUtc="2025-11-18T18:11:00Z"/>
                <w:lang w:eastAsia="zh-CN"/>
              </w:rPr>
            </w:pPr>
            <w:del w:id="1403" w:author="zhangyufeng@caict.ac.cn" w:date="2025-11-19T02:11:00Z" w16du:dateUtc="2025-11-18T18:11:00Z">
              <w:r w:rsidRPr="00FE03BF" w:rsidDel="00281013">
                <w:delText xml:space="preserve">    n1-n2</w:delText>
              </w:r>
              <w:r w:rsidRPr="00FE03BF" w:rsidDel="00281013">
                <w:rPr>
                  <w:lang w:eastAsia="zh-CN"/>
                </w:rPr>
                <w:delText xml:space="preserve"> </w:delText>
              </w:r>
              <w:r w:rsidRPr="00FE03BF" w:rsidDel="00281013">
                <w:delText>CHOICE {</w:delText>
              </w:r>
            </w:del>
          </w:p>
        </w:tc>
        <w:tc>
          <w:tcPr>
            <w:tcW w:w="2267" w:type="dxa"/>
          </w:tcPr>
          <w:p w14:paraId="435A9039" w14:textId="1A989EA1" w:rsidR="00396816" w:rsidRPr="00FE03BF" w:rsidDel="00281013" w:rsidRDefault="00396816" w:rsidP="00D77730">
            <w:pPr>
              <w:pStyle w:val="TAL"/>
              <w:rPr>
                <w:del w:id="1404" w:author="zhangyufeng@caict.ac.cn" w:date="2025-11-19T02:11:00Z" w16du:dateUtc="2025-11-18T18:11:00Z"/>
              </w:rPr>
            </w:pPr>
          </w:p>
        </w:tc>
        <w:tc>
          <w:tcPr>
            <w:tcW w:w="1700" w:type="dxa"/>
          </w:tcPr>
          <w:p w14:paraId="045BBDFE" w14:textId="6C0A4846" w:rsidR="00396816" w:rsidRPr="00FE03BF" w:rsidDel="00281013" w:rsidRDefault="00396816" w:rsidP="00D77730">
            <w:pPr>
              <w:pStyle w:val="TAL"/>
              <w:rPr>
                <w:del w:id="1405" w:author="zhangyufeng@caict.ac.cn" w:date="2025-11-19T02:11:00Z" w16du:dateUtc="2025-11-18T18:11:00Z"/>
              </w:rPr>
            </w:pPr>
          </w:p>
        </w:tc>
        <w:tc>
          <w:tcPr>
            <w:tcW w:w="1245" w:type="dxa"/>
          </w:tcPr>
          <w:p w14:paraId="4E94773D" w14:textId="618391B3" w:rsidR="00396816" w:rsidRPr="00FE03BF" w:rsidDel="00281013" w:rsidRDefault="00396816" w:rsidP="00D77730">
            <w:pPr>
              <w:pStyle w:val="TAL"/>
              <w:rPr>
                <w:del w:id="1406" w:author="zhangyufeng@caict.ac.cn" w:date="2025-11-19T02:11:00Z" w16du:dateUtc="2025-11-18T18:11:00Z"/>
              </w:rPr>
            </w:pPr>
          </w:p>
        </w:tc>
      </w:tr>
      <w:tr w:rsidR="00396816" w:rsidRPr="00FE03BF" w:rsidDel="00281013" w14:paraId="3FC6BC9F" w14:textId="352ED41E" w:rsidTr="00281013">
        <w:trPr>
          <w:del w:id="1407" w:author="zhangyufeng@caict.ac.cn" w:date="2025-11-19T02:11:00Z"/>
        </w:trPr>
        <w:tc>
          <w:tcPr>
            <w:tcW w:w="4535" w:type="dxa"/>
          </w:tcPr>
          <w:p w14:paraId="4E699851" w14:textId="09DF3E02" w:rsidR="00396816" w:rsidRPr="00FE03BF" w:rsidDel="00281013" w:rsidRDefault="00396816" w:rsidP="00D77730">
            <w:pPr>
              <w:pStyle w:val="TAL"/>
              <w:rPr>
                <w:del w:id="1408" w:author="zhangyufeng@caict.ac.cn" w:date="2025-11-19T02:11:00Z" w16du:dateUtc="2025-11-18T18:11:00Z"/>
                <w:lang w:eastAsia="zh-CN"/>
              </w:rPr>
            </w:pPr>
            <w:del w:id="1409" w:author="zhangyufeng@caict.ac.cn" w:date="2025-11-19T02:11:00Z" w16du:dateUtc="2025-11-18T18:11:00Z">
              <w:r w:rsidRPr="00FE03BF" w:rsidDel="00281013">
                <w:rPr>
                  <w:lang w:eastAsia="zh-CN"/>
                </w:rPr>
                <w:delText xml:space="preserve">        four</w:delText>
              </w:r>
              <w:r w:rsidRPr="00FE03BF" w:rsidDel="00281013">
                <w:delText>-four-TypeI-SinglePanel-Restriction</w:delText>
              </w:r>
            </w:del>
          </w:p>
        </w:tc>
        <w:tc>
          <w:tcPr>
            <w:tcW w:w="2267" w:type="dxa"/>
          </w:tcPr>
          <w:p w14:paraId="440537BD" w14:textId="32426EE3" w:rsidR="00396816" w:rsidRPr="00FE03BF" w:rsidDel="00281013" w:rsidRDefault="00396816" w:rsidP="00D77730">
            <w:pPr>
              <w:pStyle w:val="TAL"/>
              <w:rPr>
                <w:del w:id="1410" w:author="zhangyufeng@caict.ac.cn" w:date="2025-11-19T02:11:00Z" w16du:dateUtc="2025-11-18T18:11:00Z"/>
              </w:rPr>
            </w:pPr>
            <w:del w:id="1411" w:author="zhangyufeng@caict.ac.cn" w:date="2025-11-19T02:11:00Z" w16du:dateUtc="2025-11-18T18:11:00Z">
              <w:r w:rsidRPr="00FE03BF" w:rsidDel="00281013">
                <w:rPr>
                  <w:lang w:eastAsia="zh-CN"/>
                </w:rPr>
                <w:delText>FFFF FFFF FFFF FFFF FFFF FFFF FFFF FFFF FFFF FFFF FFFF FFFF FFFF FFFF FFFF FFFF</w:delText>
              </w:r>
            </w:del>
          </w:p>
        </w:tc>
        <w:tc>
          <w:tcPr>
            <w:tcW w:w="1700" w:type="dxa"/>
          </w:tcPr>
          <w:p w14:paraId="17381F1C" w14:textId="39A4D44E" w:rsidR="00396816" w:rsidRPr="00FE03BF" w:rsidDel="00281013" w:rsidRDefault="00396816" w:rsidP="00D77730">
            <w:pPr>
              <w:pStyle w:val="TAL"/>
              <w:rPr>
                <w:del w:id="1412" w:author="zhangyufeng@caict.ac.cn" w:date="2025-11-19T02:11:00Z" w16du:dateUtc="2025-11-18T18:11:00Z"/>
              </w:rPr>
            </w:pPr>
          </w:p>
        </w:tc>
        <w:tc>
          <w:tcPr>
            <w:tcW w:w="1245" w:type="dxa"/>
          </w:tcPr>
          <w:p w14:paraId="5F0E39A8" w14:textId="03718603" w:rsidR="00396816" w:rsidRPr="00FE03BF" w:rsidDel="00281013" w:rsidRDefault="00396816" w:rsidP="00D77730">
            <w:pPr>
              <w:pStyle w:val="TAL"/>
              <w:rPr>
                <w:del w:id="1413" w:author="zhangyufeng@caict.ac.cn" w:date="2025-11-19T02:11:00Z" w16du:dateUtc="2025-11-18T18:11:00Z"/>
              </w:rPr>
            </w:pPr>
          </w:p>
        </w:tc>
      </w:tr>
      <w:tr w:rsidR="00396816" w:rsidRPr="00FE03BF" w:rsidDel="00281013" w14:paraId="7EE60342" w14:textId="3B989714" w:rsidTr="00281013">
        <w:trPr>
          <w:del w:id="1414" w:author="zhangyufeng@caict.ac.cn" w:date="2025-11-19T02:11:00Z"/>
        </w:trPr>
        <w:tc>
          <w:tcPr>
            <w:tcW w:w="4535" w:type="dxa"/>
          </w:tcPr>
          <w:p w14:paraId="463EEA64" w14:textId="2DF123DE" w:rsidR="00396816" w:rsidRPr="00FE03BF" w:rsidDel="00281013" w:rsidRDefault="00396816" w:rsidP="00D77730">
            <w:pPr>
              <w:pStyle w:val="TAL"/>
              <w:rPr>
                <w:del w:id="1415" w:author="zhangyufeng@caict.ac.cn" w:date="2025-11-19T02:11:00Z" w16du:dateUtc="2025-11-18T18:11:00Z"/>
              </w:rPr>
            </w:pPr>
            <w:del w:id="1416" w:author="zhangyufeng@caict.ac.cn" w:date="2025-11-19T02:11:00Z" w16du:dateUtc="2025-11-18T18:11:00Z">
              <w:r w:rsidRPr="00FE03BF" w:rsidDel="00281013">
                <w:delText xml:space="preserve">  </w:delText>
              </w:r>
              <w:r w:rsidRPr="00FE03BF" w:rsidDel="00281013">
                <w:rPr>
                  <w:lang w:eastAsia="zh-CN"/>
                </w:rPr>
                <w:delText xml:space="preserve">   </w:delText>
              </w:r>
              <w:r w:rsidRPr="00FE03BF" w:rsidDel="00281013">
                <w:delText>}</w:delText>
              </w:r>
            </w:del>
          </w:p>
        </w:tc>
        <w:tc>
          <w:tcPr>
            <w:tcW w:w="2267" w:type="dxa"/>
          </w:tcPr>
          <w:p w14:paraId="76B2D4DE" w14:textId="16F9C0CF" w:rsidR="00396816" w:rsidRPr="00FE03BF" w:rsidDel="00281013" w:rsidRDefault="00396816" w:rsidP="00D77730">
            <w:pPr>
              <w:pStyle w:val="TAL"/>
              <w:rPr>
                <w:del w:id="1417" w:author="zhangyufeng@caict.ac.cn" w:date="2025-11-19T02:11:00Z" w16du:dateUtc="2025-11-18T18:11:00Z"/>
              </w:rPr>
            </w:pPr>
          </w:p>
        </w:tc>
        <w:tc>
          <w:tcPr>
            <w:tcW w:w="1700" w:type="dxa"/>
          </w:tcPr>
          <w:p w14:paraId="459D40FC" w14:textId="066691C8" w:rsidR="00396816" w:rsidRPr="00FE03BF" w:rsidDel="00281013" w:rsidRDefault="00396816" w:rsidP="00D77730">
            <w:pPr>
              <w:pStyle w:val="TAL"/>
              <w:rPr>
                <w:del w:id="1418" w:author="zhangyufeng@caict.ac.cn" w:date="2025-11-19T02:11:00Z" w16du:dateUtc="2025-11-18T18:11:00Z"/>
              </w:rPr>
            </w:pPr>
          </w:p>
        </w:tc>
        <w:tc>
          <w:tcPr>
            <w:tcW w:w="1245" w:type="dxa"/>
          </w:tcPr>
          <w:p w14:paraId="3CD2D299" w14:textId="27F34B32" w:rsidR="00396816" w:rsidRPr="00FE03BF" w:rsidDel="00281013" w:rsidRDefault="00396816" w:rsidP="00D77730">
            <w:pPr>
              <w:pStyle w:val="TAL"/>
              <w:rPr>
                <w:del w:id="1419" w:author="zhangyufeng@caict.ac.cn" w:date="2025-11-19T02:11:00Z" w16du:dateUtc="2025-11-18T18:11:00Z"/>
              </w:rPr>
            </w:pPr>
          </w:p>
        </w:tc>
      </w:tr>
      <w:tr w:rsidR="00396816" w:rsidRPr="00FE03BF" w:rsidDel="00281013" w14:paraId="205A50E0" w14:textId="489D8C69" w:rsidTr="00281013">
        <w:trPr>
          <w:del w:id="1420" w:author="zhangyufeng@caict.ac.cn" w:date="2025-11-19T02:11:00Z"/>
        </w:trPr>
        <w:tc>
          <w:tcPr>
            <w:tcW w:w="4535" w:type="dxa"/>
          </w:tcPr>
          <w:p w14:paraId="5917E659" w14:textId="3B4046D3" w:rsidR="00396816" w:rsidRPr="00FE03BF" w:rsidDel="00281013" w:rsidRDefault="00396816" w:rsidP="00D77730">
            <w:pPr>
              <w:pStyle w:val="TAL"/>
              <w:rPr>
                <w:del w:id="1421" w:author="zhangyufeng@caict.ac.cn" w:date="2025-11-19T02:11:00Z" w16du:dateUtc="2025-11-18T18:11:00Z"/>
              </w:rPr>
            </w:pPr>
            <w:del w:id="1422" w:author="zhangyufeng@caict.ac.cn" w:date="2025-11-19T02:11:00Z" w16du:dateUtc="2025-11-18T18:11:00Z">
              <w:r w:rsidRPr="00FE03BF" w:rsidDel="00281013">
                <w:rPr>
                  <w:lang w:eastAsia="zh-CN"/>
                </w:rPr>
                <w:delText xml:space="preserve">   </w:delText>
              </w:r>
              <w:r w:rsidRPr="00FE03BF" w:rsidDel="00281013">
                <w:delText>}</w:delText>
              </w:r>
            </w:del>
          </w:p>
        </w:tc>
        <w:tc>
          <w:tcPr>
            <w:tcW w:w="2267" w:type="dxa"/>
          </w:tcPr>
          <w:p w14:paraId="04ECC96A" w14:textId="2BE9D4E3" w:rsidR="00396816" w:rsidRPr="00FE03BF" w:rsidDel="00281013" w:rsidRDefault="00396816" w:rsidP="00D77730">
            <w:pPr>
              <w:pStyle w:val="TAL"/>
              <w:rPr>
                <w:del w:id="1423" w:author="zhangyufeng@caict.ac.cn" w:date="2025-11-19T02:11:00Z" w16du:dateUtc="2025-11-18T18:11:00Z"/>
              </w:rPr>
            </w:pPr>
          </w:p>
        </w:tc>
        <w:tc>
          <w:tcPr>
            <w:tcW w:w="1700" w:type="dxa"/>
          </w:tcPr>
          <w:p w14:paraId="0AF79C43" w14:textId="4498BFD6" w:rsidR="00396816" w:rsidRPr="00FE03BF" w:rsidDel="00281013" w:rsidRDefault="00396816" w:rsidP="00D77730">
            <w:pPr>
              <w:pStyle w:val="TAL"/>
              <w:rPr>
                <w:del w:id="1424" w:author="zhangyufeng@caict.ac.cn" w:date="2025-11-19T02:11:00Z" w16du:dateUtc="2025-11-18T18:11:00Z"/>
              </w:rPr>
            </w:pPr>
          </w:p>
        </w:tc>
        <w:tc>
          <w:tcPr>
            <w:tcW w:w="1245" w:type="dxa"/>
          </w:tcPr>
          <w:p w14:paraId="58326505" w14:textId="33045780" w:rsidR="00396816" w:rsidRPr="00FE03BF" w:rsidDel="00281013" w:rsidRDefault="00396816" w:rsidP="00D77730">
            <w:pPr>
              <w:pStyle w:val="TAL"/>
              <w:rPr>
                <w:del w:id="1425" w:author="zhangyufeng@caict.ac.cn" w:date="2025-11-19T02:11:00Z" w16du:dateUtc="2025-11-18T18:11:00Z"/>
              </w:rPr>
            </w:pPr>
          </w:p>
        </w:tc>
      </w:tr>
      <w:tr w:rsidR="00396816" w:rsidRPr="00FE03BF" w:rsidDel="00281013" w14:paraId="7F1E23EB" w14:textId="45E0D042" w:rsidTr="00281013">
        <w:trPr>
          <w:del w:id="1426" w:author="zhangyufeng@caict.ac.cn" w:date="2025-11-19T02:11:00Z"/>
        </w:trPr>
        <w:tc>
          <w:tcPr>
            <w:tcW w:w="4535" w:type="dxa"/>
          </w:tcPr>
          <w:p w14:paraId="43DD75F8" w14:textId="7BEF74A3" w:rsidR="00396816" w:rsidRPr="00FE03BF" w:rsidDel="00281013" w:rsidRDefault="00396816" w:rsidP="00D77730">
            <w:pPr>
              <w:pStyle w:val="TAL"/>
              <w:rPr>
                <w:del w:id="1427" w:author="zhangyufeng@caict.ac.cn" w:date="2025-11-19T02:11:00Z" w16du:dateUtc="2025-11-18T18:11:00Z"/>
                <w:lang w:eastAsia="zh-CN"/>
              </w:rPr>
            </w:pPr>
            <w:del w:id="1428" w:author="zhangyufeng@caict.ac.cn" w:date="2025-11-19T02:11:00Z" w16du:dateUtc="2025-11-18T18:11:00Z">
              <w:r w:rsidRPr="00FE03BF" w:rsidDel="00281013">
                <w:rPr>
                  <w:lang w:eastAsia="zh-CN"/>
                </w:rPr>
                <w:delText>}</w:delText>
              </w:r>
            </w:del>
          </w:p>
        </w:tc>
        <w:tc>
          <w:tcPr>
            <w:tcW w:w="2267" w:type="dxa"/>
          </w:tcPr>
          <w:p w14:paraId="220387B5" w14:textId="2C5A8641" w:rsidR="00396816" w:rsidRPr="00FE03BF" w:rsidDel="00281013" w:rsidRDefault="00396816" w:rsidP="00D77730">
            <w:pPr>
              <w:pStyle w:val="TAL"/>
              <w:rPr>
                <w:del w:id="1429" w:author="zhangyufeng@caict.ac.cn" w:date="2025-11-19T02:11:00Z" w16du:dateUtc="2025-11-18T18:11:00Z"/>
              </w:rPr>
            </w:pPr>
          </w:p>
        </w:tc>
        <w:tc>
          <w:tcPr>
            <w:tcW w:w="1700" w:type="dxa"/>
          </w:tcPr>
          <w:p w14:paraId="7C79F1B5" w14:textId="27DD3AF7" w:rsidR="00396816" w:rsidRPr="00FE03BF" w:rsidDel="00281013" w:rsidRDefault="00396816" w:rsidP="00D77730">
            <w:pPr>
              <w:pStyle w:val="TAL"/>
              <w:rPr>
                <w:del w:id="1430" w:author="zhangyufeng@caict.ac.cn" w:date="2025-11-19T02:11:00Z" w16du:dateUtc="2025-11-18T18:11:00Z"/>
              </w:rPr>
            </w:pPr>
          </w:p>
        </w:tc>
        <w:tc>
          <w:tcPr>
            <w:tcW w:w="1245" w:type="dxa"/>
          </w:tcPr>
          <w:p w14:paraId="6D3AAD7A" w14:textId="6D2BD6EA" w:rsidR="00396816" w:rsidRPr="00FE03BF" w:rsidDel="00281013" w:rsidRDefault="00396816" w:rsidP="00D77730">
            <w:pPr>
              <w:pStyle w:val="TAL"/>
              <w:rPr>
                <w:del w:id="1431" w:author="zhangyufeng@caict.ac.cn" w:date="2025-11-19T02:11:00Z" w16du:dateUtc="2025-11-18T18:11:00Z"/>
              </w:rPr>
            </w:pPr>
          </w:p>
        </w:tc>
      </w:tr>
      <w:tr w:rsidR="00396816" w:rsidRPr="00FE03BF" w:rsidDel="00281013" w14:paraId="12A8EAA4" w14:textId="4C430BEA" w:rsidTr="00281013">
        <w:trPr>
          <w:del w:id="1432" w:author="zhangyufeng@caict.ac.cn" w:date="2025-11-19T02:11:00Z"/>
        </w:trPr>
        <w:tc>
          <w:tcPr>
            <w:tcW w:w="4535" w:type="dxa"/>
          </w:tcPr>
          <w:p w14:paraId="4254DF4A" w14:textId="5B78C69C" w:rsidR="00396816" w:rsidRPr="00FE03BF" w:rsidDel="00281013" w:rsidRDefault="00396816" w:rsidP="00D77730">
            <w:pPr>
              <w:pStyle w:val="TAL"/>
              <w:rPr>
                <w:del w:id="1433" w:author="zhangyufeng@caict.ac.cn" w:date="2025-11-19T02:11:00Z" w16du:dateUtc="2025-11-18T18:11:00Z"/>
              </w:rPr>
            </w:pPr>
            <w:del w:id="1434" w:author="zhangyufeng@caict.ac.cn" w:date="2025-11-19T02:11:00Z" w16du:dateUtc="2025-11-18T18:11:00Z">
              <w:r w:rsidRPr="00FE03BF" w:rsidDel="00281013">
                <w:delText>typeI-SinglePanel-ri-Restriction</w:delText>
              </w:r>
            </w:del>
          </w:p>
        </w:tc>
        <w:tc>
          <w:tcPr>
            <w:tcW w:w="2267" w:type="dxa"/>
          </w:tcPr>
          <w:p w14:paraId="4D06E988" w14:textId="12144B28" w:rsidR="00396816" w:rsidRPr="00FE03BF" w:rsidDel="00281013" w:rsidRDefault="00396816" w:rsidP="00D77730">
            <w:pPr>
              <w:pStyle w:val="TAL"/>
              <w:rPr>
                <w:del w:id="1435" w:author="zhangyufeng@caict.ac.cn" w:date="2025-11-19T02:11:00Z" w16du:dateUtc="2025-11-18T18:11:00Z"/>
              </w:rPr>
            </w:pPr>
            <w:del w:id="1436" w:author="zhangyufeng@caict.ac.cn" w:date="2025-11-19T02:11:00Z" w16du:dateUtc="2025-11-18T18:11:00Z">
              <w:r w:rsidRPr="00FE03BF" w:rsidDel="00281013">
                <w:rPr>
                  <w:lang w:eastAsia="zh-CN"/>
                </w:rPr>
                <w:delText>00000010</w:delText>
              </w:r>
            </w:del>
          </w:p>
        </w:tc>
        <w:tc>
          <w:tcPr>
            <w:tcW w:w="1700" w:type="dxa"/>
          </w:tcPr>
          <w:p w14:paraId="1D39E378" w14:textId="2F93F20F" w:rsidR="00396816" w:rsidRPr="00FE03BF" w:rsidDel="00281013" w:rsidRDefault="00396816" w:rsidP="00D77730">
            <w:pPr>
              <w:pStyle w:val="TAL"/>
              <w:rPr>
                <w:del w:id="1437" w:author="zhangyufeng@caict.ac.cn" w:date="2025-11-19T02:11:00Z" w16du:dateUtc="2025-11-18T18:11:00Z"/>
              </w:rPr>
            </w:pPr>
          </w:p>
        </w:tc>
        <w:tc>
          <w:tcPr>
            <w:tcW w:w="1245" w:type="dxa"/>
          </w:tcPr>
          <w:p w14:paraId="50D83CFF" w14:textId="59B9E996" w:rsidR="00396816" w:rsidRPr="00FE03BF" w:rsidDel="00281013" w:rsidRDefault="00396816" w:rsidP="00D77730">
            <w:pPr>
              <w:pStyle w:val="TAL"/>
              <w:rPr>
                <w:del w:id="1438" w:author="zhangyufeng@caict.ac.cn" w:date="2025-11-19T02:11:00Z" w16du:dateUtc="2025-11-18T18:11:00Z"/>
              </w:rPr>
            </w:pPr>
          </w:p>
        </w:tc>
      </w:tr>
    </w:tbl>
    <w:p w14:paraId="753E4D8C" w14:textId="77777777" w:rsidR="00396816" w:rsidRPr="00FE03BF" w:rsidRDefault="00396816" w:rsidP="00396816"/>
    <w:p w14:paraId="7231E7FF" w14:textId="303A025B" w:rsidR="00396816" w:rsidRPr="00FE03BF" w:rsidRDefault="00396816" w:rsidP="00396816">
      <w:pPr>
        <w:pStyle w:val="TH"/>
      </w:pPr>
      <w:bookmarkStart w:id="1439" w:name="_CRTable6_3_2_2_4_4_3_16"/>
      <w:r w:rsidRPr="00FE03BF">
        <w:t xml:space="preserve">Table </w:t>
      </w:r>
      <w:bookmarkEnd w:id="1439"/>
      <w:r w:rsidRPr="00FE03BF">
        <w:t>6.3.2.2.4.4.3_1-</w:t>
      </w:r>
      <w:r w:rsidRPr="00FE03BF">
        <w:rPr>
          <w:lang w:eastAsia="zh-CN"/>
        </w:rPr>
        <w:t>6</w:t>
      </w:r>
      <w:r w:rsidRPr="00FE03BF">
        <w:t xml:space="preserve">: </w:t>
      </w:r>
      <w:ins w:id="1440" w:author="zhangyufeng@caict.ac.cn" w:date="2025-11-19T02:12:00Z" w16du:dateUtc="2025-11-18T18:12:00Z">
        <w:r w:rsidR="009E677A" w:rsidRPr="00FE03BF">
          <w:rPr>
            <w:rFonts w:hint="eastAsia"/>
            <w:lang w:eastAsia="zh-CN"/>
          </w:rPr>
          <w:t>Void</w:t>
        </w:r>
      </w:ins>
      <w:del w:id="1441" w:author="zhangyufeng@caict.ac.cn" w:date="2025-11-19T02:13:00Z" w16du:dateUtc="2025-11-18T18:13:00Z">
        <w:r w:rsidRPr="00FE03BF" w:rsidDel="009E677A">
          <w:delText>CSI-ReportConfig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E03BF" w:rsidDel="009E677A" w14:paraId="6DEA24DA" w14:textId="17FAE6C2" w:rsidTr="009E677A">
        <w:trPr>
          <w:del w:id="1442" w:author="zhangyufeng@caict.ac.cn" w:date="2025-11-19T02:13:00Z"/>
        </w:trPr>
        <w:tc>
          <w:tcPr>
            <w:tcW w:w="9747" w:type="dxa"/>
            <w:gridSpan w:val="4"/>
          </w:tcPr>
          <w:p w14:paraId="7F9E1074" w14:textId="251B00D0" w:rsidR="00396816" w:rsidRPr="00FE03BF" w:rsidDel="009E677A" w:rsidRDefault="00396816" w:rsidP="00D77730">
            <w:pPr>
              <w:pStyle w:val="TAH"/>
              <w:jc w:val="left"/>
              <w:rPr>
                <w:del w:id="1443" w:author="zhangyufeng@caict.ac.cn" w:date="2025-11-19T02:13:00Z" w16du:dateUtc="2025-11-18T18:13:00Z"/>
                <w:b w:val="0"/>
              </w:rPr>
            </w:pPr>
            <w:del w:id="1444" w:author="zhangyufeng@caict.ac.cn" w:date="2025-11-19T02:13:00Z" w16du:dateUtc="2025-11-18T18:13:00Z">
              <w:r w:rsidRPr="00FE03BF" w:rsidDel="009E677A">
                <w:rPr>
                  <w:b w:val="0"/>
                </w:rPr>
                <w:delText>Derivation Path: TS 38.508-1 [6], clause 4.6.3, Table 4.6.3-39</w:delText>
              </w:r>
            </w:del>
          </w:p>
        </w:tc>
      </w:tr>
      <w:tr w:rsidR="00396816" w:rsidRPr="00FE03BF" w:rsidDel="009E677A" w14:paraId="4DFB4CE3" w14:textId="69AA2043" w:rsidTr="009E677A">
        <w:trPr>
          <w:del w:id="1445" w:author="zhangyufeng@caict.ac.cn" w:date="2025-11-19T02:13:00Z"/>
        </w:trPr>
        <w:tc>
          <w:tcPr>
            <w:tcW w:w="4535" w:type="dxa"/>
          </w:tcPr>
          <w:p w14:paraId="4A94C2FE" w14:textId="5942A876" w:rsidR="00396816" w:rsidRPr="00FE03BF" w:rsidDel="009E677A" w:rsidRDefault="00396816" w:rsidP="00D77730">
            <w:pPr>
              <w:pStyle w:val="TAH"/>
              <w:rPr>
                <w:del w:id="1446" w:author="zhangyufeng@caict.ac.cn" w:date="2025-11-19T02:13:00Z" w16du:dateUtc="2025-11-18T18:13:00Z"/>
              </w:rPr>
            </w:pPr>
            <w:del w:id="1447" w:author="zhangyufeng@caict.ac.cn" w:date="2025-11-19T02:13:00Z" w16du:dateUtc="2025-11-18T18:13:00Z">
              <w:r w:rsidRPr="00FE03BF" w:rsidDel="009E677A">
                <w:delText>Information Element</w:delText>
              </w:r>
            </w:del>
          </w:p>
        </w:tc>
        <w:tc>
          <w:tcPr>
            <w:tcW w:w="2267" w:type="dxa"/>
          </w:tcPr>
          <w:p w14:paraId="48097798" w14:textId="24D812DF" w:rsidR="00396816" w:rsidRPr="00FE03BF" w:rsidDel="009E677A" w:rsidRDefault="00396816" w:rsidP="00D77730">
            <w:pPr>
              <w:pStyle w:val="TAH"/>
              <w:rPr>
                <w:del w:id="1448" w:author="zhangyufeng@caict.ac.cn" w:date="2025-11-19T02:13:00Z" w16du:dateUtc="2025-11-18T18:13:00Z"/>
              </w:rPr>
            </w:pPr>
            <w:del w:id="1449" w:author="zhangyufeng@caict.ac.cn" w:date="2025-11-19T02:13:00Z" w16du:dateUtc="2025-11-18T18:13:00Z">
              <w:r w:rsidRPr="00FE03BF" w:rsidDel="009E677A">
                <w:delText>Value/remark</w:delText>
              </w:r>
            </w:del>
          </w:p>
        </w:tc>
        <w:tc>
          <w:tcPr>
            <w:tcW w:w="1700" w:type="dxa"/>
          </w:tcPr>
          <w:p w14:paraId="2E3DDC95" w14:textId="361BFFE0" w:rsidR="00396816" w:rsidRPr="00FE03BF" w:rsidDel="009E677A" w:rsidRDefault="00396816" w:rsidP="00D77730">
            <w:pPr>
              <w:pStyle w:val="TAH"/>
              <w:rPr>
                <w:del w:id="1450" w:author="zhangyufeng@caict.ac.cn" w:date="2025-11-19T02:13:00Z" w16du:dateUtc="2025-11-18T18:13:00Z"/>
              </w:rPr>
            </w:pPr>
            <w:del w:id="1451" w:author="zhangyufeng@caict.ac.cn" w:date="2025-11-19T02:13:00Z" w16du:dateUtc="2025-11-18T18:13:00Z">
              <w:r w:rsidRPr="00FE03BF" w:rsidDel="009E677A">
                <w:delText>Comment</w:delText>
              </w:r>
            </w:del>
          </w:p>
        </w:tc>
        <w:tc>
          <w:tcPr>
            <w:tcW w:w="1245" w:type="dxa"/>
          </w:tcPr>
          <w:p w14:paraId="16441C38" w14:textId="43748F4C" w:rsidR="00396816" w:rsidRPr="00FE03BF" w:rsidDel="009E677A" w:rsidRDefault="00396816" w:rsidP="00D77730">
            <w:pPr>
              <w:pStyle w:val="TAH"/>
              <w:rPr>
                <w:del w:id="1452" w:author="zhangyufeng@caict.ac.cn" w:date="2025-11-19T02:13:00Z" w16du:dateUtc="2025-11-18T18:13:00Z"/>
              </w:rPr>
            </w:pPr>
            <w:del w:id="1453" w:author="zhangyufeng@caict.ac.cn" w:date="2025-11-19T02:13:00Z" w16du:dateUtc="2025-11-18T18:13:00Z">
              <w:r w:rsidRPr="00FE03BF" w:rsidDel="009E677A">
                <w:delText>Condition</w:delText>
              </w:r>
            </w:del>
          </w:p>
        </w:tc>
      </w:tr>
      <w:tr w:rsidR="00396816" w:rsidRPr="00FE03BF" w:rsidDel="009E677A" w14:paraId="37D99619" w14:textId="3B0C121D" w:rsidTr="009E677A">
        <w:trPr>
          <w:del w:id="1454" w:author="zhangyufeng@caict.ac.cn" w:date="2025-11-19T02:13:00Z"/>
        </w:trPr>
        <w:tc>
          <w:tcPr>
            <w:tcW w:w="4535" w:type="dxa"/>
          </w:tcPr>
          <w:p w14:paraId="3CC17150" w14:textId="4B9D25C8" w:rsidR="00396816" w:rsidRPr="00FE03BF" w:rsidDel="009E677A" w:rsidRDefault="00396816" w:rsidP="00D77730">
            <w:pPr>
              <w:pStyle w:val="TAL"/>
              <w:rPr>
                <w:del w:id="1455" w:author="zhangyufeng@caict.ac.cn" w:date="2025-11-19T02:13:00Z" w16du:dateUtc="2025-11-18T18:13:00Z"/>
              </w:rPr>
            </w:pPr>
            <w:del w:id="1456" w:author="zhangyufeng@caict.ac.cn" w:date="2025-11-19T02:13:00Z" w16du:dateUtc="2025-11-18T18:13:00Z">
              <w:r w:rsidRPr="00FE03BF" w:rsidDel="009E677A">
                <w:delText xml:space="preserve">  reportConfigType CHOICE {</w:delText>
              </w:r>
            </w:del>
          </w:p>
        </w:tc>
        <w:tc>
          <w:tcPr>
            <w:tcW w:w="2267" w:type="dxa"/>
          </w:tcPr>
          <w:p w14:paraId="6424E386" w14:textId="66BF5A0C" w:rsidR="00396816" w:rsidRPr="00FE03BF" w:rsidDel="009E677A" w:rsidRDefault="00396816" w:rsidP="00D77730">
            <w:pPr>
              <w:pStyle w:val="TAL"/>
              <w:rPr>
                <w:del w:id="1457" w:author="zhangyufeng@caict.ac.cn" w:date="2025-11-19T02:13:00Z" w16du:dateUtc="2025-11-18T18:13:00Z"/>
              </w:rPr>
            </w:pPr>
          </w:p>
        </w:tc>
        <w:tc>
          <w:tcPr>
            <w:tcW w:w="1700" w:type="dxa"/>
          </w:tcPr>
          <w:p w14:paraId="7639873C" w14:textId="55EE69E1" w:rsidR="00396816" w:rsidRPr="00FE03BF" w:rsidDel="009E677A" w:rsidRDefault="00396816" w:rsidP="00D77730">
            <w:pPr>
              <w:pStyle w:val="TAL"/>
              <w:rPr>
                <w:del w:id="1458" w:author="zhangyufeng@caict.ac.cn" w:date="2025-11-19T02:13:00Z" w16du:dateUtc="2025-11-18T18:13:00Z"/>
              </w:rPr>
            </w:pPr>
          </w:p>
        </w:tc>
        <w:tc>
          <w:tcPr>
            <w:tcW w:w="1245" w:type="dxa"/>
          </w:tcPr>
          <w:p w14:paraId="1805F6CB" w14:textId="3660CFAE" w:rsidR="00396816" w:rsidRPr="00FE03BF" w:rsidDel="009E677A" w:rsidRDefault="00396816" w:rsidP="00D77730">
            <w:pPr>
              <w:pStyle w:val="TAL"/>
              <w:rPr>
                <w:del w:id="1459" w:author="zhangyufeng@caict.ac.cn" w:date="2025-11-19T02:13:00Z" w16du:dateUtc="2025-11-18T18:13:00Z"/>
              </w:rPr>
            </w:pPr>
          </w:p>
        </w:tc>
      </w:tr>
      <w:tr w:rsidR="00396816" w:rsidRPr="00FE03BF" w:rsidDel="009E677A" w14:paraId="440783B7" w14:textId="4FBBEE34" w:rsidTr="009E677A">
        <w:trPr>
          <w:del w:id="1460" w:author="zhangyufeng@caict.ac.cn" w:date="2025-11-19T02:13:00Z"/>
        </w:trPr>
        <w:tc>
          <w:tcPr>
            <w:tcW w:w="4535" w:type="dxa"/>
          </w:tcPr>
          <w:p w14:paraId="31601A72" w14:textId="256339AE" w:rsidR="00396816" w:rsidRPr="00FE03BF" w:rsidDel="009E677A" w:rsidRDefault="00396816" w:rsidP="00D77730">
            <w:pPr>
              <w:pStyle w:val="TAL"/>
              <w:rPr>
                <w:del w:id="1461" w:author="zhangyufeng@caict.ac.cn" w:date="2025-11-19T02:13:00Z" w16du:dateUtc="2025-11-18T18:13:00Z"/>
              </w:rPr>
            </w:pPr>
            <w:del w:id="1462" w:author="zhangyufeng@caict.ac.cn" w:date="2025-11-19T02:13:00Z" w16du:dateUtc="2025-11-18T18:13:00Z">
              <w:r w:rsidRPr="00FE03BF" w:rsidDel="009E677A">
                <w:delText xml:space="preserve">     </w:delText>
              </w:r>
              <w:r w:rsidRPr="00FE03BF" w:rsidDel="009E677A">
                <w:rPr>
                  <w:lang w:eastAsia="zh-CN"/>
                </w:rPr>
                <w:delText>a</w:delText>
              </w:r>
              <w:r w:rsidRPr="00FE03BF" w:rsidDel="009E677A">
                <w:delText>periodic SEQUENCE {</w:delText>
              </w:r>
            </w:del>
          </w:p>
        </w:tc>
        <w:tc>
          <w:tcPr>
            <w:tcW w:w="2267" w:type="dxa"/>
          </w:tcPr>
          <w:p w14:paraId="4EE34754" w14:textId="6AA89071" w:rsidR="00396816" w:rsidRPr="00FE03BF" w:rsidDel="009E677A" w:rsidRDefault="00396816" w:rsidP="00D77730">
            <w:pPr>
              <w:pStyle w:val="TAL"/>
              <w:rPr>
                <w:del w:id="1463" w:author="zhangyufeng@caict.ac.cn" w:date="2025-11-19T02:13:00Z" w16du:dateUtc="2025-11-18T18:13:00Z"/>
              </w:rPr>
            </w:pPr>
          </w:p>
        </w:tc>
        <w:tc>
          <w:tcPr>
            <w:tcW w:w="1700" w:type="dxa"/>
          </w:tcPr>
          <w:p w14:paraId="00343909" w14:textId="5FBA1CC9" w:rsidR="00396816" w:rsidRPr="00FE03BF" w:rsidDel="009E677A" w:rsidRDefault="00396816" w:rsidP="00D77730">
            <w:pPr>
              <w:pStyle w:val="TAL"/>
              <w:rPr>
                <w:del w:id="1464" w:author="zhangyufeng@caict.ac.cn" w:date="2025-11-19T02:13:00Z" w16du:dateUtc="2025-11-18T18:13:00Z"/>
              </w:rPr>
            </w:pPr>
          </w:p>
        </w:tc>
        <w:tc>
          <w:tcPr>
            <w:tcW w:w="1245" w:type="dxa"/>
          </w:tcPr>
          <w:p w14:paraId="6E7CC7BD" w14:textId="01EF2DC7" w:rsidR="00396816" w:rsidRPr="00FE03BF" w:rsidDel="009E677A" w:rsidRDefault="00396816" w:rsidP="00D77730">
            <w:pPr>
              <w:pStyle w:val="TAL"/>
              <w:rPr>
                <w:del w:id="1465" w:author="zhangyufeng@caict.ac.cn" w:date="2025-11-19T02:13:00Z" w16du:dateUtc="2025-11-18T18:13:00Z"/>
              </w:rPr>
            </w:pPr>
          </w:p>
        </w:tc>
      </w:tr>
      <w:tr w:rsidR="00396816" w:rsidRPr="00FE03BF" w:rsidDel="009E677A" w14:paraId="1EC5B71B" w14:textId="17659FF2" w:rsidTr="009E677A">
        <w:trPr>
          <w:del w:id="1466" w:author="zhangyufeng@caict.ac.cn" w:date="2025-11-19T02:13:00Z"/>
        </w:trPr>
        <w:tc>
          <w:tcPr>
            <w:tcW w:w="4535" w:type="dxa"/>
          </w:tcPr>
          <w:p w14:paraId="6F54D47A" w14:textId="6E723307" w:rsidR="00396816" w:rsidRPr="00FE03BF" w:rsidDel="009E677A" w:rsidRDefault="00396816" w:rsidP="00D77730">
            <w:pPr>
              <w:pStyle w:val="TAL"/>
              <w:rPr>
                <w:del w:id="1467" w:author="zhangyufeng@caict.ac.cn" w:date="2025-11-19T02:13:00Z" w16du:dateUtc="2025-11-18T18:13:00Z"/>
              </w:rPr>
            </w:pPr>
            <w:del w:id="1468" w:author="zhangyufeng@caict.ac.cn" w:date="2025-11-19T02:13:00Z" w16du:dateUtc="2025-11-18T18:13:00Z">
              <w:r w:rsidRPr="00FE03BF" w:rsidDel="009E677A">
                <w:delText xml:space="preserve">        reportSlotOffsetList</w:delText>
              </w:r>
            </w:del>
          </w:p>
        </w:tc>
        <w:tc>
          <w:tcPr>
            <w:tcW w:w="2267" w:type="dxa"/>
          </w:tcPr>
          <w:p w14:paraId="246833B9" w14:textId="165A7ACC" w:rsidR="00396816" w:rsidRPr="00FE03BF" w:rsidDel="009E677A" w:rsidRDefault="00396816" w:rsidP="00D77730">
            <w:pPr>
              <w:pStyle w:val="TAL"/>
              <w:rPr>
                <w:del w:id="1469" w:author="zhangyufeng@caict.ac.cn" w:date="2025-11-19T02:13:00Z" w16du:dateUtc="2025-11-18T18:13:00Z"/>
                <w:lang w:eastAsia="zh-CN"/>
              </w:rPr>
            </w:pPr>
            <w:del w:id="1470" w:author="zhangyufeng@caict.ac.cn" w:date="2025-11-19T02:13:00Z" w16du:dateUtc="2025-11-18T18:13:00Z">
              <w:r w:rsidRPr="00FE03BF" w:rsidDel="009E677A">
                <w:rPr>
                  <w:lang w:eastAsia="zh-CN"/>
                </w:rPr>
                <w:delText>8</w:delText>
              </w:r>
            </w:del>
          </w:p>
        </w:tc>
        <w:tc>
          <w:tcPr>
            <w:tcW w:w="1700" w:type="dxa"/>
          </w:tcPr>
          <w:p w14:paraId="4C950D28" w14:textId="28259603" w:rsidR="00396816" w:rsidRPr="00FE03BF" w:rsidDel="009E677A" w:rsidRDefault="00396816" w:rsidP="00D77730">
            <w:pPr>
              <w:pStyle w:val="TAL"/>
              <w:rPr>
                <w:del w:id="1471" w:author="zhangyufeng@caict.ac.cn" w:date="2025-11-19T02:13:00Z" w16du:dateUtc="2025-11-18T18:13:00Z"/>
              </w:rPr>
            </w:pPr>
          </w:p>
        </w:tc>
        <w:tc>
          <w:tcPr>
            <w:tcW w:w="1245" w:type="dxa"/>
          </w:tcPr>
          <w:p w14:paraId="0D26A647" w14:textId="44F8C9E1" w:rsidR="00396816" w:rsidRPr="00FE03BF" w:rsidDel="009E677A" w:rsidRDefault="00396816" w:rsidP="00D77730">
            <w:pPr>
              <w:pStyle w:val="TAL"/>
              <w:rPr>
                <w:del w:id="1472" w:author="zhangyufeng@caict.ac.cn" w:date="2025-11-19T02:13:00Z" w16du:dateUtc="2025-11-18T18:13:00Z"/>
              </w:rPr>
            </w:pPr>
          </w:p>
        </w:tc>
      </w:tr>
      <w:tr w:rsidR="00396816" w:rsidRPr="00FE03BF" w:rsidDel="009E677A" w14:paraId="28ACD59E" w14:textId="431CD002" w:rsidTr="009E677A">
        <w:trPr>
          <w:del w:id="1473" w:author="zhangyufeng@caict.ac.cn" w:date="2025-11-19T02:13:00Z"/>
        </w:trPr>
        <w:tc>
          <w:tcPr>
            <w:tcW w:w="4535" w:type="dxa"/>
          </w:tcPr>
          <w:p w14:paraId="220E3AF6" w14:textId="4990BF69" w:rsidR="00396816" w:rsidRPr="00FE03BF" w:rsidDel="009E677A" w:rsidRDefault="00396816" w:rsidP="00D77730">
            <w:pPr>
              <w:pStyle w:val="TAL"/>
              <w:rPr>
                <w:del w:id="1474" w:author="zhangyufeng@caict.ac.cn" w:date="2025-11-19T02:13:00Z" w16du:dateUtc="2025-11-18T18:13:00Z"/>
              </w:rPr>
            </w:pPr>
            <w:del w:id="1475" w:author="zhangyufeng@caict.ac.cn" w:date="2025-11-19T02:13:00Z" w16du:dateUtc="2025-11-18T18:13:00Z">
              <w:r w:rsidRPr="00FE03BF" w:rsidDel="009E677A">
                <w:delText xml:space="preserve">     }</w:delText>
              </w:r>
            </w:del>
          </w:p>
        </w:tc>
        <w:tc>
          <w:tcPr>
            <w:tcW w:w="2267" w:type="dxa"/>
          </w:tcPr>
          <w:p w14:paraId="16F8B308" w14:textId="510BF5D6" w:rsidR="00396816" w:rsidRPr="00FE03BF" w:rsidDel="009E677A" w:rsidRDefault="00396816" w:rsidP="00D77730">
            <w:pPr>
              <w:pStyle w:val="TAL"/>
              <w:rPr>
                <w:del w:id="1476" w:author="zhangyufeng@caict.ac.cn" w:date="2025-11-19T02:13:00Z" w16du:dateUtc="2025-11-18T18:13:00Z"/>
              </w:rPr>
            </w:pPr>
          </w:p>
        </w:tc>
        <w:tc>
          <w:tcPr>
            <w:tcW w:w="1700" w:type="dxa"/>
          </w:tcPr>
          <w:p w14:paraId="5DF8EE34" w14:textId="52E2F2A6" w:rsidR="00396816" w:rsidRPr="00FE03BF" w:rsidDel="009E677A" w:rsidRDefault="00396816" w:rsidP="00D77730">
            <w:pPr>
              <w:pStyle w:val="TAL"/>
              <w:rPr>
                <w:del w:id="1477" w:author="zhangyufeng@caict.ac.cn" w:date="2025-11-19T02:13:00Z" w16du:dateUtc="2025-11-18T18:13:00Z"/>
              </w:rPr>
            </w:pPr>
          </w:p>
        </w:tc>
        <w:tc>
          <w:tcPr>
            <w:tcW w:w="1245" w:type="dxa"/>
          </w:tcPr>
          <w:p w14:paraId="31D738DA" w14:textId="6783B753" w:rsidR="00396816" w:rsidRPr="00FE03BF" w:rsidDel="009E677A" w:rsidRDefault="00396816" w:rsidP="00D77730">
            <w:pPr>
              <w:pStyle w:val="TAL"/>
              <w:rPr>
                <w:del w:id="1478" w:author="zhangyufeng@caict.ac.cn" w:date="2025-11-19T02:13:00Z" w16du:dateUtc="2025-11-18T18:13:00Z"/>
              </w:rPr>
            </w:pPr>
          </w:p>
        </w:tc>
      </w:tr>
      <w:tr w:rsidR="00396816" w:rsidRPr="00FE03BF" w:rsidDel="009E677A" w14:paraId="7D495299" w14:textId="0690FBC2" w:rsidTr="009E677A">
        <w:trPr>
          <w:del w:id="1479" w:author="zhangyufeng@caict.ac.cn" w:date="2025-11-19T02:13:00Z"/>
        </w:trPr>
        <w:tc>
          <w:tcPr>
            <w:tcW w:w="4535" w:type="dxa"/>
          </w:tcPr>
          <w:p w14:paraId="098BE0C0" w14:textId="06CB8C3C" w:rsidR="00396816" w:rsidRPr="00FE03BF" w:rsidDel="009E677A" w:rsidRDefault="00396816" w:rsidP="00D77730">
            <w:pPr>
              <w:pStyle w:val="TAL"/>
              <w:rPr>
                <w:del w:id="1480" w:author="zhangyufeng@caict.ac.cn" w:date="2025-11-19T02:13:00Z" w16du:dateUtc="2025-11-18T18:13:00Z"/>
              </w:rPr>
            </w:pPr>
            <w:del w:id="1481" w:author="zhangyufeng@caict.ac.cn" w:date="2025-11-19T02:13:00Z" w16du:dateUtc="2025-11-18T18:13:00Z">
              <w:r w:rsidRPr="00FE03BF" w:rsidDel="009E677A">
                <w:delText xml:space="preserve">  reportFreqConfiguration SEQUENCE {</w:delText>
              </w:r>
            </w:del>
          </w:p>
        </w:tc>
        <w:tc>
          <w:tcPr>
            <w:tcW w:w="2267" w:type="dxa"/>
          </w:tcPr>
          <w:p w14:paraId="5639CAC3" w14:textId="49CF925E" w:rsidR="00396816" w:rsidRPr="00FE03BF" w:rsidDel="009E677A" w:rsidRDefault="00396816" w:rsidP="00D77730">
            <w:pPr>
              <w:pStyle w:val="TAL"/>
              <w:rPr>
                <w:del w:id="1482" w:author="zhangyufeng@caict.ac.cn" w:date="2025-11-19T02:13:00Z" w16du:dateUtc="2025-11-18T18:13:00Z"/>
              </w:rPr>
            </w:pPr>
          </w:p>
        </w:tc>
        <w:tc>
          <w:tcPr>
            <w:tcW w:w="1700" w:type="dxa"/>
          </w:tcPr>
          <w:p w14:paraId="022490B5" w14:textId="3B2EFF4F" w:rsidR="00396816" w:rsidRPr="00FE03BF" w:rsidDel="009E677A" w:rsidRDefault="00396816" w:rsidP="00D77730">
            <w:pPr>
              <w:pStyle w:val="TAL"/>
              <w:rPr>
                <w:del w:id="1483" w:author="zhangyufeng@caict.ac.cn" w:date="2025-11-19T02:13:00Z" w16du:dateUtc="2025-11-18T18:13:00Z"/>
              </w:rPr>
            </w:pPr>
          </w:p>
        </w:tc>
        <w:tc>
          <w:tcPr>
            <w:tcW w:w="1245" w:type="dxa"/>
          </w:tcPr>
          <w:p w14:paraId="4FD01884" w14:textId="15054767" w:rsidR="00396816" w:rsidRPr="00FE03BF" w:rsidDel="009E677A" w:rsidRDefault="00396816" w:rsidP="00D77730">
            <w:pPr>
              <w:pStyle w:val="TAL"/>
              <w:rPr>
                <w:del w:id="1484" w:author="zhangyufeng@caict.ac.cn" w:date="2025-11-19T02:13:00Z" w16du:dateUtc="2025-11-18T18:13:00Z"/>
              </w:rPr>
            </w:pPr>
          </w:p>
        </w:tc>
      </w:tr>
      <w:tr w:rsidR="00396816" w:rsidRPr="00FE03BF" w:rsidDel="009E677A" w14:paraId="1CBF557E" w14:textId="55AD2C9E" w:rsidTr="009E677A">
        <w:trPr>
          <w:del w:id="1485" w:author="zhangyufeng@caict.ac.cn" w:date="2025-11-19T02:13:00Z"/>
        </w:trPr>
        <w:tc>
          <w:tcPr>
            <w:tcW w:w="4535" w:type="dxa"/>
          </w:tcPr>
          <w:p w14:paraId="00F2B5D7" w14:textId="24FEEC73" w:rsidR="00396816" w:rsidRPr="00FE03BF" w:rsidDel="009E677A" w:rsidRDefault="00396816" w:rsidP="00D77730">
            <w:pPr>
              <w:pStyle w:val="TAL"/>
              <w:rPr>
                <w:del w:id="1486" w:author="zhangyufeng@caict.ac.cn" w:date="2025-11-19T02:13:00Z" w16du:dateUtc="2025-11-18T18:13:00Z"/>
              </w:rPr>
            </w:pPr>
            <w:del w:id="1487" w:author="zhangyufeng@caict.ac.cn" w:date="2025-11-19T02:13:00Z" w16du:dateUtc="2025-11-18T18:13:00Z">
              <w:r w:rsidRPr="00FE03BF" w:rsidDel="009E677A">
                <w:delText xml:space="preserve">     csi-ReportingBand CHOICE {</w:delText>
              </w:r>
            </w:del>
          </w:p>
        </w:tc>
        <w:tc>
          <w:tcPr>
            <w:tcW w:w="2267" w:type="dxa"/>
          </w:tcPr>
          <w:p w14:paraId="7A36AF20" w14:textId="62C1BE96" w:rsidR="00396816" w:rsidRPr="00FE03BF" w:rsidDel="009E677A" w:rsidRDefault="00396816" w:rsidP="00D77730">
            <w:pPr>
              <w:pStyle w:val="TAL"/>
              <w:rPr>
                <w:del w:id="1488" w:author="zhangyufeng@caict.ac.cn" w:date="2025-11-19T02:13:00Z" w16du:dateUtc="2025-11-18T18:13:00Z"/>
              </w:rPr>
            </w:pPr>
          </w:p>
        </w:tc>
        <w:tc>
          <w:tcPr>
            <w:tcW w:w="1700" w:type="dxa"/>
          </w:tcPr>
          <w:p w14:paraId="1EE95D68" w14:textId="3DB963EC" w:rsidR="00396816" w:rsidRPr="00FE03BF" w:rsidDel="009E677A" w:rsidRDefault="00396816" w:rsidP="00D77730">
            <w:pPr>
              <w:pStyle w:val="TAL"/>
              <w:rPr>
                <w:del w:id="1489" w:author="zhangyufeng@caict.ac.cn" w:date="2025-11-19T02:13:00Z" w16du:dateUtc="2025-11-18T18:13:00Z"/>
              </w:rPr>
            </w:pPr>
          </w:p>
        </w:tc>
        <w:tc>
          <w:tcPr>
            <w:tcW w:w="1245" w:type="dxa"/>
          </w:tcPr>
          <w:p w14:paraId="79B12AAE" w14:textId="0C3B3000" w:rsidR="00396816" w:rsidRPr="00FE03BF" w:rsidDel="009E677A" w:rsidRDefault="00396816" w:rsidP="00D77730">
            <w:pPr>
              <w:pStyle w:val="TAL"/>
              <w:rPr>
                <w:del w:id="1490" w:author="zhangyufeng@caict.ac.cn" w:date="2025-11-19T02:13:00Z" w16du:dateUtc="2025-11-18T18:13:00Z"/>
              </w:rPr>
            </w:pPr>
          </w:p>
        </w:tc>
      </w:tr>
      <w:tr w:rsidR="00396816" w:rsidRPr="00FE03BF" w:rsidDel="009E677A" w14:paraId="1A36F6D4" w14:textId="623007DD" w:rsidTr="009E677A">
        <w:trPr>
          <w:del w:id="1491" w:author="zhangyufeng@caict.ac.cn" w:date="2025-11-19T02:13:00Z"/>
        </w:trPr>
        <w:tc>
          <w:tcPr>
            <w:tcW w:w="4535" w:type="dxa"/>
          </w:tcPr>
          <w:p w14:paraId="733F750C" w14:textId="558AF053" w:rsidR="00396816" w:rsidRPr="00FE03BF" w:rsidDel="009E677A" w:rsidRDefault="00396816" w:rsidP="00D77730">
            <w:pPr>
              <w:pStyle w:val="TAL"/>
              <w:rPr>
                <w:del w:id="1492" w:author="zhangyufeng@caict.ac.cn" w:date="2025-11-19T02:13:00Z" w16du:dateUtc="2025-11-18T18:13:00Z"/>
              </w:rPr>
            </w:pPr>
            <w:del w:id="1493" w:author="zhangyufeng@caict.ac.cn" w:date="2025-11-19T02:13:00Z" w16du:dateUtc="2025-11-18T18:13:00Z">
              <w:r w:rsidRPr="00FE03BF" w:rsidDel="009E677A">
                <w:delText xml:space="preserve">        subbands7</w:delText>
              </w:r>
            </w:del>
          </w:p>
        </w:tc>
        <w:tc>
          <w:tcPr>
            <w:tcW w:w="2267" w:type="dxa"/>
          </w:tcPr>
          <w:p w14:paraId="647A48FD" w14:textId="00DDDE31" w:rsidR="00396816" w:rsidRPr="00FE03BF" w:rsidDel="009E677A" w:rsidRDefault="00396816" w:rsidP="00D77730">
            <w:pPr>
              <w:pStyle w:val="TAL"/>
              <w:rPr>
                <w:del w:id="1494" w:author="zhangyufeng@caict.ac.cn" w:date="2025-11-19T02:13:00Z" w16du:dateUtc="2025-11-18T18:13:00Z"/>
              </w:rPr>
            </w:pPr>
            <w:del w:id="1495" w:author="zhangyufeng@caict.ac.cn" w:date="2025-11-19T02:13:00Z" w16du:dateUtc="2025-11-18T18:13:00Z">
              <w:r w:rsidRPr="00FE03BF" w:rsidDel="009E677A">
                <w:delText>1111111</w:delText>
              </w:r>
            </w:del>
          </w:p>
        </w:tc>
        <w:tc>
          <w:tcPr>
            <w:tcW w:w="1700" w:type="dxa"/>
          </w:tcPr>
          <w:p w14:paraId="424F0706" w14:textId="5AA1B16D" w:rsidR="00396816" w:rsidRPr="00FE03BF" w:rsidDel="009E677A" w:rsidRDefault="00396816" w:rsidP="00D77730">
            <w:pPr>
              <w:pStyle w:val="TAL"/>
              <w:rPr>
                <w:del w:id="1496" w:author="zhangyufeng@caict.ac.cn" w:date="2025-11-19T02:13:00Z" w16du:dateUtc="2025-11-18T18:13:00Z"/>
              </w:rPr>
            </w:pPr>
          </w:p>
        </w:tc>
        <w:tc>
          <w:tcPr>
            <w:tcW w:w="1245" w:type="dxa"/>
          </w:tcPr>
          <w:p w14:paraId="6CCD4758" w14:textId="08208236" w:rsidR="00396816" w:rsidRPr="00FE03BF" w:rsidDel="009E677A" w:rsidRDefault="00396816" w:rsidP="00D77730">
            <w:pPr>
              <w:pStyle w:val="TAL"/>
              <w:rPr>
                <w:del w:id="1497" w:author="zhangyufeng@caict.ac.cn" w:date="2025-11-19T02:13:00Z" w16du:dateUtc="2025-11-18T18:13:00Z"/>
              </w:rPr>
            </w:pPr>
          </w:p>
        </w:tc>
      </w:tr>
      <w:tr w:rsidR="00396816" w:rsidRPr="00FE03BF" w:rsidDel="009E677A" w14:paraId="06147B8A" w14:textId="561ECD61" w:rsidTr="009E677A">
        <w:trPr>
          <w:del w:id="1498" w:author="zhangyufeng@caict.ac.cn" w:date="2025-11-19T02:13:00Z"/>
        </w:trPr>
        <w:tc>
          <w:tcPr>
            <w:tcW w:w="4535" w:type="dxa"/>
          </w:tcPr>
          <w:p w14:paraId="49A7E03B" w14:textId="166092AD" w:rsidR="00396816" w:rsidRPr="00FE03BF" w:rsidDel="009E677A" w:rsidRDefault="00396816" w:rsidP="00D77730">
            <w:pPr>
              <w:pStyle w:val="TAL"/>
              <w:rPr>
                <w:del w:id="1499" w:author="zhangyufeng@caict.ac.cn" w:date="2025-11-19T02:13:00Z" w16du:dateUtc="2025-11-18T18:13:00Z"/>
              </w:rPr>
            </w:pPr>
            <w:del w:id="1500" w:author="zhangyufeng@caict.ac.cn" w:date="2025-11-19T02:13:00Z" w16du:dateUtc="2025-11-18T18:13:00Z">
              <w:r w:rsidRPr="00FE03BF" w:rsidDel="009E677A">
                <w:delText xml:space="preserve">     }</w:delText>
              </w:r>
            </w:del>
          </w:p>
        </w:tc>
        <w:tc>
          <w:tcPr>
            <w:tcW w:w="2267" w:type="dxa"/>
          </w:tcPr>
          <w:p w14:paraId="485220A2" w14:textId="11E7AC93" w:rsidR="00396816" w:rsidRPr="00FE03BF" w:rsidDel="009E677A" w:rsidRDefault="00396816" w:rsidP="00D77730">
            <w:pPr>
              <w:pStyle w:val="TAL"/>
              <w:rPr>
                <w:del w:id="1501" w:author="zhangyufeng@caict.ac.cn" w:date="2025-11-19T02:13:00Z" w16du:dateUtc="2025-11-18T18:13:00Z"/>
              </w:rPr>
            </w:pPr>
          </w:p>
        </w:tc>
        <w:tc>
          <w:tcPr>
            <w:tcW w:w="1700" w:type="dxa"/>
          </w:tcPr>
          <w:p w14:paraId="11BAC198" w14:textId="7FD43FF1" w:rsidR="00396816" w:rsidRPr="00FE03BF" w:rsidDel="009E677A" w:rsidRDefault="00396816" w:rsidP="00D77730">
            <w:pPr>
              <w:pStyle w:val="TAL"/>
              <w:rPr>
                <w:del w:id="1502" w:author="zhangyufeng@caict.ac.cn" w:date="2025-11-19T02:13:00Z" w16du:dateUtc="2025-11-18T18:13:00Z"/>
              </w:rPr>
            </w:pPr>
          </w:p>
        </w:tc>
        <w:tc>
          <w:tcPr>
            <w:tcW w:w="1245" w:type="dxa"/>
          </w:tcPr>
          <w:p w14:paraId="44A1966C" w14:textId="0CA5F7C4" w:rsidR="00396816" w:rsidRPr="00FE03BF" w:rsidDel="009E677A" w:rsidRDefault="00396816" w:rsidP="00D77730">
            <w:pPr>
              <w:pStyle w:val="TAL"/>
              <w:rPr>
                <w:del w:id="1503" w:author="zhangyufeng@caict.ac.cn" w:date="2025-11-19T02:13:00Z" w16du:dateUtc="2025-11-18T18:13:00Z"/>
              </w:rPr>
            </w:pPr>
          </w:p>
        </w:tc>
      </w:tr>
      <w:tr w:rsidR="00396816" w:rsidRPr="00FE03BF" w:rsidDel="009E677A" w14:paraId="25F4B601" w14:textId="3651CDD3" w:rsidTr="009E677A">
        <w:trPr>
          <w:del w:id="1504" w:author="zhangyufeng@caict.ac.cn" w:date="2025-11-19T02:13:00Z"/>
        </w:trPr>
        <w:tc>
          <w:tcPr>
            <w:tcW w:w="4535" w:type="dxa"/>
          </w:tcPr>
          <w:p w14:paraId="5AD4097D" w14:textId="5395D8ED" w:rsidR="00396816" w:rsidRPr="00FE03BF" w:rsidDel="009E677A" w:rsidRDefault="00396816" w:rsidP="00D77730">
            <w:pPr>
              <w:pStyle w:val="TAL"/>
              <w:rPr>
                <w:del w:id="1505" w:author="zhangyufeng@caict.ac.cn" w:date="2025-11-19T02:13:00Z" w16du:dateUtc="2025-11-18T18:13:00Z"/>
              </w:rPr>
            </w:pPr>
            <w:del w:id="1506" w:author="zhangyufeng@caict.ac.cn" w:date="2025-11-19T02:13:00Z" w16du:dateUtc="2025-11-18T18:13:00Z">
              <w:r w:rsidRPr="00FE03BF" w:rsidDel="009E677A">
                <w:delText xml:space="preserve">  }</w:delText>
              </w:r>
            </w:del>
          </w:p>
        </w:tc>
        <w:tc>
          <w:tcPr>
            <w:tcW w:w="2267" w:type="dxa"/>
          </w:tcPr>
          <w:p w14:paraId="137CEEA2" w14:textId="36AFEF43" w:rsidR="00396816" w:rsidRPr="00FE03BF" w:rsidDel="009E677A" w:rsidRDefault="00396816" w:rsidP="00D77730">
            <w:pPr>
              <w:pStyle w:val="TAL"/>
              <w:rPr>
                <w:del w:id="1507" w:author="zhangyufeng@caict.ac.cn" w:date="2025-11-19T02:13:00Z" w16du:dateUtc="2025-11-18T18:13:00Z"/>
              </w:rPr>
            </w:pPr>
          </w:p>
        </w:tc>
        <w:tc>
          <w:tcPr>
            <w:tcW w:w="1700" w:type="dxa"/>
          </w:tcPr>
          <w:p w14:paraId="3ADB77BF" w14:textId="167ABE26" w:rsidR="00396816" w:rsidRPr="00FE03BF" w:rsidDel="009E677A" w:rsidRDefault="00396816" w:rsidP="00D77730">
            <w:pPr>
              <w:pStyle w:val="TAL"/>
              <w:rPr>
                <w:del w:id="1508" w:author="zhangyufeng@caict.ac.cn" w:date="2025-11-19T02:13:00Z" w16du:dateUtc="2025-11-18T18:13:00Z"/>
              </w:rPr>
            </w:pPr>
          </w:p>
        </w:tc>
        <w:tc>
          <w:tcPr>
            <w:tcW w:w="1245" w:type="dxa"/>
          </w:tcPr>
          <w:p w14:paraId="108DAB63" w14:textId="7DDD855A" w:rsidR="00396816" w:rsidRPr="00FE03BF" w:rsidDel="009E677A" w:rsidRDefault="00396816" w:rsidP="00D77730">
            <w:pPr>
              <w:pStyle w:val="TAL"/>
              <w:rPr>
                <w:del w:id="1509" w:author="zhangyufeng@caict.ac.cn" w:date="2025-11-19T02:13:00Z" w16du:dateUtc="2025-11-18T18:13:00Z"/>
              </w:rPr>
            </w:pPr>
          </w:p>
        </w:tc>
      </w:tr>
      <w:tr w:rsidR="00396816" w:rsidRPr="00FE03BF" w:rsidDel="009E677A" w14:paraId="0AAA2FB0" w14:textId="3408BA8C" w:rsidTr="009E677A">
        <w:trPr>
          <w:del w:id="1510" w:author="zhangyufeng@caict.ac.cn" w:date="2025-11-19T02:13:00Z"/>
        </w:trPr>
        <w:tc>
          <w:tcPr>
            <w:tcW w:w="4535" w:type="dxa"/>
          </w:tcPr>
          <w:p w14:paraId="37F71151" w14:textId="7B51E281" w:rsidR="00396816" w:rsidRPr="00FE03BF" w:rsidDel="009E677A" w:rsidRDefault="00396816" w:rsidP="00D77730">
            <w:pPr>
              <w:pStyle w:val="TAL"/>
              <w:rPr>
                <w:del w:id="1511" w:author="zhangyufeng@caict.ac.cn" w:date="2025-11-19T02:13:00Z" w16du:dateUtc="2025-11-18T18:13:00Z"/>
              </w:rPr>
            </w:pPr>
          </w:p>
        </w:tc>
        <w:tc>
          <w:tcPr>
            <w:tcW w:w="2267" w:type="dxa"/>
          </w:tcPr>
          <w:p w14:paraId="1C6018CF" w14:textId="0F6B5A50" w:rsidR="00396816" w:rsidRPr="00FE03BF" w:rsidDel="009E677A" w:rsidRDefault="00396816" w:rsidP="00D77730">
            <w:pPr>
              <w:pStyle w:val="TAL"/>
              <w:rPr>
                <w:del w:id="1512" w:author="zhangyufeng@caict.ac.cn" w:date="2025-11-19T02:13:00Z" w16du:dateUtc="2025-11-18T18:13:00Z"/>
                <w:lang w:eastAsia="zh-CN"/>
              </w:rPr>
            </w:pPr>
          </w:p>
        </w:tc>
        <w:tc>
          <w:tcPr>
            <w:tcW w:w="1700" w:type="dxa"/>
          </w:tcPr>
          <w:p w14:paraId="2DA48282" w14:textId="247474D3" w:rsidR="00396816" w:rsidRPr="00FE03BF" w:rsidDel="009E677A" w:rsidRDefault="00396816" w:rsidP="00D77730">
            <w:pPr>
              <w:pStyle w:val="TAL"/>
              <w:rPr>
                <w:del w:id="1513" w:author="zhangyufeng@caict.ac.cn" w:date="2025-11-19T02:13:00Z" w16du:dateUtc="2025-11-18T18:13:00Z"/>
              </w:rPr>
            </w:pPr>
          </w:p>
        </w:tc>
        <w:tc>
          <w:tcPr>
            <w:tcW w:w="1245" w:type="dxa"/>
          </w:tcPr>
          <w:p w14:paraId="1B2F8FBE" w14:textId="22B27A40" w:rsidR="00396816" w:rsidRPr="00FE03BF" w:rsidDel="009E677A" w:rsidRDefault="00396816" w:rsidP="00D77730">
            <w:pPr>
              <w:pStyle w:val="TAL"/>
              <w:rPr>
                <w:del w:id="1514" w:author="zhangyufeng@caict.ac.cn" w:date="2025-11-19T02:13:00Z" w16du:dateUtc="2025-11-18T18:13:00Z"/>
              </w:rPr>
            </w:pPr>
          </w:p>
        </w:tc>
      </w:tr>
      <w:tr w:rsidR="00396816" w:rsidRPr="00FE03BF" w:rsidDel="009E677A" w14:paraId="2B45924C" w14:textId="3EE633E2" w:rsidTr="009E677A">
        <w:trPr>
          <w:del w:id="1515" w:author="zhangyufeng@caict.ac.cn" w:date="2025-11-19T02:13:00Z"/>
        </w:trPr>
        <w:tc>
          <w:tcPr>
            <w:tcW w:w="4535" w:type="dxa"/>
          </w:tcPr>
          <w:p w14:paraId="3DF4273D" w14:textId="0E8B8D66" w:rsidR="00396816" w:rsidRPr="00FE03BF" w:rsidDel="009E677A" w:rsidRDefault="00396816" w:rsidP="00D77730">
            <w:pPr>
              <w:pStyle w:val="TAL"/>
              <w:rPr>
                <w:del w:id="1516" w:author="zhangyufeng@caict.ac.cn" w:date="2025-11-19T02:13:00Z" w16du:dateUtc="2025-11-18T18:13:00Z"/>
              </w:rPr>
            </w:pPr>
            <w:del w:id="1517" w:author="zhangyufeng@caict.ac.cn" w:date="2025-11-19T02:13:00Z" w16du:dateUtc="2025-11-18T18:13:00Z">
              <w:r w:rsidRPr="00FE03BF" w:rsidDel="009E677A">
                <w:delText>}</w:delText>
              </w:r>
            </w:del>
          </w:p>
        </w:tc>
        <w:tc>
          <w:tcPr>
            <w:tcW w:w="2267" w:type="dxa"/>
          </w:tcPr>
          <w:p w14:paraId="5A9220C1" w14:textId="1ABC4BF0" w:rsidR="00396816" w:rsidRPr="00FE03BF" w:rsidDel="009E677A" w:rsidRDefault="00396816" w:rsidP="00D77730">
            <w:pPr>
              <w:pStyle w:val="TAL"/>
              <w:rPr>
                <w:del w:id="1518" w:author="zhangyufeng@caict.ac.cn" w:date="2025-11-19T02:13:00Z" w16du:dateUtc="2025-11-18T18:13:00Z"/>
              </w:rPr>
            </w:pPr>
          </w:p>
        </w:tc>
        <w:tc>
          <w:tcPr>
            <w:tcW w:w="1700" w:type="dxa"/>
          </w:tcPr>
          <w:p w14:paraId="32FF84E6" w14:textId="44B9ED69" w:rsidR="00396816" w:rsidRPr="00FE03BF" w:rsidDel="009E677A" w:rsidRDefault="00396816" w:rsidP="00D77730">
            <w:pPr>
              <w:pStyle w:val="TAL"/>
              <w:rPr>
                <w:del w:id="1519" w:author="zhangyufeng@caict.ac.cn" w:date="2025-11-19T02:13:00Z" w16du:dateUtc="2025-11-18T18:13:00Z"/>
              </w:rPr>
            </w:pPr>
          </w:p>
        </w:tc>
        <w:tc>
          <w:tcPr>
            <w:tcW w:w="1245" w:type="dxa"/>
          </w:tcPr>
          <w:p w14:paraId="0F9A3DE7" w14:textId="2BD5A9F7" w:rsidR="00396816" w:rsidRPr="00FE03BF" w:rsidDel="009E677A" w:rsidRDefault="00396816" w:rsidP="00D77730">
            <w:pPr>
              <w:pStyle w:val="TAL"/>
              <w:rPr>
                <w:del w:id="1520" w:author="zhangyufeng@caict.ac.cn" w:date="2025-11-19T02:13:00Z" w16du:dateUtc="2025-11-18T18:13:00Z"/>
              </w:rPr>
            </w:pPr>
          </w:p>
        </w:tc>
      </w:tr>
    </w:tbl>
    <w:p w14:paraId="270A3D1C" w14:textId="77777777" w:rsidR="00396816" w:rsidRPr="00FE03BF" w:rsidRDefault="00396816" w:rsidP="00396816">
      <w:pPr>
        <w:rPr>
          <w:ins w:id="1521" w:author="zhangyufeng@caict.ac.cn" w:date="2025-11-19T02:13:00Z" w16du:dateUtc="2025-11-18T18:13:00Z"/>
          <w:lang w:eastAsia="zh-CN"/>
        </w:rPr>
      </w:pPr>
    </w:p>
    <w:p w14:paraId="28C6EBAE" w14:textId="0213F38E" w:rsidR="00232963" w:rsidRPr="00FE03BF" w:rsidRDefault="00232963" w:rsidP="00232963">
      <w:pPr>
        <w:pStyle w:val="TH"/>
        <w:rPr>
          <w:ins w:id="1522" w:author="zhangyufeng@caict.ac.cn" w:date="2025-11-19T02:13:00Z" w16du:dateUtc="2025-11-18T18:13:00Z"/>
        </w:rPr>
      </w:pPr>
      <w:ins w:id="1523" w:author="zhangyufeng@caict.ac.cn" w:date="2025-11-19T02:13:00Z" w16du:dateUtc="2025-11-18T18:13:00Z">
        <w:r w:rsidRPr="00FE03BF">
          <w:t>Table 6.3.</w:t>
        </w:r>
        <w:r w:rsidRPr="00FE03BF">
          <w:rPr>
            <w:rFonts w:hint="eastAsia"/>
            <w:lang w:eastAsia="zh-CN"/>
          </w:rPr>
          <w:t>2</w:t>
        </w:r>
        <w:r w:rsidRPr="00FE03BF">
          <w:t>.</w:t>
        </w:r>
        <w:r w:rsidRPr="00FE03BF">
          <w:rPr>
            <w:rFonts w:hint="eastAsia"/>
            <w:lang w:eastAsia="zh-CN"/>
          </w:rPr>
          <w:t>2</w:t>
        </w:r>
        <w:r w:rsidRPr="00FE03BF">
          <w:t>.</w:t>
        </w:r>
      </w:ins>
      <w:ins w:id="1524" w:author="zhangyufeng@caict.ac.cn" w:date="2025-11-19T02:14:00Z" w16du:dateUtc="2025-11-18T18:14:00Z">
        <w:r w:rsidRPr="00FE03BF">
          <w:rPr>
            <w:rFonts w:hint="eastAsia"/>
            <w:lang w:eastAsia="zh-CN"/>
          </w:rPr>
          <w:t>4</w:t>
        </w:r>
      </w:ins>
      <w:ins w:id="1525" w:author="zhangyufeng@caict.ac.cn" w:date="2025-11-19T02:13:00Z" w16du:dateUtc="2025-11-18T18:13:00Z">
        <w:r w:rsidRPr="00FE03BF">
          <w:t>.4.3</w:t>
        </w:r>
        <w:r w:rsidRPr="00FE03BF">
          <w:rPr>
            <w:rFonts w:hint="eastAsia"/>
            <w:lang w:eastAsia="zh-CN"/>
          </w:rPr>
          <w:t>_</w:t>
        </w:r>
        <w:r w:rsidRPr="00FE03BF">
          <w:t>1-</w:t>
        </w:r>
        <w:r w:rsidRPr="00FE03BF">
          <w:rPr>
            <w:rFonts w:hint="eastAsia"/>
            <w:lang w:eastAsia="zh-CN"/>
          </w:rPr>
          <w:t>7</w:t>
        </w:r>
        <w:r w:rsidRPr="00FE03BF">
          <w:t xml:space="preserve">: </w:t>
        </w:r>
        <w:r w:rsidRPr="00FE03BF">
          <w:rPr>
            <w:rFonts w:eastAsia="Calibri"/>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32963" w:rsidRPr="00FE03BF" w14:paraId="7090689D" w14:textId="77777777" w:rsidTr="00E93447">
        <w:trPr>
          <w:ins w:id="1526" w:author="zhangyufeng@caict.ac.cn" w:date="2025-11-19T02:13:00Z"/>
        </w:trPr>
        <w:tc>
          <w:tcPr>
            <w:tcW w:w="9750" w:type="dxa"/>
            <w:gridSpan w:val="4"/>
            <w:tcBorders>
              <w:top w:val="single" w:sz="4" w:space="0" w:color="auto"/>
              <w:left w:val="single" w:sz="4" w:space="0" w:color="auto"/>
              <w:bottom w:val="single" w:sz="4" w:space="0" w:color="auto"/>
              <w:right w:val="single" w:sz="4" w:space="0" w:color="auto"/>
            </w:tcBorders>
            <w:hideMark/>
          </w:tcPr>
          <w:p w14:paraId="724C34BF" w14:textId="77777777" w:rsidR="00232963" w:rsidRPr="00FE03BF" w:rsidRDefault="00232963" w:rsidP="00E93447">
            <w:pPr>
              <w:pStyle w:val="TAH"/>
              <w:jc w:val="left"/>
              <w:rPr>
                <w:ins w:id="1527" w:author="zhangyufeng@caict.ac.cn" w:date="2025-11-19T02:13:00Z" w16du:dateUtc="2025-11-18T18:13:00Z"/>
                <w:rFonts w:eastAsia="Calibri"/>
                <w:szCs w:val="24"/>
              </w:rPr>
            </w:pPr>
            <w:ins w:id="1528" w:author="zhangyufeng@caict.ac.cn" w:date="2025-11-19T02:13:00Z" w16du:dateUtc="2025-11-18T18:13:00Z">
              <w:r w:rsidRPr="00FE03BF">
                <w:rPr>
                  <w:b w:val="0"/>
                </w:rPr>
                <w:t xml:space="preserve">Derivation Path: TS 38.508-1 [6], clause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w:t>
              </w:r>
              <w:r w:rsidRPr="00FE03BF">
                <w:rPr>
                  <w:b w:val="0"/>
                </w:rPr>
                <w:t xml:space="preserve">, Table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2.5-18</w:t>
              </w:r>
            </w:ins>
          </w:p>
        </w:tc>
      </w:tr>
      <w:tr w:rsidR="00232963" w:rsidRPr="00FE03BF" w14:paraId="23D306D0" w14:textId="77777777" w:rsidTr="00E93447">
        <w:trPr>
          <w:ins w:id="1529" w:author="zhangyufeng@caict.ac.cn" w:date="2025-11-19T02:13:00Z"/>
        </w:trPr>
        <w:tc>
          <w:tcPr>
            <w:tcW w:w="4536" w:type="dxa"/>
            <w:tcBorders>
              <w:top w:val="single" w:sz="4" w:space="0" w:color="auto"/>
              <w:left w:val="single" w:sz="4" w:space="0" w:color="auto"/>
              <w:bottom w:val="single" w:sz="4" w:space="0" w:color="auto"/>
              <w:right w:val="single" w:sz="4" w:space="0" w:color="auto"/>
            </w:tcBorders>
            <w:hideMark/>
          </w:tcPr>
          <w:p w14:paraId="6F0A3828" w14:textId="77777777" w:rsidR="00232963" w:rsidRPr="00FE03BF" w:rsidRDefault="00232963" w:rsidP="00E93447">
            <w:pPr>
              <w:keepNext/>
              <w:keepLines/>
              <w:spacing w:after="0" w:line="276" w:lineRule="auto"/>
              <w:jc w:val="center"/>
              <w:rPr>
                <w:ins w:id="1530" w:author="zhangyufeng@caict.ac.cn" w:date="2025-11-19T02:13:00Z" w16du:dateUtc="2025-11-18T18:13:00Z"/>
                <w:rFonts w:ascii="Arial" w:eastAsia="Calibri" w:hAnsi="Arial"/>
                <w:b/>
                <w:sz w:val="18"/>
                <w:szCs w:val="24"/>
              </w:rPr>
            </w:pPr>
            <w:ins w:id="1531" w:author="zhangyufeng@caict.ac.cn" w:date="2025-11-19T02:13:00Z" w16du:dateUtc="2025-11-18T18:13:00Z">
              <w:r w:rsidRPr="00FE03BF">
                <w:rPr>
                  <w:rFonts w:ascii="Arial" w:eastAsia="Calibri" w:hAnsi="Arial"/>
                  <w:b/>
                  <w:sz w:val="18"/>
                  <w:szCs w:val="24"/>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61950BC" w14:textId="77777777" w:rsidR="00232963" w:rsidRPr="00FE03BF" w:rsidRDefault="00232963" w:rsidP="00E93447">
            <w:pPr>
              <w:keepNext/>
              <w:keepLines/>
              <w:spacing w:after="0" w:line="276" w:lineRule="auto"/>
              <w:jc w:val="center"/>
              <w:rPr>
                <w:ins w:id="1532" w:author="zhangyufeng@caict.ac.cn" w:date="2025-11-19T02:13:00Z" w16du:dateUtc="2025-11-18T18:13:00Z"/>
                <w:rFonts w:ascii="Arial" w:eastAsia="Calibri" w:hAnsi="Arial"/>
                <w:b/>
                <w:sz w:val="18"/>
                <w:szCs w:val="24"/>
              </w:rPr>
            </w:pPr>
            <w:ins w:id="1533" w:author="zhangyufeng@caict.ac.cn" w:date="2025-11-19T02:13:00Z" w16du:dateUtc="2025-11-18T18:13:00Z">
              <w:r w:rsidRPr="00FE03BF">
                <w:rPr>
                  <w:rFonts w:ascii="Arial" w:eastAsia="Calibri" w:hAnsi="Arial"/>
                  <w:b/>
                  <w:sz w:val="18"/>
                  <w:szCs w:val="24"/>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43B4664" w14:textId="77777777" w:rsidR="00232963" w:rsidRPr="00FE03BF" w:rsidRDefault="00232963" w:rsidP="00E93447">
            <w:pPr>
              <w:keepNext/>
              <w:keepLines/>
              <w:spacing w:after="0" w:line="276" w:lineRule="auto"/>
              <w:jc w:val="center"/>
              <w:rPr>
                <w:ins w:id="1534" w:author="zhangyufeng@caict.ac.cn" w:date="2025-11-19T02:13:00Z" w16du:dateUtc="2025-11-18T18:13:00Z"/>
                <w:rFonts w:ascii="Arial" w:eastAsia="Calibri" w:hAnsi="Arial"/>
                <w:b/>
                <w:sz w:val="18"/>
                <w:szCs w:val="24"/>
              </w:rPr>
            </w:pPr>
            <w:ins w:id="1535" w:author="zhangyufeng@caict.ac.cn" w:date="2025-11-19T02:13:00Z" w16du:dateUtc="2025-11-18T18:13:00Z">
              <w:r w:rsidRPr="00FE03BF">
                <w:rPr>
                  <w:rFonts w:ascii="Arial" w:eastAsia="Calibri" w:hAnsi="Arial"/>
                  <w:b/>
                  <w:sz w:val="18"/>
                  <w:szCs w:val="24"/>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1083B2D" w14:textId="77777777" w:rsidR="00232963" w:rsidRPr="00FE03BF" w:rsidRDefault="00232963" w:rsidP="00E93447">
            <w:pPr>
              <w:keepNext/>
              <w:keepLines/>
              <w:spacing w:after="0" w:line="276" w:lineRule="auto"/>
              <w:jc w:val="center"/>
              <w:rPr>
                <w:ins w:id="1536" w:author="zhangyufeng@caict.ac.cn" w:date="2025-11-19T02:13:00Z" w16du:dateUtc="2025-11-18T18:13:00Z"/>
                <w:rFonts w:ascii="Arial" w:eastAsia="Calibri" w:hAnsi="Arial"/>
                <w:b/>
                <w:sz w:val="18"/>
                <w:szCs w:val="24"/>
              </w:rPr>
            </w:pPr>
            <w:ins w:id="1537" w:author="zhangyufeng@caict.ac.cn" w:date="2025-11-19T02:13:00Z" w16du:dateUtc="2025-11-18T18:13:00Z">
              <w:r w:rsidRPr="00FE03BF">
                <w:rPr>
                  <w:rFonts w:ascii="Arial" w:eastAsia="Calibri" w:hAnsi="Arial"/>
                  <w:b/>
                  <w:sz w:val="18"/>
                  <w:szCs w:val="24"/>
                </w:rPr>
                <w:t>Condition</w:t>
              </w:r>
            </w:ins>
          </w:p>
        </w:tc>
      </w:tr>
      <w:tr w:rsidR="00232963" w:rsidRPr="00FE03BF" w14:paraId="29A18DEA" w14:textId="77777777" w:rsidTr="00E93447">
        <w:trPr>
          <w:ins w:id="1538" w:author="zhangyufeng@caict.ac.cn" w:date="2025-11-19T02:13:00Z"/>
        </w:trPr>
        <w:tc>
          <w:tcPr>
            <w:tcW w:w="4536" w:type="dxa"/>
            <w:tcBorders>
              <w:top w:val="single" w:sz="4" w:space="0" w:color="auto"/>
              <w:left w:val="single" w:sz="4" w:space="0" w:color="auto"/>
              <w:bottom w:val="single" w:sz="4" w:space="0" w:color="auto"/>
              <w:right w:val="single" w:sz="4" w:space="0" w:color="auto"/>
            </w:tcBorders>
            <w:hideMark/>
          </w:tcPr>
          <w:p w14:paraId="71B92EC1" w14:textId="77777777" w:rsidR="00232963" w:rsidRPr="00FE03BF" w:rsidRDefault="00232963" w:rsidP="00E93447">
            <w:pPr>
              <w:keepNext/>
              <w:keepLines/>
              <w:spacing w:after="0" w:line="276" w:lineRule="auto"/>
              <w:rPr>
                <w:ins w:id="1539" w:author="zhangyufeng@caict.ac.cn" w:date="2025-11-19T02:13:00Z" w16du:dateUtc="2025-11-18T18:13:00Z"/>
                <w:rFonts w:ascii="Arial" w:eastAsia="Calibri" w:hAnsi="Arial"/>
                <w:sz w:val="18"/>
                <w:szCs w:val="24"/>
              </w:rPr>
            </w:pPr>
            <w:ins w:id="1540" w:author="zhangyufeng@caict.ac.cn" w:date="2025-11-19T02:13:00Z" w16du:dateUtc="2025-11-18T18:13:00Z">
              <w:r w:rsidRPr="00FE03BF">
                <w:rPr>
                  <w:rFonts w:ascii="Arial" w:eastAsia="Calibri" w:hAnsi="Arial"/>
                  <w:sz w:val="18"/>
                  <w:szCs w:val="24"/>
                </w:rPr>
                <w:t>PDSCH-</w:t>
              </w:r>
              <w:proofErr w:type="gramStart"/>
              <w:r w:rsidRPr="00FE03BF">
                <w:rPr>
                  <w:rFonts w:ascii="Arial" w:eastAsia="Calibri" w:hAnsi="Arial"/>
                  <w:sz w:val="18"/>
                  <w:szCs w:val="24"/>
                </w:rPr>
                <w:t>Config ::=</w:t>
              </w:r>
              <w:proofErr w:type="gramEnd"/>
              <w:r w:rsidRPr="00FE03BF">
                <w:rPr>
                  <w:rFonts w:ascii="Arial" w:eastAsia="Calibri" w:hAnsi="Arial"/>
                  <w:sz w:val="18"/>
                  <w:szCs w:val="24"/>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843901B" w14:textId="77777777" w:rsidR="00232963" w:rsidRPr="00FE03BF" w:rsidRDefault="00232963" w:rsidP="00E93447">
            <w:pPr>
              <w:keepNext/>
              <w:keepLines/>
              <w:spacing w:after="0" w:line="276" w:lineRule="auto"/>
              <w:rPr>
                <w:ins w:id="1541" w:author="zhangyufeng@caict.ac.cn" w:date="2025-11-19T02:13:00Z" w16du:dateUtc="2025-11-18T18:13: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02FC4E87" w14:textId="77777777" w:rsidR="00232963" w:rsidRPr="00FE03BF" w:rsidRDefault="00232963" w:rsidP="00E93447">
            <w:pPr>
              <w:keepNext/>
              <w:keepLines/>
              <w:spacing w:after="0" w:line="276" w:lineRule="auto"/>
              <w:rPr>
                <w:ins w:id="1542" w:author="zhangyufeng@caict.ac.cn" w:date="2025-11-19T02:13:00Z" w16du:dateUtc="2025-11-18T18:13: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245D480B" w14:textId="77777777" w:rsidR="00232963" w:rsidRPr="00FE03BF" w:rsidRDefault="00232963" w:rsidP="00E93447">
            <w:pPr>
              <w:keepNext/>
              <w:keepLines/>
              <w:spacing w:after="0" w:line="276" w:lineRule="auto"/>
              <w:rPr>
                <w:ins w:id="1543" w:author="zhangyufeng@caict.ac.cn" w:date="2025-11-19T02:13:00Z" w16du:dateUtc="2025-11-18T18:13:00Z"/>
                <w:rFonts w:ascii="Arial" w:eastAsia="Calibri" w:hAnsi="Arial"/>
                <w:sz w:val="18"/>
                <w:szCs w:val="24"/>
              </w:rPr>
            </w:pPr>
          </w:p>
        </w:tc>
      </w:tr>
      <w:tr w:rsidR="00232963" w:rsidRPr="00FE03BF" w14:paraId="216556C7" w14:textId="77777777" w:rsidTr="00E93447">
        <w:trPr>
          <w:ins w:id="1544" w:author="zhangyufeng@caict.ac.cn" w:date="2025-11-19T02:13:00Z"/>
        </w:trPr>
        <w:tc>
          <w:tcPr>
            <w:tcW w:w="4536" w:type="dxa"/>
            <w:tcBorders>
              <w:top w:val="single" w:sz="4" w:space="0" w:color="auto"/>
              <w:left w:val="single" w:sz="4" w:space="0" w:color="auto"/>
              <w:right w:val="single" w:sz="4" w:space="0" w:color="auto"/>
            </w:tcBorders>
            <w:hideMark/>
          </w:tcPr>
          <w:p w14:paraId="35CE122A" w14:textId="77777777" w:rsidR="00232963" w:rsidRPr="00FE03BF" w:rsidRDefault="00232963" w:rsidP="00E93447">
            <w:pPr>
              <w:keepNext/>
              <w:keepLines/>
              <w:spacing w:after="0" w:line="276" w:lineRule="auto"/>
              <w:rPr>
                <w:ins w:id="1545" w:author="zhangyufeng@caict.ac.cn" w:date="2025-11-19T02:13:00Z" w16du:dateUtc="2025-11-18T18:13:00Z"/>
                <w:rFonts w:ascii="Arial" w:eastAsia="Calibri" w:hAnsi="Arial"/>
                <w:sz w:val="18"/>
                <w:szCs w:val="24"/>
              </w:rPr>
            </w:pPr>
            <w:ins w:id="1546" w:author="zhangyufeng@caict.ac.cn" w:date="2025-11-19T02:13:00Z" w16du:dateUtc="2025-11-18T18:13:00Z">
              <w:r w:rsidRPr="00FE03BF">
                <w:rPr>
                  <w:rFonts w:ascii="Arial" w:eastAsia="Calibri" w:hAnsi="Arial"/>
                  <w:sz w:val="18"/>
                  <w:szCs w:val="24"/>
                </w:rPr>
                <w:t xml:space="preserve">  aperiodic-ZP-CSI-RS-</w:t>
              </w:r>
              <w:proofErr w:type="spellStart"/>
              <w:r w:rsidRPr="00FE03BF">
                <w:rPr>
                  <w:rFonts w:ascii="Arial" w:eastAsia="Calibri" w:hAnsi="Arial"/>
                  <w:sz w:val="18"/>
                  <w:szCs w:val="24"/>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D9BAC06" w14:textId="77777777" w:rsidR="00232963" w:rsidRPr="00FE03BF" w:rsidRDefault="00232963" w:rsidP="00E93447">
            <w:pPr>
              <w:keepNext/>
              <w:keepLines/>
              <w:spacing w:after="0" w:line="276" w:lineRule="auto"/>
              <w:rPr>
                <w:ins w:id="1547" w:author="zhangyufeng@caict.ac.cn" w:date="2025-11-19T02:13:00Z" w16du:dateUtc="2025-11-18T18:13:00Z"/>
                <w:rFonts w:ascii="Arial" w:eastAsia="Calibri" w:hAnsi="Arial"/>
                <w:sz w:val="18"/>
                <w:szCs w:val="24"/>
              </w:rPr>
            </w:pPr>
            <w:ins w:id="1548" w:author="zhangyufeng@caict.ac.cn" w:date="2025-11-19T02:13:00Z" w16du:dateUtc="2025-11-18T18:13:00Z">
              <w:r w:rsidRPr="00FE03BF">
                <w:rPr>
                  <w:rFonts w:ascii="Arial" w:eastAsia="Calibri" w:hAnsi="Arial"/>
                  <w:sz w:val="18"/>
                  <w:szCs w:val="24"/>
                </w:rPr>
                <w:t>Not present</w:t>
              </w:r>
            </w:ins>
          </w:p>
        </w:tc>
        <w:tc>
          <w:tcPr>
            <w:tcW w:w="1701" w:type="dxa"/>
            <w:tcBorders>
              <w:top w:val="single" w:sz="4" w:space="0" w:color="auto"/>
              <w:left w:val="single" w:sz="4" w:space="0" w:color="auto"/>
              <w:bottom w:val="single" w:sz="4" w:space="0" w:color="auto"/>
              <w:right w:val="single" w:sz="4" w:space="0" w:color="auto"/>
            </w:tcBorders>
          </w:tcPr>
          <w:p w14:paraId="1823490F" w14:textId="77777777" w:rsidR="00232963" w:rsidRPr="00FE03BF" w:rsidRDefault="00232963" w:rsidP="00E93447">
            <w:pPr>
              <w:keepNext/>
              <w:keepLines/>
              <w:spacing w:after="0" w:line="276" w:lineRule="auto"/>
              <w:rPr>
                <w:ins w:id="1549" w:author="zhangyufeng@caict.ac.cn" w:date="2025-11-19T02:13:00Z" w16du:dateUtc="2025-11-18T18:13: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1CB686FD" w14:textId="77777777" w:rsidR="00232963" w:rsidRPr="00FE03BF" w:rsidRDefault="00232963" w:rsidP="00E93447">
            <w:pPr>
              <w:keepNext/>
              <w:keepLines/>
              <w:spacing w:after="0" w:line="276" w:lineRule="auto"/>
              <w:rPr>
                <w:ins w:id="1550" w:author="zhangyufeng@caict.ac.cn" w:date="2025-11-19T02:13:00Z" w16du:dateUtc="2025-11-18T18:13:00Z"/>
                <w:rFonts w:ascii="Arial" w:eastAsia="Calibri" w:hAnsi="Arial"/>
                <w:sz w:val="18"/>
                <w:szCs w:val="24"/>
              </w:rPr>
            </w:pPr>
          </w:p>
        </w:tc>
      </w:tr>
      <w:tr w:rsidR="00232963" w:rsidRPr="00FE03BF" w14:paraId="08812D71" w14:textId="77777777" w:rsidTr="00E93447">
        <w:trPr>
          <w:ins w:id="1551" w:author="zhangyufeng@caict.ac.cn" w:date="2025-11-19T02:13:00Z"/>
        </w:trPr>
        <w:tc>
          <w:tcPr>
            <w:tcW w:w="4536" w:type="dxa"/>
            <w:tcBorders>
              <w:top w:val="single" w:sz="4" w:space="0" w:color="auto"/>
              <w:left w:val="single" w:sz="4" w:space="0" w:color="auto"/>
              <w:right w:val="single" w:sz="4" w:space="0" w:color="auto"/>
            </w:tcBorders>
          </w:tcPr>
          <w:p w14:paraId="47BED2FB" w14:textId="77777777" w:rsidR="00232963" w:rsidRPr="00FE03BF" w:rsidRDefault="00232963" w:rsidP="00E93447">
            <w:pPr>
              <w:keepNext/>
              <w:keepLines/>
              <w:spacing w:after="0" w:line="276" w:lineRule="auto"/>
              <w:rPr>
                <w:ins w:id="1552" w:author="zhangyufeng@caict.ac.cn" w:date="2025-11-19T02:13:00Z" w16du:dateUtc="2025-11-18T18:13:00Z"/>
                <w:rFonts w:ascii="Arial" w:eastAsia="Calibri" w:hAnsi="Arial"/>
                <w:sz w:val="18"/>
                <w:szCs w:val="24"/>
              </w:rPr>
            </w:pPr>
            <w:ins w:id="1553" w:author="zhangyufeng@caict.ac.cn" w:date="2025-11-19T02:13:00Z" w16du:dateUtc="2025-11-18T18:13:00Z">
              <w:r w:rsidRPr="00FE03BF">
                <w:rPr>
                  <w:rFonts w:ascii="Arial" w:eastAsia="Calibri" w:hAnsi="Arial"/>
                  <w:sz w:val="18"/>
                  <w:szCs w:val="24"/>
                </w:rPr>
                <w:t xml:space="preserve">  p-ZP-CSI-RS-</w:t>
              </w:r>
              <w:proofErr w:type="spellStart"/>
              <w:r w:rsidRPr="00FE03BF">
                <w:rPr>
                  <w:rFonts w:ascii="Arial" w:eastAsia="Calibri" w:hAnsi="Arial"/>
                  <w:sz w:val="18"/>
                  <w:szCs w:val="24"/>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EB0B3FB" w14:textId="77777777" w:rsidR="00232963" w:rsidRPr="00FE03BF" w:rsidRDefault="00232963" w:rsidP="00E93447">
            <w:pPr>
              <w:keepNext/>
              <w:keepLines/>
              <w:spacing w:after="0" w:line="276" w:lineRule="auto"/>
              <w:rPr>
                <w:ins w:id="1554" w:author="zhangyufeng@caict.ac.cn" w:date="2025-11-19T02:13:00Z" w16du:dateUtc="2025-11-18T18:13:00Z"/>
                <w:rFonts w:ascii="Arial" w:eastAsia="Calibri" w:hAnsi="Arial"/>
                <w:sz w:val="18"/>
                <w:szCs w:val="24"/>
              </w:rPr>
            </w:pPr>
            <w:ins w:id="1555" w:author="zhangyufeng@caict.ac.cn" w:date="2025-11-19T02:13:00Z" w16du:dateUtc="2025-11-18T18:13:00Z">
              <w:r w:rsidRPr="00FE03BF">
                <w:rPr>
                  <w:rFonts w:ascii="Arial" w:eastAsia="Calibri" w:hAnsi="Arial"/>
                  <w:sz w:val="18"/>
                  <w:szCs w:val="24"/>
                </w:rPr>
                <w:t>p-ZP-CSI-RS-</w:t>
              </w:r>
              <w:proofErr w:type="spellStart"/>
              <w:r w:rsidRPr="00FE03BF">
                <w:rPr>
                  <w:rFonts w:ascii="Arial" w:eastAsia="Calibri" w:hAnsi="Arial"/>
                  <w:sz w:val="18"/>
                  <w:szCs w:val="24"/>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BF5AB5A" w14:textId="77777777" w:rsidR="00232963" w:rsidRPr="00FE03BF" w:rsidRDefault="00232963" w:rsidP="00E93447">
            <w:pPr>
              <w:keepNext/>
              <w:keepLines/>
              <w:spacing w:after="0" w:line="276" w:lineRule="auto"/>
              <w:rPr>
                <w:ins w:id="1556" w:author="zhangyufeng@caict.ac.cn" w:date="2025-11-19T02:13:00Z" w16du:dateUtc="2025-11-18T18:13: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ABB8F9B" w14:textId="77777777" w:rsidR="00232963" w:rsidRPr="00FE03BF" w:rsidRDefault="00232963" w:rsidP="00E93447">
            <w:pPr>
              <w:keepNext/>
              <w:keepLines/>
              <w:spacing w:after="0" w:line="276" w:lineRule="auto"/>
              <w:rPr>
                <w:ins w:id="1557" w:author="zhangyufeng@caict.ac.cn" w:date="2025-11-19T02:13:00Z" w16du:dateUtc="2025-11-18T18:13:00Z"/>
                <w:rFonts w:ascii="Arial" w:eastAsia="Calibri" w:hAnsi="Arial"/>
                <w:sz w:val="18"/>
                <w:szCs w:val="24"/>
              </w:rPr>
            </w:pPr>
          </w:p>
        </w:tc>
      </w:tr>
      <w:tr w:rsidR="00232963" w:rsidRPr="00FE03BF" w14:paraId="11479710" w14:textId="77777777" w:rsidTr="00E93447">
        <w:trPr>
          <w:ins w:id="1558" w:author="zhangyufeng@caict.ac.cn" w:date="2025-11-19T02:13:00Z"/>
        </w:trPr>
        <w:tc>
          <w:tcPr>
            <w:tcW w:w="4536" w:type="dxa"/>
            <w:tcBorders>
              <w:top w:val="single" w:sz="4" w:space="0" w:color="auto"/>
              <w:left w:val="single" w:sz="4" w:space="0" w:color="auto"/>
              <w:bottom w:val="single" w:sz="4" w:space="0" w:color="auto"/>
              <w:right w:val="single" w:sz="4" w:space="0" w:color="auto"/>
            </w:tcBorders>
            <w:hideMark/>
          </w:tcPr>
          <w:p w14:paraId="5EB8EC8A" w14:textId="77777777" w:rsidR="00232963" w:rsidRPr="00FE03BF" w:rsidRDefault="00232963" w:rsidP="00E93447">
            <w:pPr>
              <w:keepNext/>
              <w:keepLines/>
              <w:spacing w:after="0" w:line="276" w:lineRule="auto"/>
              <w:rPr>
                <w:ins w:id="1559" w:author="zhangyufeng@caict.ac.cn" w:date="2025-11-19T02:13:00Z" w16du:dateUtc="2025-11-18T18:13:00Z"/>
                <w:rFonts w:ascii="Arial" w:eastAsia="Calibri" w:hAnsi="Arial"/>
                <w:sz w:val="18"/>
                <w:szCs w:val="24"/>
              </w:rPr>
            </w:pPr>
            <w:ins w:id="1560" w:author="zhangyufeng@caict.ac.cn" w:date="2025-11-19T02:13:00Z" w16du:dateUtc="2025-11-18T18:13:00Z">
              <w:r w:rsidRPr="00FE03BF">
                <w:rPr>
                  <w:rFonts w:ascii="Arial" w:eastAsia="Calibri" w:hAnsi="Arial"/>
                  <w:sz w:val="18"/>
                  <w:szCs w:val="24"/>
                </w:rPr>
                <w:t>}</w:t>
              </w:r>
            </w:ins>
          </w:p>
        </w:tc>
        <w:tc>
          <w:tcPr>
            <w:tcW w:w="2268" w:type="dxa"/>
            <w:tcBorders>
              <w:top w:val="single" w:sz="4" w:space="0" w:color="auto"/>
              <w:left w:val="single" w:sz="4" w:space="0" w:color="auto"/>
              <w:bottom w:val="single" w:sz="4" w:space="0" w:color="auto"/>
              <w:right w:val="single" w:sz="4" w:space="0" w:color="auto"/>
            </w:tcBorders>
          </w:tcPr>
          <w:p w14:paraId="77575594" w14:textId="77777777" w:rsidR="00232963" w:rsidRPr="00FE03BF" w:rsidRDefault="00232963" w:rsidP="00E93447">
            <w:pPr>
              <w:keepNext/>
              <w:keepLines/>
              <w:spacing w:after="0" w:line="276" w:lineRule="auto"/>
              <w:rPr>
                <w:ins w:id="1561" w:author="zhangyufeng@caict.ac.cn" w:date="2025-11-19T02:13:00Z" w16du:dateUtc="2025-11-18T18:13: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6C7AFABC" w14:textId="77777777" w:rsidR="00232963" w:rsidRPr="00FE03BF" w:rsidRDefault="00232963" w:rsidP="00E93447">
            <w:pPr>
              <w:keepNext/>
              <w:keepLines/>
              <w:spacing w:after="0" w:line="276" w:lineRule="auto"/>
              <w:rPr>
                <w:ins w:id="1562" w:author="zhangyufeng@caict.ac.cn" w:date="2025-11-19T02:13:00Z" w16du:dateUtc="2025-11-18T18:13: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44F1F4C2" w14:textId="77777777" w:rsidR="00232963" w:rsidRPr="00FE03BF" w:rsidRDefault="00232963" w:rsidP="00E93447">
            <w:pPr>
              <w:keepNext/>
              <w:keepLines/>
              <w:spacing w:after="0" w:line="276" w:lineRule="auto"/>
              <w:rPr>
                <w:ins w:id="1563" w:author="zhangyufeng@caict.ac.cn" w:date="2025-11-19T02:13:00Z" w16du:dateUtc="2025-11-18T18:13:00Z"/>
                <w:rFonts w:ascii="Arial" w:eastAsia="Calibri" w:hAnsi="Arial"/>
                <w:sz w:val="18"/>
                <w:szCs w:val="24"/>
              </w:rPr>
            </w:pPr>
          </w:p>
        </w:tc>
      </w:tr>
    </w:tbl>
    <w:p w14:paraId="5E1D8360" w14:textId="77777777" w:rsidR="00232963" w:rsidRPr="00FE03BF" w:rsidRDefault="00232963" w:rsidP="00396816">
      <w:pPr>
        <w:rPr>
          <w:lang w:eastAsia="zh-CN"/>
        </w:rPr>
      </w:pPr>
    </w:p>
    <w:p w14:paraId="4ED72A4C" w14:textId="77777777" w:rsidR="00396816" w:rsidRPr="00FE03BF" w:rsidRDefault="00396816" w:rsidP="00396816">
      <w:pPr>
        <w:pStyle w:val="H6"/>
      </w:pPr>
      <w:bookmarkStart w:id="1564" w:name="_CR6_3_2_2_4_4_3_2"/>
      <w:r w:rsidRPr="00FE03BF">
        <w:t>6.3.2.2.4.4.3_2</w:t>
      </w:r>
      <w:r w:rsidRPr="00FE03BF">
        <w:rPr>
          <w:lang w:eastAsia="zh-CN"/>
        </w:rPr>
        <w:tab/>
      </w:r>
      <w:r w:rsidRPr="00FE03BF">
        <w:t>Message exceptions for NSA</w:t>
      </w:r>
    </w:p>
    <w:bookmarkEnd w:id="1564"/>
    <w:p w14:paraId="2F7E7842" w14:textId="77777777" w:rsidR="00396816" w:rsidRPr="00FE03BF" w:rsidRDefault="00396816" w:rsidP="00396816">
      <w:pPr>
        <w:rPr>
          <w:lang w:eastAsia="zh-CN"/>
        </w:rPr>
      </w:pPr>
      <w:r w:rsidRPr="00FE03BF">
        <w:rPr>
          <w:lang w:eastAsia="zh-CN"/>
        </w:rPr>
        <w:t xml:space="preserve">Same as in clause </w:t>
      </w:r>
      <w:r w:rsidRPr="00FE03BF">
        <w:t>6.3.2.2.4.4.3_</w:t>
      </w:r>
      <w:r w:rsidRPr="00FE03BF">
        <w:rPr>
          <w:lang w:eastAsia="zh-CN"/>
        </w:rPr>
        <w:t>1.</w:t>
      </w:r>
    </w:p>
    <w:p w14:paraId="21D83CDE" w14:textId="77777777" w:rsidR="00396816" w:rsidRPr="00FE03BF" w:rsidRDefault="00396816" w:rsidP="00396816">
      <w:pPr>
        <w:pStyle w:val="H6"/>
      </w:pPr>
      <w:bookmarkStart w:id="1565" w:name="_CR6_3_2_2_4_5"/>
      <w:r w:rsidRPr="00FE03BF">
        <w:lastRenderedPageBreak/>
        <w:t>6.3.2.2.4.</w:t>
      </w:r>
      <w:r w:rsidRPr="00FE03BF">
        <w:rPr>
          <w:lang w:eastAsia="zh-CN"/>
        </w:rPr>
        <w:t>5</w:t>
      </w:r>
      <w:r w:rsidRPr="00FE03BF">
        <w:rPr>
          <w:lang w:eastAsia="zh-CN"/>
        </w:rPr>
        <w:tab/>
      </w:r>
      <w:r w:rsidRPr="00FE03BF">
        <w:t>Test requirement</w:t>
      </w:r>
    </w:p>
    <w:p w14:paraId="7FA3CFA9" w14:textId="77777777" w:rsidR="00396816" w:rsidRPr="00FE03BF" w:rsidRDefault="00396816" w:rsidP="00396816">
      <w:pPr>
        <w:pStyle w:val="TH"/>
      </w:pPr>
      <w:bookmarkStart w:id="1566" w:name="_CRTable6_3_2_2_4_51"/>
      <w:bookmarkEnd w:id="1565"/>
      <w:r w:rsidRPr="00FE03BF">
        <w:t xml:space="preserve">Table </w:t>
      </w:r>
      <w:bookmarkEnd w:id="1566"/>
      <w:r w:rsidRPr="00FE03BF">
        <w:rPr>
          <w:lang w:eastAsia="zh-CN"/>
        </w:rPr>
        <w:t>6.3.2.2.4.5</w:t>
      </w:r>
      <w:r w:rsidRPr="00FE03BF">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96816" w:rsidRPr="00FE03BF" w14:paraId="67E14F73" w14:textId="77777777" w:rsidTr="00D77730">
        <w:trPr>
          <w:jc w:val="center"/>
        </w:trPr>
        <w:tc>
          <w:tcPr>
            <w:tcW w:w="1984" w:type="dxa"/>
            <w:tcBorders>
              <w:bottom w:val="nil"/>
            </w:tcBorders>
          </w:tcPr>
          <w:p w14:paraId="4A627D61" w14:textId="77777777" w:rsidR="00396816" w:rsidRPr="00FE03BF" w:rsidRDefault="00396816" w:rsidP="00D77730">
            <w:pPr>
              <w:pStyle w:val="TAH"/>
              <w:rPr>
                <w:rFonts w:cs="v5.0.0"/>
              </w:rPr>
            </w:pPr>
            <w:r w:rsidRPr="00FE03BF">
              <w:t>Parameter</w:t>
            </w:r>
          </w:p>
        </w:tc>
        <w:tc>
          <w:tcPr>
            <w:tcW w:w="1412" w:type="dxa"/>
            <w:tcBorders>
              <w:bottom w:val="nil"/>
            </w:tcBorders>
          </w:tcPr>
          <w:p w14:paraId="3F70DD29" w14:textId="77777777" w:rsidR="00396816" w:rsidRPr="00FE03BF" w:rsidRDefault="00396816" w:rsidP="00D77730">
            <w:pPr>
              <w:pStyle w:val="TAH"/>
            </w:pPr>
            <w:r w:rsidRPr="00FE03BF">
              <w:t>Test 1</w:t>
            </w:r>
          </w:p>
        </w:tc>
      </w:tr>
      <w:tr w:rsidR="00396816" w:rsidRPr="00FE03BF" w14:paraId="2146C729" w14:textId="77777777" w:rsidTr="00D77730">
        <w:trPr>
          <w:cantSplit/>
          <w:jc w:val="center"/>
        </w:trPr>
        <w:tc>
          <w:tcPr>
            <w:tcW w:w="1984" w:type="dxa"/>
          </w:tcPr>
          <w:p w14:paraId="49B1DBA6" w14:textId="77777777" w:rsidR="00396816" w:rsidRPr="00FE03BF" w:rsidRDefault="00396816" w:rsidP="00D77730">
            <w:pPr>
              <w:pStyle w:val="TAC"/>
              <w:rPr>
                <w:rFonts w:ascii="Symbol" w:hAnsi="Symbol" w:cs="v5.0.0" w:hint="eastAsia"/>
              </w:rPr>
            </w:pPr>
            <w:r w:rsidRPr="00FE03BF">
              <w:rPr>
                <w:rFonts w:ascii="Symbol" w:hAnsi="Symbol" w:cs="Arial"/>
              </w:rPr>
              <w:t></w:t>
            </w:r>
            <w:r w:rsidRPr="00FE03BF">
              <w:rPr>
                <w:rFonts w:ascii="Symbol" w:hAnsi="Symbol"/>
              </w:rPr>
              <w:t></w:t>
            </w:r>
          </w:p>
        </w:tc>
        <w:tc>
          <w:tcPr>
            <w:tcW w:w="1412" w:type="dxa"/>
          </w:tcPr>
          <w:p w14:paraId="47444639" w14:textId="77777777" w:rsidR="00396816" w:rsidRPr="00FE03BF" w:rsidRDefault="00396816" w:rsidP="00D77730">
            <w:pPr>
              <w:pStyle w:val="TAC"/>
              <w:rPr>
                <w:lang w:eastAsia="zh-CN"/>
              </w:rPr>
            </w:pPr>
            <w:r w:rsidRPr="00FE03BF">
              <w:rPr>
                <w:lang w:eastAsia="zh-CN"/>
              </w:rPr>
              <w:t>4.99</w:t>
            </w:r>
          </w:p>
        </w:tc>
      </w:tr>
    </w:tbl>
    <w:p w14:paraId="33532A31" w14:textId="77777777" w:rsidR="00396816" w:rsidRPr="00FE03BF" w:rsidRDefault="00396816" w:rsidP="00396816"/>
    <w:p w14:paraId="1886596B" w14:textId="77777777" w:rsidR="00396816" w:rsidRPr="00FE03BF" w:rsidRDefault="00396816" w:rsidP="00396816">
      <w:pPr>
        <w:pStyle w:val="5"/>
        <w:rPr>
          <w:rFonts w:eastAsia="Malgun Gothic"/>
        </w:rPr>
      </w:pPr>
      <w:bookmarkStart w:id="1567" w:name="_CR6_3_2_2_5"/>
      <w:bookmarkEnd w:id="1567"/>
      <w:r w:rsidRPr="00FE03BF">
        <w:rPr>
          <w:rFonts w:eastAsia="Malgun Gothic"/>
        </w:rPr>
        <w:t>6.3.2.2.5</w:t>
      </w:r>
      <w:r w:rsidRPr="00FE03BF">
        <w:rPr>
          <w:rFonts w:eastAsia="Malgun Gothic"/>
        </w:rPr>
        <w:tab/>
        <w:t xml:space="preserve">2Rx TDD FR1 Multiple PMI with 16Tx </w:t>
      </w:r>
      <w:proofErr w:type="spellStart"/>
      <w:r w:rsidRPr="00FE03BF">
        <w:rPr>
          <w:rFonts w:eastAsia="Malgun Gothic"/>
        </w:rPr>
        <w:t>TypeII</w:t>
      </w:r>
      <w:proofErr w:type="spellEnd"/>
      <w:r w:rsidRPr="00FE03BF">
        <w:rPr>
          <w:rFonts w:eastAsia="Malgun Gothic"/>
        </w:rPr>
        <w:t xml:space="preserve"> codebook for both SA and NSA</w:t>
      </w:r>
    </w:p>
    <w:p w14:paraId="75211983" w14:textId="77777777" w:rsidR="00396816" w:rsidRPr="00FE03BF" w:rsidRDefault="00396816" w:rsidP="00396816">
      <w:pPr>
        <w:pStyle w:val="H6"/>
      </w:pPr>
      <w:bookmarkStart w:id="1568" w:name="_CR6_3_2_2_5_1"/>
      <w:r w:rsidRPr="00FE03BF">
        <w:t>6.3.2.2.5.1</w:t>
      </w:r>
      <w:r w:rsidRPr="00FE03BF">
        <w:tab/>
        <w:t>Test purpose</w:t>
      </w:r>
    </w:p>
    <w:bookmarkEnd w:id="1568"/>
    <w:p w14:paraId="11DCA6E9" w14:textId="77777777" w:rsidR="00396816" w:rsidRPr="00FE03BF" w:rsidRDefault="00396816" w:rsidP="00396816">
      <w:r w:rsidRPr="00FE03BF">
        <w:t>To test the accuracy of the Precoding Matrix Indicator (PMI) reporting such that the system throughput is maximized based on the precoders configured according to the UE reports.</w:t>
      </w:r>
    </w:p>
    <w:p w14:paraId="58FBF6E9" w14:textId="77777777" w:rsidR="00396816" w:rsidRPr="00FE03BF" w:rsidRDefault="00396816" w:rsidP="00396816">
      <w:pPr>
        <w:pStyle w:val="H6"/>
      </w:pPr>
      <w:bookmarkStart w:id="1569" w:name="_CR6_3_2_2_5_2"/>
      <w:r w:rsidRPr="00FE03BF">
        <w:t>6.3.2.2.5.2</w:t>
      </w:r>
      <w:r w:rsidRPr="00FE03BF">
        <w:tab/>
        <w:t>Test applicability</w:t>
      </w:r>
    </w:p>
    <w:bookmarkEnd w:id="1569"/>
    <w:p w14:paraId="553C204F" w14:textId="77777777" w:rsidR="00396816" w:rsidRPr="00FE03BF" w:rsidRDefault="00396816" w:rsidP="00396816">
      <w:r w:rsidRPr="00FE03BF">
        <w:t>This test applies to all types of NR UE release 15 and forward supporting Type II codebook with at least 16 ports per CSI-RS resource.</w:t>
      </w:r>
    </w:p>
    <w:p w14:paraId="7EB06477" w14:textId="77777777" w:rsidR="00396816" w:rsidRPr="00FE03BF" w:rsidRDefault="00396816" w:rsidP="00396816">
      <w:r w:rsidRPr="00FE03BF">
        <w:t>This test also applies to all types of EUTRA UE release 15 and forward supporting EN-DC and Type II codebook with at least 16 ports per CSI-RS resource.</w:t>
      </w:r>
    </w:p>
    <w:p w14:paraId="500B2D67" w14:textId="77777777" w:rsidR="00396816" w:rsidRPr="00FE03BF" w:rsidRDefault="00396816" w:rsidP="00396816">
      <w:pPr>
        <w:pStyle w:val="H6"/>
      </w:pPr>
      <w:bookmarkStart w:id="1570" w:name="_CR6_3_2_2_5_3"/>
      <w:r w:rsidRPr="00FE03BF">
        <w:t>6.3.2.2.5.3</w:t>
      </w:r>
      <w:r w:rsidRPr="00FE03BF">
        <w:tab/>
        <w:t>Minimum conformance requirements</w:t>
      </w:r>
    </w:p>
    <w:bookmarkEnd w:id="1570"/>
    <w:p w14:paraId="57D9B224" w14:textId="77777777" w:rsidR="00396816" w:rsidRPr="00FE03BF" w:rsidRDefault="00396816" w:rsidP="00396816">
      <w:r w:rsidRPr="00FE03BF">
        <w:t xml:space="preserve">For the parameters specified in Table </w:t>
      </w:r>
      <w:r w:rsidRPr="00FE03BF">
        <w:rPr>
          <w:lang w:eastAsia="zh-CN"/>
        </w:rPr>
        <w:t>6.3.2.2.5.3</w:t>
      </w:r>
      <w:r w:rsidRPr="00FE03BF">
        <w:t xml:space="preserve">-1, and using the downlink physical channels specified in Annex </w:t>
      </w:r>
      <w:r w:rsidRPr="00FE03BF">
        <w:rPr>
          <w:lang w:eastAsia="zh-CN"/>
        </w:rPr>
        <w:t>C.3.1</w:t>
      </w:r>
      <w:r w:rsidRPr="00FE03BF">
        <w:t xml:space="preserve">, the minimum requirements are specified in Table </w:t>
      </w:r>
      <w:r w:rsidRPr="00FE03BF">
        <w:rPr>
          <w:lang w:eastAsia="zh-CN"/>
        </w:rPr>
        <w:t>6.3.2.2.5.3-2</w:t>
      </w:r>
      <w:r w:rsidRPr="00FE03BF">
        <w:t>.</w:t>
      </w:r>
    </w:p>
    <w:p w14:paraId="5593F43B" w14:textId="77777777" w:rsidR="00396816" w:rsidRPr="00FE03BF" w:rsidRDefault="00396816" w:rsidP="00396816">
      <w:pPr>
        <w:pStyle w:val="TH"/>
      </w:pPr>
      <w:bookmarkStart w:id="1571" w:name="_CRTable6_3_2_2_5_31"/>
      <w:r w:rsidRPr="00FE03BF">
        <w:lastRenderedPageBreak/>
        <w:t xml:space="preserve">Table </w:t>
      </w:r>
      <w:bookmarkEnd w:id="1571"/>
      <w:r w:rsidRPr="00FE03BF">
        <w:t>6.3.2.2.5.3-1: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396816" w:rsidRPr="00FE03BF" w14:paraId="048B0C4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0D5D84" w14:textId="77777777" w:rsidR="00396816" w:rsidRPr="00FE03BF" w:rsidRDefault="00396816" w:rsidP="00D77730">
            <w:pPr>
              <w:pStyle w:val="TAH"/>
            </w:pPr>
            <w:bookmarkStart w:id="1572" w:name="_CRTable6_3_2_2_5_32"/>
            <w:r w:rsidRPr="00FE03BF">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C961E1" w14:textId="77777777" w:rsidR="00396816" w:rsidRPr="00FE03BF" w:rsidRDefault="00396816" w:rsidP="00D77730">
            <w:pPr>
              <w:pStyle w:val="TAH"/>
            </w:pPr>
            <w:r w:rsidRPr="00FE03BF">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BCAECE" w14:textId="77777777" w:rsidR="00396816" w:rsidRPr="00FE03BF" w:rsidRDefault="00396816" w:rsidP="00D77730">
            <w:pPr>
              <w:pStyle w:val="TAH"/>
            </w:pPr>
            <w:r w:rsidRPr="00FE03BF">
              <w:t>Test 1</w:t>
            </w:r>
          </w:p>
        </w:tc>
      </w:tr>
      <w:tr w:rsidR="00396816" w:rsidRPr="00FE03BF" w14:paraId="60ADB41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62A195" w14:textId="77777777" w:rsidR="00396816" w:rsidRPr="00FE03BF" w:rsidRDefault="00396816" w:rsidP="00D77730">
            <w:pPr>
              <w:pStyle w:val="TAL"/>
            </w:pPr>
            <w:r w:rsidRPr="00FE03BF">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DCE43" w14:textId="77777777" w:rsidR="00396816" w:rsidRPr="00FE03BF" w:rsidRDefault="00396816" w:rsidP="00D77730">
            <w:pPr>
              <w:keepNext/>
              <w:keepLines/>
              <w:spacing w:after="0"/>
              <w:jc w:val="center"/>
              <w:rPr>
                <w:rFonts w:ascii="Arial" w:hAnsi="Arial"/>
                <w:sz w:val="18"/>
              </w:rPr>
            </w:pPr>
            <w:r w:rsidRPr="00FE03BF">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3EA0DA" w14:textId="77777777" w:rsidR="00396816" w:rsidRPr="00FE03BF" w:rsidRDefault="00396816" w:rsidP="00D77730">
            <w:pPr>
              <w:keepNext/>
              <w:keepLines/>
              <w:spacing w:after="0"/>
              <w:jc w:val="center"/>
              <w:rPr>
                <w:rFonts w:ascii="Arial" w:hAnsi="Arial"/>
                <w:sz w:val="18"/>
              </w:rPr>
            </w:pPr>
            <w:r w:rsidRPr="00FE03BF">
              <w:rPr>
                <w:rFonts w:ascii="Arial" w:hAnsi="Arial"/>
                <w:sz w:val="18"/>
              </w:rPr>
              <w:t>40</w:t>
            </w:r>
          </w:p>
        </w:tc>
      </w:tr>
      <w:tr w:rsidR="00396816" w:rsidRPr="00FE03BF" w14:paraId="1D67DA3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E2E1F3" w14:textId="77777777" w:rsidR="00396816" w:rsidRPr="00FE03BF" w:rsidRDefault="00396816" w:rsidP="00D77730">
            <w:pPr>
              <w:pStyle w:val="TAL"/>
            </w:pPr>
            <w:r w:rsidRPr="00FE03BF">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02E9F6" w14:textId="77777777" w:rsidR="00396816" w:rsidRPr="00FE03BF" w:rsidRDefault="00396816" w:rsidP="00D77730">
            <w:pPr>
              <w:keepNext/>
              <w:keepLines/>
              <w:spacing w:after="0"/>
              <w:jc w:val="center"/>
              <w:rPr>
                <w:rFonts w:ascii="Arial" w:hAnsi="Arial"/>
                <w:sz w:val="18"/>
              </w:rPr>
            </w:pPr>
            <w:r w:rsidRPr="00FE03BF">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D67588" w14:textId="77777777" w:rsidR="00396816" w:rsidRPr="00FE03BF" w:rsidRDefault="00396816" w:rsidP="00D77730">
            <w:pPr>
              <w:keepNext/>
              <w:keepLines/>
              <w:spacing w:after="0"/>
              <w:jc w:val="center"/>
              <w:rPr>
                <w:rFonts w:ascii="Arial" w:hAnsi="Arial"/>
                <w:sz w:val="18"/>
              </w:rPr>
            </w:pPr>
            <w:r w:rsidRPr="00FE03BF">
              <w:rPr>
                <w:rFonts w:ascii="Arial" w:hAnsi="Arial"/>
                <w:sz w:val="18"/>
              </w:rPr>
              <w:t>30</w:t>
            </w:r>
          </w:p>
        </w:tc>
      </w:tr>
      <w:tr w:rsidR="00396816" w:rsidRPr="00FE03BF" w14:paraId="4CBF2B0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2B5AE7" w14:textId="77777777" w:rsidR="00396816" w:rsidRPr="00FE03BF" w:rsidRDefault="00396816" w:rsidP="00D77730">
            <w:pPr>
              <w:pStyle w:val="TAL"/>
            </w:pPr>
            <w:r w:rsidRPr="00FE03BF">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B3179"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B5DBD4" w14:textId="77777777" w:rsidR="00396816" w:rsidRPr="00FE03BF" w:rsidRDefault="00396816" w:rsidP="00D77730">
            <w:pPr>
              <w:pStyle w:val="TAC"/>
            </w:pPr>
            <w:r w:rsidRPr="00FE03BF">
              <w:t>TDD</w:t>
            </w:r>
          </w:p>
        </w:tc>
      </w:tr>
      <w:tr w:rsidR="00396816" w:rsidRPr="00FE03BF" w14:paraId="68DBE37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E1C125" w14:textId="77777777" w:rsidR="00396816" w:rsidRPr="00FE03BF" w:rsidRDefault="00396816" w:rsidP="00D77730">
            <w:pPr>
              <w:pStyle w:val="TAL"/>
            </w:pPr>
            <w:r w:rsidRPr="00FE03BF">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BB84FA"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9512C" w14:textId="77777777" w:rsidR="00396816" w:rsidRPr="00FE03BF" w:rsidRDefault="00396816" w:rsidP="00D77730">
            <w:pPr>
              <w:pStyle w:val="TAC"/>
            </w:pPr>
            <w:r w:rsidRPr="00FE03BF">
              <w:t>FR1.30-1 as specified in Annex A</w:t>
            </w:r>
          </w:p>
        </w:tc>
      </w:tr>
      <w:tr w:rsidR="00396816" w:rsidRPr="00FE03BF" w14:paraId="595046D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B24E4E" w14:textId="77777777" w:rsidR="00396816" w:rsidRPr="00FE03BF" w:rsidRDefault="00396816" w:rsidP="00D77730">
            <w:pPr>
              <w:pStyle w:val="TAL"/>
            </w:pPr>
            <w:r w:rsidRPr="00FE03BF">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72ECC4"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1DA4C" w14:textId="77777777" w:rsidR="00396816" w:rsidRPr="00FE03BF" w:rsidRDefault="00396816" w:rsidP="00D77730">
            <w:pPr>
              <w:pStyle w:val="TAC"/>
              <w:rPr>
                <w:lang w:eastAsia="zh-CN"/>
              </w:rPr>
            </w:pPr>
            <w:r w:rsidRPr="00FE03BF">
              <w:t>TDL</w:t>
            </w:r>
            <w:r w:rsidRPr="00FE03BF">
              <w:rPr>
                <w:rFonts w:hint="eastAsia"/>
                <w:lang w:eastAsia="zh-CN"/>
              </w:rPr>
              <w:t>A30</w:t>
            </w:r>
            <w:r w:rsidRPr="00FE03BF">
              <w:t>-5</w:t>
            </w:r>
          </w:p>
        </w:tc>
      </w:tr>
      <w:tr w:rsidR="00396816" w:rsidRPr="00FE03BF" w14:paraId="41EFDE3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BA668B" w14:textId="77777777" w:rsidR="00396816" w:rsidRPr="00FE03BF" w:rsidRDefault="00396816" w:rsidP="00D77730">
            <w:pPr>
              <w:pStyle w:val="TAL"/>
            </w:pPr>
            <w:r w:rsidRPr="00FE03BF">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FCCFE4"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C03F29" w14:textId="77777777" w:rsidR="00396816" w:rsidRPr="00FE03BF" w:rsidRDefault="00396816" w:rsidP="00D77730">
            <w:pPr>
              <w:pStyle w:val="TAC"/>
              <w:rPr>
                <w:lang w:val="de-DE"/>
              </w:rPr>
            </w:pPr>
            <w:r w:rsidRPr="00FE03BF">
              <w:rPr>
                <w:lang w:val="de-DE" w:eastAsia="zh-CN"/>
              </w:rPr>
              <w:t>XP</w:t>
            </w:r>
            <w:r w:rsidRPr="00FE03BF">
              <w:rPr>
                <w:lang w:val="de-DE"/>
              </w:rPr>
              <w:t xml:space="preserve"> </w:t>
            </w:r>
            <w:r w:rsidRPr="00FE03BF">
              <w:rPr>
                <w:lang w:val="de-DE" w:eastAsia="zh-CN"/>
              </w:rPr>
              <w:t>Medium</w:t>
            </w:r>
            <w:r w:rsidRPr="00FE03BF">
              <w:rPr>
                <w:lang w:val="de-DE"/>
              </w:rPr>
              <w:t xml:space="preserve"> 16 x 2</w:t>
            </w:r>
          </w:p>
          <w:p w14:paraId="3743DFDC" w14:textId="77777777" w:rsidR="00396816" w:rsidRPr="00FE03BF" w:rsidRDefault="00396816" w:rsidP="00D77730">
            <w:pPr>
              <w:pStyle w:val="TAC"/>
              <w:rPr>
                <w:lang w:val="de-DE"/>
              </w:rPr>
            </w:pPr>
            <w:r w:rsidRPr="00FE03BF">
              <w:rPr>
                <w:lang w:val="de-DE"/>
              </w:rPr>
              <w:t>(N1,N2) = (4,2)</w:t>
            </w:r>
          </w:p>
        </w:tc>
      </w:tr>
      <w:tr w:rsidR="00396816" w:rsidRPr="00FE03BF" w14:paraId="78C5778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2C3E38" w14:textId="77777777" w:rsidR="00396816" w:rsidRPr="00FE03BF" w:rsidRDefault="00396816" w:rsidP="00D77730">
            <w:pPr>
              <w:pStyle w:val="TAL"/>
            </w:pPr>
            <w:r w:rsidRPr="00FE03BF">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5BAF33"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5D34F6" w14:textId="77777777" w:rsidR="00396816" w:rsidRPr="00FE03BF" w:rsidRDefault="00396816" w:rsidP="00D77730">
            <w:pPr>
              <w:pStyle w:val="TAC"/>
            </w:pPr>
            <w:r w:rsidRPr="00FE03BF">
              <w:t>As specified in Annex B.4.1</w:t>
            </w:r>
          </w:p>
        </w:tc>
      </w:tr>
      <w:tr w:rsidR="00396816" w:rsidRPr="00FE03BF" w14:paraId="25C1CA03"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A87CF7C" w14:textId="77777777" w:rsidR="00396816" w:rsidRPr="00FE03BF" w:rsidRDefault="00396816" w:rsidP="00D77730">
            <w:pPr>
              <w:pStyle w:val="TAL"/>
            </w:pPr>
            <w:r w:rsidRPr="00FE03BF">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72FA6AE" w14:textId="77777777" w:rsidR="00396816" w:rsidRPr="00FE03BF" w:rsidRDefault="00396816" w:rsidP="00D77730">
            <w:pPr>
              <w:pStyle w:val="TAL"/>
            </w:pPr>
            <w:r w:rsidRPr="00FE03BF">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A1A4ADC"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B6B81B" w14:textId="77777777" w:rsidR="00396816" w:rsidRPr="00FE03BF" w:rsidRDefault="00396816" w:rsidP="00D77730">
            <w:pPr>
              <w:pStyle w:val="TAC"/>
              <w:rPr>
                <w:lang w:eastAsia="zh-CN"/>
              </w:rPr>
            </w:pPr>
            <w:r w:rsidRPr="00FE03BF">
              <w:rPr>
                <w:lang w:eastAsia="zh-CN"/>
              </w:rPr>
              <w:t>Periodic</w:t>
            </w:r>
          </w:p>
        </w:tc>
      </w:tr>
      <w:tr w:rsidR="00396816" w:rsidRPr="00FE03BF" w14:paraId="4FBB8F3F"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66FA5A4"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432422B" w14:textId="77777777" w:rsidR="00396816" w:rsidRPr="00FE03BF" w:rsidRDefault="00396816" w:rsidP="00D77730">
            <w:pPr>
              <w:pStyle w:val="TAL"/>
            </w:pPr>
            <w:r w:rsidRPr="00FE03BF">
              <w:t>Number of CSI-RS ports (</w:t>
            </w:r>
            <w:r w:rsidRPr="00FE03BF">
              <w:rPr>
                <w:i/>
              </w:rPr>
              <w:t>X</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2721514D"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38BD1B" w14:textId="77777777" w:rsidR="00396816" w:rsidRPr="00FE03BF" w:rsidRDefault="00396816" w:rsidP="00D77730">
            <w:pPr>
              <w:pStyle w:val="TAC"/>
              <w:rPr>
                <w:lang w:eastAsia="zh-CN"/>
              </w:rPr>
            </w:pPr>
            <w:r w:rsidRPr="00FE03BF">
              <w:rPr>
                <w:lang w:eastAsia="zh-CN"/>
              </w:rPr>
              <w:t>4</w:t>
            </w:r>
          </w:p>
        </w:tc>
      </w:tr>
      <w:tr w:rsidR="00396816" w:rsidRPr="00FE03BF" w14:paraId="48C703F0"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7346F1"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756A57" w14:textId="77777777" w:rsidR="00396816" w:rsidRPr="00FE03BF" w:rsidRDefault="00396816" w:rsidP="00D77730">
            <w:pPr>
              <w:pStyle w:val="TAL"/>
            </w:pPr>
            <w:r w:rsidRPr="00FE03BF">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17D3676"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F492D" w14:textId="77777777" w:rsidR="00396816" w:rsidRPr="00FE03BF" w:rsidRDefault="00396816" w:rsidP="00D77730">
            <w:pPr>
              <w:pStyle w:val="TAC"/>
              <w:rPr>
                <w:lang w:eastAsia="zh-CN"/>
              </w:rPr>
            </w:pPr>
            <w:r w:rsidRPr="00FE03BF">
              <w:rPr>
                <w:lang w:eastAsia="zh-CN"/>
              </w:rPr>
              <w:t>FD-CDM2</w:t>
            </w:r>
          </w:p>
        </w:tc>
      </w:tr>
      <w:tr w:rsidR="00396816" w:rsidRPr="00FE03BF" w14:paraId="2F2326F9"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EED7B2"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D58269" w14:textId="77777777" w:rsidR="00396816" w:rsidRPr="00FE03BF" w:rsidRDefault="00396816" w:rsidP="00D77730">
            <w:pPr>
              <w:pStyle w:val="TAL"/>
            </w:pPr>
            <w:r w:rsidRPr="00FE03BF">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7F8B935"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5EF89" w14:textId="77777777" w:rsidR="00396816" w:rsidRPr="00FE03BF" w:rsidRDefault="00396816" w:rsidP="00D77730">
            <w:pPr>
              <w:pStyle w:val="TAC"/>
              <w:rPr>
                <w:lang w:eastAsia="zh-CN"/>
              </w:rPr>
            </w:pPr>
            <w:r w:rsidRPr="00FE03BF">
              <w:rPr>
                <w:lang w:eastAsia="zh-CN"/>
              </w:rPr>
              <w:t>1</w:t>
            </w:r>
          </w:p>
        </w:tc>
      </w:tr>
      <w:tr w:rsidR="00396816" w:rsidRPr="00FE03BF" w14:paraId="2F311259"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9AEDE1"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A4BF42" w14:textId="77777777" w:rsidR="00396816" w:rsidRPr="00FE03BF" w:rsidRDefault="00396816" w:rsidP="00D77730">
            <w:pPr>
              <w:pStyle w:val="TAL"/>
            </w:pPr>
            <w:r w:rsidRPr="00FE03BF">
              <w:t>First subcarrier index in the PRB used for CSI-RS (k</w:t>
            </w:r>
            <w:r w:rsidRPr="00FE03BF">
              <w:rPr>
                <w:vertAlign w:val="subscript"/>
              </w:rPr>
              <w:t>0</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174A1DD2"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6C8C6" w14:textId="77777777" w:rsidR="00396816" w:rsidRPr="00FE03BF" w:rsidRDefault="00396816" w:rsidP="00D77730">
            <w:pPr>
              <w:pStyle w:val="TAC"/>
              <w:rPr>
                <w:lang w:eastAsia="zh-CN"/>
              </w:rPr>
            </w:pPr>
            <w:r w:rsidRPr="00FE03BF">
              <w:rPr>
                <w:lang w:eastAsia="zh-CN"/>
              </w:rPr>
              <w:t xml:space="preserve">Row </w:t>
            </w:r>
            <w:proofErr w:type="gramStart"/>
            <w:r w:rsidRPr="00FE03BF">
              <w:rPr>
                <w:lang w:eastAsia="zh-CN"/>
              </w:rPr>
              <w:t>5,(</w:t>
            </w:r>
            <w:proofErr w:type="gramEnd"/>
            <w:r w:rsidRPr="00FE03BF">
              <w:rPr>
                <w:lang w:eastAsia="zh-CN"/>
              </w:rPr>
              <w:t>4)</w:t>
            </w:r>
          </w:p>
        </w:tc>
      </w:tr>
      <w:tr w:rsidR="00396816" w:rsidRPr="00FE03BF" w14:paraId="4A3258B3"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999F93"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8B8992" w14:textId="77777777" w:rsidR="00396816" w:rsidRPr="00FE03BF" w:rsidRDefault="00396816" w:rsidP="00D77730">
            <w:pPr>
              <w:pStyle w:val="TAL"/>
            </w:pPr>
            <w:r w:rsidRPr="00FE03BF">
              <w:t>First OFDM symbol in the PRB used for CSI-RS (l</w:t>
            </w:r>
            <w:r w:rsidRPr="00FE03BF">
              <w:rPr>
                <w:vertAlign w:val="subscript"/>
              </w:rPr>
              <w:t>0</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6C295E3C"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1067B" w14:textId="77777777" w:rsidR="00396816" w:rsidRPr="00FE03BF" w:rsidRDefault="00396816" w:rsidP="00D77730">
            <w:pPr>
              <w:pStyle w:val="TAC"/>
              <w:rPr>
                <w:lang w:eastAsia="zh-CN"/>
              </w:rPr>
            </w:pPr>
            <w:r w:rsidRPr="00FE03BF">
              <w:rPr>
                <w:lang w:eastAsia="zh-CN"/>
              </w:rPr>
              <w:t xml:space="preserve">Row </w:t>
            </w:r>
            <w:proofErr w:type="gramStart"/>
            <w:r w:rsidRPr="00FE03BF">
              <w:rPr>
                <w:lang w:eastAsia="zh-CN"/>
              </w:rPr>
              <w:t>5,(</w:t>
            </w:r>
            <w:proofErr w:type="gramEnd"/>
            <w:r w:rsidRPr="00FE03BF">
              <w:rPr>
                <w:lang w:eastAsia="zh-CN"/>
              </w:rPr>
              <w:t>9)</w:t>
            </w:r>
          </w:p>
        </w:tc>
      </w:tr>
      <w:tr w:rsidR="00396816" w:rsidRPr="00FE03BF" w14:paraId="48F591A4"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81B7D4"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375E999" w14:textId="77777777" w:rsidR="00396816" w:rsidRPr="00FE03BF" w:rsidRDefault="00396816" w:rsidP="00D77730">
            <w:pPr>
              <w:keepNext/>
              <w:keepLines/>
              <w:spacing w:after="0"/>
              <w:rPr>
                <w:rFonts w:ascii="Arial" w:hAnsi="Arial"/>
                <w:sz w:val="18"/>
              </w:rPr>
            </w:pPr>
            <w:r w:rsidRPr="00FE03BF">
              <w:rPr>
                <w:rFonts w:ascii="Arial" w:hAnsi="Arial"/>
                <w:sz w:val="18"/>
              </w:rPr>
              <w:t>CSI-RS</w:t>
            </w:r>
          </w:p>
          <w:p w14:paraId="0D8F8B85" w14:textId="77777777" w:rsidR="00396816" w:rsidRPr="00FE03BF" w:rsidRDefault="00396816" w:rsidP="00D77730">
            <w:pPr>
              <w:pStyle w:val="TAL"/>
            </w:pPr>
            <w:r w:rsidRPr="00FE03BF">
              <w:rPr>
                <w:rFonts w:hint="eastAsia"/>
              </w:rPr>
              <w:t>periodicity</w:t>
            </w:r>
            <w:r w:rsidRPr="00FE03BF">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E82762" w14:textId="77777777" w:rsidR="00396816" w:rsidRPr="00FE03BF" w:rsidRDefault="00396816" w:rsidP="00D77730">
            <w:pPr>
              <w:pStyle w:val="TAC"/>
            </w:pPr>
            <w:r w:rsidRPr="00FE03BF">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3BD20A" w14:textId="77777777" w:rsidR="00396816" w:rsidRPr="00FE03BF" w:rsidRDefault="00396816" w:rsidP="00D77730">
            <w:pPr>
              <w:pStyle w:val="TAC"/>
              <w:rPr>
                <w:lang w:eastAsia="zh-CN"/>
              </w:rPr>
            </w:pPr>
            <w:r w:rsidRPr="00FE03BF">
              <w:rPr>
                <w:rFonts w:hint="eastAsia"/>
                <w:lang w:eastAsia="ja-JP"/>
              </w:rPr>
              <w:t>10/1</w:t>
            </w:r>
          </w:p>
        </w:tc>
      </w:tr>
      <w:tr w:rsidR="00396816" w:rsidRPr="00FE03BF" w14:paraId="52FCF44B"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FE10969" w14:textId="77777777" w:rsidR="00396816" w:rsidRPr="00FE03BF" w:rsidRDefault="00396816" w:rsidP="00D77730">
            <w:pPr>
              <w:pStyle w:val="TAL"/>
            </w:pPr>
            <w:r w:rsidRPr="00FE03BF">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732C9E6" w14:textId="77777777" w:rsidR="00396816" w:rsidRPr="00FE03BF" w:rsidRDefault="00396816" w:rsidP="00D77730">
            <w:pPr>
              <w:pStyle w:val="TAL"/>
            </w:pPr>
            <w:r w:rsidRPr="00FE03BF">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7864B6"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C39A9" w14:textId="77777777" w:rsidR="00396816" w:rsidRPr="00FE03BF" w:rsidRDefault="00396816" w:rsidP="00D77730">
            <w:pPr>
              <w:pStyle w:val="TAC"/>
              <w:rPr>
                <w:lang w:eastAsia="zh-CN"/>
              </w:rPr>
            </w:pPr>
            <w:r w:rsidRPr="00FE03BF">
              <w:rPr>
                <w:lang w:eastAsia="zh-CN"/>
              </w:rPr>
              <w:t>Aperiodic</w:t>
            </w:r>
          </w:p>
        </w:tc>
      </w:tr>
      <w:tr w:rsidR="00396816" w:rsidRPr="00FE03BF" w14:paraId="038CB94A"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34C14E"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E8A1ED" w14:textId="77777777" w:rsidR="00396816" w:rsidRPr="00FE03BF" w:rsidRDefault="00396816" w:rsidP="00D77730">
            <w:pPr>
              <w:pStyle w:val="TAL"/>
            </w:pPr>
            <w:r w:rsidRPr="00FE03BF">
              <w:t>Number of CSI-RS ports (</w:t>
            </w:r>
            <w:r w:rsidRPr="00FE03BF">
              <w:rPr>
                <w:i/>
              </w:rPr>
              <w:t>X</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26990413"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3E13DC" w14:textId="77777777" w:rsidR="00396816" w:rsidRPr="00FE03BF" w:rsidRDefault="00396816" w:rsidP="00D77730">
            <w:pPr>
              <w:pStyle w:val="TAC"/>
              <w:rPr>
                <w:lang w:eastAsia="zh-CN"/>
              </w:rPr>
            </w:pPr>
            <w:r w:rsidRPr="00FE03BF">
              <w:rPr>
                <w:lang w:eastAsia="zh-CN"/>
              </w:rPr>
              <w:t>16</w:t>
            </w:r>
          </w:p>
        </w:tc>
      </w:tr>
      <w:tr w:rsidR="00396816" w:rsidRPr="00FE03BF" w14:paraId="10A809E1"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8AD019B"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0237A37" w14:textId="77777777" w:rsidR="00396816" w:rsidRPr="00FE03BF" w:rsidRDefault="00396816" w:rsidP="00D77730">
            <w:pPr>
              <w:pStyle w:val="TAL"/>
            </w:pPr>
            <w:r w:rsidRPr="00FE03BF">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C1460D4"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D37E7C" w14:textId="77777777" w:rsidR="00396816" w:rsidRPr="00FE03BF" w:rsidRDefault="00396816" w:rsidP="00D77730">
            <w:pPr>
              <w:pStyle w:val="TAC"/>
              <w:rPr>
                <w:lang w:eastAsia="zh-CN"/>
              </w:rPr>
            </w:pPr>
            <w:r w:rsidRPr="00FE03BF">
              <w:rPr>
                <w:lang w:eastAsia="zh-CN"/>
              </w:rPr>
              <w:t>CDM4 (FD2, TD2)</w:t>
            </w:r>
          </w:p>
        </w:tc>
      </w:tr>
      <w:tr w:rsidR="00396816" w:rsidRPr="00FE03BF" w14:paraId="0FEB9ADD"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8FC45F"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B6D3CDD" w14:textId="77777777" w:rsidR="00396816" w:rsidRPr="00FE03BF" w:rsidRDefault="00396816" w:rsidP="00D77730">
            <w:pPr>
              <w:pStyle w:val="TAL"/>
            </w:pPr>
            <w:r w:rsidRPr="00FE03BF">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C4C7A5"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2BEB38" w14:textId="77777777" w:rsidR="00396816" w:rsidRPr="00FE03BF" w:rsidRDefault="00396816" w:rsidP="00D77730">
            <w:pPr>
              <w:pStyle w:val="TAC"/>
              <w:rPr>
                <w:lang w:eastAsia="zh-CN"/>
              </w:rPr>
            </w:pPr>
            <w:r w:rsidRPr="00FE03BF">
              <w:rPr>
                <w:lang w:eastAsia="zh-CN"/>
              </w:rPr>
              <w:t>1</w:t>
            </w:r>
          </w:p>
        </w:tc>
      </w:tr>
      <w:tr w:rsidR="00396816" w:rsidRPr="00FE03BF" w14:paraId="227AE36B"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A0C9C1"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68D72B" w14:textId="77777777" w:rsidR="00396816" w:rsidRPr="00FE03BF" w:rsidRDefault="00396816" w:rsidP="00D77730">
            <w:pPr>
              <w:pStyle w:val="TAL"/>
            </w:pPr>
            <w:r w:rsidRPr="00FE03BF">
              <w:t>First subcarrier index in the PRB used for CSI-RS (k</w:t>
            </w:r>
            <w:r w:rsidRPr="00FE03BF">
              <w:rPr>
                <w:vertAlign w:val="subscript"/>
              </w:rPr>
              <w:t>0</w:t>
            </w:r>
            <w:r w:rsidRPr="00FE03BF">
              <w:t>, k</w:t>
            </w:r>
            <w:r w:rsidRPr="00FE03BF">
              <w:rPr>
                <w:vertAlign w:val="subscript"/>
              </w:rPr>
              <w:t>1,</w:t>
            </w:r>
            <w:r w:rsidRPr="00FE03BF">
              <w:t xml:space="preserve"> k</w:t>
            </w:r>
            <w:r w:rsidRPr="00FE03BF">
              <w:rPr>
                <w:vertAlign w:val="subscript"/>
              </w:rPr>
              <w:t>2</w:t>
            </w:r>
            <w:r w:rsidRPr="00FE03BF">
              <w:t>, k</w:t>
            </w:r>
            <w:r w:rsidRPr="00FE03BF">
              <w:rPr>
                <w:vertAlign w:val="subscript"/>
              </w:rPr>
              <w:t>3</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14134F3C"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376A1" w14:textId="77777777" w:rsidR="00396816" w:rsidRPr="00FE03BF" w:rsidRDefault="00396816" w:rsidP="00D77730">
            <w:pPr>
              <w:pStyle w:val="TAC"/>
              <w:rPr>
                <w:lang w:eastAsia="zh-CN"/>
              </w:rPr>
            </w:pPr>
            <w:r w:rsidRPr="00FE03BF">
              <w:rPr>
                <w:lang w:eastAsia="zh-CN"/>
              </w:rPr>
              <w:t xml:space="preserve">Row </w:t>
            </w:r>
            <w:proofErr w:type="gramStart"/>
            <w:r w:rsidRPr="00FE03BF">
              <w:rPr>
                <w:lang w:eastAsia="zh-CN"/>
              </w:rPr>
              <w:t>12,(</w:t>
            </w:r>
            <w:proofErr w:type="gramEnd"/>
            <w:r w:rsidRPr="00FE03BF">
              <w:rPr>
                <w:lang w:eastAsia="zh-CN"/>
              </w:rPr>
              <w:t>2, 4, 6, 8)</w:t>
            </w:r>
          </w:p>
        </w:tc>
      </w:tr>
      <w:tr w:rsidR="00396816" w:rsidRPr="00FE03BF" w14:paraId="382A98ED"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734D0C"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5FA2A5" w14:textId="77777777" w:rsidR="00396816" w:rsidRPr="00FE03BF" w:rsidRDefault="00396816" w:rsidP="00D77730">
            <w:pPr>
              <w:pStyle w:val="TAL"/>
            </w:pPr>
            <w:r w:rsidRPr="00FE03BF">
              <w:t>First OFDM symbol in the PRB used for CSI-RS (l</w:t>
            </w:r>
            <w:r w:rsidRPr="00FE03BF">
              <w:rPr>
                <w:vertAlign w:val="subscript"/>
              </w:rPr>
              <w:t>0</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20EF7341"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539E4" w14:textId="77777777" w:rsidR="00396816" w:rsidRPr="00FE03BF" w:rsidRDefault="00396816" w:rsidP="00D77730">
            <w:pPr>
              <w:pStyle w:val="TAC"/>
              <w:rPr>
                <w:lang w:eastAsia="zh-CN"/>
              </w:rPr>
            </w:pPr>
            <w:r w:rsidRPr="00FE03BF">
              <w:rPr>
                <w:lang w:eastAsia="zh-CN"/>
              </w:rPr>
              <w:t xml:space="preserve">Row </w:t>
            </w:r>
            <w:proofErr w:type="gramStart"/>
            <w:r w:rsidRPr="00FE03BF">
              <w:rPr>
                <w:lang w:eastAsia="zh-CN"/>
              </w:rPr>
              <w:t>12,(</w:t>
            </w:r>
            <w:proofErr w:type="gramEnd"/>
            <w:r w:rsidRPr="00FE03BF">
              <w:rPr>
                <w:lang w:eastAsia="zh-CN"/>
              </w:rPr>
              <w:t>5)</w:t>
            </w:r>
          </w:p>
        </w:tc>
      </w:tr>
      <w:tr w:rsidR="00396816" w:rsidRPr="00FE03BF" w14:paraId="7E451685"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397F4F"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D5D0EB" w14:textId="77777777" w:rsidR="00396816" w:rsidRPr="00FE03BF" w:rsidRDefault="00396816" w:rsidP="00D77730">
            <w:pPr>
              <w:pStyle w:val="TAL"/>
            </w:pPr>
            <w:r w:rsidRPr="00FE03BF">
              <w:t>CSI-RS</w:t>
            </w:r>
          </w:p>
          <w:p w14:paraId="3ABC8B55" w14:textId="77777777" w:rsidR="00396816" w:rsidRPr="00FE03BF" w:rsidRDefault="00396816" w:rsidP="00D77730">
            <w:pPr>
              <w:pStyle w:val="TAL"/>
            </w:pPr>
            <w:r w:rsidRPr="00FE03BF">
              <w:rPr>
                <w:lang w:eastAsia="zh-CN"/>
              </w:rPr>
              <w:t>interval</w:t>
            </w:r>
            <w:r w:rsidRPr="00FE03BF">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3A0C0D" w14:textId="77777777" w:rsidR="00396816" w:rsidRPr="00FE03BF" w:rsidRDefault="00396816" w:rsidP="00D77730">
            <w:pPr>
              <w:pStyle w:val="TAC"/>
            </w:pPr>
            <w:r w:rsidRPr="00FE03BF">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ED3633" w14:textId="77777777" w:rsidR="00396816" w:rsidRPr="00FE03BF" w:rsidRDefault="00396816" w:rsidP="00D77730">
            <w:pPr>
              <w:pStyle w:val="TAC"/>
              <w:rPr>
                <w:lang w:eastAsia="zh-CN"/>
              </w:rPr>
            </w:pPr>
            <w:r w:rsidRPr="00FE03BF">
              <w:rPr>
                <w:lang w:eastAsia="zh-CN"/>
              </w:rPr>
              <w:t>Not configured</w:t>
            </w:r>
          </w:p>
        </w:tc>
      </w:tr>
      <w:tr w:rsidR="00396816" w:rsidRPr="00FE03BF" w14:paraId="1AE7DD54"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7DDDE9"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B6F534" w14:textId="77777777" w:rsidR="00396816" w:rsidRPr="00FE03BF" w:rsidRDefault="00396816" w:rsidP="00D77730">
            <w:pPr>
              <w:pStyle w:val="TAL"/>
            </w:pPr>
            <w:proofErr w:type="spellStart"/>
            <w:r w:rsidRPr="00FE03BF">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E9C9A0" w14:textId="77777777" w:rsidR="00396816" w:rsidRPr="00FE03BF"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E8AAA9" w14:textId="77777777" w:rsidR="00396816" w:rsidRPr="00FE03BF" w:rsidRDefault="00396816" w:rsidP="00D77730">
            <w:pPr>
              <w:pStyle w:val="TAC"/>
              <w:rPr>
                <w:lang w:eastAsia="zh-CN"/>
              </w:rPr>
            </w:pPr>
            <w:r w:rsidRPr="00FE03BF">
              <w:rPr>
                <w:lang w:eastAsia="zh-CN"/>
              </w:rPr>
              <w:t>0</w:t>
            </w:r>
          </w:p>
        </w:tc>
      </w:tr>
      <w:tr w:rsidR="00396816" w:rsidRPr="00FE03BF" w14:paraId="591408E9"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C22A161" w14:textId="77777777" w:rsidR="00396816" w:rsidRPr="00FE03BF" w:rsidRDefault="00396816" w:rsidP="00D77730">
            <w:pPr>
              <w:pStyle w:val="TAL"/>
            </w:pPr>
            <w:r w:rsidRPr="00FE03BF">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795D31D" w14:textId="77777777" w:rsidR="00396816" w:rsidRPr="00FE03BF" w:rsidRDefault="00396816" w:rsidP="00D77730">
            <w:pPr>
              <w:pStyle w:val="TAL"/>
            </w:pPr>
            <w:r w:rsidRPr="00FE03BF">
              <w:rPr>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D0E74F" w14:textId="77777777" w:rsidR="00396816" w:rsidRPr="00FE03BF"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46B17E" w14:textId="77777777" w:rsidR="00396816" w:rsidRPr="00FE03BF" w:rsidRDefault="00396816" w:rsidP="00D77730">
            <w:pPr>
              <w:pStyle w:val="TAC"/>
              <w:rPr>
                <w:lang w:eastAsia="zh-CN"/>
              </w:rPr>
            </w:pPr>
            <w:r w:rsidRPr="00FE03BF">
              <w:rPr>
                <w:lang w:eastAsia="zh-CN"/>
              </w:rPr>
              <w:t>Aperiodic</w:t>
            </w:r>
          </w:p>
        </w:tc>
      </w:tr>
      <w:tr w:rsidR="00396816" w:rsidRPr="00FE03BF" w14:paraId="52D0AFDE" w14:textId="77777777" w:rsidTr="00D77730">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A6C030"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827E0B5" w14:textId="77777777" w:rsidR="00396816" w:rsidRPr="00FE03BF" w:rsidRDefault="00396816" w:rsidP="00D77730">
            <w:pPr>
              <w:pStyle w:val="TAL"/>
            </w:pPr>
            <w:r w:rsidRPr="00FE03BF">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44F8E"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CCBF39" w14:textId="77777777" w:rsidR="00396816" w:rsidRPr="00FE03BF" w:rsidRDefault="00396816" w:rsidP="00D77730">
            <w:pPr>
              <w:pStyle w:val="TAC"/>
              <w:rPr>
                <w:lang w:eastAsia="zh-CN"/>
              </w:rPr>
            </w:pPr>
            <w:r w:rsidRPr="00FE03BF">
              <w:rPr>
                <w:lang w:eastAsia="zh-CN"/>
              </w:rPr>
              <w:t>Pattern 0</w:t>
            </w:r>
          </w:p>
        </w:tc>
      </w:tr>
      <w:tr w:rsidR="00396816" w:rsidRPr="00FE03BF" w14:paraId="3277141C" w14:textId="77777777" w:rsidTr="00D77730">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F7C066"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D9CE058" w14:textId="77777777" w:rsidR="00396816" w:rsidRPr="00FE03BF" w:rsidRDefault="00396816" w:rsidP="00D77730">
            <w:pPr>
              <w:pStyle w:val="TAL"/>
              <w:rPr>
                <w:lang w:val="de-DE"/>
              </w:rPr>
            </w:pPr>
            <w:r w:rsidRPr="00FE03BF">
              <w:rPr>
                <w:lang w:val="de-DE"/>
              </w:rPr>
              <w:t>CSI-IM Resource Mapping</w:t>
            </w:r>
          </w:p>
          <w:p w14:paraId="06578144" w14:textId="77777777" w:rsidR="00396816" w:rsidRPr="00FE03BF" w:rsidRDefault="00396816" w:rsidP="00D77730">
            <w:pPr>
              <w:pStyle w:val="TAL"/>
              <w:rPr>
                <w:lang w:val="de-DE"/>
              </w:rPr>
            </w:pPr>
            <w:r w:rsidRPr="00FE03BF">
              <w:rPr>
                <w:lang w:val="de-DE"/>
              </w:rPr>
              <w:t>(k</w:t>
            </w:r>
            <w:r w:rsidRPr="00FE03BF">
              <w:rPr>
                <w:vertAlign w:val="subscript"/>
                <w:lang w:val="de-DE"/>
              </w:rPr>
              <w:t>CSI-IM</w:t>
            </w:r>
            <w:r w:rsidRPr="00FE03BF">
              <w:rPr>
                <w:lang w:val="de-DE"/>
              </w:rPr>
              <w:t>,l</w:t>
            </w:r>
            <w:r w:rsidRPr="00FE03BF">
              <w:rPr>
                <w:vertAlign w:val="subscript"/>
                <w:lang w:val="de-DE"/>
              </w:rPr>
              <w:t>CSI-IM</w:t>
            </w:r>
            <w:r w:rsidRPr="00FE03BF">
              <w:rPr>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6606B364" w14:textId="77777777" w:rsidR="00396816" w:rsidRPr="00FE03BF" w:rsidRDefault="00396816" w:rsidP="00D77730">
            <w:pPr>
              <w:pStyle w:val="TAC"/>
              <w:rPr>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CEB2E" w14:textId="77777777" w:rsidR="00396816" w:rsidRPr="00FE03BF" w:rsidRDefault="00396816" w:rsidP="00D77730">
            <w:pPr>
              <w:pStyle w:val="TAC"/>
              <w:rPr>
                <w:lang w:eastAsia="zh-CN"/>
              </w:rPr>
            </w:pPr>
            <w:r w:rsidRPr="00FE03BF">
              <w:rPr>
                <w:lang w:eastAsia="zh-CN"/>
              </w:rPr>
              <w:t>(4,9)</w:t>
            </w:r>
          </w:p>
        </w:tc>
      </w:tr>
      <w:tr w:rsidR="00396816" w:rsidRPr="00FE03BF" w14:paraId="600EBB55"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4B4C31"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CB6BB5B" w14:textId="77777777" w:rsidR="00396816" w:rsidRPr="00FE03BF" w:rsidRDefault="00396816" w:rsidP="00D77730">
            <w:pPr>
              <w:pStyle w:val="TAL"/>
            </w:pPr>
            <w:r w:rsidRPr="00FE03BF">
              <w:t xml:space="preserve">CSI-IM </w:t>
            </w:r>
            <w:proofErr w:type="spellStart"/>
            <w:r w:rsidRPr="00FE03BF">
              <w:t>timeConfig</w:t>
            </w:r>
            <w:proofErr w:type="spellEnd"/>
          </w:p>
          <w:p w14:paraId="393E7DCE" w14:textId="77777777" w:rsidR="00396816" w:rsidRPr="00FE03BF" w:rsidRDefault="00396816" w:rsidP="00D77730">
            <w:pPr>
              <w:pStyle w:val="TAL"/>
            </w:pPr>
            <w:r w:rsidRPr="00FE03BF">
              <w:rPr>
                <w:lang w:eastAsia="zh-CN"/>
              </w:rPr>
              <w:t>interval</w:t>
            </w:r>
            <w:r w:rsidRPr="00FE03BF">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6D2978" w14:textId="77777777" w:rsidR="00396816" w:rsidRPr="00FE03BF" w:rsidRDefault="00396816" w:rsidP="00D77730">
            <w:pPr>
              <w:pStyle w:val="TAC"/>
              <w:rPr>
                <w:lang w:eastAsia="zh-CN"/>
              </w:rPr>
            </w:pPr>
            <w:r w:rsidRPr="00FE03BF">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DCAE12" w14:textId="77777777" w:rsidR="00396816" w:rsidRPr="00FE03BF" w:rsidRDefault="00396816" w:rsidP="00D77730">
            <w:pPr>
              <w:pStyle w:val="TAC"/>
              <w:rPr>
                <w:lang w:eastAsia="zh-CN"/>
              </w:rPr>
            </w:pPr>
            <w:r w:rsidRPr="00FE03BF">
              <w:rPr>
                <w:lang w:eastAsia="zh-CN"/>
              </w:rPr>
              <w:t>Not configured</w:t>
            </w:r>
          </w:p>
        </w:tc>
      </w:tr>
      <w:tr w:rsidR="00396816" w:rsidRPr="00FE03BF" w14:paraId="2226F23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35A111" w14:textId="77777777" w:rsidR="00396816" w:rsidRPr="00FE03BF" w:rsidRDefault="00396816" w:rsidP="00D77730">
            <w:pPr>
              <w:pStyle w:val="TAL"/>
            </w:pPr>
            <w:proofErr w:type="spellStart"/>
            <w:r w:rsidRPr="00FE03BF">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70E651"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405C6F" w14:textId="77777777" w:rsidR="00396816" w:rsidRPr="00FE03BF" w:rsidRDefault="00396816" w:rsidP="00D77730">
            <w:pPr>
              <w:pStyle w:val="TAC"/>
              <w:rPr>
                <w:lang w:eastAsia="zh-CN"/>
              </w:rPr>
            </w:pPr>
            <w:r w:rsidRPr="00FE03BF">
              <w:rPr>
                <w:lang w:eastAsia="zh-CN"/>
              </w:rPr>
              <w:t>Aperiodic</w:t>
            </w:r>
          </w:p>
        </w:tc>
      </w:tr>
      <w:tr w:rsidR="00396816" w:rsidRPr="00FE03BF" w14:paraId="2BF17A6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26939A" w14:textId="77777777" w:rsidR="00396816" w:rsidRPr="00FE03BF" w:rsidRDefault="00396816" w:rsidP="00D77730">
            <w:pPr>
              <w:pStyle w:val="TAL"/>
            </w:pPr>
            <w:r w:rsidRPr="00FE03BF">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1F94534"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08F97" w14:textId="77777777" w:rsidR="00396816" w:rsidRPr="00FE03BF" w:rsidRDefault="00396816" w:rsidP="00D77730">
            <w:pPr>
              <w:pStyle w:val="TAC"/>
              <w:rPr>
                <w:lang w:eastAsia="zh-CN"/>
              </w:rPr>
            </w:pPr>
            <w:r w:rsidRPr="00FE03BF">
              <w:rPr>
                <w:lang w:eastAsia="zh-CN"/>
              </w:rPr>
              <w:t>Table 1</w:t>
            </w:r>
          </w:p>
        </w:tc>
      </w:tr>
      <w:tr w:rsidR="00396816" w:rsidRPr="00FE03BF" w14:paraId="4CECCFF3"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F2C16C" w14:textId="77777777" w:rsidR="00396816" w:rsidRPr="00FE03BF" w:rsidRDefault="00396816" w:rsidP="00D77730">
            <w:pPr>
              <w:pStyle w:val="TAL"/>
            </w:pPr>
            <w:proofErr w:type="spellStart"/>
            <w:r w:rsidRPr="00FE03BF">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F348EB"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411C70" w14:textId="77777777" w:rsidR="00396816" w:rsidRPr="00FE03BF" w:rsidRDefault="00396816" w:rsidP="00D77730">
            <w:pPr>
              <w:pStyle w:val="TAC"/>
            </w:pPr>
            <w:r w:rsidRPr="00FE03BF">
              <w:rPr>
                <w:lang w:eastAsia="zh-CN"/>
              </w:rPr>
              <w:t>cri-RI-PMI-CQI</w:t>
            </w:r>
          </w:p>
        </w:tc>
      </w:tr>
      <w:tr w:rsidR="00396816" w:rsidRPr="00FE03BF" w14:paraId="6F1137F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F28042" w14:textId="77777777" w:rsidR="00396816" w:rsidRPr="00FE03BF" w:rsidRDefault="00396816" w:rsidP="00D77730">
            <w:pPr>
              <w:pStyle w:val="TAL"/>
            </w:pPr>
            <w:proofErr w:type="spellStart"/>
            <w:r w:rsidRPr="00FE03BF">
              <w:t>timeRestrictionForI</w:t>
            </w:r>
            <w:r w:rsidRPr="00FE03BF">
              <w:rPr>
                <w:lang w:eastAsia="zh-CN"/>
              </w:rPr>
              <w:t>Channel</w:t>
            </w:r>
            <w:r w:rsidRPr="00FE03BF">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2F3BCA"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5B017" w14:textId="77777777" w:rsidR="00396816" w:rsidRPr="00FE03BF" w:rsidRDefault="00396816" w:rsidP="00D77730">
            <w:pPr>
              <w:pStyle w:val="TAC"/>
              <w:rPr>
                <w:lang w:eastAsia="zh-CN"/>
              </w:rPr>
            </w:pPr>
            <w:r w:rsidRPr="00FE03BF">
              <w:rPr>
                <w:lang w:eastAsia="zh-CN"/>
              </w:rPr>
              <w:t>Not configured</w:t>
            </w:r>
          </w:p>
        </w:tc>
      </w:tr>
      <w:tr w:rsidR="00396816" w:rsidRPr="00FE03BF" w14:paraId="753C5FA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9E2315" w14:textId="77777777" w:rsidR="00396816" w:rsidRPr="00FE03BF" w:rsidRDefault="00396816" w:rsidP="00D77730">
            <w:pPr>
              <w:pStyle w:val="TAL"/>
            </w:pPr>
            <w:proofErr w:type="spellStart"/>
            <w:r w:rsidRPr="00FE03BF">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B49068"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4ACF7" w14:textId="77777777" w:rsidR="00396816" w:rsidRPr="00FE03BF" w:rsidRDefault="00396816" w:rsidP="00D77730">
            <w:pPr>
              <w:pStyle w:val="TAC"/>
              <w:rPr>
                <w:lang w:eastAsia="zh-CN"/>
              </w:rPr>
            </w:pPr>
            <w:r w:rsidRPr="00FE03BF">
              <w:rPr>
                <w:lang w:eastAsia="zh-CN"/>
              </w:rPr>
              <w:t>Not configured</w:t>
            </w:r>
          </w:p>
        </w:tc>
      </w:tr>
      <w:tr w:rsidR="00396816" w:rsidRPr="00FE03BF" w14:paraId="097FF5D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2D8143" w14:textId="77777777" w:rsidR="00396816" w:rsidRPr="00FE03BF" w:rsidRDefault="00396816" w:rsidP="00D77730">
            <w:pPr>
              <w:pStyle w:val="TAL"/>
            </w:pPr>
            <w:proofErr w:type="spellStart"/>
            <w:r w:rsidRPr="00FE03BF">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C4BA6F"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11F06" w14:textId="77777777" w:rsidR="00396816" w:rsidRPr="00FE03BF" w:rsidRDefault="00396816" w:rsidP="00D77730">
            <w:pPr>
              <w:pStyle w:val="TAC"/>
              <w:rPr>
                <w:lang w:eastAsia="zh-CN"/>
              </w:rPr>
            </w:pPr>
            <w:r w:rsidRPr="00FE03BF">
              <w:rPr>
                <w:lang w:eastAsia="zh-CN"/>
              </w:rPr>
              <w:t>Wideband</w:t>
            </w:r>
          </w:p>
        </w:tc>
      </w:tr>
      <w:tr w:rsidR="00396816" w:rsidRPr="00FE03BF" w14:paraId="2F99B7D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06BF41" w14:textId="77777777" w:rsidR="00396816" w:rsidRPr="00FE03BF" w:rsidRDefault="00396816" w:rsidP="00D77730">
            <w:pPr>
              <w:pStyle w:val="TAL"/>
            </w:pPr>
            <w:proofErr w:type="spellStart"/>
            <w:r w:rsidRPr="00FE03BF">
              <w:t>pmi-FormatIndicator</w:t>
            </w:r>
            <w:proofErr w:type="spellEnd"/>
            <w:r w:rsidRPr="00FE03BF">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6E3D00B"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B10F02" w14:textId="77777777" w:rsidR="00396816" w:rsidRPr="00FE03BF" w:rsidRDefault="00396816" w:rsidP="00D77730">
            <w:pPr>
              <w:pStyle w:val="TAC"/>
              <w:rPr>
                <w:lang w:eastAsia="zh-CN"/>
              </w:rPr>
            </w:pPr>
            <w:proofErr w:type="spellStart"/>
            <w:r w:rsidRPr="00FE03BF">
              <w:rPr>
                <w:lang w:eastAsia="zh-CN"/>
              </w:rPr>
              <w:t>Subband</w:t>
            </w:r>
            <w:proofErr w:type="spellEnd"/>
          </w:p>
        </w:tc>
      </w:tr>
      <w:tr w:rsidR="00396816" w:rsidRPr="00FE03BF" w14:paraId="5544365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2E6D2D" w14:textId="77777777" w:rsidR="00396816" w:rsidRPr="00FE03BF" w:rsidRDefault="00396816" w:rsidP="00D77730">
            <w:pPr>
              <w:pStyle w:val="TAL"/>
            </w:pPr>
            <w:r w:rsidRPr="00FE03BF">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1F286C" w14:textId="77777777" w:rsidR="00396816" w:rsidRPr="00FE03BF" w:rsidRDefault="00396816" w:rsidP="00D77730">
            <w:pPr>
              <w:pStyle w:val="TAC"/>
            </w:pPr>
            <w:r w:rsidRPr="00FE03BF">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5E7F3E" w14:textId="77777777" w:rsidR="00396816" w:rsidRPr="00FE03BF" w:rsidRDefault="00396816" w:rsidP="00D77730">
            <w:pPr>
              <w:pStyle w:val="TAC"/>
              <w:rPr>
                <w:lang w:eastAsia="zh-CN"/>
              </w:rPr>
            </w:pPr>
            <w:r w:rsidRPr="00FE03BF">
              <w:rPr>
                <w:rFonts w:cs="Arial"/>
                <w:szCs w:val="18"/>
              </w:rPr>
              <w:t>16</w:t>
            </w:r>
          </w:p>
        </w:tc>
      </w:tr>
      <w:tr w:rsidR="00396816" w:rsidRPr="00FE03BF" w14:paraId="274A03F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E609D1" w14:textId="77777777" w:rsidR="00396816" w:rsidRPr="00FE03BF" w:rsidRDefault="00396816" w:rsidP="00D77730">
            <w:pPr>
              <w:pStyle w:val="TAL"/>
            </w:pPr>
            <w:proofErr w:type="spellStart"/>
            <w:r w:rsidRPr="00FE03BF">
              <w:rPr>
                <w:rFonts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1358B6"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3F2A64" w14:textId="77777777" w:rsidR="00396816" w:rsidRPr="00FE03BF" w:rsidRDefault="00396816" w:rsidP="00D77730">
            <w:pPr>
              <w:pStyle w:val="TAC"/>
              <w:rPr>
                <w:lang w:eastAsia="zh-CN"/>
              </w:rPr>
            </w:pPr>
            <w:r w:rsidRPr="00FE03BF">
              <w:rPr>
                <w:rFonts w:cs="Arial"/>
                <w:szCs w:val="18"/>
              </w:rPr>
              <w:t>1111111</w:t>
            </w:r>
          </w:p>
        </w:tc>
      </w:tr>
      <w:tr w:rsidR="00396816" w:rsidRPr="00FE03BF" w14:paraId="28C83153"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85DE36" w14:textId="77777777" w:rsidR="00396816" w:rsidRPr="00FE03BF" w:rsidRDefault="00396816" w:rsidP="00D77730">
            <w:pPr>
              <w:pStyle w:val="TAL"/>
            </w:pPr>
            <w:r w:rsidRPr="00FE03BF">
              <w:t xml:space="preserve">CSI-Report </w:t>
            </w:r>
            <w:r w:rsidRPr="00FE03BF">
              <w:rPr>
                <w:lang w:eastAsia="zh-CN"/>
              </w:rPr>
              <w:t>interval</w:t>
            </w:r>
            <w:r w:rsidRPr="00FE03BF">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AA9727" w14:textId="77777777" w:rsidR="00396816" w:rsidRPr="00FE03BF" w:rsidRDefault="00396816" w:rsidP="00D77730">
            <w:pPr>
              <w:pStyle w:val="TAC"/>
              <w:rPr>
                <w:lang w:eastAsia="zh-CN"/>
              </w:rPr>
            </w:pPr>
            <w:r w:rsidRPr="00FE03BF">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75B5B1" w14:textId="77777777" w:rsidR="00396816" w:rsidRPr="00FE03BF" w:rsidRDefault="00396816" w:rsidP="00D77730">
            <w:pPr>
              <w:pStyle w:val="TAC"/>
              <w:rPr>
                <w:lang w:eastAsia="zh-CN"/>
              </w:rPr>
            </w:pPr>
            <w:r w:rsidRPr="00FE03BF">
              <w:rPr>
                <w:lang w:eastAsia="zh-CN"/>
              </w:rPr>
              <w:t>Not configured</w:t>
            </w:r>
          </w:p>
        </w:tc>
      </w:tr>
      <w:tr w:rsidR="00396816" w:rsidRPr="00FE03BF" w14:paraId="228EE0F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1917E5" w14:textId="77777777" w:rsidR="00396816" w:rsidRPr="00FE03BF" w:rsidRDefault="00396816" w:rsidP="00D77730">
            <w:pPr>
              <w:pStyle w:val="TAL"/>
            </w:pPr>
            <w:r w:rsidRPr="00FE03BF">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4B65E65" w14:textId="77777777" w:rsidR="00396816" w:rsidRPr="00FE03BF"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5016FE" w14:textId="77777777" w:rsidR="00396816" w:rsidRPr="00FE03BF" w:rsidRDefault="00396816" w:rsidP="00D77730">
            <w:pPr>
              <w:pStyle w:val="TAC"/>
              <w:rPr>
                <w:lang w:eastAsia="zh-CN"/>
              </w:rPr>
            </w:pPr>
            <w:r w:rsidRPr="00FE03BF">
              <w:rPr>
                <w:lang w:eastAsia="zh-CN"/>
              </w:rPr>
              <w:t>8</w:t>
            </w:r>
          </w:p>
        </w:tc>
      </w:tr>
      <w:tr w:rsidR="00396816" w:rsidRPr="00FE03BF" w14:paraId="2AD38D5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5A5E7E" w14:textId="77777777" w:rsidR="00396816" w:rsidRPr="00FE03BF" w:rsidRDefault="00396816" w:rsidP="00D77730">
            <w:pPr>
              <w:pStyle w:val="TAL"/>
            </w:pPr>
            <w:r w:rsidRPr="00FE03BF">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BE7E908" w14:textId="77777777" w:rsidR="00396816" w:rsidRPr="00FE03BF"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3A8E8" w14:textId="77777777" w:rsidR="00396816" w:rsidRPr="00FE03BF" w:rsidRDefault="00396816" w:rsidP="00D77730">
            <w:pPr>
              <w:pStyle w:val="TAC"/>
              <w:rPr>
                <w:lang w:eastAsia="zh-CN"/>
              </w:rPr>
            </w:pPr>
            <w:r w:rsidRPr="00FE03BF">
              <w:rPr>
                <w:lang w:eastAsia="zh-CN"/>
              </w:rPr>
              <w:t xml:space="preserve">1 in slots </w:t>
            </w:r>
            <w:proofErr w:type="spellStart"/>
            <w:r w:rsidRPr="00FE03BF">
              <w:rPr>
                <w:lang w:eastAsia="zh-CN"/>
              </w:rPr>
              <w:t>i</w:t>
            </w:r>
            <w:proofErr w:type="spellEnd"/>
            <w:r w:rsidRPr="00FE03BF">
              <w:rPr>
                <w:lang w:eastAsia="zh-CN"/>
              </w:rPr>
              <w:t xml:space="preserve">, where </w:t>
            </w:r>
            <w:proofErr w:type="gramStart"/>
            <w:r w:rsidRPr="00FE03BF">
              <w:rPr>
                <w:lang w:eastAsia="zh-CN"/>
              </w:rPr>
              <w:t>mod(</w:t>
            </w:r>
            <w:proofErr w:type="spellStart"/>
            <w:proofErr w:type="gramEnd"/>
            <w:r w:rsidRPr="00FE03BF">
              <w:rPr>
                <w:lang w:eastAsia="zh-CN"/>
              </w:rPr>
              <w:t>i</w:t>
            </w:r>
            <w:proofErr w:type="spellEnd"/>
            <w:r w:rsidRPr="00FE03BF">
              <w:rPr>
                <w:lang w:eastAsia="zh-CN"/>
              </w:rPr>
              <w:t>, 10) = 1, otherwise it is equal to 0</w:t>
            </w:r>
          </w:p>
        </w:tc>
      </w:tr>
      <w:tr w:rsidR="00396816" w:rsidRPr="00FE03BF" w14:paraId="685EEFD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E14FBE" w14:textId="77777777" w:rsidR="00396816" w:rsidRPr="00FE03BF" w:rsidRDefault="00396816" w:rsidP="00D77730">
            <w:pPr>
              <w:pStyle w:val="TAL"/>
            </w:pPr>
            <w:proofErr w:type="spellStart"/>
            <w:r w:rsidRPr="00FE03BF">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BCF468" w14:textId="77777777" w:rsidR="00396816" w:rsidRPr="00FE03BF"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F8FF18" w14:textId="77777777" w:rsidR="00396816" w:rsidRPr="00FE03BF" w:rsidRDefault="00396816" w:rsidP="00D77730">
            <w:pPr>
              <w:pStyle w:val="TAC"/>
              <w:rPr>
                <w:lang w:eastAsia="zh-CN"/>
              </w:rPr>
            </w:pPr>
            <w:r w:rsidRPr="00FE03BF">
              <w:rPr>
                <w:lang w:eastAsia="zh-CN"/>
              </w:rPr>
              <w:t>1</w:t>
            </w:r>
          </w:p>
        </w:tc>
      </w:tr>
      <w:tr w:rsidR="00396816" w:rsidRPr="00FE03BF" w14:paraId="067C787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2501AD" w14:textId="77777777" w:rsidR="00396816" w:rsidRPr="00FE03BF" w:rsidRDefault="00396816" w:rsidP="00D77730">
            <w:pPr>
              <w:pStyle w:val="TAL"/>
            </w:pPr>
            <w:r w:rsidRPr="00FE03BF">
              <w:t>CSI-</w:t>
            </w:r>
            <w:proofErr w:type="spellStart"/>
            <w:r w:rsidRPr="00FE03BF">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BDFE26" w14:textId="77777777" w:rsidR="00396816" w:rsidRPr="00FE03BF"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BC967" w14:textId="77777777" w:rsidR="00396816" w:rsidRPr="00FE03BF" w:rsidRDefault="00396816" w:rsidP="00D77730">
            <w:pPr>
              <w:pStyle w:val="TAC"/>
              <w:rPr>
                <w:lang w:eastAsia="zh-CN"/>
              </w:rPr>
            </w:pPr>
            <w:r w:rsidRPr="00FE03BF">
              <w:rPr>
                <w:lang w:eastAsia="zh-CN"/>
              </w:rPr>
              <w:t>One State with one Associated Report Configuration</w:t>
            </w:r>
          </w:p>
          <w:p w14:paraId="72FA46D6" w14:textId="77777777" w:rsidR="00396816" w:rsidRPr="00FE03BF" w:rsidRDefault="00396816" w:rsidP="00D77730">
            <w:pPr>
              <w:pStyle w:val="TAC"/>
              <w:rPr>
                <w:lang w:eastAsia="zh-CN"/>
              </w:rPr>
            </w:pPr>
            <w:r w:rsidRPr="00FE03BF">
              <w:rPr>
                <w:lang w:eastAsia="zh-CN"/>
              </w:rPr>
              <w:t>Associated Report Configuration contains pointers to NZP CSI-RS and CSI-IM</w:t>
            </w:r>
          </w:p>
        </w:tc>
      </w:tr>
      <w:tr w:rsidR="00396816" w:rsidRPr="00FE03BF" w14:paraId="504E886C"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025C597" w14:textId="77777777" w:rsidR="00396816" w:rsidRPr="00FE03BF" w:rsidRDefault="00396816" w:rsidP="00D77730">
            <w:pPr>
              <w:pStyle w:val="TAL"/>
            </w:pPr>
            <w:r w:rsidRPr="00FE03BF">
              <w:lastRenderedPageBreak/>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41A2EAF" w14:textId="77777777" w:rsidR="00396816" w:rsidRPr="00FE03BF" w:rsidRDefault="00396816" w:rsidP="00D77730">
            <w:pPr>
              <w:pStyle w:val="TAL"/>
            </w:pPr>
            <w:r w:rsidRPr="00FE03BF">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B7DE118"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311064" w14:textId="77777777" w:rsidR="00396816" w:rsidRPr="00FE03BF" w:rsidRDefault="00396816" w:rsidP="00D77730">
            <w:pPr>
              <w:pStyle w:val="TAC"/>
            </w:pPr>
            <w:proofErr w:type="spellStart"/>
            <w:r w:rsidRPr="00FE03BF">
              <w:rPr>
                <w:rFonts w:hint="eastAsia"/>
                <w:lang w:eastAsia="zh-CN"/>
              </w:rPr>
              <w:t>t</w:t>
            </w:r>
            <w:r w:rsidRPr="00FE03BF">
              <w:t>ypeII</w:t>
            </w:r>
            <w:proofErr w:type="spellEnd"/>
          </w:p>
        </w:tc>
      </w:tr>
      <w:tr w:rsidR="00396816" w:rsidRPr="00FE03BF" w14:paraId="0DD79CF6"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D464A2"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258D0B" w14:textId="77777777" w:rsidR="00396816" w:rsidRPr="00FE03BF" w:rsidRDefault="00396816" w:rsidP="00D77730">
            <w:pPr>
              <w:pStyle w:val="TAL"/>
            </w:pPr>
            <w:r w:rsidRPr="00FE03BF">
              <w:t>L (</w:t>
            </w:r>
            <w:proofErr w:type="spellStart"/>
            <w:r w:rsidRPr="00FE03BF">
              <w:rPr>
                <w:i/>
                <w:iCs/>
              </w:rPr>
              <w:t>numberOfBeams</w:t>
            </w:r>
            <w:proofErr w:type="spellEnd"/>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35A0B1F1"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7474F" w14:textId="77777777" w:rsidR="00396816" w:rsidRPr="00FE03BF" w:rsidRDefault="00396816" w:rsidP="00D77730">
            <w:pPr>
              <w:pStyle w:val="TAC"/>
              <w:rPr>
                <w:lang w:eastAsia="zh-CN"/>
              </w:rPr>
            </w:pPr>
            <w:r w:rsidRPr="00FE03BF">
              <w:rPr>
                <w:lang w:eastAsia="zh-CN"/>
              </w:rPr>
              <w:t>2</w:t>
            </w:r>
          </w:p>
        </w:tc>
      </w:tr>
      <w:tr w:rsidR="00396816" w:rsidRPr="00FE03BF" w14:paraId="1728138F"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3AD3534"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46DEC955" w14:textId="77777777" w:rsidR="00396816" w:rsidRPr="00FE03BF" w:rsidRDefault="00396816" w:rsidP="00D77730">
            <w:pPr>
              <w:pStyle w:val="TAL"/>
            </w:pPr>
            <w:r w:rsidRPr="00FE03BF">
              <w:t>N</w:t>
            </w:r>
            <w:r w:rsidRPr="00FE03BF">
              <w:rPr>
                <w:vertAlign w:val="subscript"/>
              </w:rPr>
              <w:t>PSK</w:t>
            </w:r>
            <w:r w:rsidRPr="00FE03BF">
              <w:t xml:space="preserve"> (</w:t>
            </w:r>
            <w:proofErr w:type="spellStart"/>
            <w:r w:rsidRPr="00FE03BF">
              <w:rPr>
                <w:i/>
                <w:iCs/>
              </w:rPr>
              <w:t>phaseAlphabetSize</w:t>
            </w:r>
            <w:proofErr w:type="spellEnd"/>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6BDE999E"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5B83723" w14:textId="77777777" w:rsidR="00396816" w:rsidRPr="00FE03BF" w:rsidRDefault="00396816" w:rsidP="00D77730">
            <w:pPr>
              <w:pStyle w:val="TAC"/>
              <w:rPr>
                <w:lang w:eastAsia="zh-CN"/>
              </w:rPr>
            </w:pPr>
            <w:r w:rsidRPr="00FE03BF">
              <w:rPr>
                <w:lang w:eastAsia="zh-CN"/>
              </w:rPr>
              <w:t>8</w:t>
            </w:r>
          </w:p>
        </w:tc>
      </w:tr>
      <w:tr w:rsidR="00396816" w:rsidRPr="00FE03BF" w14:paraId="029FA13B"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7830041"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77ADBD5D" w14:textId="77777777" w:rsidR="00396816" w:rsidRPr="00FE03BF" w:rsidRDefault="00396816" w:rsidP="00D77730">
            <w:pPr>
              <w:pStyle w:val="TAL"/>
            </w:pPr>
            <w:proofErr w:type="spellStart"/>
            <w:r w:rsidRPr="00FE03BF">
              <w:rPr>
                <w:i/>
                <w:iCs/>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468D72"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0AD4793" w14:textId="77777777" w:rsidR="00396816" w:rsidRPr="00FE03BF" w:rsidRDefault="00396816" w:rsidP="00D77730">
            <w:pPr>
              <w:pStyle w:val="TAC"/>
              <w:rPr>
                <w:lang w:eastAsia="zh-CN"/>
              </w:rPr>
            </w:pPr>
            <w:r w:rsidRPr="00FE03BF">
              <w:rPr>
                <w:rFonts w:hint="eastAsia"/>
                <w:lang w:eastAsia="zh-CN"/>
              </w:rPr>
              <w:t>True</w:t>
            </w:r>
          </w:p>
        </w:tc>
      </w:tr>
      <w:tr w:rsidR="00396816" w:rsidRPr="00FE03BF" w14:paraId="09888398"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F90B35"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D2FC1A1" w14:textId="77777777" w:rsidR="00396816" w:rsidRPr="00FE03BF" w:rsidRDefault="00396816" w:rsidP="00D77730">
            <w:pPr>
              <w:pStyle w:val="TAL"/>
            </w:pPr>
            <w:r w:rsidRPr="00FE03BF">
              <w:t>(CodebookConfig-N</w:t>
            </w:r>
            <w:proofErr w:type="gramStart"/>
            <w:r w:rsidRPr="00FE03BF">
              <w:t>1,CodebookConfig</w:t>
            </w:r>
            <w:proofErr w:type="gramEnd"/>
            <w:r w:rsidRPr="00FE03BF">
              <w:t>-N2)</w:t>
            </w:r>
          </w:p>
        </w:tc>
        <w:tc>
          <w:tcPr>
            <w:tcW w:w="851" w:type="dxa"/>
            <w:tcBorders>
              <w:top w:val="single" w:sz="4" w:space="0" w:color="auto"/>
              <w:left w:val="single" w:sz="4" w:space="0" w:color="auto"/>
              <w:bottom w:val="single" w:sz="4" w:space="0" w:color="auto"/>
              <w:right w:val="single" w:sz="4" w:space="0" w:color="auto"/>
            </w:tcBorders>
            <w:vAlign w:val="center"/>
          </w:tcPr>
          <w:p w14:paraId="1C241203"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D3AC5F" w14:textId="77777777" w:rsidR="00396816" w:rsidRPr="00FE03BF" w:rsidRDefault="00396816" w:rsidP="00D77730">
            <w:pPr>
              <w:pStyle w:val="TAC"/>
              <w:rPr>
                <w:lang w:eastAsia="zh-CN"/>
              </w:rPr>
            </w:pPr>
            <w:r w:rsidRPr="00FE03BF">
              <w:rPr>
                <w:lang w:eastAsia="zh-CN"/>
              </w:rPr>
              <w:t>(4,2)</w:t>
            </w:r>
          </w:p>
        </w:tc>
      </w:tr>
      <w:tr w:rsidR="00396816" w:rsidRPr="00FE03BF" w14:paraId="18C00DC2"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2D11D8"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D126B14" w14:textId="77777777" w:rsidR="00396816" w:rsidRPr="00FE03BF" w:rsidRDefault="00396816" w:rsidP="00D77730">
            <w:pPr>
              <w:pStyle w:val="TAL"/>
            </w:pPr>
            <w:r w:rsidRPr="00FE03BF">
              <w:t>(CodebookConfig-O</w:t>
            </w:r>
            <w:proofErr w:type="gramStart"/>
            <w:r w:rsidRPr="00FE03BF">
              <w:t>1,CodebookConfig</w:t>
            </w:r>
            <w:proofErr w:type="gramEnd"/>
            <w:r w:rsidRPr="00FE03BF">
              <w:t>-O2)</w:t>
            </w:r>
          </w:p>
        </w:tc>
        <w:tc>
          <w:tcPr>
            <w:tcW w:w="851" w:type="dxa"/>
            <w:tcBorders>
              <w:top w:val="single" w:sz="4" w:space="0" w:color="auto"/>
              <w:left w:val="single" w:sz="4" w:space="0" w:color="auto"/>
              <w:bottom w:val="single" w:sz="4" w:space="0" w:color="auto"/>
              <w:right w:val="single" w:sz="4" w:space="0" w:color="auto"/>
            </w:tcBorders>
            <w:vAlign w:val="center"/>
          </w:tcPr>
          <w:p w14:paraId="06A2AF6B"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30447C" w14:textId="77777777" w:rsidR="00396816" w:rsidRPr="00FE03BF" w:rsidRDefault="00396816" w:rsidP="00D77730">
            <w:pPr>
              <w:pStyle w:val="TAC"/>
              <w:rPr>
                <w:lang w:eastAsia="zh-CN"/>
              </w:rPr>
            </w:pPr>
            <w:r w:rsidRPr="00FE03BF">
              <w:rPr>
                <w:lang w:eastAsia="zh-CN"/>
              </w:rPr>
              <w:t>(4,4)</w:t>
            </w:r>
          </w:p>
        </w:tc>
      </w:tr>
      <w:tr w:rsidR="00396816" w:rsidRPr="00FE03BF" w14:paraId="220234DC"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DC949C"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B3DE2F1" w14:textId="77777777" w:rsidR="00396816" w:rsidRPr="00FE03BF" w:rsidRDefault="00396816" w:rsidP="00D77730">
            <w:pPr>
              <w:pStyle w:val="TAL"/>
            </w:pPr>
            <w:proofErr w:type="spellStart"/>
            <w:r w:rsidRPr="00FE03BF">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37E8DB"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CE0F7" w14:textId="77777777" w:rsidR="00396816" w:rsidRPr="00FE03BF" w:rsidRDefault="00396816" w:rsidP="00D77730">
            <w:pPr>
              <w:pStyle w:val="TAC"/>
              <w:rPr>
                <w:lang w:eastAsia="zh-CN"/>
              </w:rPr>
            </w:pPr>
            <w:r w:rsidRPr="00FE03BF">
              <w:rPr>
                <w:lang w:eastAsia="zh-CN"/>
              </w:rPr>
              <w:t xml:space="preserve">0x </w:t>
            </w:r>
            <w:r w:rsidRPr="00FE03BF">
              <w:rPr>
                <w:rFonts w:hint="eastAsia"/>
                <w:lang w:eastAsia="zh-CN"/>
              </w:rPr>
              <w:t>7FF</w:t>
            </w:r>
          </w:p>
          <w:p w14:paraId="797F418A" w14:textId="77777777" w:rsidR="00396816" w:rsidRPr="00FE03BF" w:rsidRDefault="00396816" w:rsidP="00D77730">
            <w:pPr>
              <w:pStyle w:val="TAC"/>
              <w:rPr>
                <w:lang w:eastAsia="zh-CN"/>
              </w:rPr>
            </w:pPr>
            <w:r w:rsidRPr="00FE03BF">
              <w:rPr>
                <w:lang w:eastAsia="zh-CN"/>
              </w:rPr>
              <w:t>FFFF</w:t>
            </w:r>
            <w:r w:rsidRPr="00FE03BF">
              <w:rPr>
                <w:rFonts w:hint="eastAsia"/>
                <w:lang w:eastAsia="zh-CN"/>
              </w:rPr>
              <w:t xml:space="preserve"> </w:t>
            </w:r>
            <w:proofErr w:type="spellStart"/>
            <w:r w:rsidRPr="00FE03BF">
              <w:rPr>
                <w:rFonts w:hint="eastAsia"/>
                <w:lang w:eastAsia="zh-CN"/>
              </w:rPr>
              <w:t>FFFF</w:t>
            </w:r>
            <w:proofErr w:type="spellEnd"/>
            <w:r w:rsidRPr="00FE03BF">
              <w:rPr>
                <w:rFonts w:hint="eastAsia"/>
                <w:lang w:eastAsia="zh-CN"/>
              </w:rPr>
              <w:t xml:space="preserve"> </w:t>
            </w:r>
            <w:proofErr w:type="spellStart"/>
            <w:r w:rsidRPr="00FE03BF">
              <w:rPr>
                <w:rFonts w:hint="eastAsia"/>
                <w:lang w:eastAsia="zh-CN"/>
              </w:rPr>
              <w:t>FFFF</w:t>
            </w:r>
            <w:proofErr w:type="spellEnd"/>
            <w:r w:rsidRPr="00FE03BF">
              <w:rPr>
                <w:rFonts w:hint="eastAsia"/>
                <w:lang w:eastAsia="zh-CN"/>
              </w:rPr>
              <w:t xml:space="preserve"> </w:t>
            </w:r>
            <w:proofErr w:type="spellStart"/>
            <w:r w:rsidRPr="00FE03BF">
              <w:rPr>
                <w:rFonts w:hint="eastAsia"/>
                <w:lang w:eastAsia="zh-CN"/>
              </w:rPr>
              <w:t>FFFF</w:t>
            </w:r>
            <w:proofErr w:type="spellEnd"/>
          </w:p>
        </w:tc>
      </w:tr>
      <w:tr w:rsidR="00396816" w:rsidRPr="00FE03BF" w14:paraId="420D4B0F"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B29AC9"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3E8FA11" w14:textId="77777777" w:rsidR="00396816" w:rsidRPr="00FE03BF" w:rsidRDefault="00396816" w:rsidP="00D77730">
            <w:pPr>
              <w:pStyle w:val="TAL"/>
              <w:rPr>
                <w:lang w:val="fr-FR" w:eastAsia="zh-CN"/>
              </w:rPr>
            </w:pPr>
            <w:r w:rsidRPr="00FE03BF">
              <w:rPr>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BCE5156" w14:textId="77777777" w:rsidR="00396816" w:rsidRPr="00FE03BF" w:rsidRDefault="00396816" w:rsidP="00D77730">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3576A" w14:textId="77777777" w:rsidR="00396816" w:rsidRPr="00FE03BF" w:rsidRDefault="00396816" w:rsidP="00D77730">
            <w:pPr>
              <w:pStyle w:val="TAC"/>
              <w:rPr>
                <w:lang w:eastAsia="zh-CN"/>
              </w:rPr>
            </w:pPr>
            <w:r w:rsidRPr="00FE03BF">
              <w:rPr>
                <w:lang w:eastAsia="zh-CN"/>
              </w:rPr>
              <w:t>10</w:t>
            </w:r>
          </w:p>
        </w:tc>
      </w:tr>
      <w:tr w:rsidR="00396816" w:rsidRPr="00FE03BF" w14:paraId="1BF374D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3055837" w14:textId="77777777" w:rsidR="00396816" w:rsidRPr="00FE03BF" w:rsidRDefault="00396816" w:rsidP="00D77730">
            <w:pPr>
              <w:pStyle w:val="TAL"/>
            </w:pPr>
            <w:r w:rsidRPr="00FE03BF">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F1600AF"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251716" w14:textId="77777777" w:rsidR="00396816" w:rsidRPr="00FE03BF" w:rsidRDefault="00396816" w:rsidP="00D77730">
            <w:pPr>
              <w:pStyle w:val="TAC"/>
              <w:rPr>
                <w:lang w:eastAsia="zh-CN"/>
              </w:rPr>
            </w:pPr>
            <w:r w:rsidRPr="00FE03BF">
              <w:rPr>
                <w:lang w:eastAsia="zh-CN"/>
              </w:rPr>
              <w:t>PUSCH</w:t>
            </w:r>
          </w:p>
        </w:tc>
      </w:tr>
      <w:tr w:rsidR="00396816" w:rsidRPr="00FE03BF" w14:paraId="438F948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D651BE" w14:textId="77777777" w:rsidR="00396816" w:rsidRPr="00FE03BF" w:rsidRDefault="00396816" w:rsidP="00D77730">
            <w:pPr>
              <w:pStyle w:val="TAL"/>
            </w:pPr>
            <w:r w:rsidRPr="00FE03BF">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0AC69B" w14:textId="77777777" w:rsidR="00396816" w:rsidRPr="00FE03BF" w:rsidRDefault="00396816" w:rsidP="00D77730">
            <w:pPr>
              <w:pStyle w:val="TAC"/>
            </w:pPr>
            <w:proofErr w:type="spellStart"/>
            <w:r w:rsidRPr="00FE03BF">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A720751" w14:textId="77777777" w:rsidR="00396816" w:rsidRPr="00FE03BF" w:rsidRDefault="00396816" w:rsidP="00D77730">
            <w:pPr>
              <w:pStyle w:val="TAC"/>
              <w:rPr>
                <w:lang w:eastAsia="zh-CN"/>
              </w:rPr>
            </w:pPr>
            <w:r w:rsidRPr="00FE03BF">
              <w:rPr>
                <w:lang w:eastAsia="zh-CN"/>
              </w:rPr>
              <w:t>7</w:t>
            </w:r>
          </w:p>
        </w:tc>
      </w:tr>
      <w:tr w:rsidR="00396816" w:rsidRPr="00FE03BF" w14:paraId="51E2C2A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42D52A" w14:textId="77777777" w:rsidR="00396816" w:rsidRPr="00FE03BF" w:rsidRDefault="00396816" w:rsidP="00D77730">
            <w:pPr>
              <w:pStyle w:val="TAL"/>
            </w:pPr>
            <w:r w:rsidRPr="00FE03BF">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CF89454"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5F6641" w14:textId="77777777" w:rsidR="00396816" w:rsidRPr="00FE03BF" w:rsidRDefault="00396816" w:rsidP="00D77730">
            <w:pPr>
              <w:pStyle w:val="TAC"/>
              <w:rPr>
                <w:lang w:eastAsia="zh-CN"/>
              </w:rPr>
            </w:pPr>
            <w:r w:rsidRPr="00FE03BF">
              <w:rPr>
                <w:lang w:eastAsia="zh-CN"/>
              </w:rPr>
              <w:t>4</w:t>
            </w:r>
          </w:p>
        </w:tc>
      </w:tr>
      <w:tr w:rsidR="00396816" w:rsidRPr="00FE03BF" w14:paraId="0C773F51"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533261" w14:textId="77777777" w:rsidR="00396816" w:rsidRPr="00FE03BF" w:rsidRDefault="00396816" w:rsidP="00D77730">
            <w:pPr>
              <w:pStyle w:val="TAL"/>
            </w:pPr>
            <w:r w:rsidRPr="00FE03BF">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9C06A50"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BB45F2" w14:textId="77777777" w:rsidR="00396816" w:rsidRPr="00FE03BF" w:rsidRDefault="00396816" w:rsidP="00D77730">
            <w:pPr>
              <w:pStyle w:val="TAC"/>
              <w:rPr>
                <w:lang w:eastAsia="zh-CN"/>
              </w:rPr>
            </w:pPr>
            <w:proofErr w:type="gramStart"/>
            <w:r w:rsidRPr="00FE03BF">
              <w:rPr>
                <w:rFonts w:cs="Arial"/>
                <w:szCs w:val="18"/>
              </w:rPr>
              <w:t>R.PDSCH</w:t>
            </w:r>
            <w:proofErr w:type="gramEnd"/>
            <w:r w:rsidRPr="00FE03BF">
              <w:rPr>
                <w:rFonts w:cs="Arial"/>
                <w:szCs w:val="18"/>
              </w:rPr>
              <w:t>.2-</w:t>
            </w:r>
            <w:r w:rsidRPr="00FE03BF">
              <w:rPr>
                <w:rFonts w:cs="Arial"/>
                <w:szCs w:val="18"/>
                <w:lang w:eastAsia="zh-CN"/>
              </w:rPr>
              <w:t>8</w:t>
            </w:r>
            <w:r w:rsidRPr="00FE03BF">
              <w:rPr>
                <w:rFonts w:cs="Arial"/>
                <w:szCs w:val="18"/>
              </w:rPr>
              <w:t>.</w:t>
            </w:r>
            <w:r w:rsidRPr="00FE03BF">
              <w:rPr>
                <w:rFonts w:cs="Arial"/>
                <w:szCs w:val="18"/>
                <w:lang w:eastAsia="zh-CN"/>
              </w:rPr>
              <w:t>3</w:t>
            </w:r>
            <w:r w:rsidRPr="00FE03BF">
              <w:rPr>
                <w:rFonts w:cs="Arial"/>
                <w:szCs w:val="18"/>
              </w:rPr>
              <w:t xml:space="preserve"> TDD</w:t>
            </w:r>
          </w:p>
        </w:tc>
      </w:tr>
      <w:tr w:rsidR="00396816" w:rsidRPr="00FE03BF" w14:paraId="4AEB0DE3"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5C4B734" w14:textId="77777777" w:rsidR="00396816" w:rsidRPr="00FE03BF" w:rsidRDefault="00396816" w:rsidP="00D77730">
            <w:pPr>
              <w:pStyle w:val="TAL"/>
            </w:pPr>
            <w:r w:rsidRPr="00FE03BF">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6B5293E"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EFC2A2F" w14:textId="77777777" w:rsidR="00396816" w:rsidRPr="00FE03BF" w:rsidRDefault="00396816" w:rsidP="00D77730">
            <w:pPr>
              <w:pStyle w:val="TAC"/>
              <w:rPr>
                <w:rFonts w:cs="Arial"/>
                <w:szCs w:val="18"/>
              </w:rPr>
            </w:pPr>
            <w:r w:rsidRPr="00FE03BF">
              <w:rPr>
                <w:rFonts w:cs="Arial"/>
                <w:szCs w:val="18"/>
              </w:rPr>
              <w:t>Single Panel Type I, Random precoder selection updated per slot, with equal probability of each applicable i</w:t>
            </w:r>
            <w:r w:rsidRPr="00FE03BF">
              <w:rPr>
                <w:rFonts w:cs="Arial"/>
                <w:szCs w:val="18"/>
                <w:vertAlign w:val="subscript"/>
              </w:rPr>
              <w:t>1</w:t>
            </w:r>
            <w:r w:rsidRPr="00FE03BF">
              <w:rPr>
                <w:rFonts w:cs="Arial"/>
                <w:szCs w:val="18"/>
              </w:rPr>
              <w:t>, i</w:t>
            </w:r>
            <w:r w:rsidRPr="00FE03BF">
              <w:rPr>
                <w:rFonts w:cs="Arial"/>
                <w:szCs w:val="18"/>
                <w:vertAlign w:val="subscript"/>
              </w:rPr>
              <w:t>2</w:t>
            </w:r>
            <w:r w:rsidRPr="00FE03BF">
              <w:rPr>
                <w:rFonts w:cs="Arial"/>
                <w:szCs w:val="18"/>
              </w:rPr>
              <w:t xml:space="preserve"> combination, and with i</w:t>
            </w:r>
            <w:r w:rsidRPr="00FE03BF">
              <w:rPr>
                <w:rFonts w:cs="Arial"/>
                <w:szCs w:val="18"/>
                <w:vertAlign w:val="subscript"/>
              </w:rPr>
              <w:t>1</w:t>
            </w:r>
            <w:r w:rsidRPr="00FE03BF">
              <w:rPr>
                <w:rFonts w:cs="Arial"/>
                <w:szCs w:val="18"/>
              </w:rPr>
              <w:t xml:space="preserve"> wideband granularity and i</w:t>
            </w:r>
            <w:r w:rsidRPr="00FE03BF">
              <w:rPr>
                <w:rFonts w:cs="Arial"/>
                <w:szCs w:val="18"/>
                <w:vertAlign w:val="subscript"/>
              </w:rPr>
              <w:t>2</w:t>
            </w:r>
            <w:r w:rsidRPr="00FE03BF">
              <w:rPr>
                <w:rFonts w:cs="Arial"/>
                <w:szCs w:val="18"/>
              </w:rPr>
              <w:t xml:space="preserve"> </w:t>
            </w:r>
            <w:proofErr w:type="spellStart"/>
            <w:r w:rsidRPr="00FE03BF">
              <w:rPr>
                <w:rFonts w:cs="Arial"/>
                <w:szCs w:val="18"/>
              </w:rPr>
              <w:t>subband</w:t>
            </w:r>
            <w:proofErr w:type="spellEnd"/>
            <w:r w:rsidRPr="00FE03BF">
              <w:rPr>
                <w:rFonts w:cs="Arial"/>
                <w:szCs w:val="18"/>
              </w:rPr>
              <w:t xml:space="preserve"> granularity</w:t>
            </w:r>
          </w:p>
        </w:tc>
      </w:tr>
      <w:tr w:rsidR="00396816" w:rsidRPr="00FE03BF" w14:paraId="035E3CA5" w14:textId="77777777" w:rsidTr="00D77730">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6809BE0" w14:textId="77777777" w:rsidR="00396816" w:rsidRPr="00FE03BF" w:rsidRDefault="00396816" w:rsidP="00D77730">
            <w:pPr>
              <w:pStyle w:val="TAN"/>
            </w:pPr>
            <w:r w:rsidRPr="00FE03BF">
              <w:t>Note 1:</w:t>
            </w:r>
            <w:r w:rsidRPr="00FE03BF">
              <w:rPr>
                <w:lang w:eastAsia="zh-CN"/>
              </w:rPr>
              <w:tab/>
              <w:t>When Throughput is measured using</w:t>
            </w:r>
            <w:r w:rsidRPr="00FE03BF">
              <w:t xml:space="preserve"> random precoder selection, the precoder shall be updated in each slot (</w:t>
            </w:r>
            <w:r w:rsidRPr="00FE03BF">
              <w:rPr>
                <w:lang w:eastAsia="zh-CN"/>
              </w:rPr>
              <w:t>0.5</w:t>
            </w:r>
            <w:r w:rsidRPr="00FE03BF">
              <w:t xml:space="preserve"> </w:t>
            </w:r>
            <w:proofErr w:type="spellStart"/>
            <w:r w:rsidRPr="00FE03BF">
              <w:t>ms</w:t>
            </w:r>
            <w:proofErr w:type="spellEnd"/>
            <w:r w:rsidRPr="00FE03BF">
              <w:t xml:space="preserve"> granularity) with equal probability of each applicable i</w:t>
            </w:r>
            <w:r w:rsidRPr="00FE03BF">
              <w:rPr>
                <w:vertAlign w:val="subscript"/>
              </w:rPr>
              <w:t>1</w:t>
            </w:r>
            <w:r w:rsidRPr="00FE03BF">
              <w:t>, i</w:t>
            </w:r>
            <w:r w:rsidRPr="00FE03BF">
              <w:rPr>
                <w:vertAlign w:val="subscript"/>
              </w:rPr>
              <w:t>2</w:t>
            </w:r>
            <w:r w:rsidRPr="00FE03BF">
              <w:t xml:space="preserve"> combination. </w:t>
            </w:r>
            <w:r w:rsidRPr="00FE03BF">
              <w:rPr>
                <w:rFonts w:hint="eastAsia"/>
                <w:lang w:eastAsia="zh-CN"/>
              </w:rPr>
              <w:t>The</w:t>
            </w:r>
            <w:r w:rsidRPr="00FE03BF">
              <w:t xml:space="preserve"> </w:t>
            </w:r>
            <w:r w:rsidRPr="00FE03BF">
              <w:rPr>
                <w:rFonts w:hint="eastAsia"/>
                <w:lang w:eastAsia="zh-CN"/>
              </w:rPr>
              <w:t>random</w:t>
            </w:r>
            <w:r w:rsidRPr="00FE03BF">
              <w:t xml:space="preserve"> </w:t>
            </w:r>
            <w:r w:rsidRPr="00FE03BF">
              <w:rPr>
                <w:rFonts w:hint="eastAsia"/>
                <w:lang w:eastAsia="zh-CN"/>
              </w:rPr>
              <w:t>precoder</w:t>
            </w:r>
            <w:r w:rsidRPr="00FE03BF">
              <w:t xml:space="preserve"> </w:t>
            </w:r>
            <w:r w:rsidRPr="00FE03BF">
              <w:rPr>
                <w:rFonts w:hint="eastAsia"/>
                <w:lang w:eastAsia="zh-CN"/>
              </w:rPr>
              <w:t>generation</w:t>
            </w:r>
            <w:r w:rsidRPr="00FE03BF">
              <w:rPr>
                <w:lang w:eastAsia="zh-CN"/>
              </w:rPr>
              <w:t xml:space="preserve"> shall</w:t>
            </w:r>
            <w:r w:rsidRPr="00FE03BF">
              <w:t xml:space="preserve"> </w:t>
            </w:r>
            <w:r w:rsidRPr="00FE03BF">
              <w:rPr>
                <w:rFonts w:hint="eastAsia"/>
                <w:lang w:eastAsia="zh-CN"/>
              </w:rPr>
              <w:t>follow</w:t>
            </w:r>
            <w:r w:rsidRPr="00FE03BF">
              <w:rPr>
                <w:lang w:eastAsia="zh-CN"/>
              </w:rPr>
              <w:t xml:space="preserve"> </w:t>
            </w:r>
            <w:r w:rsidRPr="00FE03BF">
              <w:t>'</w:t>
            </w:r>
            <w:proofErr w:type="spellStart"/>
            <w:r w:rsidRPr="00FE03BF">
              <w:t>typeI-SinglePanel</w:t>
            </w:r>
            <w:proofErr w:type="spellEnd"/>
            <w:r w:rsidRPr="00FE03BF">
              <w:t>'</w:t>
            </w:r>
            <w:r w:rsidRPr="00FE03BF">
              <w:rPr>
                <w:lang w:eastAsia="zh-CN"/>
              </w:rPr>
              <w:t xml:space="preserve"> codebook configuration as specified in</w:t>
            </w:r>
            <w:r w:rsidRPr="00FE03BF">
              <w:rPr>
                <w:rFonts w:cs="Arial"/>
                <w:lang w:eastAsia="zh-CN"/>
              </w:rPr>
              <w:t xml:space="preserve"> Table 6.3.2.2.3.3-1</w:t>
            </w:r>
            <w:r w:rsidRPr="00FE03BF">
              <w:rPr>
                <w:lang w:eastAsia="zh-CN"/>
              </w:rPr>
              <w:t>.</w:t>
            </w:r>
          </w:p>
          <w:p w14:paraId="7EE8B51E" w14:textId="77777777" w:rsidR="00396816" w:rsidRPr="00FE03BF" w:rsidRDefault="00396816" w:rsidP="00D77730">
            <w:pPr>
              <w:pStyle w:val="TAN"/>
            </w:pPr>
            <w:r w:rsidRPr="00FE03BF">
              <w:t>Note 2:</w:t>
            </w:r>
            <w:r w:rsidRPr="00FE03BF">
              <w:rPr>
                <w:lang w:eastAsia="zh-CN"/>
              </w:rPr>
              <w:tab/>
            </w:r>
            <w:r w:rsidRPr="00FE03BF">
              <w:t xml:space="preserve">If the UE reports in an available uplink reporting instance at </w:t>
            </w:r>
            <w:proofErr w:type="spellStart"/>
            <w:r w:rsidRPr="00FE03BF">
              <w:rPr>
                <w:lang w:eastAsia="zh-CN"/>
              </w:rPr>
              <w:t>slot</w:t>
            </w:r>
            <w:r w:rsidRPr="00FE03BF">
              <w:t>#n</w:t>
            </w:r>
            <w:proofErr w:type="spellEnd"/>
            <w:r w:rsidRPr="00FE03BF">
              <w:t xml:space="preserve"> based on PMI estimation at a downlink </w:t>
            </w:r>
            <w:r w:rsidRPr="00FE03BF">
              <w:rPr>
                <w:lang w:eastAsia="zh-CN"/>
              </w:rPr>
              <w:t xml:space="preserve">slot </w:t>
            </w:r>
            <w:r w:rsidRPr="00FE03BF">
              <w:t xml:space="preserve">not later than </w:t>
            </w:r>
            <w:r w:rsidRPr="00FE03BF">
              <w:rPr>
                <w:lang w:eastAsia="zh-CN"/>
              </w:rPr>
              <w:t>slot</w:t>
            </w:r>
            <w:r w:rsidRPr="00FE03BF">
              <w:t>#(n-</w:t>
            </w:r>
            <w:r w:rsidRPr="00FE03BF">
              <w:rPr>
                <w:lang w:eastAsia="zh-CN"/>
              </w:rPr>
              <w:t>6</w:t>
            </w:r>
            <w:r w:rsidRPr="00FE03BF">
              <w:t xml:space="preserve">), this reported PMI cannot be applied at the </w:t>
            </w:r>
            <w:proofErr w:type="spellStart"/>
            <w:r w:rsidRPr="00FE03BF">
              <w:t>gNB</w:t>
            </w:r>
            <w:proofErr w:type="spellEnd"/>
            <w:r w:rsidRPr="00FE03BF">
              <w:t xml:space="preserve"> downlink before </w:t>
            </w:r>
            <w:r w:rsidRPr="00FE03BF">
              <w:rPr>
                <w:lang w:eastAsia="zh-CN"/>
              </w:rPr>
              <w:t>slot</w:t>
            </w:r>
            <w:r w:rsidRPr="00FE03BF">
              <w:t>#(n+</w:t>
            </w:r>
            <w:r w:rsidRPr="00FE03BF">
              <w:rPr>
                <w:lang w:eastAsia="zh-CN"/>
              </w:rPr>
              <w:t>6</w:t>
            </w:r>
            <w:r w:rsidRPr="00FE03BF">
              <w:t>).</w:t>
            </w:r>
          </w:p>
          <w:p w14:paraId="40792A72" w14:textId="77777777" w:rsidR="00396816" w:rsidRPr="00FE03BF" w:rsidRDefault="00396816" w:rsidP="00D77730">
            <w:pPr>
              <w:pStyle w:val="TAN"/>
              <w:rPr>
                <w:lang w:eastAsia="zh-CN"/>
              </w:rPr>
            </w:pPr>
            <w:r w:rsidRPr="00FE03BF">
              <w:t xml:space="preserve">Note </w:t>
            </w:r>
            <w:r w:rsidRPr="00FE03BF">
              <w:rPr>
                <w:lang w:eastAsia="zh-CN"/>
              </w:rPr>
              <w:t>3</w:t>
            </w:r>
            <w:r w:rsidRPr="00FE03BF">
              <w:t>:</w:t>
            </w:r>
            <w:r w:rsidRPr="00FE03BF">
              <w:rPr>
                <w:lang w:eastAsia="zh-CN"/>
              </w:rPr>
              <w:tab/>
            </w:r>
            <w:r w:rsidRPr="00FE03BF">
              <w:t xml:space="preserve">Randomization of the </w:t>
            </w:r>
            <w:r w:rsidRPr="00FE03BF">
              <w:rPr>
                <w:lang w:val="en-US"/>
              </w:rPr>
              <w:t>dual-cluster</w:t>
            </w:r>
            <w:r w:rsidRPr="00FE03BF">
              <w:t xml:space="preserve"> beam directions shall be used as specified in Annex B.2.3.2.3A. </w:t>
            </w:r>
            <w:r w:rsidRPr="00FE03BF">
              <w:rPr>
                <w:rFonts w:hint="eastAsia"/>
              </w:rPr>
              <w:t xml:space="preserve">The value of relative </w:t>
            </w:r>
            <w:r w:rsidRPr="00FE03BF">
              <w:t>powe</w:t>
            </w:r>
            <w:r w:rsidRPr="00FE03BF">
              <w:rPr>
                <w:rFonts w:hint="eastAsia"/>
              </w:rPr>
              <w:t>r ratio (p) shall be fixed as 1 during the test.</w:t>
            </w:r>
          </w:p>
        </w:tc>
      </w:tr>
    </w:tbl>
    <w:p w14:paraId="514948A0" w14:textId="77777777" w:rsidR="00396816" w:rsidRPr="00FE03BF" w:rsidRDefault="00396816" w:rsidP="00396816">
      <w:pPr>
        <w:rPr>
          <w:lang w:eastAsia="zh-CN"/>
        </w:rPr>
      </w:pPr>
    </w:p>
    <w:p w14:paraId="0374154B" w14:textId="77777777" w:rsidR="00396816" w:rsidRPr="00FE03BF" w:rsidRDefault="00396816" w:rsidP="00396816">
      <w:pPr>
        <w:pStyle w:val="TH"/>
        <w:rPr>
          <w:lang w:eastAsia="zh-CN"/>
        </w:rPr>
      </w:pPr>
      <w:r w:rsidRPr="00FE03BF">
        <w:t xml:space="preserve">Table </w:t>
      </w:r>
      <w:bookmarkEnd w:id="1572"/>
      <w:r w:rsidRPr="00FE03BF">
        <w:rPr>
          <w:lang w:eastAsia="zh-CN"/>
        </w:rPr>
        <w:t>6.3.2.2.5.3</w:t>
      </w:r>
      <w:r w:rsidRPr="00FE03BF">
        <w:t>-2</w:t>
      </w:r>
      <w:r w:rsidRPr="00FE03BF">
        <w:rPr>
          <w:lang w:eastAsia="zh-CN"/>
        </w:rPr>
        <w:t>:</w:t>
      </w:r>
      <w:r w:rsidRPr="00FE03BF">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E03BF" w14:paraId="1FA103F6"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76198B1" w14:textId="77777777" w:rsidR="00396816" w:rsidRPr="00FE03BF" w:rsidRDefault="00396816" w:rsidP="00D77730">
            <w:pPr>
              <w:pStyle w:val="TAH"/>
            </w:pPr>
            <w:r w:rsidRPr="00FE03BF">
              <w:t>Parameter</w:t>
            </w:r>
          </w:p>
        </w:tc>
        <w:tc>
          <w:tcPr>
            <w:tcW w:w="1701" w:type="dxa"/>
            <w:tcBorders>
              <w:top w:val="single" w:sz="4" w:space="0" w:color="auto"/>
              <w:left w:val="single" w:sz="4" w:space="0" w:color="auto"/>
              <w:bottom w:val="single" w:sz="4" w:space="0" w:color="auto"/>
              <w:right w:val="single" w:sz="4" w:space="0" w:color="auto"/>
            </w:tcBorders>
            <w:hideMark/>
          </w:tcPr>
          <w:p w14:paraId="162B8BDB" w14:textId="77777777" w:rsidR="00396816" w:rsidRPr="00FE03BF" w:rsidRDefault="00396816" w:rsidP="00D77730">
            <w:pPr>
              <w:pStyle w:val="TAH"/>
            </w:pPr>
            <w:r w:rsidRPr="00FE03BF">
              <w:t>Test 1</w:t>
            </w:r>
          </w:p>
        </w:tc>
      </w:tr>
      <w:tr w:rsidR="00396816" w:rsidRPr="00FE03BF" w14:paraId="7B980792"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F21BF11" w14:textId="77777777" w:rsidR="00396816" w:rsidRPr="00FE03BF" w:rsidRDefault="00396816" w:rsidP="00D77730">
            <w:pPr>
              <w:pStyle w:val="TAC"/>
            </w:pPr>
            <w:r w:rsidRPr="00FE03BF">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4CABF30D" w14:textId="77777777" w:rsidR="00396816" w:rsidRPr="00FE03BF" w:rsidRDefault="00396816" w:rsidP="00D77730">
            <w:pPr>
              <w:pStyle w:val="TAC"/>
              <w:rPr>
                <w:lang w:eastAsia="zh-CN"/>
              </w:rPr>
            </w:pPr>
            <w:r w:rsidRPr="00FE03BF">
              <w:rPr>
                <w:lang w:eastAsia="zh-CN"/>
              </w:rPr>
              <w:t>1.9</w:t>
            </w:r>
          </w:p>
        </w:tc>
      </w:tr>
    </w:tbl>
    <w:p w14:paraId="126761AE" w14:textId="77777777" w:rsidR="00396816" w:rsidRPr="00FE03BF" w:rsidRDefault="00396816" w:rsidP="00396816">
      <w:pPr>
        <w:rPr>
          <w:rFonts w:eastAsia="Malgun Gothic"/>
        </w:rPr>
      </w:pPr>
    </w:p>
    <w:p w14:paraId="231B0A95" w14:textId="77777777" w:rsidR="00396816" w:rsidRPr="00FE03BF" w:rsidRDefault="00396816" w:rsidP="00396816">
      <w:r w:rsidRPr="00FE03BF">
        <w:t>The normative reference for this requirement is TS 38.101-4 [5] clause 6.3.2.2.5.</w:t>
      </w:r>
    </w:p>
    <w:p w14:paraId="5F71BCB6" w14:textId="77777777" w:rsidR="00396816" w:rsidRPr="00FE03BF" w:rsidRDefault="00396816" w:rsidP="00396816">
      <w:pPr>
        <w:pStyle w:val="H6"/>
      </w:pPr>
      <w:bookmarkStart w:id="1573" w:name="_CR6_3_2_2_5_4"/>
      <w:r w:rsidRPr="00FE03BF">
        <w:t>6.3.2.2.5.4</w:t>
      </w:r>
      <w:r w:rsidRPr="00FE03BF">
        <w:tab/>
        <w:t>Test description</w:t>
      </w:r>
    </w:p>
    <w:p w14:paraId="29617001" w14:textId="77777777" w:rsidR="00396816" w:rsidRPr="00FE03BF" w:rsidRDefault="00396816" w:rsidP="00396816">
      <w:pPr>
        <w:pStyle w:val="H6"/>
      </w:pPr>
      <w:bookmarkStart w:id="1574" w:name="_CR6_3_2_2_5_4_1"/>
      <w:bookmarkEnd w:id="1573"/>
      <w:r w:rsidRPr="00FE03BF">
        <w:t>6.3.2.2.5.4.1</w:t>
      </w:r>
      <w:r w:rsidRPr="00FE03BF">
        <w:tab/>
        <w:t>Initial conditions</w:t>
      </w:r>
    </w:p>
    <w:bookmarkEnd w:id="1574"/>
    <w:p w14:paraId="1A12A0B2" w14:textId="77777777" w:rsidR="00396816" w:rsidRPr="00FE03BF" w:rsidRDefault="00396816" w:rsidP="00396816">
      <w:r w:rsidRPr="00FE03BF">
        <w:t>Initial conditions are a set of test configurations the UE needs to be tested in and the steps for the SS to take with the UE to reach the correct measurement state.</w:t>
      </w:r>
    </w:p>
    <w:p w14:paraId="57AB8755" w14:textId="77777777" w:rsidR="00396816" w:rsidRPr="00FE03BF" w:rsidRDefault="00396816" w:rsidP="00396816">
      <w:r w:rsidRPr="00FE03BF">
        <w:t>The initial test configurations consist of environmental conditions, test frequencies, test channel bandwidths and sub-carrier spacing based on NR operating bands specified in Table 5.3.5-1 and Table 5.3.6-1 of 38.521-1.</w:t>
      </w:r>
    </w:p>
    <w:p w14:paraId="6A73AA55" w14:textId="77777777" w:rsidR="00396816" w:rsidRPr="00FE03BF" w:rsidRDefault="00396816" w:rsidP="00396816">
      <w:r w:rsidRPr="00FE03BF">
        <w:t xml:space="preserve">Configurations of </w:t>
      </w:r>
      <w:r w:rsidRPr="00FE03BF">
        <w:rPr>
          <w:rFonts w:eastAsia="Batang"/>
        </w:rPr>
        <w:t>PDSCH</w:t>
      </w:r>
      <w:r w:rsidRPr="00FE03BF">
        <w:t xml:space="preserve"> and PDCCH before measurement are specified in Annex C.</w:t>
      </w:r>
    </w:p>
    <w:p w14:paraId="725A72A4" w14:textId="77777777" w:rsidR="00396816" w:rsidRPr="00FE03BF" w:rsidRDefault="00396816" w:rsidP="00396816">
      <w:r w:rsidRPr="00FE03BF">
        <w:t>Test Environment: Normal, as defined in TS 38.508-1 [6] clause 4.1.</w:t>
      </w:r>
    </w:p>
    <w:p w14:paraId="12ECEFC6" w14:textId="77777777" w:rsidR="00396816" w:rsidRPr="00FE03BF" w:rsidRDefault="00396816" w:rsidP="00396816">
      <w:r w:rsidRPr="00FE03BF">
        <w:t>Frequencies to be tested: Mid Range, as defined in TS 38.508-1 [6] clause 5.2.2.</w:t>
      </w:r>
    </w:p>
    <w:p w14:paraId="26B72B84" w14:textId="77777777" w:rsidR="00396816" w:rsidRPr="00FE03BF" w:rsidRDefault="00396816" w:rsidP="00396816">
      <w:r w:rsidRPr="00FE03BF">
        <w:t>For EN-DC within FR1 operation, setup the LTE link according to Annex D</w:t>
      </w:r>
    </w:p>
    <w:p w14:paraId="5C0D1D5A" w14:textId="77777777" w:rsidR="00396816" w:rsidRPr="00FE03BF" w:rsidRDefault="00396816" w:rsidP="00396816">
      <w:pPr>
        <w:pStyle w:val="B1"/>
      </w:pPr>
      <w:r w:rsidRPr="00FE03BF">
        <w:lastRenderedPageBreak/>
        <w:t>1.</w:t>
      </w:r>
      <w:r w:rsidRPr="00FE03BF">
        <w:tab/>
        <w:t>Connect the SS, the faders and AWGN noise source to the UE antenna connectors as shown in TS 38.508-1 [6] Annex A, in Figure A.3.1.7.10 for TE diagram and section A.3.2.2 for UE diagram.</w:t>
      </w:r>
    </w:p>
    <w:p w14:paraId="7E2BDA96" w14:textId="77777777" w:rsidR="00396816" w:rsidRPr="00FE03BF" w:rsidRDefault="00396816" w:rsidP="00396816">
      <w:pPr>
        <w:pStyle w:val="B1"/>
      </w:pPr>
      <w:r w:rsidRPr="00FE03BF">
        <w:t>2.</w:t>
      </w:r>
      <w:r w:rsidRPr="00FE03BF">
        <w:tab/>
        <w:t xml:space="preserve">The parameter settings for the cell are set up according to Table 6.1.2-1 and Table </w:t>
      </w:r>
      <w:r w:rsidRPr="00FE03BF">
        <w:rPr>
          <w:lang w:eastAsia="zh-CN"/>
        </w:rPr>
        <w:t xml:space="preserve">6.3.2.2.5.3-1 </w:t>
      </w:r>
      <w:r w:rsidRPr="00FE03BF">
        <w:t>and as appropriate.</w:t>
      </w:r>
    </w:p>
    <w:p w14:paraId="736DA4F9" w14:textId="77777777" w:rsidR="00396816" w:rsidRPr="00FE03BF" w:rsidRDefault="00396816" w:rsidP="00396816">
      <w:pPr>
        <w:pStyle w:val="B1"/>
      </w:pPr>
      <w:r w:rsidRPr="00FE03BF">
        <w:t>3.</w:t>
      </w:r>
      <w:r w:rsidRPr="00FE03BF">
        <w:tab/>
        <w:t>Downlink signals for NR cell are initially set up according to Annexes C.0, C.1, C.2, C.3.1 and uplink signals according to Annexes G.0, G.1, G.2, G.3.1 of TS 38.521-1 [7].</w:t>
      </w:r>
    </w:p>
    <w:p w14:paraId="505EE7A8" w14:textId="77777777" w:rsidR="00396816" w:rsidRPr="00FE03BF" w:rsidRDefault="00396816" w:rsidP="00396816">
      <w:pPr>
        <w:pStyle w:val="B1"/>
      </w:pPr>
      <w:r w:rsidRPr="00FE03BF">
        <w:t>4.</w:t>
      </w:r>
      <w:r w:rsidRPr="00FE03BF">
        <w:tab/>
        <w:t>Propagation conditions are set according to Annex B.0.</w:t>
      </w:r>
    </w:p>
    <w:p w14:paraId="63E9F3F7" w14:textId="77777777" w:rsidR="00396816" w:rsidRPr="00FE03BF" w:rsidRDefault="00396816" w:rsidP="00396816">
      <w:pPr>
        <w:pStyle w:val="B1"/>
      </w:pPr>
      <w:r w:rsidRPr="00FE03BF">
        <w:t>5.</w:t>
      </w:r>
      <w:r w:rsidRPr="00FE03BF">
        <w:tab/>
        <w:t xml:space="preserve">Ensure the UE is in state RRC_CONNECTED with generic procedure parameters Connectivity NR, </w:t>
      </w:r>
      <w:proofErr w:type="gramStart"/>
      <w:r w:rsidRPr="00FE03BF">
        <w:t>Connected</w:t>
      </w:r>
      <w:proofErr w:type="gramEnd"/>
      <w:r w:rsidRPr="00FE03BF">
        <w:t xml:space="preserve"> without release </w:t>
      </w:r>
      <w:r w:rsidRPr="00FE03BF">
        <w:rPr>
          <w:i/>
        </w:rPr>
        <w:t xml:space="preserve">On </w:t>
      </w:r>
      <w:r w:rsidRPr="00FE03BF">
        <w:t xml:space="preserve">for SA or (EN-DC, DC bearer </w:t>
      </w:r>
      <w:r w:rsidRPr="00FE03BF">
        <w:rPr>
          <w:i/>
        </w:rPr>
        <w:t>MCG</w:t>
      </w:r>
      <w:r w:rsidRPr="00FE03BF">
        <w:t xml:space="preserve"> and </w:t>
      </w:r>
      <w:r w:rsidRPr="00FE03BF">
        <w:rPr>
          <w:i/>
        </w:rPr>
        <w:t>SCG, Connected without Release On)</w:t>
      </w:r>
      <w:r w:rsidRPr="00FE03BF">
        <w:t xml:space="preserve"> for NSA according to TS 38.508-1 [6] clause 4.5. Message content </w:t>
      </w:r>
      <w:proofErr w:type="gramStart"/>
      <w:r w:rsidRPr="00FE03BF">
        <w:t>are</w:t>
      </w:r>
      <w:proofErr w:type="gramEnd"/>
      <w:r w:rsidRPr="00FE03BF">
        <w:t xml:space="preserve"> defined in clause 6.3.2.1.4.4.3.</w:t>
      </w:r>
    </w:p>
    <w:p w14:paraId="21414611" w14:textId="77777777" w:rsidR="00396816" w:rsidRPr="00FE03BF" w:rsidRDefault="00396816" w:rsidP="00396816">
      <w:pPr>
        <w:pStyle w:val="H6"/>
      </w:pPr>
      <w:bookmarkStart w:id="1575" w:name="_CR6_3_2_2_5_4_2"/>
      <w:r w:rsidRPr="00FE03BF">
        <w:t>6.3.2.2.5.4.2</w:t>
      </w:r>
      <w:r w:rsidRPr="00FE03BF">
        <w:tab/>
        <w:t>Test procedure</w:t>
      </w:r>
    </w:p>
    <w:bookmarkEnd w:id="1575"/>
    <w:p w14:paraId="6029ACE7" w14:textId="77777777" w:rsidR="00396816" w:rsidRPr="00FE03BF" w:rsidRDefault="00396816" w:rsidP="00396816">
      <w:pPr>
        <w:pStyle w:val="B1"/>
      </w:pPr>
      <w:r w:rsidRPr="00FE03BF">
        <w:t>1.</w:t>
      </w:r>
      <w:r w:rsidRPr="00FE03BF">
        <w:tab/>
        <w:t xml:space="preserve">Set the parameters of bandwidth, the propagation condition, antenna configuration and measurement channel according to Table </w:t>
      </w:r>
      <w:r w:rsidRPr="00FE03BF">
        <w:rPr>
          <w:lang w:eastAsia="zh-CN"/>
        </w:rPr>
        <w:t xml:space="preserve">6.3.2.2.5.3-1 </w:t>
      </w:r>
      <w:r w:rsidRPr="00FE03BF">
        <w:t>as appropriate.</w:t>
      </w:r>
    </w:p>
    <w:p w14:paraId="39DAF2A2" w14:textId="77777777" w:rsidR="00396816" w:rsidRPr="00FE03BF" w:rsidRDefault="00396816" w:rsidP="00396816">
      <w:pPr>
        <w:pStyle w:val="B1"/>
      </w:pPr>
      <w:r w:rsidRPr="00FE03BF">
        <w:t>2.</w:t>
      </w:r>
      <w:r w:rsidRPr="00FE03BF">
        <w:tab/>
        <w:t xml:space="preserve">The SS shall transmit PDSCH via PDCCH DCI format </w:t>
      </w:r>
      <w:r w:rsidRPr="00FE03BF">
        <w:rPr>
          <w:lang w:eastAsia="zh-CN"/>
        </w:rPr>
        <w:t>[1_1]</w:t>
      </w:r>
      <w:r w:rsidRPr="00FE03BF">
        <w:t xml:space="preserve"> for C_RNTI to transmit the DL RMC with precoding matrix according to PMI report from the UE. The SS sends downlink MAC padding bits on the DL RMC. </w:t>
      </w:r>
      <w:r w:rsidRPr="00FE03BF">
        <w:rPr>
          <w:lang w:eastAsia="zh-CN"/>
        </w:rPr>
        <w:t>SS schedules the UL transmission with an UL RMC for CP-OFDM QPSK with 5 RBs allocated according to A.2.2.6 of TS 38.521-1 [21] to carry the PUSCH CQI feedback via PDCCH DCI format [0_1] with aperiodic CSI request triggered.</w:t>
      </w:r>
      <w:r w:rsidRPr="00FE03BF">
        <w:t xml:space="preserve"> No transport block is sent in parallel to the CQI feedback. Establish </w:t>
      </w:r>
      <w:r w:rsidRPr="00FE03BF">
        <w:rPr>
          <w:rFonts w:eastAsia="Malgun Gothic"/>
          <w:position w:val="-14"/>
        </w:rPr>
        <w:object w:dxaOrig="1250" w:dyaOrig="390" w14:anchorId="1D3A9373">
          <v:shape id="_x0000_i1050" type="#_x0000_t75" style="width:63.75pt;height:21.15pt" o:ole="">
            <v:imagedata r:id="rId13" o:title=""/>
          </v:shape>
          <o:OLEObject Type="Embed" ProgID="Equation.3" ShapeID="_x0000_i1050" DrawAspect="Content" ObjectID="_1825208938" r:id="rId42"/>
        </w:object>
      </w:r>
      <w:r w:rsidRPr="00FE03BF">
        <w:t xml:space="preserve">and </w:t>
      </w:r>
      <w:r w:rsidRPr="00FE03BF">
        <w:rPr>
          <w:rFonts w:eastAsia="Malgun Gothic"/>
          <w:position w:val="-14"/>
        </w:rPr>
        <w:object w:dxaOrig="1250" w:dyaOrig="340" w14:anchorId="6B376264">
          <v:shape id="_x0000_i1051" type="#_x0000_t75" style="width:63.75pt;height:15pt" o:ole="">
            <v:imagedata r:id="rId15" o:title=""/>
          </v:shape>
          <o:OLEObject Type="Embed" ProgID="Equation.3" ShapeID="_x0000_i1051" DrawAspect="Content" ObjectID="_1825208939" r:id="rId43"/>
        </w:object>
      </w:r>
      <w:r w:rsidRPr="00FE03BF">
        <w:t xml:space="preserve"> according to </w:t>
      </w:r>
      <w:r w:rsidRPr="00FE03BF">
        <w:rPr>
          <w:lang w:eastAsia="zh-CN"/>
        </w:rPr>
        <w:t>A</w:t>
      </w:r>
      <w:r w:rsidRPr="00FE03BF">
        <w:t xml:space="preserve">nnex </w:t>
      </w:r>
      <w:r w:rsidRPr="00FE03BF">
        <w:rPr>
          <w:lang w:eastAsia="zh-CN"/>
        </w:rPr>
        <w:t>G.3.2</w:t>
      </w:r>
      <w:r w:rsidRPr="00FE03BF">
        <w:t>.</w:t>
      </w:r>
    </w:p>
    <w:p w14:paraId="1F9B0D17" w14:textId="77777777" w:rsidR="00396816" w:rsidRPr="00FE03BF" w:rsidRDefault="00396816" w:rsidP="00396816">
      <w:pPr>
        <w:pStyle w:val="B1"/>
        <w:rPr>
          <w:lang w:eastAsia="zh-CN"/>
        </w:rPr>
      </w:pPr>
      <w:r w:rsidRPr="00FE03BF">
        <w:t>3.</w:t>
      </w:r>
      <w:r w:rsidRPr="00FE03BF">
        <w:tab/>
        <w:t>Set SNR to</w:t>
      </w:r>
      <w:r w:rsidRPr="00FE03BF">
        <w:rPr>
          <w:rFonts w:eastAsia="Malgun Gothic"/>
          <w:position w:val="-14"/>
        </w:rPr>
        <w:object w:dxaOrig="1250" w:dyaOrig="340" w14:anchorId="46C67856">
          <v:shape id="_x0000_i1052" type="#_x0000_t75" style="width:63.75pt;height:15pt" o:ole="">
            <v:imagedata r:id="rId15" o:title=""/>
          </v:shape>
          <o:OLEObject Type="Embed" ProgID="Equation.3" ShapeID="_x0000_i1052" DrawAspect="Content" ObjectID="_1825208940" r:id="rId44"/>
        </w:object>
      </w:r>
      <w:r w:rsidRPr="00FE03BF">
        <w:t>. The SS shall transmit PDSCH with randomly selected precoding matrix from codebook (Table 5.2.2.2.1-</w:t>
      </w:r>
      <w:r w:rsidRPr="00FE03BF">
        <w:rPr>
          <w:lang w:eastAsia="zh-CN"/>
        </w:rPr>
        <w:t xml:space="preserve">6 </w:t>
      </w:r>
      <w:r w:rsidRPr="00FE03BF">
        <w:t>in TS 38.214 [</w:t>
      </w:r>
      <w:r w:rsidRPr="00FE03BF">
        <w:rPr>
          <w:lang w:eastAsia="zh-CN"/>
        </w:rPr>
        <w:t>12</w:t>
      </w:r>
      <w:r w:rsidRPr="00FE03BF">
        <w:t xml:space="preserve">]) every </w:t>
      </w:r>
      <w:r w:rsidRPr="00FE03BF">
        <w:rPr>
          <w:lang w:eastAsia="zh-CN"/>
        </w:rPr>
        <w:t>slot</w:t>
      </w:r>
      <w:r w:rsidRPr="00FE03BF">
        <w:t xml:space="preserve"> regardless of PMI reports from the UE. Note that each precoding matrix shall be selected in equal probabilities, and the random precoder generation shall follow the codebook configuration as specified in Table 6.3.2.2.3.3-1. The SS sends downlink MAC padding bits on the DL RMC. </w:t>
      </w:r>
      <w:r w:rsidRPr="00FE03BF">
        <w:rPr>
          <w:lang w:eastAsia="zh-CN"/>
        </w:rPr>
        <w:t>SS schedules the UL transmission to carry the PUSCH CSI feedback via PDCCH DCI format [0_1] with aperiodic CSI request triggered.</w:t>
      </w:r>
      <w:r w:rsidRPr="00FE03BF">
        <w:t xml:space="preserve"> Measure </w:t>
      </w:r>
      <w:r w:rsidRPr="00FE03BF">
        <w:rPr>
          <w:rFonts w:eastAsia="Malgun Gothic"/>
          <w:position w:val="-14"/>
        </w:rPr>
        <w:object w:dxaOrig="750" w:dyaOrig="390" w14:anchorId="47034532">
          <v:shape id="_x0000_i1053" type="#_x0000_t75" style="width:36.15pt;height:21.15pt" o:ole="">
            <v:imagedata r:id="rId18" o:title=""/>
          </v:shape>
          <o:OLEObject Type="Embed" ProgID="Equation.DSMT4" ShapeID="_x0000_i1053" DrawAspect="Content" ObjectID="_1825208941" r:id="rId45"/>
        </w:object>
      </w:r>
      <w:r w:rsidRPr="00FE03BF">
        <w:t xml:space="preserve">according to Annex </w:t>
      </w:r>
      <w:r w:rsidRPr="00FE03BF">
        <w:rPr>
          <w:lang w:eastAsia="zh-CN"/>
        </w:rPr>
        <w:t>G.3.3.</w:t>
      </w:r>
    </w:p>
    <w:p w14:paraId="1A51F5D6" w14:textId="77777777" w:rsidR="00396816" w:rsidRPr="00FE03BF" w:rsidRDefault="00396816" w:rsidP="00396816">
      <w:pPr>
        <w:pStyle w:val="B1"/>
      </w:pPr>
      <w:r w:rsidRPr="00FE03BF">
        <w:t>4.</w:t>
      </w:r>
      <w:r w:rsidRPr="00FE03BF">
        <w:tab/>
        <w:t>Calculate</w:t>
      </w:r>
      <w:r w:rsidRPr="00FE03BF">
        <w:rPr>
          <w:rFonts w:eastAsia="Malgun Gothic"/>
          <w:position w:val="-34"/>
        </w:rPr>
        <w:object w:dxaOrig="1720" w:dyaOrig="750" w14:anchorId="638273B7">
          <v:shape id="_x0000_i1054" type="#_x0000_t75" style="width:87pt;height:36.15pt" o:ole="">
            <v:imagedata r:id="rId20" o:title=""/>
          </v:shape>
          <o:OLEObject Type="Embed" ProgID="Equation.3" ShapeID="_x0000_i1054" DrawAspect="Content" ObjectID="_1825208942" r:id="rId46"/>
        </w:object>
      </w:r>
      <w:r w:rsidRPr="00FE03BF">
        <w:rPr>
          <w:lang w:eastAsia="zh-CN"/>
        </w:rPr>
        <w:t xml:space="preserve">. </w:t>
      </w:r>
      <w:r w:rsidRPr="00FE03BF">
        <w:t xml:space="preserve">If the ratio </w:t>
      </w:r>
      <w:r w:rsidRPr="00FE03BF">
        <w:rPr>
          <w:lang w:eastAsia="zh-CN"/>
        </w:rPr>
        <w:sym w:font="Symbol" w:char="F0B3"/>
      </w:r>
      <w:r w:rsidRPr="00FE03BF">
        <w:t xml:space="preserve"> </w:t>
      </w:r>
      <w:r w:rsidRPr="00FE03BF">
        <w:rPr>
          <w:rFonts w:ascii="Symbol" w:eastAsia="?? ??" w:hAnsi="Symbol"/>
          <w:iCs/>
        </w:rPr>
        <w:t></w:t>
      </w:r>
      <w:r w:rsidRPr="00FE03BF">
        <w:rPr>
          <w:rFonts w:ascii="Symbol" w:hAnsi="Symbol"/>
          <w:iCs/>
        </w:rPr>
        <w:t></w:t>
      </w:r>
      <w:r w:rsidRPr="00FE03BF">
        <w:t xml:space="preserve">which is specified in table </w:t>
      </w:r>
      <w:r w:rsidRPr="00FE03BF">
        <w:rPr>
          <w:lang w:eastAsia="zh-CN"/>
        </w:rPr>
        <w:t>6.3.2.2.5.5-1</w:t>
      </w:r>
      <w:r w:rsidRPr="00FE03BF">
        <w:t xml:space="preserve">, then the test is pass. Otherwise, the test is </w:t>
      </w:r>
      <w:proofErr w:type="gramStart"/>
      <w:r w:rsidRPr="00FE03BF">
        <w:t>fail</w:t>
      </w:r>
      <w:proofErr w:type="gramEnd"/>
      <w:r w:rsidRPr="00FE03BF">
        <w:t xml:space="preserve">. </w:t>
      </w:r>
    </w:p>
    <w:p w14:paraId="5550DB59" w14:textId="77777777" w:rsidR="00396816" w:rsidRPr="00FE03BF" w:rsidRDefault="00396816" w:rsidP="00396816">
      <w:pPr>
        <w:pStyle w:val="H6"/>
      </w:pPr>
      <w:bookmarkStart w:id="1576" w:name="_CR6_3_2_2_5_4_3"/>
      <w:r w:rsidRPr="00FE03BF">
        <w:t>6.3.2.2.5.4.3</w:t>
      </w:r>
      <w:r w:rsidRPr="00FE03BF">
        <w:tab/>
        <w:t>Message contents</w:t>
      </w:r>
    </w:p>
    <w:bookmarkEnd w:id="1576"/>
    <w:p w14:paraId="19FBBF8C" w14:textId="33FCF0D8" w:rsidR="00396816" w:rsidRPr="00FE03BF" w:rsidRDefault="00396816" w:rsidP="00396816">
      <w:r w:rsidRPr="00FE03BF">
        <w:t>Message contents are according to TS 38.508-1 [6] clause 4.6</w:t>
      </w:r>
      <w:del w:id="1577" w:author="zhangyufeng@caict.ac.cn" w:date="2025-11-19T00:04:00Z" w16du:dateUtc="2025-11-18T16:04:00Z">
        <w:r w:rsidRPr="00FE03BF" w:rsidDel="00791060">
          <w:delText>.1</w:delText>
        </w:r>
      </w:del>
      <w:ins w:id="1578" w:author="zhangyufeng@caict.ac.cn" w:date="2025-11-19T00:04:00Z" w16du:dateUtc="2025-11-18T16:04:00Z">
        <w:r w:rsidR="00791060" w:rsidRPr="00FE03BF">
          <w:rPr>
            <w:rFonts w:hint="eastAsia"/>
            <w:lang w:eastAsia="zh-CN"/>
          </w:rPr>
          <w:t xml:space="preserve"> and 5.4</w:t>
        </w:r>
      </w:ins>
      <w:ins w:id="1579" w:author="zhangyufeng@caict.ac.cn" w:date="2025-11-20T04:49:00Z" w16du:dateUtc="2025-11-19T20:49:00Z">
        <w:r w:rsidR="007D224D" w:rsidRPr="00FE03BF">
          <w:rPr>
            <w:rFonts w:hint="eastAsia"/>
            <w:lang w:eastAsia="zh-CN"/>
          </w:rPr>
          <w:t>.2</w:t>
        </w:r>
      </w:ins>
      <w:r w:rsidRPr="00FE03BF">
        <w:t>.</w:t>
      </w:r>
    </w:p>
    <w:p w14:paraId="69F02C02" w14:textId="77777777" w:rsidR="00396816" w:rsidRPr="00FE03BF" w:rsidRDefault="00396816" w:rsidP="00396816">
      <w:pPr>
        <w:pStyle w:val="H6"/>
      </w:pPr>
      <w:bookmarkStart w:id="1580" w:name="_CR6_3_2_2_5_4_3_1"/>
      <w:r w:rsidRPr="00FE03BF">
        <w:t>6.3.2.2.5.4.3.1</w:t>
      </w:r>
      <w:r w:rsidRPr="00FE03BF">
        <w:tab/>
        <w:t>Message exceptions for SA</w:t>
      </w:r>
    </w:p>
    <w:p w14:paraId="3DD533E0" w14:textId="233BF862" w:rsidR="00396816" w:rsidRPr="00FE03BF" w:rsidRDefault="00396816" w:rsidP="00396816">
      <w:pPr>
        <w:pStyle w:val="TH"/>
      </w:pPr>
      <w:bookmarkStart w:id="1581" w:name="_CRTable6_3_2_2_5_4_3_11"/>
      <w:bookmarkEnd w:id="1580"/>
      <w:r w:rsidRPr="00FE03BF">
        <w:t xml:space="preserve">Table </w:t>
      </w:r>
      <w:bookmarkEnd w:id="1581"/>
      <w:r w:rsidRPr="00FE03BF">
        <w:t>6.</w:t>
      </w:r>
      <w:r w:rsidRPr="00FE03BF">
        <w:rPr>
          <w:lang w:eastAsia="zh-CN"/>
        </w:rPr>
        <w:t>3</w:t>
      </w:r>
      <w:r w:rsidRPr="00FE03BF">
        <w:t>.2.2.</w:t>
      </w:r>
      <w:r w:rsidRPr="00FE03BF">
        <w:rPr>
          <w:lang w:eastAsia="zh-CN"/>
        </w:rPr>
        <w:t>5</w:t>
      </w:r>
      <w:r w:rsidRPr="00FE03BF">
        <w:t>.4.3.1-</w:t>
      </w:r>
      <w:r w:rsidRPr="00FE03BF">
        <w:rPr>
          <w:lang w:eastAsia="zh-CN"/>
        </w:rPr>
        <w:t>1</w:t>
      </w:r>
      <w:r w:rsidRPr="00FE03BF">
        <w:t xml:space="preserve">: </w:t>
      </w:r>
      <w:ins w:id="1582" w:author="zhangyufeng@caict.ac.cn" w:date="2025-11-19T02:15:00Z" w16du:dateUtc="2025-11-18T18:15:00Z">
        <w:r w:rsidR="00CF4D58" w:rsidRPr="00FE03BF">
          <w:rPr>
            <w:rFonts w:hint="eastAsia"/>
            <w:lang w:eastAsia="zh-CN"/>
          </w:rPr>
          <w:t>Void</w:t>
        </w:r>
      </w:ins>
      <w:del w:id="1583" w:author="zhangyufeng@caict.ac.cn" w:date="2025-11-19T02:15:00Z" w16du:dateUtc="2025-11-18T18:15:00Z">
        <w:r w:rsidRPr="00FE03BF" w:rsidDel="00CF4D58">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FE03BF" w:rsidDel="00CF4D58" w14:paraId="5D6A4A77" w14:textId="14E9DE08" w:rsidTr="00CF4D58">
        <w:trPr>
          <w:del w:id="1584" w:author="zhangyufeng@caict.ac.cn" w:date="2025-11-19T02:15:00Z"/>
        </w:trPr>
        <w:tc>
          <w:tcPr>
            <w:tcW w:w="9747" w:type="dxa"/>
            <w:gridSpan w:val="4"/>
            <w:tcBorders>
              <w:top w:val="single" w:sz="4" w:space="0" w:color="auto"/>
              <w:left w:val="single" w:sz="4" w:space="0" w:color="auto"/>
              <w:bottom w:val="single" w:sz="4" w:space="0" w:color="auto"/>
              <w:right w:val="single" w:sz="4" w:space="0" w:color="auto"/>
            </w:tcBorders>
            <w:hideMark/>
          </w:tcPr>
          <w:p w14:paraId="3733E879" w14:textId="49C7E6B1" w:rsidR="00396816" w:rsidRPr="00FE03BF" w:rsidDel="00CF4D58" w:rsidRDefault="00396816" w:rsidP="00D77730">
            <w:pPr>
              <w:pStyle w:val="TAH"/>
              <w:jc w:val="left"/>
              <w:rPr>
                <w:del w:id="1585" w:author="zhangyufeng@caict.ac.cn" w:date="2025-11-19T02:15:00Z" w16du:dateUtc="2025-11-18T18:15:00Z"/>
                <w:b w:val="0"/>
              </w:rPr>
            </w:pPr>
            <w:del w:id="1586" w:author="zhangyufeng@caict.ac.cn" w:date="2025-11-19T02:15:00Z" w16du:dateUtc="2025-11-18T18:15:00Z">
              <w:r w:rsidRPr="00FE03BF" w:rsidDel="00CF4D58">
                <w:rPr>
                  <w:b w:val="0"/>
                </w:rPr>
                <w:delText>Derivation Path: TS 38.508-1 [6], clause 5.4.2.5, Table 5.4.2.5-2</w:delText>
              </w:r>
            </w:del>
          </w:p>
        </w:tc>
      </w:tr>
      <w:tr w:rsidR="00396816" w:rsidRPr="00FE03BF" w:rsidDel="00CF4D58" w14:paraId="6EBBCB89" w14:textId="0026128E" w:rsidTr="00CF4D58">
        <w:trPr>
          <w:del w:id="1587" w:author="zhangyufeng@caict.ac.cn" w:date="2025-11-19T02:15:00Z"/>
        </w:trPr>
        <w:tc>
          <w:tcPr>
            <w:tcW w:w="4535" w:type="dxa"/>
            <w:tcBorders>
              <w:top w:val="single" w:sz="4" w:space="0" w:color="auto"/>
              <w:left w:val="single" w:sz="4" w:space="0" w:color="auto"/>
              <w:bottom w:val="single" w:sz="4" w:space="0" w:color="auto"/>
              <w:right w:val="single" w:sz="4" w:space="0" w:color="auto"/>
            </w:tcBorders>
            <w:hideMark/>
          </w:tcPr>
          <w:p w14:paraId="51B78F45" w14:textId="3A0A2CA6" w:rsidR="00396816" w:rsidRPr="00FE03BF" w:rsidDel="00CF4D58" w:rsidRDefault="00396816" w:rsidP="00D77730">
            <w:pPr>
              <w:pStyle w:val="TAH"/>
              <w:rPr>
                <w:del w:id="1588" w:author="zhangyufeng@caict.ac.cn" w:date="2025-11-19T02:15:00Z" w16du:dateUtc="2025-11-18T18:15:00Z"/>
              </w:rPr>
            </w:pPr>
            <w:del w:id="1589" w:author="zhangyufeng@caict.ac.cn" w:date="2025-11-19T02:15:00Z" w16du:dateUtc="2025-11-18T18:15:00Z">
              <w:r w:rsidRPr="00FE03BF" w:rsidDel="00CF4D58">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A003451" w14:textId="7791157E" w:rsidR="00396816" w:rsidRPr="00FE03BF" w:rsidDel="00CF4D58" w:rsidRDefault="00396816" w:rsidP="00D77730">
            <w:pPr>
              <w:pStyle w:val="TAH"/>
              <w:rPr>
                <w:del w:id="1590" w:author="zhangyufeng@caict.ac.cn" w:date="2025-11-19T02:15:00Z" w16du:dateUtc="2025-11-18T18:15:00Z"/>
              </w:rPr>
            </w:pPr>
            <w:del w:id="1591" w:author="zhangyufeng@caict.ac.cn" w:date="2025-11-19T02:15:00Z" w16du:dateUtc="2025-11-18T18:15:00Z">
              <w:r w:rsidRPr="00FE03BF" w:rsidDel="00CF4D58">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4E3D0A1" w14:textId="5907C908" w:rsidR="00396816" w:rsidRPr="00FE03BF" w:rsidDel="00CF4D58" w:rsidRDefault="00396816" w:rsidP="00D77730">
            <w:pPr>
              <w:pStyle w:val="TAH"/>
              <w:rPr>
                <w:del w:id="1592" w:author="zhangyufeng@caict.ac.cn" w:date="2025-11-19T02:15:00Z" w16du:dateUtc="2025-11-18T18:15:00Z"/>
              </w:rPr>
            </w:pPr>
            <w:del w:id="1593" w:author="zhangyufeng@caict.ac.cn" w:date="2025-11-19T02:15:00Z" w16du:dateUtc="2025-11-18T18:15:00Z">
              <w:r w:rsidRPr="00FE03BF" w:rsidDel="00CF4D5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2C79C15" w14:textId="25A9DA3D" w:rsidR="00396816" w:rsidRPr="00FE03BF" w:rsidDel="00CF4D58" w:rsidRDefault="00396816" w:rsidP="00D77730">
            <w:pPr>
              <w:pStyle w:val="TAH"/>
              <w:rPr>
                <w:del w:id="1594" w:author="zhangyufeng@caict.ac.cn" w:date="2025-11-19T02:15:00Z" w16du:dateUtc="2025-11-18T18:15:00Z"/>
              </w:rPr>
            </w:pPr>
            <w:del w:id="1595" w:author="zhangyufeng@caict.ac.cn" w:date="2025-11-19T02:15:00Z" w16du:dateUtc="2025-11-18T18:15:00Z">
              <w:r w:rsidRPr="00FE03BF" w:rsidDel="00CF4D58">
                <w:delText>Condition</w:delText>
              </w:r>
            </w:del>
          </w:p>
        </w:tc>
      </w:tr>
      <w:tr w:rsidR="00396816" w:rsidRPr="00FE03BF" w:rsidDel="00CF4D58" w14:paraId="4B80965E" w14:textId="42EAC5CE" w:rsidTr="00CF4D58">
        <w:trPr>
          <w:del w:id="1596" w:author="zhangyufeng@caict.ac.cn" w:date="2025-11-19T02:15:00Z"/>
        </w:trPr>
        <w:tc>
          <w:tcPr>
            <w:tcW w:w="4535" w:type="dxa"/>
            <w:tcBorders>
              <w:top w:val="single" w:sz="4" w:space="0" w:color="auto"/>
              <w:left w:val="single" w:sz="4" w:space="0" w:color="auto"/>
              <w:bottom w:val="single" w:sz="4" w:space="0" w:color="auto"/>
              <w:right w:val="single" w:sz="4" w:space="0" w:color="auto"/>
            </w:tcBorders>
            <w:hideMark/>
          </w:tcPr>
          <w:p w14:paraId="357C34FD" w14:textId="720EC5D9" w:rsidR="00396816" w:rsidRPr="00FE03BF" w:rsidDel="00CF4D58" w:rsidRDefault="00396816" w:rsidP="00D77730">
            <w:pPr>
              <w:pStyle w:val="TAL"/>
              <w:rPr>
                <w:del w:id="1597" w:author="zhangyufeng@caict.ac.cn" w:date="2025-11-19T02:15:00Z" w16du:dateUtc="2025-11-18T18:15:00Z"/>
              </w:rPr>
            </w:pPr>
            <w:del w:id="1598" w:author="zhangyufeng@caict.ac.cn" w:date="2025-11-19T02:15:00Z" w16du:dateUtc="2025-11-18T18:15:00Z">
              <w:r w:rsidRPr="00FE03BF" w:rsidDel="00CF4D58">
                <w:delText xml:space="preserve">CSI-RS-ResourceMapping ::= </w:delText>
              </w:r>
              <w:r w:rsidRPr="00FE03BF" w:rsidDel="00CF4D58">
                <w:rPr>
                  <w:snapToGrid w:val="0"/>
                </w:rPr>
                <w:delText xml:space="preserve">SEQUENCE </w:delText>
              </w:r>
              <w:r w:rsidRPr="00FE03BF" w:rsidDel="00CF4D58">
                <w:delText>{</w:delText>
              </w:r>
            </w:del>
          </w:p>
        </w:tc>
        <w:tc>
          <w:tcPr>
            <w:tcW w:w="2267" w:type="dxa"/>
            <w:tcBorders>
              <w:top w:val="single" w:sz="4" w:space="0" w:color="auto"/>
              <w:left w:val="single" w:sz="4" w:space="0" w:color="auto"/>
              <w:bottom w:val="single" w:sz="4" w:space="0" w:color="auto"/>
              <w:right w:val="single" w:sz="4" w:space="0" w:color="auto"/>
            </w:tcBorders>
          </w:tcPr>
          <w:p w14:paraId="7909AF3D" w14:textId="3BC919C8" w:rsidR="00396816" w:rsidRPr="00FE03BF" w:rsidDel="00CF4D58" w:rsidRDefault="00396816" w:rsidP="00D77730">
            <w:pPr>
              <w:pStyle w:val="TAL"/>
              <w:rPr>
                <w:del w:id="1599" w:author="zhangyufeng@caict.ac.cn" w:date="2025-11-19T02:15:00Z" w16du:dateUtc="2025-11-18T18:15:00Z"/>
              </w:rPr>
            </w:pPr>
          </w:p>
        </w:tc>
        <w:tc>
          <w:tcPr>
            <w:tcW w:w="1700" w:type="dxa"/>
            <w:tcBorders>
              <w:top w:val="single" w:sz="4" w:space="0" w:color="auto"/>
              <w:left w:val="single" w:sz="4" w:space="0" w:color="auto"/>
              <w:bottom w:val="single" w:sz="4" w:space="0" w:color="auto"/>
              <w:right w:val="single" w:sz="4" w:space="0" w:color="auto"/>
            </w:tcBorders>
          </w:tcPr>
          <w:p w14:paraId="0394B57E" w14:textId="2CEEE28D" w:rsidR="00396816" w:rsidRPr="00FE03BF" w:rsidDel="00CF4D58" w:rsidRDefault="00396816" w:rsidP="00D77730">
            <w:pPr>
              <w:pStyle w:val="TAL"/>
              <w:rPr>
                <w:del w:id="1600" w:author="zhangyufeng@caict.ac.cn" w:date="2025-11-19T02:15:00Z" w16du:dateUtc="2025-11-18T18:15:00Z"/>
              </w:rPr>
            </w:pPr>
          </w:p>
        </w:tc>
        <w:tc>
          <w:tcPr>
            <w:tcW w:w="1245" w:type="dxa"/>
            <w:tcBorders>
              <w:top w:val="single" w:sz="4" w:space="0" w:color="auto"/>
              <w:left w:val="single" w:sz="4" w:space="0" w:color="auto"/>
              <w:bottom w:val="single" w:sz="4" w:space="0" w:color="auto"/>
              <w:right w:val="single" w:sz="4" w:space="0" w:color="auto"/>
            </w:tcBorders>
          </w:tcPr>
          <w:p w14:paraId="7B035FD6" w14:textId="63760D58" w:rsidR="00396816" w:rsidRPr="00FE03BF" w:rsidDel="00CF4D58" w:rsidRDefault="00396816" w:rsidP="00D77730">
            <w:pPr>
              <w:pStyle w:val="TAL"/>
              <w:rPr>
                <w:del w:id="1601" w:author="zhangyufeng@caict.ac.cn" w:date="2025-11-19T02:15:00Z" w16du:dateUtc="2025-11-18T18:15:00Z"/>
              </w:rPr>
            </w:pPr>
          </w:p>
        </w:tc>
      </w:tr>
      <w:tr w:rsidR="00396816" w:rsidRPr="00FE03BF" w:rsidDel="00CF4D58" w14:paraId="4C1C3701" w14:textId="57D144A3" w:rsidTr="00CF4D58">
        <w:trPr>
          <w:del w:id="1602" w:author="zhangyufeng@caict.ac.cn" w:date="2025-11-19T02:15:00Z"/>
        </w:trPr>
        <w:tc>
          <w:tcPr>
            <w:tcW w:w="4535" w:type="dxa"/>
            <w:tcBorders>
              <w:top w:val="single" w:sz="4" w:space="0" w:color="auto"/>
              <w:left w:val="single" w:sz="4" w:space="0" w:color="auto"/>
              <w:bottom w:val="single" w:sz="4" w:space="0" w:color="auto"/>
              <w:right w:val="single" w:sz="4" w:space="0" w:color="auto"/>
            </w:tcBorders>
            <w:hideMark/>
          </w:tcPr>
          <w:p w14:paraId="1F157748" w14:textId="506BE007" w:rsidR="00396816" w:rsidRPr="00FE03BF" w:rsidDel="00CF4D58" w:rsidRDefault="00396816" w:rsidP="00D77730">
            <w:pPr>
              <w:pStyle w:val="TAL"/>
              <w:rPr>
                <w:del w:id="1603" w:author="zhangyufeng@caict.ac.cn" w:date="2025-11-19T02:15:00Z" w16du:dateUtc="2025-11-18T18:15:00Z"/>
              </w:rPr>
            </w:pPr>
            <w:del w:id="1604" w:author="zhangyufeng@caict.ac.cn" w:date="2025-11-19T02:15:00Z" w16du:dateUtc="2025-11-18T18:15:00Z">
              <w:r w:rsidRPr="00FE03BF" w:rsidDel="00CF4D58">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158DC48C" w14:textId="557E49C1" w:rsidR="00396816" w:rsidRPr="00FE03BF" w:rsidDel="00CF4D58" w:rsidRDefault="00396816" w:rsidP="00D77730">
            <w:pPr>
              <w:pStyle w:val="TAL"/>
              <w:rPr>
                <w:del w:id="1605" w:author="zhangyufeng@caict.ac.cn" w:date="2025-11-19T02:15:00Z" w16du:dateUtc="2025-11-18T18:15:00Z"/>
              </w:rPr>
            </w:pPr>
          </w:p>
        </w:tc>
        <w:tc>
          <w:tcPr>
            <w:tcW w:w="1700" w:type="dxa"/>
            <w:tcBorders>
              <w:top w:val="single" w:sz="4" w:space="0" w:color="auto"/>
              <w:left w:val="single" w:sz="4" w:space="0" w:color="auto"/>
              <w:bottom w:val="single" w:sz="4" w:space="0" w:color="auto"/>
              <w:right w:val="single" w:sz="4" w:space="0" w:color="auto"/>
            </w:tcBorders>
          </w:tcPr>
          <w:p w14:paraId="7AB9FBF5" w14:textId="68E04974" w:rsidR="00396816" w:rsidRPr="00FE03BF" w:rsidDel="00CF4D58" w:rsidRDefault="00396816" w:rsidP="00D77730">
            <w:pPr>
              <w:pStyle w:val="TAL"/>
              <w:rPr>
                <w:del w:id="1606" w:author="zhangyufeng@caict.ac.cn" w:date="2025-11-19T02:15:00Z" w16du:dateUtc="2025-11-18T18:15:00Z"/>
              </w:rPr>
            </w:pPr>
          </w:p>
        </w:tc>
        <w:tc>
          <w:tcPr>
            <w:tcW w:w="1245" w:type="dxa"/>
            <w:tcBorders>
              <w:top w:val="single" w:sz="4" w:space="0" w:color="auto"/>
              <w:left w:val="single" w:sz="4" w:space="0" w:color="auto"/>
              <w:bottom w:val="single" w:sz="4" w:space="0" w:color="auto"/>
              <w:right w:val="single" w:sz="4" w:space="0" w:color="auto"/>
            </w:tcBorders>
          </w:tcPr>
          <w:p w14:paraId="4C03E2AF" w14:textId="7F6EC6E5" w:rsidR="00396816" w:rsidRPr="00FE03BF" w:rsidDel="00CF4D58" w:rsidRDefault="00396816" w:rsidP="00D77730">
            <w:pPr>
              <w:pStyle w:val="TAL"/>
              <w:rPr>
                <w:del w:id="1607" w:author="zhangyufeng@caict.ac.cn" w:date="2025-11-19T02:15:00Z" w16du:dateUtc="2025-11-18T18:15:00Z"/>
              </w:rPr>
            </w:pPr>
          </w:p>
        </w:tc>
      </w:tr>
      <w:tr w:rsidR="00396816" w:rsidRPr="00FE03BF" w:rsidDel="00CF4D58" w14:paraId="6E4295EC" w14:textId="018B7456" w:rsidTr="00CF4D58">
        <w:trPr>
          <w:del w:id="1608" w:author="zhangyufeng@caict.ac.cn" w:date="2025-11-19T02:15:00Z"/>
        </w:trPr>
        <w:tc>
          <w:tcPr>
            <w:tcW w:w="4535" w:type="dxa"/>
            <w:tcBorders>
              <w:top w:val="single" w:sz="4" w:space="0" w:color="auto"/>
              <w:left w:val="single" w:sz="4" w:space="0" w:color="auto"/>
              <w:bottom w:val="single" w:sz="4" w:space="0" w:color="auto"/>
              <w:right w:val="single" w:sz="4" w:space="0" w:color="auto"/>
            </w:tcBorders>
            <w:hideMark/>
          </w:tcPr>
          <w:p w14:paraId="7176FCA0" w14:textId="318BB865" w:rsidR="00396816" w:rsidRPr="00FE03BF" w:rsidDel="00CF4D58" w:rsidRDefault="00396816" w:rsidP="00D77730">
            <w:pPr>
              <w:pStyle w:val="TAL"/>
              <w:rPr>
                <w:del w:id="1609" w:author="zhangyufeng@caict.ac.cn" w:date="2025-11-19T02:15:00Z" w16du:dateUtc="2025-11-18T18:15:00Z"/>
                <w:lang w:eastAsia="zh-CN"/>
              </w:rPr>
            </w:pPr>
            <w:del w:id="1610" w:author="zhangyufeng@caict.ac.cn" w:date="2025-11-19T02:15:00Z" w16du:dateUtc="2025-11-18T18:15:00Z">
              <w:r w:rsidRPr="00FE03BF" w:rsidDel="00CF4D58">
                <w:delText xml:space="preserve">     other</w:delText>
              </w:r>
            </w:del>
          </w:p>
        </w:tc>
        <w:tc>
          <w:tcPr>
            <w:tcW w:w="2267" w:type="dxa"/>
            <w:tcBorders>
              <w:top w:val="single" w:sz="4" w:space="0" w:color="auto"/>
              <w:left w:val="single" w:sz="4" w:space="0" w:color="auto"/>
              <w:bottom w:val="single" w:sz="4" w:space="0" w:color="auto"/>
              <w:right w:val="single" w:sz="4" w:space="0" w:color="auto"/>
            </w:tcBorders>
            <w:hideMark/>
          </w:tcPr>
          <w:p w14:paraId="7CC6691A" w14:textId="6D11E72F" w:rsidR="00396816" w:rsidRPr="00FE03BF" w:rsidDel="00CF4D58" w:rsidRDefault="00396816" w:rsidP="00D77730">
            <w:pPr>
              <w:pStyle w:val="TAL"/>
              <w:rPr>
                <w:del w:id="1611" w:author="zhangyufeng@caict.ac.cn" w:date="2025-11-19T02:15:00Z" w16du:dateUtc="2025-11-18T18:15:00Z"/>
                <w:lang w:eastAsia="zh-CN"/>
              </w:rPr>
            </w:pPr>
            <w:del w:id="1612" w:author="zhangyufeng@caict.ac.cn" w:date="2025-11-19T02:15:00Z" w16du:dateUtc="2025-11-18T18:15:00Z">
              <w:r w:rsidRPr="00FE03BF" w:rsidDel="00CF4D58">
                <w:rPr>
                  <w:lang w:eastAsia="zh-CN"/>
                </w:rPr>
                <w:delText>‘011110’B</w:delText>
              </w:r>
            </w:del>
          </w:p>
        </w:tc>
        <w:tc>
          <w:tcPr>
            <w:tcW w:w="1700" w:type="dxa"/>
            <w:tcBorders>
              <w:top w:val="single" w:sz="4" w:space="0" w:color="auto"/>
              <w:left w:val="single" w:sz="4" w:space="0" w:color="auto"/>
              <w:bottom w:val="single" w:sz="4" w:space="0" w:color="auto"/>
              <w:right w:val="single" w:sz="4" w:space="0" w:color="auto"/>
            </w:tcBorders>
          </w:tcPr>
          <w:p w14:paraId="62BB08B3" w14:textId="62DEF454" w:rsidR="00396816" w:rsidRPr="00FE03BF" w:rsidDel="00CF4D58" w:rsidRDefault="00396816" w:rsidP="00D77730">
            <w:pPr>
              <w:pStyle w:val="TAL"/>
              <w:rPr>
                <w:del w:id="1613" w:author="zhangyufeng@caict.ac.cn" w:date="2025-11-19T02:15:00Z" w16du:dateUtc="2025-11-18T18:15:00Z"/>
              </w:rPr>
            </w:pPr>
          </w:p>
        </w:tc>
        <w:tc>
          <w:tcPr>
            <w:tcW w:w="1245" w:type="dxa"/>
            <w:tcBorders>
              <w:top w:val="single" w:sz="4" w:space="0" w:color="auto"/>
              <w:left w:val="single" w:sz="4" w:space="0" w:color="auto"/>
              <w:bottom w:val="single" w:sz="4" w:space="0" w:color="auto"/>
              <w:right w:val="single" w:sz="4" w:space="0" w:color="auto"/>
            </w:tcBorders>
          </w:tcPr>
          <w:p w14:paraId="3C49976A" w14:textId="1E5016E8" w:rsidR="00396816" w:rsidRPr="00FE03BF" w:rsidDel="00CF4D58" w:rsidRDefault="00396816" w:rsidP="00D77730">
            <w:pPr>
              <w:pStyle w:val="TAL"/>
              <w:rPr>
                <w:del w:id="1614" w:author="zhangyufeng@caict.ac.cn" w:date="2025-11-19T02:15:00Z" w16du:dateUtc="2025-11-18T18:15:00Z"/>
              </w:rPr>
            </w:pPr>
          </w:p>
        </w:tc>
      </w:tr>
      <w:tr w:rsidR="00396816" w:rsidRPr="00FE03BF" w:rsidDel="00CF4D58" w14:paraId="735AC760" w14:textId="1A87A810" w:rsidTr="00CF4D58">
        <w:trPr>
          <w:del w:id="1615" w:author="zhangyufeng@caict.ac.cn" w:date="2025-11-19T02:15:00Z"/>
        </w:trPr>
        <w:tc>
          <w:tcPr>
            <w:tcW w:w="4535" w:type="dxa"/>
            <w:tcBorders>
              <w:top w:val="single" w:sz="4" w:space="0" w:color="auto"/>
              <w:left w:val="single" w:sz="4" w:space="0" w:color="auto"/>
              <w:bottom w:val="single" w:sz="4" w:space="0" w:color="auto"/>
              <w:right w:val="single" w:sz="4" w:space="0" w:color="auto"/>
            </w:tcBorders>
            <w:hideMark/>
          </w:tcPr>
          <w:p w14:paraId="0B7E6577" w14:textId="78C86045" w:rsidR="00396816" w:rsidRPr="00FE03BF" w:rsidDel="00CF4D58" w:rsidRDefault="00396816" w:rsidP="00D77730">
            <w:pPr>
              <w:pStyle w:val="TAL"/>
              <w:rPr>
                <w:del w:id="1616" w:author="zhangyufeng@caict.ac.cn" w:date="2025-11-19T02:15:00Z" w16du:dateUtc="2025-11-18T18:15:00Z"/>
              </w:rPr>
            </w:pPr>
            <w:del w:id="1617" w:author="zhangyufeng@caict.ac.cn" w:date="2025-11-19T02:15:00Z" w16du:dateUtc="2025-11-18T18:15:00Z">
              <w:r w:rsidRPr="00FE03BF" w:rsidDel="00CF4D5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B073AE9" w14:textId="3A223000" w:rsidR="00396816" w:rsidRPr="00FE03BF" w:rsidDel="00CF4D58" w:rsidRDefault="00396816" w:rsidP="00D77730">
            <w:pPr>
              <w:pStyle w:val="TAL"/>
              <w:rPr>
                <w:del w:id="1618" w:author="zhangyufeng@caict.ac.cn" w:date="2025-11-19T02:15:00Z" w16du:dateUtc="2025-11-18T18:15:00Z"/>
              </w:rPr>
            </w:pPr>
          </w:p>
        </w:tc>
        <w:tc>
          <w:tcPr>
            <w:tcW w:w="1700" w:type="dxa"/>
            <w:tcBorders>
              <w:top w:val="single" w:sz="4" w:space="0" w:color="auto"/>
              <w:left w:val="single" w:sz="4" w:space="0" w:color="auto"/>
              <w:bottom w:val="single" w:sz="4" w:space="0" w:color="auto"/>
              <w:right w:val="single" w:sz="4" w:space="0" w:color="auto"/>
            </w:tcBorders>
          </w:tcPr>
          <w:p w14:paraId="2F6BA45C" w14:textId="4C98506F" w:rsidR="00396816" w:rsidRPr="00FE03BF" w:rsidDel="00CF4D58" w:rsidRDefault="00396816" w:rsidP="00D77730">
            <w:pPr>
              <w:pStyle w:val="TAL"/>
              <w:rPr>
                <w:del w:id="1619" w:author="zhangyufeng@caict.ac.cn" w:date="2025-11-19T02:15:00Z" w16du:dateUtc="2025-11-18T18:15:00Z"/>
              </w:rPr>
            </w:pPr>
          </w:p>
        </w:tc>
        <w:tc>
          <w:tcPr>
            <w:tcW w:w="1245" w:type="dxa"/>
            <w:tcBorders>
              <w:top w:val="single" w:sz="4" w:space="0" w:color="auto"/>
              <w:left w:val="single" w:sz="4" w:space="0" w:color="auto"/>
              <w:bottom w:val="single" w:sz="4" w:space="0" w:color="auto"/>
              <w:right w:val="single" w:sz="4" w:space="0" w:color="auto"/>
            </w:tcBorders>
          </w:tcPr>
          <w:p w14:paraId="4F8D1B3D" w14:textId="0A528366" w:rsidR="00396816" w:rsidRPr="00FE03BF" w:rsidDel="00CF4D58" w:rsidRDefault="00396816" w:rsidP="00D77730">
            <w:pPr>
              <w:pStyle w:val="TAL"/>
              <w:rPr>
                <w:del w:id="1620" w:author="zhangyufeng@caict.ac.cn" w:date="2025-11-19T02:15:00Z" w16du:dateUtc="2025-11-18T18:15:00Z"/>
              </w:rPr>
            </w:pPr>
          </w:p>
        </w:tc>
      </w:tr>
      <w:tr w:rsidR="00396816" w:rsidRPr="00FE03BF" w:rsidDel="00CF4D58" w14:paraId="6894DE1D" w14:textId="405D547E" w:rsidTr="00CF4D58">
        <w:trPr>
          <w:del w:id="1621" w:author="zhangyufeng@caict.ac.cn" w:date="2025-11-19T02:15:00Z"/>
        </w:trPr>
        <w:tc>
          <w:tcPr>
            <w:tcW w:w="4535" w:type="dxa"/>
            <w:tcBorders>
              <w:top w:val="single" w:sz="4" w:space="0" w:color="auto"/>
              <w:left w:val="single" w:sz="4" w:space="0" w:color="auto"/>
              <w:bottom w:val="nil"/>
              <w:right w:val="single" w:sz="4" w:space="0" w:color="auto"/>
            </w:tcBorders>
            <w:hideMark/>
          </w:tcPr>
          <w:p w14:paraId="7C9FB45E" w14:textId="040820B3" w:rsidR="00396816" w:rsidRPr="00FE03BF" w:rsidDel="00CF4D58" w:rsidRDefault="00396816" w:rsidP="00D77730">
            <w:pPr>
              <w:pStyle w:val="TAL"/>
              <w:rPr>
                <w:del w:id="1622" w:author="zhangyufeng@caict.ac.cn" w:date="2025-11-19T02:15:00Z" w16du:dateUtc="2025-11-18T18:15:00Z"/>
              </w:rPr>
            </w:pPr>
            <w:del w:id="1623" w:author="zhangyufeng@caict.ac.cn" w:date="2025-11-19T02:15:00Z" w16du:dateUtc="2025-11-18T18:15:00Z">
              <w:r w:rsidRPr="00FE03BF" w:rsidDel="00CF4D58">
                <w:delText xml:space="preserve">  nrofPorts </w:delText>
              </w:r>
            </w:del>
          </w:p>
        </w:tc>
        <w:tc>
          <w:tcPr>
            <w:tcW w:w="2267" w:type="dxa"/>
            <w:tcBorders>
              <w:top w:val="single" w:sz="4" w:space="0" w:color="auto"/>
              <w:left w:val="single" w:sz="4" w:space="0" w:color="auto"/>
              <w:bottom w:val="single" w:sz="4" w:space="0" w:color="auto"/>
              <w:right w:val="single" w:sz="4" w:space="0" w:color="auto"/>
            </w:tcBorders>
            <w:hideMark/>
          </w:tcPr>
          <w:p w14:paraId="15D77C27" w14:textId="6285FBD5" w:rsidR="00396816" w:rsidRPr="00FE03BF" w:rsidDel="00CF4D58" w:rsidRDefault="00396816" w:rsidP="00D77730">
            <w:pPr>
              <w:pStyle w:val="TAL"/>
              <w:rPr>
                <w:del w:id="1624" w:author="zhangyufeng@caict.ac.cn" w:date="2025-11-19T02:15:00Z" w16du:dateUtc="2025-11-18T18:15:00Z"/>
                <w:lang w:eastAsia="zh-CN"/>
              </w:rPr>
            </w:pPr>
            <w:del w:id="1625" w:author="zhangyufeng@caict.ac.cn" w:date="2025-11-19T02:15:00Z" w16du:dateUtc="2025-11-18T18:15:00Z">
              <w:r w:rsidRPr="00FE03BF" w:rsidDel="00CF4D58">
                <w:rPr>
                  <w:lang w:eastAsia="zh-CN"/>
                </w:rPr>
                <w:delText>P16</w:delText>
              </w:r>
            </w:del>
          </w:p>
        </w:tc>
        <w:tc>
          <w:tcPr>
            <w:tcW w:w="1700" w:type="dxa"/>
            <w:tcBorders>
              <w:top w:val="single" w:sz="4" w:space="0" w:color="auto"/>
              <w:left w:val="single" w:sz="4" w:space="0" w:color="auto"/>
              <w:bottom w:val="single" w:sz="4" w:space="0" w:color="auto"/>
              <w:right w:val="single" w:sz="4" w:space="0" w:color="auto"/>
            </w:tcBorders>
          </w:tcPr>
          <w:p w14:paraId="06C29D58" w14:textId="491B0647" w:rsidR="00396816" w:rsidRPr="00FE03BF" w:rsidDel="00CF4D58" w:rsidRDefault="00396816" w:rsidP="00D77730">
            <w:pPr>
              <w:pStyle w:val="TAL"/>
              <w:rPr>
                <w:del w:id="1626" w:author="zhangyufeng@caict.ac.cn" w:date="2025-11-19T02:15:00Z" w16du:dateUtc="2025-11-18T18:15:00Z"/>
              </w:rPr>
            </w:pPr>
          </w:p>
        </w:tc>
        <w:tc>
          <w:tcPr>
            <w:tcW w:w="1245" w:type="dxa"/>
            <w:tcBorders>
              <w:top w:val="single" w:sz="4" w:space="0" w:color="auto"/>
              <w:left w:val="single" w:sz="4" w:space="0" w:color="auto"/>
              <w:bottom w:val="single" w:sz="4" w:space="0" w:color="auto"/>
              <w:right w:val="single" w:sz="4" w:space="0" w:color="auto"/>
            </w:tcBorders>
          </w:tcPr>
          <w:p w14:paraId="731ADCC8" w14:textId="2CCC9AD9" w:rsidR="00396816" w:rsidRPr="00FE03BF" w:rsidDel="00CF4D58" w:rsidRDefault="00396816" w:rsidP="00D77730">
            <w:pPr>
              <w:pStyle w:val="TAL"/>
              <w:rPr>
                <w:del w:id="1627" w:author="zhangyufeng@caict.ac.cn" w:date="2025-11-19T02:15:00Z" w16du:dateUtc="2025-11-18T18:15:00Z"/>
              </w:rPr>
            </w:pPr>
          </w:p>
        </w:tc>
      </w:tr>
      <w:tr w:rsidR="00396816" w:rsidRPr="00FE03BF" w:rsidDel="00CF4D58" w14:paraId="037AB678" w14:textId="439C5298" w:rsidTr="00CF4D58">
        <w:trPr>
          <w:del w:id="1628" w:author="zhangyufeng@caict.ac.cn" w:date="2025-11-19T02:15:00Z"/>
        </w:trPr>
        <w:tc>
          <w:tcPr>
            <w:tcW w:w="4535" w:type="dxa"/>
            <w:tcBorders>
              <w:top w:val="single" w:sz="4" w:space="0" w:color="auto"/>
              <w:left w:val="single" w:sz="4" w:space="0" w:color="auto"/>
              <w:bottom w:val="nil"/>
              <w:right w:val="single" w:sz="4" w:space="0" w:color="auto"/>
            </w:tcBorders>
            <w:hideMark/>
          </w:tcPr>
          <w:p w14:paraId="3219E94F" w14:textId="4802F858" w:rsidR="00396816" w:rsidRPr="00FE03BF" w:rsidDel="00CF4D58" w:rsidRDefault="00396816" w:rsidP="00D77730">
            <w:pPr>
              <w:pStyle w:val="TAL"/>
              <w:rPr>
                <w:del w:id="1629" w:author="zhangyufeng@caict.ac.cn" w:date="2025-11-19T02:15:00Z" w16du:dateUtc="2025-11-18T18:15:00Z"/>
              </w:rPr>
            </w:pPr>
            <w:del w:id="1630" w:author="zhangyufeng@caict.ac.cn" w:date="2025-11-19T02:15:00Z" w16du:dateUtc="2025-11-18T18:15:00Z">
              <w:r w:rsidRPr="00FE03BF" w:rsidDel="00CF4D58">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27184F52" w14:textId="158346F1" w:rsidR="00396816" w:rsidRPr="00FE03BF" w:rsidDel="00CF4D58" w:rsidRDefault="00396816" w:rsidP="00D77730">
            <w:pPr>
              <w:pStyle w:val="TAL"/>
              <w:rPr>
                <w:del w:id="1631" w:author="zhangyufeng@caict.ac.cn" w:date="2025-11-19T02:15:00Z" w16du:dateUtc="2025-11-18T18:15:00Z"/>
                <w:lang w:eastAsia="zh-CN"/>
              </w:rPr>
            </w:pPr>
            <w:del w:id="1632" w:author="zhangyufeng@caict.ac.cn" w:date="2025-11-19T02:15:00Z" w16du:dateUtc="2025-11-18T18:15:00Z">
              <w:r w:rsidRPr="00FE03BF" w:rsidDel="00CF4D58">
                <w:rPr>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Pr>
          <w:p w14:paraId="6AA7CB89" w14:textId="68454877" w:rsidR="00396816" w:rsidRPr="00FE03BF" w:rsidDel="00CF4D58" w:rsidRDefault="00396816" w:rsidP="00D77730">
            <w:pPr>
              <w:pStyle w:val="TAL"/>
              <w:rPr>
                <w:del w:id="1633" w:author="zhangyufeng@caict.ac.cn" w:date="2025-11-19T02:15:00Z" w16du:dateUtc="2025-11-18T18:15:00Z"/>
              </w:rPr>
            </w:pPr>
          </w:p>
        </w:tc>
        <w:tc>
          <w:tcPr>
            <w:tcW w:w="1245" w:type="dxa"/>
            <w:tcBorders>
              <w:top w:val="single" w:sz="4" w:space="0" w:color="auto"/>
              <w:left w:val="single" w:sz="4" w:space="0" w:color="auto"/>
              <w:bottom w:val="single" w:sz="4" w:space="0" w:color="auto"/>
              <w:right w:val="single" w:sz="4" w:space="0" w:color="auto"/>
            </w:tcBorders>
          </w:tcPr>
          <w:p w14:paraId="4238434D" w14:textId="44F9F0EB" w:rsidR="00396816" w:rsidRPr="00FE03BF" w:rsidDel="00CF4D58" w:rsidRDefault="00396816" w:rsidP="00D77730">
            <w:pPr>
              <w:pStyle w:val="TAL"/>
              <w:rPr>
                <w:del w:id="1634" w:author="zhangyufeng@caict.ac.cn" w:date="2025-11-19T02:15:00Z" w16du:dateUtc="2025-11-18T18:15:00Z"/>
              </w:rPr>
            </w:pPr>
          </w:p>
        </w:tc>
      </w:tr>
      <w:tr w:rsidR="00396816" w:rsidRPr="00FE03BF" w:rsidDel="00CF4D58" w14:paraId="19607EFF" w14:textId="1797E8B0" w:rsidTr="00CF4D58">
        <w:trPr>
          <w:del w:id="1635" w:author="zhangyufeng@caict.ac.cn" w:date="2025-11-19T02:15:00Z"/>
        </w:trPr>
        <w:tc>
          <w:tcPr>
            <w:tcW w:w="4535" w:type="dxa"/>
            <w:tcBorders>
              <w:top w:val="single" w:sz="4" w:space="0" w:color="auto"/>
              <w:left w:val="single" w:sz="4" w:space="0" w:color="auto"/>
              <w:bottom w:val="nil"/>
              <w:right w:val="single" w:sz="4" w:space="0" w:color="auto"/>
            </w:tcBorders>
            <w:hideMark/>
          </w:tcPr>
          <w:p w14:paraId="15B6D6BD" w14:textId="7FD760B1" w:rsidR="00396816" w:rsidRPr="00FE03BF" w:rsidDel="00CF4D58" w:rsidRDefault="00396816" w:rsidP="00D77730">
            <w:pPr>
              <w:pStyle w:val="TAL"/>
              <w:rPr>
                <w:del w:id="1636" w:author="zhangyufeng@caict.ac.cn" w:date="2025-11-19T02:15:00Z" w16du:dateUtc="2025-11-18T18:15:00Z"/>
                <w:lang w:eastAsia="zh-CN"/>
              </w:rPr>
            </w:pPr>
            <w:del w:id="1637" w:author="zhangyufeng@caict.ac.cn" w:date="2025-11-19T02:15:00Z" w16du:dateUtc="2025-11-18T18:15:00Z">
              <w:r w:rsidRPr="00FE03BF" w:rsidDel="00CF4D58">
                <w:rPr>
                  <w:lang w:eastAsia="zh-CN"/>
                </w:rPr>
                <w:delText xml:space="preserve">  </w:delText>
              </w:r>
              <w:r w:rsidRPr="00FE03BF" w:rsidDel="00CF4D58">
                <w:delText>cdm-Type</w:delText>
              </w:r>
            </w:del>
          </w:p>
        </w:tc>
        <w:tc>
          <w:tcPr>
            <w:tcW w:w="2267" w:type="dxa"/>
            <w:tcBorders>
              <w:top w:val="single" w:sz="4" w:space="0" w:color="auto"/>
              <w:left w:val="single" w:sz="4" w:space="0" w:color="auto"/>
              <w:bottom w:val="single" w:sz="4" w:space="0" w:color="auto"/>
              <w:right w:val="single" w:sz="4" w:space="0" w:color="auto"/>
            </w:tcBorders>
            <w:hideMark/>
          </w:tcPr>
          <w:p w14:paraId="2258CC88" w14:textId="5A489E5D" w:rsidR="00396816" w:rsidRPr="00FE03BF" w:rsidDel="00CF4D58" w:rsidRDefault="00396816" w:rsidP="00D77730">
            <w:pPr>
              <w:pStyle w:val="TAL"/>
              <w:rPr>
                <w:del w:id="1638" w:author="zhangyufeng@caict.ac.cn" w:date="2025-11-19T02:15:00Z" w16du:dateUtc="2025-11-18T18:15:00Z"/>
                <w:lang w:eastAsia="zh-CN"/>
              </w:rPr>
            </w:pPr>
            <w:del w:id="1639" w:author="zhangyufeng@caict.ac.cn" w:date="2025-11-19T02:15:00Z" w16du:dateUtc="2025-11-18T18:15:00Z">
              <w:r w:rsidRPr="00FE03BF" w:rsidDel="00CF4D58">
                <w:delText>cdm4-FD2-TD2</w:delText>
              </w:r>
            </w:del>
          </w:p>
        </w:tc>
        <w:tc>
          <w:tcPr>
            <w:tcW w:w="1700" w:type="dxa"/>
            <w:tcBorders>
              <w:top w:val="single" w:sz="4" w:space="0" w:color="auto"/>
              <w:left w:val="single" w:sz="4" w:space="0" w:color="auto"/>
              <w:bottom w:val="single" w:sz="4" w:space="0" w:color="auto"/>
              <w:right w:val="single" w:sz="4" w:space="0" w:color="auto"/>
            </w:tcBorders>
          </w:tcPr>
          <w:p w14:paraId="43AB35E7" w14:textId="2EF04A3A" w:rsidR="00396816" w:rsidRPr="00FE03BF" w:rsidDel="00CF4D58" w:rsidRDefault="00396816" w:rsidP="00D77730">
            <w:pPr>
              <w:pStyle w:val="TAL"/>
              <w:rPr>
                <w:del w:id="1640" w:author="zhangyufeng@caict.ac.cn" w:date="2025-11-19T02:15:00Z" w16du:dateUtc="2025-11-18T18:15:00Z"/>
              </w:rPr>
            </w:pPr>
          </w:p>
        </w:tc>
        <w:tc>
          <w:tcPr>
            <w:tcW w:w="1245" w:type="dxa"/>
            <w:tcBorders>
              <w:top w:val="single" w:sz="4" w:space="0" w:color="auto"/>
              <w:left w:val="single" w:sz="4" w:space="0" w:color="auto"/>
              <w:bottom w:val="single" w:sz="4" w:space="0" w:color="auto"/>
              <w:right w:val="single" w:sz="4" w:space="0" w:color="auto"/>
            </w:tcBorders>
          </w:tcPr>
          <w:p w14:paraId="1A3FB71C" w14:textId="535C50E3" w:rsidR="00396816" w:rsidRPr="00FE03BF" w:rsidDel="00CF4D58" w:rsidRDefault="00396816" w:rsidP="00D77730">
            <w:pPr>
              <w:pStyle w:val="TAL"/>
              <w:rPr>
                <w:del w:id="1641" w:author="zhangyufeng@caict.ac.cn" w:date="2025-11-19T02:15:00Z" w16du:dateUtc="2025-11-18T18:15:00Z"/>
              </w:rPr>
            </w:pPr>
          </w:p>
        </w:tc>
      </w:tr>
      <w:tr w:rsidR="00396816" w:rsidRPr="00FE03BF" w:rsidDel="00CF4D58" w14:paraId="032B2FCC" w14:textId="52BA6247" w:rsidTr="00CF4D58">
        <w:trPr>
          <w:del w:id="1642" w:author="zhangyufeng@caict.ac.cn" w:date="2025-11-19T02:15:00Z"/>
        </w:trPr>
        <w:tc>
          <w:tcPr>
            <w:tcW w:w="4535" w:type="dxa"/>
            <w:tcBorders>
              <w:top w:val="single" w:sz="4" w:space="0" w:color="auto"/>
              <w:left w:val="single" w:sz="4" w:space="0" w:color="auto"/>
              <w:bottom w:val="single" w:sz="4" w:space="0" w:color="auto"/>
              <w:right w:val="single" w:sz="4" w:space="0" w:color="auto"/>
            </w:tcBorders>
            <w:hideMark/>
          </w:tcPr>
          <w:p w14:paraId="25F4BD9A" w14:textId="0A9F3852" w:rsidR="00396816" w:rsidRPr="00FE03BF" w:rsidDel="00CF4D58" w:rsidRDefault="00396816" w:rsidP="00D77730">
            <w:pPr>
              <w:pStyle w:val="TAL"/>
              <w:rPr>
                <w:del w:id="1643" w:author="zhangyufeng@caict.ac.cn" w:date="2025-11-19T02:15:00Z" w16du:dateUtc="2025-11-18T18:15:00Z"/>
              </w:rPr>
            </w:pPr>
            <w:del w:id="1644" w:author="zhangyufeng@caict.ac.cn" w:date="2025-11-19T02:15:00Z" w16du:dateUtc="2025-11-18T18:15:00Z">
              <w:r w:rsidRPr="00FE03BF" w:rsidDel="00CF4D58">
                <w:delText>}</w:delText>
              </w:r>
            </w:del>
          </w:p>
        </w:tc>
        <w:tc>
          <w:tcPr>
            <w:tcW w:w="2267" w:type="dxa"/>
            <w:tcBorders>
              <w:top w:val="single" w:sz="4" w:space="0" w:color="auto"/>
              <w:left w:val="single" w:sz="4" w:space="0" w:color="auto"/>
              <w:bottom w:val="single" w:sz="4" w:space="0" w:color="auto"/>
              <w:right w:val="single" w:sz="4" w:space="0" w:color="auto"/>
            </w:tcBorders>
          </w:tcPr>
          <w:p w14:paraId="391A82EE" w14:textId="194053EB" w:rsidR="00396816" w:rsidRPr="00FE03BF" w:rsidDel="00CF4D58" w:rsidRDefault="00396816" w:rsidP="00D77730">
            <w:pPr>
              <w:pStyle w:val="TAL"/>
              <w:rPr>
                <w:del w:id="1645" w:author="zhangyufeng@caict.ac.cn" w:date="2025-11-19T02:15:00Z" w16du:dateUtc="2025-11-18T18:15:00Z"/>
              </w:rPr>
            </w:pPr>
          </w:p>
        </w:tc>
        <w:tc>
          <w:tcPr>
            <w:tcW w:w="1700" w:type="dxa"/>
            <w:tcBorders>
              <w:top w:val="single" w:sz="4" w:space="0" w:color="auto"/>
              <w:left w:val="single" w:sz="4" w:space="0" w:color="auto"/>
              <w:bottom w:val="single" w:sz="4" w:space="0" w:color="auto"/>
              <w:right w:val="single" w:sz="4" w:space="0" w:color="auto"/>
            </w:tcBorders>
          </w:tcPr>
          <w:p w14:paraId="491DB0F6" w14:textId="53E025B4" w:rsidR="00396816" w:rsidRPr="00FE03BF" w:rsidDel="00CF4D58" w:rsidRDefault="00396816" w:rsidP="00D77730">
            <w:pPr>
              <w:pStyle w:val="TAL"/>
              <w:rPr>
                <w:del w:id="1646" w:author="zhangyufeng@caict.ac.cn" w:date="2025-11-19T02:15:00Z" w16du:dateUtc="2025-11-18T18:15:00Z"/>
              </w:rPr>
            </w:pPr>
          </w:p>
        </w:tc>
        <w:tc>
          <w:tcPr>
            <w:tcW w:w="1245" w:type="dxa"/>
            <w:tcBorders>
              <w:top w:val="single" w:sz="4" w:space="0" w:color="auto"/>
              <w:left w:val="single" w:sz="4" w:space="0" w:color="auto"/>
              <w:bottom w:val="single" w:sz="4" w:space="0" w:color="auto"/>
              <w:right w:val="single" w:sz="4" w:space="0" w:color="auto"/>
            </w:tcBorders>
          </w:tcPr>
          <w:p w14:paraId="131AB8AB" w14:textId="5913413B" w:rsidR="00396816" w:rsidRPr="00FE03BF" w:rsidDel="00CF4D58" w:rsidRDefault="00396816" w:rsidP="00D77730">
            <w:pPr>
              <w:pStyle w:val="TAL"/>
              <w:rPr>
                <w:del w:id="1647" w:author="zhangyufeng@caict.ac.cn" w:date="2025-11-19T02:15:00Z" w16du:dateUtc="2025-11-18T18:15:00Z"/>
              </w:rPr>
            </w:pPr>
          </w:p>
        </w:tc>
      </w:tr>
    </w:tbl>
    <w:p w14:paraId="2AD55703" w14:textId="77777777" w:rsidR="00396816" w:rsidRPr="00FE03BF" w:rsidRDefault="00396816" w:rsidP="00396816"/>
    <w:p w14:paraId="5577E6E2" w14:textId="0BF29004" w:rsidR="00396816" w:rsidRPr="00FE03BF" w:rsidRDefault="00396816" w:rsidP="00396816">
      <w:pPr>
        <w:pStyle w:val="TH"/>
      </w:pPr>
      <w:bookmarkStart w:id="1648" w:name="_CRTable6_3_2_2_5_4_3_12"/>
      <w:r w:rsidRPr="00FE03BF">
        <w:lastRenderedPageBreak/>
        <w:t xml:space="preserve">Table </w:t>
      </w:r>
      <w:bookmarkEnd w:id="1648"/>
      <w:r w:rsidRPr="00FE03BF">
        <w:t>6.</w:t>
      </w:r>
      <w:r w:rsidRPr="00FE03BF">
        <w:rPr>
          <w:lang w:eastAsia="zh-CN"/>
        </w:rPr>
        <w:t>3</w:t>
      </w:r>
      <w:r w:rsidRPr="00FE03BF">
        <w:t>.2.2.</w:t>
      </w:r>
      <w:r w:rsidRPr="00FE03BF">
        <w:rPr>
          <w:lang w:eastAsia="zh-CN"/>
        </w:rPr>
        <w:t>5</w:t>
      </w:r>
      <w:r w:rsidRPr="00FE03BF">
        <w:t>.4.3.1-</w:t>
      </w:r>
      <w:r w:rsidRPr="00FE03BF">
        <w:rPr>
          <w:lang w:eastAsia="zh-CN"/>
        </w:rPr>
        <w:t>2</w:t>
      </w:r>
      <w:r w:rsidRPr="00FE03BF">
        <w:t xml:space="preserve">: </w:t>
      </w:r>
      <w:ins w:id="1649" w:author="zhangyufeng@caict.ac.cn" w:date="2025-11-19T02:16:00Z" w16du:dateUtc="2025-11-18T18:16:00Z">
        <w:r w:rsidR="00D50C37" w:rsidRPr="00FE03BF">
          <w:rPr>
            <w:rFonts w:hint="eastAsia"/>
            <w:lang w:eastAsia="zh-CN"/>
          </w:rPr>
          <w:t>Void</w:t>
        </w:r>
      </w:ins>
      <w:del w:id="1650" w:author="zhangyufeng@caict.ac.cn" w:date="2025-11-19T02:16:00Z" w16du:dateUtc="2025-11-18T18:16:00Z">
        <w:r w:rsidRPr="00FE03BF" w:rsidDel="00D50C37">
          <w:rPr>
            <w:i/>
            <w:iCs/>
          </w:rPr>
          <w:delText>CodebookConfig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FE03BF" w:rsidDel="00D50C37" w14:paraId="235F0A92" w14:textId="1F0F8E57" w:rsidTr="00D50C37">
        <w:trPr>
          <w:del w:id="1651" w:author="zhangyufeng@caict.ac.cn" w:date="2025-11-19T02:16:00Z"/>
        </w:trPr>
        <w:tc>
          <w:tcPr>
            <w:tcW w:w="9750" w:type="dxa"/>
            <w:gridSpan w:val="4"/>
            <w:tcBorders>
              <w:top w:val="single" w:sz="4" w:space="0" w:color="auto"/>
              <w:left w:val="single" w:sz="4" w:space="0" w:color="auto"/>
              <w:bottom w:val="single" w:sz="4" w:space="0" w:color="auto"/>
              <w:right w:val="single" w:sz="4" w:space="0" w:color="auto"/>
            </w:tcBorders>
            <w:hideMark/>
          </w:tcPr>
          <w:p w14:paraId="73E13FF2" w14:textId="6FEAD58E" w:rsidR="00396816" w:rsidRPr="00FE03BF" w:rsidDel="00D50C37" w:rsidRDefault="00396816" w:rsidP="00D77730">
            <w:pPr>
              <w:pStyle w:val="TAH"/>
              <w:jc w:val="left"/>
              <w:rPr>
                <w:del w:id="1652" w:author="zhangyufeng@caict.ac.cn" w:date="2025-11-19T02:16:00Z" w16du:dateUtc="2025-11-18T18:16:00Z"/>
                <w:b w:val="0"/>
              </w:rPr>
            </w:pPr>
            <w:del w:id="1653" w:author="zhangyufeng@caict.ac.cn" w:date="2025-11-19T02:16:00Z" w16du:dateUtc="2025-11-18T18:16:00Z">
              <w:r w:rsidRPr="00FE03BF" w:rsidDel="00D50C37">
                <w:rPr>
                  <w:b w:val="0"/>
                </w:rPr>
                <w:delText>Derivation Path: TS 38.508-1 [6], clause 5.4.2.5, Table 5.4.2.5-14</w:delText>
              </w:r>
            </w:del>
          </w:p>
        </w:tc>
      </w:tr>
      <w:tr w:rsidR="00396816" w:rsidRPr="00FE03BF" w:rsidDel="00D50C37" w14:paraId="7EA1663D" w14:textId="35D16708" w:rsidTr="00D50C37">
        <w:trPr>
          <w:del w:id="1654"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10254CFF" w14:textId="1A60F1D1" w:rsidR="00396816" w:rsidRPr="00FE03BF" w:rsidDel="00D50C37" w:rsidRDefault="00396816" w:rsidP="00D77730">
            <w:pPr>
              <w:pStyle w:val="TAH"/>
              <w:rPr>
                <w:del w:id="1655" w:author="zhangyufeng@caict.ac.cn" w:date="2025-11-19T02:16:00Z" w16du:dateUtc="2025-11-18T18:16:00Z"/>
              </w:rPr>
            </w:pPr>
            <w:del w:id="1656" w:author="zhangyufeng@caict.ac.cn" w:date="2025-11-19T02:16:00Z" w16du:dateUtc="2025-11-18T18:16:00Z">
              <w:r w:rsidRPr="00FE03BF" w:rsidDel="00D50C37">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20790D5" w14:textId="1A1608C4" w:rsidR="00396816" w:rsidRPr="00FE03BF" w:rsidDel="00D50C37" w:rsidRDefault="00396816" w:rsidP="00D77730">
            <w:pPr>
              <w:pStyle w:val="TAH"/>
              <w:rPr>
                <w:del w:id="1657" w:author="zhangyufeng@caict.ac.cn" w:date="2025-11-19T02:16:00Z" w16du:dateUtc="2025-11-18T18:16:00Z"/>
              </w:rPr>
            </w:pPr>
            <w:del w:id="1658" w:author="zhangyufeng@caict.ac.cn" w:date="2025-11-19T02:16:00Z" w16du:dateUtc="2025-11-18T18:16:00Z">
              <w:r w:rsidRPr="00FE03BF" w:rsidDel="00D50C37">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74BE5B6" w14:textId="6FA03342" w:rsidR="00396816" w:rsidRPr="00FE03BF" w:rsidDel="00D50C37" w:rsidRDefault="00396816" w:rsidP="00D77730">
            <w:pPr>
              <w:pStyle w:val="TAH"/>
              <w:rPr>
                <w:del w:id="1659" w:author="zhangyufeng@caict.ac.cn" w:date="2025-11-19T02:16:00Z" w16du:dateUtc="2025-11-18T18:16:00Z"/>
              </w:rPr>
            </w:pPr>
            <w:del w:id="1660" w:author="zhangyufeng@caict.ac.cn" w:date="2025-11-19T02:16:00Z" w16du:dateUtc="2025-11-18T18:16:00Z">
              <w:r w:rsidRPr="00FE03BF" w:rsidDel="00D50C3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5B86903" w14:textId="4F8ED6C0" w:rsidR="00396816" w:rsidRPr="00FE03BF" w:rsidDel="00D50C37" w:rsidRDefault="00396816" w:rsidP="00D77730">
            <w:pPr>
              <w:pStyle w:val="TAH"/>
              <w:rPr>
                <w:del w:id="1661" w:author="zhangyufeng@caict.ac.cn" w:date="2025-11-19T02:16:00Z" w16du:dateUtc="2025-11-18T18:16:00Z"/>
              </w:rPr>
            </w:pPr>
            <w:del w:id="1662" w:author="zhangyufeng@caict.ac.cn" w:date="2025-11-19T02:16:00Z" w16du:dateUtc="2025-11-18T18:16:00Z">
              <w:r w:rsidRPr="00FE03BF" w:rsidDel="00D50C37">
                <w:delText>Condition</w:delText>
              </w:r>
            </w:del>
          </w:p>
        </w:tc>
      </w:tr>
      <w:tr w:rsidR="00396816" w:rsidRPr="00FE03BF" w:rsidDel="00D50C37" w14:paraId="6E89116A" w14:textId="3DE622EA" w:rsidTr="00D50C37">
        <w:trPr>
          <w:del w:id="1663"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10DC1D50" w14:textId="36737878" w:rsidR="00396816" w:rsidRPr="00FE03BF" w:rsidDel="00D50C37" w:rsidRDefault="00396816" w:rsidP="00D77730">
            <w:pPr>
              <w:pStyle w:val="TAL"/>
              <w:rPr>
                <w:del w:id="1664" w:author="zhangyufeng@caict.ac.cn" w:date="2025-11-19T02:16:00Z" w16du:dateUtc="2025-11-18T18:16:00Z"/>
              </w:rPr>
            </w:pPr>
            <w:del w:id="1665" w:author="zhangyufeng@caict.ac.cn" w:date="2025-11-19T02:16:00Z" w16du:dateUtc="2025-11-18T18:16:00Z">
              <w:r w:rsidRPr="00FE03BF" w:rsidDel="00D50C37">
                <w:delText xml:space="preserve">CodebookConfig ::= </w:delText>
              </w:r>
              <w:r w:rsidRPr="00FE03BF" w:rsidDel="00D50C37">
                <w:rPr>
                  <w:snapToGrid w:val="0"/>
                </w:rPr>
                <w:delText xml:space="preserve">SEQUENCE </w:delText>
              </w:r>
              <w:r w:rsidRPr="00FE03BF" w:rsidDel="00D50C37">
                <w:delText>{</w:delText>
              </w:r>
            </w:del>
          </w:p>
        </w:tc>
        <w:tc>
          <w:tcPr>
            <w:tcW w:w="2268" w:type="dxa"/>
            <w:tcBorders>
              <w:top w:val="single" w:sz="4" w:space="0" w:color="auto"/>
              <w:left w:val="single" w:sz="4" w:space="0" w:color="auto"/>
              <w:bottom w:val="single" w:sz="4" w:space="0" w:color="auto"/>
              <w:right w:val="single" w:sz="4" w:space="0" w:color="auto"/>
            </w:tcBorders>
          </w:tcPr>
          <w:p w14:paraId="675D2FF2" w14:textId="06E16C03" w:rsidR="00396816" w:rsidRPr="00FE03BF" w:rsidDel="00D50C37" w:rsidRDefault="00396816" w:rsidP="00D77730">
            <w:pPr>
              <w:pStyle w:val="TAL"/>
              <w:rPr>
                <w:del w:id="1666" w:author="zhangyufeng@caict.ac.cn" w:date="2025-11-19T02:16:00Z" w16du:dateUtc="2025-11-18T18:16:00Z"/>
              </w:rPr>
            </w:pPr>
          </w:p>
        </w:tc>
        <w:tc>
          <w:tcPr>
            <w:tcW w:w="1701" w:type="dxa"/>
            <w:tcBorders>
              <w:top w:val="single" w:sz="4" w:space="0" w:color="auto"/>
              <w:left w:val="single" w:sz="4" w:space="0" w:color="auto"/>
              <w:bottom w:val="single" w:sz="4" w:space="0" w:color="auto"/>
              <w:right w:val="single" w:sz="4" w:space="0" w:color="auto"/>
            </w:tcBorders>
          </w:tcPr>
          <w:p w14:paraId="7D05455B" w14:textId="10F96F75" w:rsidR="00396816" w:rsidRPr="00FE03BF" w:rsidDel="00D50C37" w:rsidRDefault="00396816" w:rsidP="00D77730">
            <w:pPr>
              <w:pStyle w:val="TAL"/>
              <w:rPr>
                <w:del w:id="1667" w:author="zhangyufeng@caict.ac.cn" w:date="2025-11-19T02:16:00Z" w16du:dateUtc="2025-11-18T18:16:00Z"/>
              </w:rPr>
            </w:pPr>
          </w:p>
        </w:tc>
        <w:tc>
          <w:tcPr>
            <w:tcW w:w="1245" w:type="dxa"/>
            <w:tcBorders>
              <w:top w:val="single" w:sz="4" w:space="0" w:color="auto"/>
              <w:left w:val="single" w:sz="4" w:space="0" w:color="auto"/>
              <w:bottom w:val="single" w:sz="4" w:space="0" w:color="auto"/>
              <w:right w:val="single" w:sz="4" w:space="0" w:color="auto"/>
            </w:tcBorders>
          </w:tcPr>
          <w:p w14:paraId="4E42AA38" w14:textId="4C35901A" w:rsidR="00396816" w:rsidRPr="00FE03BF" w:rsidDel="00D50C37" w:rsidRDefault="00396816" w:rsidP="00D77730">
            <w:pPr>
              <w:pStyle w:val="TAL"/>
              <w:rPr>
                <w:del w:id="1668" w:author="zhangyufeng@caict.ac.cn" w:date="2025-11-19T02:16:00Z" w16du:dateUtc="2025-11-18T18:16:00Z"/>
              </w:rPr>
            </w:pPr>
          </w:p>
        </w:tc>
      </w:tr>
      <w:tr w:rsidR="00396816" w:rsidRPr="00FE03BF" w:rsidDel="00D50C37" w14:paraId="6925C0FF" w14:textId="146C52A0" w:rsidTr="00D50C37">
        <w:trPr>
          <w:del w:id="1669"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1B6DFF01" w14:textId="7946D18A" w:rsidR="00396816" w:rsidRPr="00FE03BF" w:rsidDel="00D50C37" w:rsidRDefault="00396816" w:rsidP="00D77730">
            <w:pPr>
              <w:pStyle w:val="TAL"/>
              <w:rPr>
                <w:del w:id="1670" w:author="zhangyufeng@caict.ac.cn" w:date="2025-11-19T02:16:00Z" w16du:dateUtc="2025-11-18T18:16:00Z"/>
              </w:rPr>
            </w:pPr>
            <w:del w:id="1671" w:author="zhangyufeng@caict.ac.cn" w:date="2025-11-19T02:16:00Z" w16du:dateUtc="2025-11-18T18:16:00Z">
              <w:r w:rsidRPr="00FE03BF" w:rsidDel="00D50C37">
                <w:delText xml:space="preserve">  codebookType  CHOICE {</w:delText>
              </w:r>
            </w:del>
          </w:p>
        </w:tc>
        <w:tc>
          <w:tcPr>
            <w:tcW w:w="2268" w:type="dxa"/>
            <w:tcBorders>
              <w:top w:val="single" w:sz="4" w:space="0" w:color="auto"/>
              <w:left w:val="single" w:sz="4" w:space="0" w:color="auto"/>
              <w:bottom w:val="single" w:sz="4" w:space="0" w:color="auto"/>
              <w:right w:val="single" w:sz="4" w:space="0" w:color="auto"/>
            </w:tcBorders>
          </w:tcPr>
          <w:p w14:paraId="65DC87A0" w14:textId="2CE1A527" w:rsidR="00396816" w:rsidRPr="00FE03BF" w:rsidDel="00D50C37" w:rsidRDefault="00396816" w:rsidP="00D77730">
            <w:pPr>
              <w:pStyle w:val="TAL"/>
              <w:rPr>
                <w:del w:id="1672" w:author="zhangyufeng@caict.ac.cn" w:date="2025-11-19T02:16:00Z" w16du:dateUtc="2025-11-18T18:16:00Z"/>
              </w:rPr>
            </w:pPr>
          </w:p>
        </w:tc>
        <w:tc>
          <w:tcPr>
            <w:tcW w:w="1701" w:type="dxa"/>
            <w:tcBorders>
              <w:top w:val="single" w:sz="4" w:space="0" w:color="auto"/>
              <w:left w:val="single" w:sz="4" w:space="0" w:color="auto"/>
              <w:bottom w:val="single" w:sz="4" w:space="0" w:color="auto"/>
              <w:right w:val="single" w:sz="4" w:space="0" w:color="auto"/>
            </w:tcBorders>
          </w:tcPr>
          <w:p w14:paraId="584C0327" w14:textId="6789931F" w:rsidR="00396816" w:rsidRPr="00FE03BF" w:rsidDel="00D50C37" w:rsidRDefault="00396816" w:rsidP="00D77730">
            <w:pPr>
              <w:pStyle w:val="TAL"/>
              <w:rPr>
                <w:del w:id="1673" w:author="zhangyufeng@caict.ac.cn" w:date="2025-11-19T02:16:00Z" w16du:dateUtc="2025-11-18T18:16:00Z"/>
              </w:rPr>
            </w:pPr>
          </w:p>
        </w:tc>
        <w:tc>
          <w:tcPr>
            <w:tcW w:w="1245" w:type="dxa"/>
            <w:tcBorders>
              <w:top w:val="single" w:sz="4" w:space="0" w:color="auto"/>
              <w:left w:val="single" w:sz="4" w:space="0" w:color="auto"/>
              <w:bottom w:val="single" w:sz="4" w:space="0" w:color="auto"/>
              <w:right w:val="single" w:sz="4" w:space="0" w:color="auto"/>
            </w:tcBorders>
          </w:tcPr>
          <w:p w14:paraId="7721DCEF" w14:textId="23DDF0D1" w:rsidR="00396816" w:rsidRPr="00FE03BF" w:rsidDel="00D50C37" w:rsidRDefault="00396816" w:rsidP="00D77730">
            <w:pPr>
              <w:pStyle w:val="TAL"/>
              <w:rPr>
                <w:del w:id="1674" w:author="zhangyufeng@caict.ac.cn" w:date="2025-11-19T02:16:00Z" w16du:dateUtc="2025-11-18T18:16:00Z"/>
              </w:rPr>
            </w:pPr>
          </w:p>
        </w:tc>
      </w:tr>
      <w:tr w:rsidR="00396816" w:rsidRPr="00FE03BF" w:rsidDel="00D50C37" w14:paraId="2B0AF287" w14:textId="69E7AB8A" w:rsidTr="00D50C37">
        <w:trPr>
          <w:del w:id="1675"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6869E05C" w14:textId="1C55D71B" w:rsidR="00396816" w:rsidRPr="00FE03BF" w:rsidDel="00D50C37" w:rsidRDefault="00396816" w:rsidP="00D77730">
            <w:pPr>
              <w:pStyle w:val="TAL"/>
              <w:rPr>
                <w:del w:id="1676" w:author="zhangyufeng@caict.ac.cn" w:date="2025-11-19T02:16:00Z" w16du:dateUtc="2025-11-18T18:16:00Z"/>
              </w:rPr>
            </w:pPr>
            <w:del w:id="1677" w:author="zhangyufeng@caict.ac.cn" w:date="2025-11-19T02:16:00Z" w16du:dateUtc="2025-11-18T18:16:00Z">
              <w:r w:rsidRPr="00FE03BF" w:rsidDel="00D50C37">
                <w:delText xml:space="preserve">    type2  SEQUENCE {</w:delText>
              </w:r>
            </w:del>
          </w:p>
        </w:tc>
        <w:tc>
          <w:tcPr>
            <w:tcW w:w="2268" w:type="dxa"/>
            <w:tcBorders>
              <w:top w:val="single" w:sz="4" w:space="0" w:color="auto"/>
              <w:left w:val="single" w:sz="4" w:space="0" w:color="auto"/>
              <w:bottom w:val="single" w:sz="4" w:space="0" w:color="auto"/>
              <w:right w:val="single" w:sz="4" w:space="0" w:color="auto"/>
            </w:tcBorders>
          </w:tcPr>
          <w:p w14:paraId="40D10E93" w14:textId="2429EDB1" w:rsidR="00396816" w:rsidRPr="00FE03BF" w:rsidDel="00D50C37" w:rsidRDefault="00396816" w:rsidP="00D77730">
            <w:pPr>
              <w:pStyle w:val="TAL"/>
              <w:rPr>
                <w:del w:id="1678" w:author="zhangyufeng@caict.ac.cn" w:date="2025-11-19T02:16:00Z" w16du:dateUtc="2025-11-18T18:16:00Z"/>
              </w:rPr>
            </w:pPr>
          </w:p>
        </w:tc>
        <w:tc>
          <w:tcPr>
            <w:tcW w:w="1701" w:type="dxa"/>
            <w:tcBorders>
              <w:top w:val="single" w:sz="4" w:space="0" w:color="auto"/>
              <w:left w:val="single" w:sz="4" w:space="0" w:color="auto"/>
              <w:bottom w:val="single" w:sz="4" w:space="0" w:color="auto"/>
              <w:right w:val="single" w:sz="4" w:space="0" w:color="auto"/>
            </w:tcBorders>
          </w:tcPr>
          <w:p w14:paraId="2F28FF7C" w14:textId="779072B1" w:rsidR="00396816" w:rsidRPr="00FE03BF" w:rsidDel="00D50C37" w:rsidRDefault="00396816" w:rsidP="00D77730">
            <w:pPr>
              <w:pStyle w:val="TAL"/>
              <w:rPr>
                <w:del w:id="1679" w:author="zhangyufeng@caict.ac.cn" w:date="2025-11-19T02:16:00Z" w16du:dateUtc="2025-11-18T18:16:00Z"/>
              </w:rPr>
            </w:pPr>
          </w:p>
        </w:tc>
        <w:tc>
          <w:tcPr>
            <w:tcW w:w="1245" w:type="dxa"/>
            <w:tcBorders>
              <w:top w:val="single" w:sz="4" w:space="0" w:color="auto"/>
              <w:left w:val="single" w:sz="4" w:space="0" w:color="auto"/>
              <w:bottom w:val="single" w:sz="4" w:space="0" w:color="auto"/>
              <w:right w:val="single" w:sz="4" w:space="0" w:color="auto"/>
            </w:tcBorders>
          </w:tcPr>
          <w:p w14:paraId="52DE08F8" w14:textId="7B8CF6DE" w:rsidR="00396816" w:rsidRPr="00FE03BF" w:rsidDel="00D50C37" w:rsidRDefault="00396816" w:rsidP="00D77730">
            <w:pPr>
              <w:pStyle w:val="TAL"/>
              <w:rPr>
                <w:del w:id="1680" w:author="zhangyufeng@caict.ac.cn" w:date="2025-11-19T02:16:00Z" w16du:dateUtc="2025-11-18T18:16:00Z"/>
              </w:rPr>
            </w:pPr>
          </w:p>
        </w:tc>
      </w:tr>
      <w:tr w:rsidR="00396816" w:rsidRPr="00FE03BF" w:rsidDel="00D50C37" w14:paraId="2A54E50A" w14:textId="1F6B04C4" w:rsidTr="00D50C37">
        <w:trPr>
          <w:del w:id="1681"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5E06F61D" w14:textId="3A7F373A" w:rsidR="00396816" w:rsidRPr="00FE03BF" w:rsidDel="00D50C37" w:rsidRDefault="00396816" w:rsidP="00D77730">
            <w:pPr>
              <w:pStyle w:val="TAL"/>
              <w:rPr>
                <w:del w:id="1682" w:author="zhangyufeng@caict.ac.cn" w:date="2025-11-19T02:16:00Z" w16du:dateUtc="2025-11-18T18:16:00Z"/>
              </w:rPr>
            </w:pPr>
            <w:del w:id="1683" w:author="zhangyufeng@caict.ac.cn" w:date="2025-11-19T02:16:00Z" w16du:dateUtc="2025-11-18T18:16:00Z">
              <w:r w:rsidRPr="00FE03BF" w:rsidDel="00D50C37">
                <w:delText xml:space="preserve">      subType CHOICE {</w:delText>
              </w:r>
            </w:del>
          </w:p>
        </w:tc>
        <w:tc>
          <w:tcPr>
            <w:tcW w:w="2268" w:type="dxa"/>
            <w:tcBorders>
              <w:top w:val="single" w:sz="4" w:space="0" w:color="auto"/>
              <w:left w:val="single" w:sz="4" w:space="0" w:color="auto"/>
              <w:bottom w:val="single" w:sz="4" w:space="0" w:color="auto"/>
              <w:right w:val="single" w:sz="4" w:space="0" w:color="auto"/>
            </w:tcBorders>
          </w:tcPr>
          <w:p w14:paraId="4C1CA4E7" w14:textId="3D767B6B" w:rsidR="00396816" w:rsidRPr="00FE03BF" w:rsidDel="00D50C37" w:rsidRDefault="00396816" w:rsidP="00D77730">
            <w:pPr>
              <w:pStyle w:val="TAL"/>
              <w:rPr>
                <w:del w:id="1684" w:author="zhangyufeng@caict.ac.cn" w:date="2025-11-19T02:16:00Z" w16du:dateUtc="2025-11-18T18:16:00Z"/>
              </w:rPr>
            </w:pPr>
          </w:p>
        </w:tc>
        <w:tc>
          <w:tcPr>
            <w:tcW w:w="1701" w:type="dxa"/>
            <w:tcBorders>
              <w:top w:val="single" w:sz="4" w:space="0" w:color="auto"/>
              <w:left w:val="single" w:sz="4" w:space="0" w:color="auto"/>
              <w:bottom w:val="single" w:sz="4" w:space="0" w:color="auto"/>
              <w:right w:val="single" w:sz="4" w:space="0" w:color="auto"/>
            </w:tcBorders>
          </w:tcPr>
          <w:p w14:paraId="01EF211E" w14:textId="05699F6D" w:rsidR="00396816" w:rsidRPr="00FE03BF" w:rsidDel="00D50C37" w:rsidRDefault="00396816" w:rsidP="00D77730">
            <w:pPr>
              <w:pStyle w:val="TAL"/>
              <w:rPr>
                <w:del w:id="1685" w:author="zhangyufeng@caict.ac.cn" w:date="2025-11-19T02:16:00Z" w16du:dateUtc="2025-11-18T18:16:00Z"/>
              </w:rPr>
            </w:pPr>
          </w:p>
        </w:tc>
        <w:tc>
          <w:tcPr>
            <w:tcW w:w="1245" w:type="dxa"/>
            <w:tcBorders>
              <w:top w:val="single" w:sz="4" w:space="0" w:color="auto"/>
              <w:left w:val="single" w:sz="4" w:space="0" w:color="auto"/>
              <w:bottom w:val="single" w:sz="4" w:space="0" w:color="auto"/>
              <w:right w:val="single" w:sz="4" w:space="0" w:color="auto"/>
            </w:tcBorders>
          </w:tcPr>
          <w:p w14:paraId="4DD61E4A" w14:textId="4015CD1F" w:rsidR="00396816" w:rsidRPr="00FE03BF" w:rsidDel="00D50C37" w:rsidRDefault="00396816" w:rsidP="00D77730">
            <w:pPr>
              <w:pStyle w:val="TAL"/>
              <w:rPr>
                <w:del w:id="1686" w:author="zhangyufeng@caict.ac.cn" w:date="2025-11-19T02:16:00Z" w16du:dateUtc="2025-11-18T18:16:00Z"/>
              </w:rPr>
            </w:pPr>
          </w:p>
        </w:tc>
      </w:tr>
      <w:tr w:rsidR="00396816" w:rsidRPr="00FE03BF" w:rsidDel="00D50C37" w14:paraId="3D82CBB0" w14:textId="050F3CE4" w:rsidTr="00D50C37">
        <w:trPr>
          <w:del w:id="1687"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15E3672F" w14:textId="63DE72CF" w:rsidR="00396816" w:rsidRPr="00FE03BF" w:rsidDel="00D50C37" w:rsidRDefault="00396816" w:rsidP="00D77730">
            <w:pPr>
              <w:pStyle w:val="TAL"/>
              <w:rPr>
                <w:del w:id="1688" w:author="zhangyufeng@caict.ac.cn" w:date="2025-11-19T02:16:00Z" w16du:dateUtc="2025-11-18T18:16:00Z"/>
              </w:rPr>
            </w:pPr>
            <w:del w:id="1689" w:author="zhangyufeng@caict.ac.cn" w:date="2025-11-19T02:16:00Z" w16du:dateUtc="2025-11-18T18:16:00Z">
              <w:r w:rsidRPr="00FE03BF" w:rsidDel="00D50C37">
                <w:delText xml:space="preserve">        typeII SEQUENCE {</w:delText>
              </w:r>
            </w:del>
          </w:p>
        </w:tc>
        <w:tc>
          <w:tcPr>
            <w:tcW w:w="2268" w:type="dxa"/>
            <w:tcBorders>
              <w:top w:val="single" w:sz="4" w:space="0" w:color="auto"/>
              <w:left w:val="single" w:sz="4" w:space="0" w:color="auto"/>
              <w:bottom w:val="single" w:sz="4" w:space="0" w:color="auto"/>
              <w:right w:val="single" w:sz="4" w:space="0" w:color="auto"/>
            </w:tcBorders>
          </w:tcPr>
          <w:p w14:paraId="4FFA328A" w14:textId="67E75660" w:rsidR="00396816" w:rsidRPr="00FE03BF" w:rsidDel="00D50C37" w:rsidRDefault="00396816" w:rsidP="00D77730">
            <w:pPr>
              <w:pStyle w:val="TAL"/>
              <w:rPr>
                <w:del w:id="1690" w:author="zhangyufeng@caict.ac.cn" w:date="2025-11-19T02:16:00Z" w16du:dateUtc="2025-11-18T18:16:00Z"/>
              </w:rPr>
            </w:pPr>
          </w:p>
        </w:tc>
        <w:tc>
          <w:tcPr>
            <w:tcW w:w="1701" w:type="dxa"/>
            <w:tcBorders>
              <w:top w:val="single" w:sz="4" w:space="0" w:color="auto"/>
              <w:left w:val="single" w:sz="4" w:space="0" w:color="auto"/>
              <w:bottom w:val="single" w:sz="4" w:space="0" w:color="auto"/>
              <w:right w:val="single" w:sz="4" w:space="0" w:color="auto"/>
            </w:tcBorders>
          </w:tcPr>
          <w:p w14:paraId="4C71C860" w14:textId="30E97F49" w:rsidR="00396816" w:rsidRPr="00FE03BF" w:rsidDel="00D50C37" w:rsidRDefault="00396816" w:rsidP="00D77730">
            <w:pPr>
              <w:pStyle w:val="TAL"/>
              <w:rPr>
                <w:del w:id="1691" w:author="zhangyufeng@caict.ac.cn" w:date="2025-11-19T02:16:00Z" w16du:dateUtc="2025-11-18T18:16:00Z"/>
              </w:rPr>
            </w:pPr>
          </w:p>
        </w:tc>
        <w:tc>
          <w:tcPr>
            <w:tcW w:w="1245" w:type="dxa"/>
            <w:tcBorders>
              <w:top w:val="single" w:sz="4" w:space="0" w:color="auto"/>
              <w:left w:val="single" w:sz="4" w:space="0" w:color="auto"/>
              <w:bottom w:val="single" w:sz="4" w:space="0" w:color="auto"/>
              <w:right w:val="single" w:sz="4" w:space="0" w:color="auto"/>
            </w:tcBorders>
          </w:tcPr>
          <w:p w14:paraId="4420E876" w14:textId="08C4E844" w:rsidR="00396816" w:rsidRPr="00FE03BF" w:rsidDel="00D50C37" w:rsidRDefault="00396816" w:rsidP="00D77730">
            <w:pPr>
              <w:pStyle w:val="TAL"/>
              <w:rPr>
                <w:del w:id="1692" w:author="zhangyufeng@caict.ac.cn" w:date="2025-11-19T02:16:00Z" w16du:dateUtc="2025-11-18T18:16:00Z"/>
              </w:rPr>
            </w:pPr>
          </w:p>
        </w:tc>
      </w:tr>
      <w:tr w:rsidR="00396816" w:rsidRPr="00FE03BF" w:rsidDel="00D50C37" w14:paraId="3DFE95D7" w14:textId="3F738513" w:rsidTr="00D50C37">
        <w:trPr>
          <w:del w:id="1693"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5DCCEA17" w14:textId="6E04709B" w:rsidR="00396816" w:rsidRPr="00FE03BF" w:rsidDel="00D50C37" w:rsidRDefault="00396816" w:rsidP="00D77730">
            <w:pPr>
              <w:pStyle w:val="TAL"/>
              <w:rPr>
                <w:del w:id="1694" w:author="zhangyufeng@caict.ac.cn" w:date="2025-11-19T02:16:00Z" w16du:dateUtc="2025-11-18T18:16:00Z"/>
              </w:rPr>
            </w:pPr>
            <w:del w:id="1695" w:author="zhangyufeng@caict.ac.cn" w:date="2025-11-19T02:16:00Z" w16du:dateUtc="2025-11-18T18:16:00Z">
              <w:r w:rsidRPr="00FE03BF" w:rsidDel="00D50C37">
                <w:delText xml:space="preserve">          n1-n2-codebookSubsetRestriction CHOICE {</w:delText>
              </w:r>
            </w:del>
          </w:p>
        </w:tc>
        <w:tc>
          <w:tcPr>
            <w:tcW w:w="2268" w:type="dxa"/>
            <w:tcBorders>
              <w:top w:val="single" w:sz="4" w:space="0" w:color="auto"/>
              <w:left w:val="single" w:sz="4" w:space="0" w:color="auto"/>
              <w:bottom w:val="single" w:sz="4" w:space="0" w:color="auto"/>
              <w:right w:val="single" w:sz="4" w:space="0" w:color="auto"/>
            </w:tcBorders>
          </w:tcPr>
          <w:p w14:paraId="193D5551" w14:textId="3B60E5B7" w:rsidR="00396816" w:rsidRPr="00FE03BF" w:rsidDel="00D50C37" w:rsidRDefault="00396816" w:rsidP="00D77730">
            <w:pPr>
              <w:pStyle w:val="TAL"/>
              <w:rPr>
                <w:del w:id="1696" w:author="zhangyufeng@caict.ac.cn" w:date="2025-11-19T02:16:00Z" w16du:dateUtc="2025-11-18T18:16:00Z"/>
              </w:rPr>
            </w:pPr>
          </w:p>
        </w:tc>
        <w:tc>
          <w:tcPr>
            <w:tcW w:w="1701" w:type="dxa"/>
            <w:tcBorders>
              <w:top w:val="single" w:sz="4" w:space="0" w:color="auto"/>
              <w:left w:val="single" w:sz="4" w:space="0" w:color="auto"/>
              <w:bottom w:val="single" w:sz="4" w:space="0" w:color="auto"/>
              <w:right w:val="single" w:sz="4" w:space="0" w:color="auto"/>
            </w:tcBorders>
          </w:tcPr>
          <w:p w14:paraId="60FEB98C" w14:textId="0F597D9E" w:rsidR="00396816" w:rsidRPr="00FE03BF" w:rsidDel="00D50C37" w:rsidRDefault="00396816" w:rsidP="00D77730">
            <w:pPr>
              <w:pStyle w:val="TAL"/>
              <w:rPr>
                <w:del w:id="1697" w:author="zhangyufeng@caict.ac.cn" w:date="2025-11-19T02:16:00Z" w16du:dateUtc="2025-11-18T18:16:00Z"/>
              </w:rPr>
            </w:pPr>
          </w:p>
        </w:tc>
        <w:tc>
          <w:tcPr>
            <w:tcW w:w="1245" w:type="dxa"/>
            <w:tcBorders>
              <w:top w:val="single" w:sz="4" w:space="0" w:color="auto"/>
              <w:left w:val="single" w:sz="4" w:space="0" w:color="auto"/>
              <w:bottom w:val="single" w:sz="4" w:space="0" w:color="auto"/>
              <w:right w:val="single" w:sz="4" w:space="0" w:color="auto"/>
            </w:tcBorders>
          </w:tcPr>
          <w:p w14:paraId="272127BF" w14:textId="7734CB98" w:rsidR="00396816" w:rsidRPr="00FE03BF" w:rsidDel="00D50C37" w:rsidRDefault="00396816" w:rsidP="00D77730">
            <w:pPr>
              <w:pStyle w:val="TAL"/>
              <w:rPr>
                <w:del w:id="1698" w:author="zhangyufeng@caict.ac.cn" w:date="2025-11-19T02:16:00Z" w16du:dateUtc="2025-11-18T18:16:00Z"/>
              </w:rPr>
            </w:pPr>
          </w:p>
        </w:tc>
      </w:tr>
      <w:tr w:rsidR="00396816" w:rsidRPr="00FE03BF" w:rsidDel="00D50C37" w14:paraId="4B44CE59" w14:textId="77E39CCC" w:rsidTr="00D50C37">
        <w:trPr>
          <w:del w:id="1699"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6AC72F92" w14:textId="176A4183" w:rsidR="00396816" w:rsidRPr="00FE03BF" w:rsidDel="00D50C37" w:rsidRDefault="00396816" w:rsidP="00D77730">
            <w:pPr>
              <w:pStyle w:val="TAL"/>
              <w:rPr>
                <w:del w:id="1700" w:author="zhangyufeng@caict.ac.cn" w:date="2025-11-19T02:16:00Z" w16du:dateUtc="2025-11-18T18:16:00Z"/>
              </w:rPr>
            </w:pPr>
            <w:del w:id="1701" w:author="zhangyufeng@caict.ac.cn" w:date="2025-11-19T02:16:00Z" w16du:dateUtc="2025-11-18T18:16:00Z">
              <w:r w:rsidRPr="00FE03BF" w:rsidDel="00D50C37">
                <w:delText xml:space="preserve">            four-two</w:delText>
              </w:r>
            </w:del>
          </w:p>
        </w:tc>
        <w:tc>
          <w:tcPr>
            <w:tcW w:w="2268" w:type="dxa"/>
            <w:tcBorders>
              <w:top w:val="single" w:sz="4" w:space="0" w:color="auto"/>
              <w:left w:val="single" w:sz="4" w:space="0" w:color="auto"/>
              <w:bottom w:val="single" w:sz="4" w:space="0" w:color="auto"/>
              <w:right w:val="single" w:sz="4" w:space="0" w:color="auto"/>
            </w:tcBorders>
            <w:hideMark/>
          </w:tcPr>
          <w:p w14:paraId="7678E567" w14:textId="1837AC6F" w:rsidR="00396816" w:rsidRPr="00FE03BF" w:rsidDel="00D50C37" w:rsidRDefault="00396816" w:rsidP="00D77730">
            <w:pPr>
              <w:pStyle w:val="TAC"/>
              <w:rPr>
                <w:del w:id="1702" w:author="zhangyufeng@caict.ac.cn" w:date="2025-11-19T02:16:00Z" w16du:dateUtc="2025-11-18T18:16:00Z"/>
                <w:lang w:eastAsia="zh-CN"/>
              </w:rPr>
            </w:pPr>
            <w:del w:id="1703" w:author="zhangyufeng@caict.ac.cn" w:date="2025-11-19T02:16:00Z" w16du:dateUtc="2025-11-18T18:16:00Z">
              <w:r w:rsidRPr="00FE03BF" w:rsidDel="00D50C37">
                <w:rPr>
                  <w:lang w:eastAsia="zh-CN"/>
                </w:rPr>
                <w:delText>0x 7FF FFFF</w:delText>
              </w:r>
            </w:del>
          </w:p>
          <w:p w14:paraId="170599E1" w14:textId="425FA8EB" w:rsidR="00396816" w:rsidRPr="00FE03BF" w:rsidDel="00D50C37" w:rsidRDefault="00396816" w:rsidP="00D77730">
            <w:pPr>
              <w:pStyle w:val="TAC"/>
              <w:rPr>
                <w:del w:id="1704" w:author="zhangyufeng@caict.ac.cn" w:date="2025-11-19T02:16:00Z" w16du:dateUtc="2025-11-18T18:16:00Z"/>
                <w:lang w:eastAsia="zh-CN"/>
              </w:rPr>
            </w:pPr>
            <w:del w:id="1705" w:author="zhangyufeng@caict.ac.cn" w:date="2025-11-19T02:16:00Z" w16du:dateUtc="2025-11-18T18:16:00Z">
              <w:r w:rsidRPr="00FE03BF" w:rsidDel="00D50C37">
                <w:rPr>
                  <w:lang w:eastAsia="zh-CN"/>
                </w:rPr>
                <w:delText>FFFF FFFF FFFF</w:delText>
              </w:r>
            </w:del>
          </w:p>
        </w:tc>
        <w:tc>
          <w:tcPr>
            <w:tcW w:w="1701" w:type="dxa"/>
            <w:tcBorders>
              <w:top w:val="single" w:sz="4" w:space="0" w:color="auto"/>
              <w:left w:val="single" w:sz="4" w:space="0" w:color="auto"/>
              <w:bottom w:val="single" w:sz="4" w:space="0" w:color="auto"/>
              <w:right w:val="single" w:sz="4" w:space="0" w:color="auto"/>
            </w:tcBorders>
          </w:tcPr>
          <w:p w14:paraId="4CED1126" w14:textId="6AE01FCD" w:rsidR="00396816" w:rsidRPr="00FE03BF" w:rsidDel="00D50C37" w:rsidRDefault="00396816" w:rsidP="00D77730">
            <w:pPr>
              <w:pStyle w:val="TAL"/>
              <w:rPr>
                <w:del w:id="1706" w:author="zhangyufeng@caict.ac.cn" w:date="2025-11-19T02:16:00Z" w16du:dateUtc="2025-11-18T18:16:00Z"/>
              </w:rPr>
            </w:pPr>
          </w:p>
        </w:tc>
        <w:tc>
          <w:tcPr>
            <w:tcW w:w="1245" w:type="dxa"/>
            <w:tcBorders>
              <w:top w:val="single" w:sz="4" w:space="0" w:color="auto"/>
              <w:left w:val="single" w:sz="4" w:space="0" w:color="auto"/>
              <w:bottom w:val="single" w:sz="4" w:space="0" w:color="auto"/>
              <w:right w:val="single" w:sz="4" w:space="0" w:color="auto"/>
            </w:tcBorders>
          </w:tcPr>
          <w:p w14:paraId="3DB7B26D" w14:textId="3330F2E9" w:rsidR="00396816" w:rsidRPr="00FE03BF" w:rsidDel="00D50C37" w:rsidRDefault="00396816" w:rsidP="00D77730">
            <w:pPr>
              <w:pStyle w:val="TAL"/>
              <w:rPr>
                <w:del w:id="1707" w:author="zhangyufeng@caict.ac.cn" w:date="2025-11-19T02:16:00Z" w16du:dateUtc="2025-11-18T18:16:00Z"/>
              </w:rPr>
            </w:pPr>
          </w:p>
        </w:tc>
      </w:tr>
      <w:tr w:rsidR="00396816" w:rsidRPr="00FE03BF" w:rsidDel="00D50C37" w14:paraId="7AC8D389" w14:textId="7065E8FD" w:rsidTr="00D50C37">
        <w:trPr>
          <w:del w:id="1708"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29AD0280" w14:textId="01047A31" w:rsidR="00396816" w:rsidRPr="00FE03BF" w:rsidDel="00D50C37" w:rsidRDefault="00396816" w:rsidP="00D77730">
            <w:pPr>
              <w:pStyle w:val="TAL"/>
              <w:rPr>
                <w:del w:id="1709" w:author="zhangyufeng@caict.ac.cn" w:date="2025-11-19T02:16:00Z" w16du:dateUtc="2025-11-18T18:16:00Z"/>
              </w:rPr>
            </w:pPr>
            <w:del w:id="1710" w:author="zhangyufeng@caict.ac.cn" w:date="2025-11-19T02:16:00Z" w16du:dateUtc="2025-11-18T18:16:00Z">
              <w:r w:rsidRPr="00FE03BF" w:rsidDel="00D50C3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45BDFE" w14:textId="23D053FD" w:rsidR="00396816" w:rsidRPr="00FE03BF" w:rsidDel="00D50C37" w:rsidRDefault="00396816" w:rsidP="00D77730">
            <w:pPr>
              <w:pStyle w:val="TAL"/>
              <w:jc w:val="center"/>
              <w:rPr>
                <w:del w:id="1711" w:author="zhangyufeng@caict.ac.cn" w:date="2025-11-19T02:16:00Z" w16du:dateUtc="2025-11-18T18:16:00Z"/>
              </w:rPr>
            </w:pPr>
          </w:p>
        </w:tc>
        <w:tc>
          <w:tcPr>
            <w:tcW w:w="1701" w:type="dxa"/>
            <w:tcBorders>
              <w:top w:val="single" w:sz="4" w:space="0" w:color="auto"/>
              <w:left w:val="single" w:sz="4" w:space="0" w:color="auto"/>
              <w:bottom w:val="single" w:sz="4" w:space="0" w:color="auto"/>
              <w:right w:val="single" w:sz="4" w:space="0" w:color="auto"/>
            </w:tcBorders>
          </w:tcPr>
          <w:p w14:paraId="27969CC8" w14:textId="0A32CE82" w:rsidR="00396816" w:rsidRPr="00FE03BF" w:rsidDel="00D50C37" w:rsidRDefault="00396816" w:rsidP="00D77730">
            <w:pPr>
              <w:pStyle w:val="TAL"/>
              <w:rPr>
                <w:del w:id="1712" w:author="zhangyufeng@caict.ac.cn" w:date="2025-11-19T02:16:00Z" w16du:dateUtc="2025-11-18T18:16:00Z"/>
              </w:rPr>
            </w:pPr>
          </w:p>
        </w:tc>
        <w:tc>
          <w:tcPr>
            <w:tcW w:w="1245" w:type="dxa"/>
            <w:tcBorders>
              <w:top w:val="single" w:sz="4" w:space="0" w:color="auto"/>
              <w:left w:val="single" w:sz="4" w:space="0" w:color="auto"/>
              <w:bottom w:val="single" w:sz="4" w:space="0" w:color="auto"/>
              <w:right w:val="single" w:sz="4" w:space="0" w:color="auto"/>
            </w:tcBorders>
          </w:tcPr>
          <w:p w14:paraId="58096086" w14:textId="5A28F5AE" w:rsidR="00396816" w:rsidRPr="00FE03BF" w:rsidDel="00D50C37" w:rsidRDefault="00396816" w:rsidP="00D77730">
            <w:pPr>
              <w:pStyle w:val="TAL"/>
              <w:rPr>
                <w:del w:id="1713" w:author="zhangyufeng@caict.ac.cn" w:date="2025-11-19T02:16:00Z" w16du:dateUtc="2025-11-18T18:16:00Z"/>
              </w:rPr>
            </w:pPr>
          </w:p>
        </w:tc>
      </w:tr>
      <w:tr w:rsidR="00396816" w:rsidRPr="00FE03BF" w:rsidDel="00D50C37" w14:paraId="1A62A525" w14:textId="5A163F16" w:rsidTr="00D50C37">
        <w:trPr>
          <w:del w:id="1714"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05682D54" w14:textId="1FBCB287" w:rsidR="00396816" w:rsidRPr="00FE03BF" w:rsidDel="00D50C37" w:rsidRDefault="00396816" w:rsidP="00D77730">
            <w:pPr>
              <w:pStyle w:val="TAL"/>
              <w:rPr>
                <w:del w:id="1715" w:author="zhangyufeng@caict.ac.cn" w:date="2025-11-19T02:16:00Z" w16du:dateUtc="2025-11-18T18:16:00Z"/>
              </w:rPr>
            </w:pPr>
            <w:del w:id="1716" w:author="zhangyufeng@caict.ac.cn" w:date="2025-11-19T02:16:00Z" w16du:dateUtc="2025-11-18T18:16:00Z">
              <w:r w:rsidRPr="00FE03BF" w:rsidDel="00D50C37">
                <w:delText xml:space="preserve">            typeII-RI-Restriction</w:delText>
              </w:r>
            </w:del>
          </w:p>
        </w:tc>
        <w:tc>
          <w:tcPr>
            <w:tcW w:w="2268" w:type="dxa"/>
            <w:tcBorders>
              <w:top w:val="single" w:sz="4" w:space="0" w:color="auto"/>
              <w:left w:val="single" w:sz="4" w:space="0" w:color="auto"/>
              <w:bottom w:val="single" w:sz="4" w:space="0" w:color="auto"/>
              <w:right w:val="single" w:sz="4" w:space="0" w:color="auto"/>
            </w:tcBorders>
            <w:hideMark/>
          </w:tcPr>
          <w:p w14:paraId="089F9B0D" w14:textId="6563F0CD" w:rsidR="00396816" w:rsidRPr="00FE03BF" w:rsidDel="00D50C37" w:rsidRDefault="00396816" w:rsidP="00D77730">
            <w:pPr>
              <w:pStyle w:val="TAL"/>
              <w:jc w:val="center"/>
              <w:rPr>
                <w:del w:id="1717" w:author="zhangyufeng@caict.ac.cn" w:date="2025-11-19T02:16:00Z" w16du:dateUtc="2025-11-18T18:16:00Z"/>
                <w:lang w:eastAsia="zh-CN"/>
              </w:rPr>
            </w:pPr>
            <w:del w:id="1718" w:author="zhangyufeng@caict.ac.cn" w:date="2025-11-19T02:16:00Z" w16du:dateUtc="2025-11-18T18:16:00Z">
              <w:r w:rsidRPr="00FE03BF" w:rsidDel="00D50C37">
                <w:rPr>
                  <w:lang w:eastAsia="zh-CN"/>
                </w:rPr>
                <w:delText>‘10’B</w:delText>
              </w:r>
            </w:del>
          </w:p>
        </w:tc>
        <w:tc>
          <w:tcPr>
            <w:tcW w:w="1701" w:type="dxa"/>
            <w:tcBorders>
              <w:top w:val="single" w:sz="4" w:space="0" w:color="auto"/>
              <w:left w:val="single" w:sz="4" w:space="0" w:color="auto"/>
              <w:bottom w:val="single" w:sz="4" w:space="0" w:color="auto"/>
              <w:right w:val="single" w:sz="4" w:space="0" w:color="auto"/>
            </w:tcBorders>
          </w:tcPr>
          <w:p w14:paraId="6E0C09A7" w14:textId="4619D32C" w:rsidR="00396816" w:rsidRPr="00FE03BF" w:rsidDel="00D50C37" w:rsidRDefault="00396816" w:rsidP="00D77730">
            <w:pPr>
              <w:pStyle w:val="TAL"/>
              <w:rPr>
                <w:del w:id="1719" w:author="zhangyufeng@caict.ac.cn" w:date="2025-11-19T02:16:00Z" w16du:dateUtc="2025-11-18T18:16:00Z"/>
              </w:rPr>
            </w:pPr>
          </w:p>
        </w:tc>
        <w:tc>
          <w:tcPr>
            <w:tcW w:w="1245" w:type="dxa"/>
            <w:tcBorders>
              <w:top w:val="single" w:sz="4" w:space="0" w:color="auto"/>
              <w:left w:val="single" w:sz="4" w:space="0" w:color="auto"/>
              <w:bottom w:val="single" w:sz="4" w:space="0" w:color="auto"/>
              <w:right w:val="single" w:sz="4" w:space="0" w:color="auto"/>
            </w:tcBorders>
          </w:tcPr>
          <w:p w14:paraId="5EDB33E4" w14:textId="67C70BA2" w:rsidR="00396816" w:rsidRPr="00FE03BF" w:rsidDel="00D50C37" w:rsidRDefault="00396816" w:rsidP="00D77730">
            <w:pPr>
              <w:pStyle w:val="TAL"/>
              <w:rPr>
                <w:del w:id="1720" w:author="zhangyufeng@caict.ac.cn" w:date="2025-11-19T02:16:00Z" w16du:dateUtc="2025-11-18T18:16:00Z"/>
              </w:rPr>
            </w:pPr>
          </w:p>
        </w:tc>
      </w:tr>
      <w:tr w:rsidR="00396816" w:rsidRPr="00FE03BF" w:rsidDel="00D50C37" w14:paraId="2A33B281" w14:textId="55EDDB23" w:rsidTr="00D50C37">
        <w:trPr>
          <w:del w:id="1721"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556644D2" w14:textId="7DE76C08" w:rsidR="00396816" w:rsidRPr="00FE03BF" w:rsidDel="00D50C37" w:rsidRDefault="00396816" w:rsidP="00D77730">
            <w:pPr>
              <w:pStyle w:val="TAL"/>
              <w:rPr>
                <w:del w:id="1722" w:author="zhangyufeng@caict.ac.cn" w:date="2025-11-19T02:16:00Z" w16du:dateUtc="2025-11-18T18:16:00Z"/>
              </w:rPr>
            </w:pPr>
            <w:del w:id="1723" w:author="zhangyufeng@caict.ac.cn" w:date="2025-11-19T02:16:00Z" w16du:dateUtc="2025-11-18T18:16:00Z">
              <w:r w:rsidRPr="00FE03BF" w:rsidDel="00D50C3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F6B17F6" w14:textId="32286704" w:rsidR="00396816" w:rsidRPr="00FE03BF" w:rsidDel="00D50C37" w:rsidRDefault="00396816" w:rsidP="00D77730">
            <w:pPr>
              <w:pStyle w:val="TAL"/>
              <w:jc w:val="center"/>
              <w:rPr>
                <w:del w:id="1724" w:author="zhangyufeng@caict.ac.cn" w:date="2025-11-19T02:16:00Z" w16du:dateUtc="2025-11-18T18:16:00Z"/>
              </w:rPr>
            </w:pPr>
          </w:p>
        </w:tc>
        <w:tc>
          <w:tcPr>
            <w:tcW w:w="1701" w:type="dxa"/>
            <w:tcBorders>
              <w:top w:val="single" w:sz="4" w:space="0" w:color="auto"/>
              <w:left w:val="single" w:sz="4" w:space="0" w:color="auto"/>
              <w:bottom w:val="single" w:sz="4" w:space="0" w:color="auto"/>
              <w:right w:val="single" w:sz="4" w:space="0" w:color="auto"/>
            </w:tcBorders>
          </w:tcPr>
          <w:p w14:paraId="5A8312E1" w14:textId="5304E4E3" w:rsidR="00396816" w:rsidRPr="00FE03BF" w:rsidDel="00D50C37" w:rsidRDefault="00396816" w:rsidP="00D77730">
            <w:pPr>
              <w:pStyle w:val="TAL"/>
              <w:rPr>
                <w:del w:id="1725" w:author="zhangyufeng@caict.ac.cn" w:date="2025-11-19T02:16:00Z" w16du:dateUtc="2025-11-18T18:16:00Z"/>
              </w:rPr>
            </w:pPr>
          </w:p>
        </w:tc>
        <w:tc>
          <w:tcPr>
            <w:tcW w:w="1245" w:type="dxa"/>
            <w:tcBorders>
              <w:top w:val="single" w:sz="4" w:space="0" w:color="auto"/>
              <w:left w:val="single" w:sz="4" w:space="0" w:color="auto"/>
              <w:bottom w:val="single" w:sz="4" w:space="0" w:color="auto"/>
              <w:right w:val="single" w:sz="4" w:space="0" w:color="auto"/>
            </w:tcBorders>
          </w:tcPr>
          <w:p w14:paraId="71782BC2" w14:textId="7DCDA989" w:rsidR="00396816" w:rsidRPr="00FE03BF" w:rsidDel="00D50C37" w:rsidRDefault="00396816" w:rsidP="00D77730">
            <w:pPr>
              <w:pStyle w:val="TAL"/>
              <w:rPr>
                <w:del w:id="1726" w:author="zhangyufeng@caict.ac.cn" w:date="2025-11-19T02:16:00Z" w16du:dateUtc="2025-11-18T18:16:00Z"/>
              </w:rPr>
            </w:pPr>
          </w:p>
        </w:tc>
      </w:tr>
      <w:tr w:rsidR="00396816" w:rsidRPr="00FE03BF" w:rsidDel="00D50C37" w14:paraId="019DC9CE" w14:textId="45121AB5" w:rsidTr="00D50C37">
        <w:trPr>
          <w:del w:id="1727"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1C53D09D" w14:textId="1AEADF46" w:rsidR="00396816" w:rsidRPr="00FE03BF" w:rsidDel="00D50C37" w:rsidRDefault="00396816" w:rsidP="00D77730">
            <w:pPr>
              <w:pStyle w:val="TAL"/>
              <w:rPr>
                <w:del w:id="1728" w:author="zhangyufeng@caict.ac.cn" w:date="2025-11-19T02:16:00Z" w16du:dateUtc="2025-11-18T18:16:00Z"/>
              </w:rPr>
            </w:pPr>
            <w:del w:id="1729" w:author="zhangyufeng@caict.ac.cn" w:date="2025-11-19T02:16:00Z" w16du:dateUtc="2025-11-18T18:16:00Z">
              <w:r w:rsidRPr="00FE03BF" w:rsidDel="00D50C3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676D107" w14:textId="3F843E19" w:rsidR="00396816" w:rsidRPr="00FE03BF" w:rsidDel="00D50C37" w:rsidRDefault="00396816" w:rsidP="00D77730">
            <w:pPr>
              <w:pStyle w:val="TAL"/>
              <w:jc w:val="center"/>
              <w:rPr>
                <w:del w:id="1730" w:author="zhangyufeng@caict.ac.cn" w:date="2025-11-19T02:16:00Z" w16du:dateUtc="2025-11-18T18:16:00Z"/>
              </w:rPr>
            </w:pPr>
          </w:p>
        </w:tc>
        <w:tc>
          <w:tcPr>
            <w:tcW w:w="1701" w:type="dxa"/>
            <w:tcBorders>
              <w:top w:val="single" w:sz="4" w:space="0" w:color="auto"/>
              <w:left w:val="single" w:sz="4" w:space="0" w:color="auto"/>
              <w:bottom w:val="single" w:sz="4" w:space="0" w:color="auto"/>
              <w:right w:val="single" w:sz="4" w:space="0" w:color="auto"/>
            </w:tcBorders>
          </w:tcPr>
          <w:p w14:paraId="273DEA03" w14:textId="4F4F0B5D" w:rsidR="00396816" w:rsidRPr="00FE03BF" w:rsidDel="00D50C37" w:rsidRDefault="00396816" w:rsidP="00D77730">
            <w:pPr>
              <w:pStyle w:val="TAL"/>
              <w:rPr>
                <w:del w:id="1731" w:author="zhangyufeng@caict.ac.cn" w:date="2025-11-19T02:16:00Z" w16du:dateUtc="2025-11-18T18:16:00Z"/>
              </w:rPr>
            </w:pPr>
          </w:p>
        </w:tc>
        <w:tc>
          <w:tcPr>
            <w:tcW w:w="1245" w:type="dxa"/>
            <w:tcBorders>
              <w:top w:val="single" w:sz="4" w:space="0" w:color="auto"/>
              <w:left w:val="single" w:sz="4" w:space="0" w:color="auto"/>
              <w:bottom w:val="single" w:sz="4" w:space="0" w:color="auto"/>
              <w:right w:val="single" w:sz="4" w:space="0" w:color="auto"/>
            </w:tcBorders>
          </w:tcPr>
          <w:p w14:paraId="0D474138" w14:textId="2673D72A" w:rsidR="00396816" w:rsidRPr="00FE03BF" w:rsidDel="00D50C37" w:rsidRDefault="00396816" w:rsidP="00D77730">
            <w:pPr>
              <w:pStyle w:val="TAL"/>
              <w:rPr>
                <w:del w:id="1732" w:author="zhangyufeng@caict.ac.cn" w:date="2025-11-19T02:16:00Z" w16du:dateUtc="2025-11-18T18:16:00Z"/>
              </w:rPr>
            </w:pPr>
          </w:p>
        </w:tc>
      </w:tr>
      <w:tr w:rsidR="00396816" w:rsidRPr="00FE03BF" w:rsidDel="00D50C37" w14:paraId="34F43F71" w14:textId="642915D4" w:rsidTr="00D50C37">
        <w:trPr>
          <w:del w:id="1733"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1D5389C1" w14:textId="66E1EE0F" w:rsidR="00396816" w:rsidRPr="00FE03BF" w:rsidDel="00D50C37" w:rsidRDefault="00396816" w:rsidP="00D77730">
            <w:pPr>
              <w:pStyle w:val="TAL"/>
              <w:ind w:firstLineChars="200" w:firstLine="360"/>
              <w:rPr>
                <w:del w:id="1734" w:author="zhangyufeng@caict.ac.cn" w:date="2025-11-19T02:16:00Z" w16du:dateUtc="2025-11-18T18:16:00Z"/>
              </w:rPr>
            </w:pPr>
            <w:del w:id="1735" w:author="zhangyufeng@caict.ac.cn" w:date="2025-11-19T02:16:00Z" w16du:dateUtc="2025-11-18T18:16:00Z">
              <w:r w:rsidRPr="00FE03BF" w:rsidDel="00D50C37">
                <w:delText>phaseAlphabetSize</w:delText>
              </w:r>
            </w:del>
          </w:p>
        </w:tc>
        <w:tc>
          <w:tcPr>
            <w:tcW w:w="2268" w:type="dxa"/>
            <w:tcBorders>
              <w:top w:val="single" w:sz="4" w:space="0" w:color="auto"/>
              <w:left w:val="single" w:sz="4" w:space="0" w:color="auto"/>
              <w:bottom w:val="single" w:sz="4" w:space="0" w:color="auto"/>
              <w:right w:val="single" w:sz="4" w:space="0" w:color="auto"/>
            </w:tcBorders>
            <w:hideMark/>
          </w:tcPr>
          <w:p w14:paraId="28D86125" w14:textId="5820E4FA" w:rsidR="00396816" w:rsidRPr="00FE03BF" w:rsidDel="00D50C37" w:rsidRDefault="00396816" w:rsidP="00D77730">
            <w:pPr>
              <w:pStyle w:val="TAL"/>
              <w:jc w:val="center"/>
              <w:rPr>
                <w:del w:id="1736" w:author="zhangyufeng@caict.ac.cn" w:date="2025-11-19T02:16:00Z" w16du:dateUtc="2025-11-18T18:16:00Z"/>
                <w:lang w:eastAsia="zh-CN"/>
              </w:rPr>
            </w:pPr>
            <w:del w:id="1737" w:author="zhangyufeng@caict.ac.cn" w:date="2025-11-19T02:16:00Z" w16du:dateUtc="2025-11-18T18:16:00Z">
              <w:r w:rsidRPr="00FE03BF" w:rsidDel="00D50C37">
                <w:rPr>
                  <w:lang w:eastAsia="zh-CN"/>
                </w:rPr>
                <w:delText>8</w:delText>
              </w:r>
            </w:del>
          </w:p>
        </w:tc>
        <w:tc>
          <w:tcPr>
            <w:tcW w:w="1701" w:type="dxa"/>
            <w:tcBorders>
              <w:top w:val="single" w:sz="4" w:space="0" w:color="auto"/>
              <w:left w:val="single" w:sz="4" w:space="0" w:color="auto"/>
              <w:bottom w:val="single" w:sz="4" w:space="0" w:color="auto"/>
              <w:right w:val="single" w:sz="4" w:space="0" w:color="auto"/>
            </w:tcBorders>
          </w:tcPr>
          <w:p w14:paraId="101397FB" w14:textId="00FD3DD7" w:rsidR="00396816" w:rsidRPr="00FE03BF" w:rsidDel="00D50C37" w:rsidRDefault="00396816" w:rsidP="00D77730">
            <w:pPr>
              <w:pStyle w:val="TAL"/>
              <w:rPr>
                <w:del w:id="1738" w:author="zhangyufeng@caict.ac.cn" w:date="2025-11-19T02:16:00Z" w16du:dateUtc="2025-11-18T18:16:00Z"/>
              </w:rPr>
            </w:pPr>
          </w:p>
        </w:tc>
        <w:tc>
          <w:tcPr>
            <w:tcW w:w="1245" w:type="dxa"/>
            <w:tcBorders>
              <w:top w:val="single" w:sz="4" w:space="0" w:color="auto"/>
              <w:left w:val="single" w:sz="4" w:space="0" w:color="auto"/>
              <w:bottom w:val="single" w:sz="4" w:space="0" w:color="auto"/>
              <w:right w:val="single" w:sz="4" w:space="0" w:color="auto"/>
            </w:tcBorders>
          </w:tcPr>
          <w:p w14:paraId="5ABA379C" w14:textId="0E3A0D9E" w:rsidR="00396816" w:rsidRPr="00FE03BF" w:rsidDel="00D50C37" w:rsidRDefault="00396816" w:rsidP="00D77730">
            <w:pPr>
              <w:pStyle w:val="TAL"/>
              <w:rPr>
                <w:del w:id="1739" w:author="zhangyufeng@caict.ac.cn" w:date="2025-11-19T02:16:00Z" w16du:dateUtc="2025-11-18T18:16:00Z"/>
              </w:rPr>
            </w:pPr>
          </w:p>
        </w:tc>
      </w:tr>
      <w:tr w:rsidR="00396816" w:rsidRPr="00FE03BF" w:rsidDel="00D50C37" w14:paraId="5264E8B3" w14:textId="63BB0930" w:rsidTr="00D50C37">
        <w:trPr>
          <w:del w:id="1740"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19329317" w14:textId="3F3323C4" w:rsidR="00396816" w:rsidRPr="00FE03BF" w:rsidDel="00D50C37" w:rsidRDefault="00396816" w:rsidP="00D77730">
            <w:pPr>
              <w:pStyle w:val="TAL"/>
              <w:ind w:firstLineChars="200" w:firstLine="360"/>
              <w:rPr>
                <w:del w:id="1741" w:author="zhangyufeng@caict.ac.cn" w:date="2025-11-19T02:16:00Z" w16du:dateUtc="2025-11-18T18:16:00Z"/>
              </w:rPr>
            </w:pPr>
            <w:del w:id="1742" w:author="zhangyufeng@caict.ac.cn" w:date="2025-11-19T02:16:00Z" w16du:dateUtc="2025-11-18T18:16:00Z">
              <w:r w:rsidRPr="00FE03BF" w:rsidDel="00D50C37">
                <w:delText>subbandAmplitude</w:delText>
              </w:r>
            </w:del>
          </w:p>
        </w:tc>
        <w:tc>
          <w:tcPr>
            <w:tcW w:w="2268" w:type="dxa"/>
            <w:tcBorders>
              <w:top w:val="single" w:sz="4" w:space="0" w:color="auto"/>
              <w:left w:val="single" w:sz="4" w:space="0" w:color="auto"/>
              <w:bottom w:val="single" w:sz="4" w:space="0" w:color="auto"/>
              <w:right w:val="single" w:sz="4" w:space="0" w:color="auto"/>
            </w:tcBorders>
            <w:hideMark/>
          </w:tcPr>
          <w:p w14:paraId="4441A64F" w14:textId="387D02D4" w:rsidR="00396816" w:rsidRPr="00FE03BF" w:rsidDel="00D50C37" w:rsidRDefault="00396816" w:rsidP="00D77730">
            <w:pPr>
              <w:pStyle w:val="TAL"/>
              <w:jc w:val="center"/>
              <w:rPr>
                <w:del w:id="1743" w:author="zhangyufeng@caict.ac.cn" w:date="2025-11-19T02:16:00Z" w16du:dateUtc="2025-11-18T18:16:00Z"/>
                <w:lang w:eastAsia="zh-CN"/>
              </w:rPr>
            </w:pPr>
            <w:del w:id="1744" w:author="zhangyufeng@caict.ac.cn" w:date="2025-11-19T02:16:00Z" w16du:dateUtc="2025-11-18T18:16:00Z">
              <w:r w:rsidRPr="00FE03BF" w:rsidDel="00D50C37">
                <w:rPr>
                  <w:lang w:eastAsia="zh-CN"/>
                </w:rPr>
                <w:delText>TRUE</w:delText>
              </w:r>
            </w:del>
          </w:p>
        </w:tc>
        <w:tc>
          <w:tcPr>
            <w:tcW w:w="1701" w:type="dxa"/>
            <w:tcBorders>
              <w:top w:val="single" w:sz="4" w:space="0" w:color="auto"/>
              <w:left w:val="single" w:sz="4" w:space="0" w:color="auto"/>
              <w:bottom w:val="single" w:sz="4" w:space="0" w:color="auto"/>
              <w:right w:val="single" w:sz="4" w:space="0" w:color="auto"/>
            </w:tcBorders>
          </w:tcPr>
          <w:p w14:paraId="2595ED15" w14:textId="2EE24779" w:rsidR="00396816" w:rsidRPr="00FE03BF" w:rsidDel="00D50C37" w:rsidRDefault="00396816" w:rsidP="00D77730">
            <w:pPr>
              <w:pStyle w:val="TAL"/>
              <w:rPr>
                <w:del w:id="1745" w:author="zhangyufeng@caict.ac.cn" w:date="2025-11-19T02:16:00Z" w16du:dateUtc="2025-11-18T18:16:00Z"/>
              </w:rPr>
            </w:pPr>
          </w:p>
        </w:tc>
        <w:tc>
          <w:tcPr>
            <w:tcW w:w="1245" w:type="dxa"/>
            <w:tcBorders>
              <w:top w:val="single" w:sz="4" w:space="0" w:color="auto"/>
              <w:left w:val="single" w:sz="4" w:space="0" w:color="auto"/>
              <w:bottom w:val="single" w:sz="4" w:space="0" w:color="auto"/>
              <w:right w:val="single" w:sz="4" w:space="0" w:color="auto"/>
            </w:tcBorders>
          </w:tcPr>
          <w:p w14:paraId="03B503F1" w14:textId="39DCB93C" w:rsidR="00396816" w:rsidRPr="00FE03BF" w:rsidDel="00D50C37" w:rsidRDefault="00396816" w:rsidP="00D77730">
            <w:pPr>
              <w:pStyle w:val="TAL"/>
              <w:rPr>
                <w:del w:id="1746" w:author="zhangyufeng@caict.ac.cn" w:date="2025-11-19T02:16:00Z" w16du:dateUtc="2025-11-18T18:16:00Z"/>
              </w:rPr>
            </w:pPr>
          </w:p>
        </w:tc>
      </w:tr>
      <w:tr w:rsidR="00396816" w:rsidRPr="00FE03BF" w:rsidDel="00D50C37" w14:paraId="468641A5" w14:textId="30DD7151" w:rsidTr="00D50C37">
        <w:trPr>
          <w:del w:id="1747"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0440050E" w14:textId="07FBC8E3" w:rsidR="00396816" w:rsidRPr="00FE03BF" w:rsidDel="00D50C37" w:rsidRDefault="00396816" w:rsidP="00D77730">
            <w:pPr>
              <w:pStyle w:val="TAL"/>
              <w:ind w:firstLineChars="200" w:firstLine="360"/>
              <w:rPr>
                <w:del w:id="1748" w:author="zhangyufeng@caict.ac.cn" w:date="2025-11-19T02:16:00Z" w16du:dateUtc="2025-11-18T18:16:00Z"/>
              </w:rPr>
            </w:pPr>
            <w:del w:id="1749" w:author="zhangyufeng@caict.ac.cn" w:date="2025-11-19T02:16:00Z" w16du:dateUtc="2025-11-18T18:16:00Z">
              <w:r w:rsidRPr="00FE03BF" w:rsidDel="00D50C37">
                <w:delText>numberOfBeams</w:delText>
              </w:r>
            </w:del>
          </w:p>
        </w:tc>
        <w:tc>
          <w:tcPr>
            <w:tcW w:w="2268" w:type="dxa"/>
            <w:tcBorders>
              <w:top w:val="single" w:sz="4" w:space="0" w:color="auto"/>
              <w:left w:val="single" w:sz="4" w:space="0" w:color="auto"/>
              <w:bottom w:val="single" w:sz="4" w:space="0" w:color="auto"/>
              <w:right w:val="single" w:sz="4" w:space="0" w:color="auto"/>
            </w:tcBorders>
            <w:hideMark/>
          </w:tcPr>
          <w:p w14:paraId="270E9E63" w14:textId="4B1881CC" w:rsidR="00396816" w:rsidRPr="00FE03BF" w:rsidDel="00D50C37" w:rsidRDefault="00396816" w:rsidP="00D77730">
            <w:pPr>
              <w:pStyle w:val="TAL"/>
              <w:jc w:val="center"/>
              <w:rPr>
                <w:del w:id="1750" w:author="zhangyufeng@caict.ac.cn" w:date="2025-11-19T02:16:00Z" w16du:dateUtc="2025-11-18T18:16:00Z"/>
                <w:lang w:eastAsia="zh-CN"/>
              </w:rPr>
            </w:pPr>
            <w:del w:id="1751" w:author="zhangyufeng@caict.ac.cn" w:date="2025-11-19T02:16:00Z" w16du:dateUtc="2025-11-18T18:16:00Z">
              <w:r w:rsidRPr="00FE03BF" w:rsidDel="00D50C37">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76DF0D8F" w14:textId="06385637" w:rsidR="00396816" w:rsidRPr="00FE03BF" w:rsidDel="00D50C37" w:rsidRDefault="00396816" w:rsidP="00D77730">
            <w:pPr>
              <w:pStyle w:val="TAL"/>
              <w:rPr>
                <w:del w:id="1752" w:author="zhangyufeng@caict.ac.cn" w:date="2025-11-19T02:16:00Z" w16du:dateUtc="2025-11-18T18:16:00Z"/>
              </w:rPr>
            </w:pPr>
          </w:p>
        </w:tc>
        <w:tc>
          <w:tcPr>
            <w:tcW w:w="1245" w:type="dxa"/>
            <w:tcBorders>
              <w:top w:val="single" w:sz="4" w:space="0" w:color="auto"/>
              <w:left w:val="single" w:sz="4" w:space="0" w:color="auto"/>
              <w:bottom w:val="single" w:sz="4" w:space="0" w:color="auto"/>
              <w:right w:val="single" w:sz="4" w:space="0" w:color="auto"/>
            </w:tcBorders>
          </w:tcPr>
          <w:p w14:paraId="66181FBB" w14:textId="3A502D0F" w:rsidR="00396816" w:rsidRPr="00FE03BF" w:rsidDel="00D50C37" w:rsidRDefault="00396816" w:rsidP="00D77730">
            <w:pPr>
              <w:pStyle w:val="TAL"/>
              <w:rPr>
                <w:del w:id="1753" w:author="zhangyufeng@caict.ac.cn" w:date="2025-11-19T02:16:00Z" w16du:dateUtc="2025-11-18T18:16:00Z"/>
              </w:rPr>
            </w:pPr>
          </w:p>
        </w:tc>
      </w:tr>
      <w:tr w:rsidR="00396816" w:rsidRPr="00FE03BF" w:rsidDel="00D50C37" w14:paraId="163B3BC4" w14:textId="76B38F76" w:rsidTr="00D50C37">
        <w:trPr>
          <w:del w:id="1754"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27912252" w14:textId="4EB68A65" w:rsidR="00396816" w:rsidRPr="00FE03BF" w:rsidDel="00D50C37" w:rsidRDefault="00396816" w:rsidP="00D77730">
            <w:pPr>
              <w:pStyle w:val="TAL"/>
              <w:rPr>
                <w:del w:id="1755" w:author="zhangyufeng@caict.ac.cn" w:date="2025-11-19T02:16:00Z" w16du:dateUtc="2025-11-18T18:16:00Z"/>
              </w:rPr>
            </w:pPr>
            <w:del w:id="1756" w:author="zhangyufeng@caict.ac.cn" w:date="2025-11-19T02:16:00Z" w16du:dateUtc="2025-11-18T18:16:00Z">
              <w:r w:rsidRPr="00FE03BF" w:rsidDel="00D50C3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5DE734B" w14:textId="4BE83469" w:rsidR="00396816" w:rsidRPr="00FE03BF" w:rsidDel="00D50C37" w:rsidRDefault="00396816" w:rsidP="00D77730">
            <w:pPr>
              <w:pStyle w:val="TAL"/>
              <w:jc w:val="center"/>
              <w:rPr>
                <w:del w:id="1757" w:author="zhangyufeng@caict.ac.cn" w:date="2025-11-19T02:16:00Z" w16du:dateUtc="2025-11-18T18:16:00Z"/>
              </w:rPr>
            </w:pPr>
          </w:p>
        </w:tc>
        <w:tc>
          <w:tcPr>
            <w:tcW w:w="1701" w:type="dxa"/>
            <w:tcBorders>
              <w:top w:val="single" w:sz="4" w:space="0" w:color="auto"/>
              <w:left w:val="single" w:sz="4" w:space="0" w:color="auto"/>
              <w:bottom w:val="single" w:sz="4" w:space="0" w:color="auto"/>
              <w:right w:val="single" w:sz="4" w:space="0" w:color="auto"/>
            </w:tcBorders>
          </w:tcPr>
          <w:p w14:paraId="41F9AD02" w14:textId="262F7351" w:rsidR="00396816" w:rsidRPr="00FE03BF" w:rsidDel="00D50C37" w:rsidRDefault="00396816" w:rsidP="00D77730">
            <w:pPr>
              <w:pStyle w:val="TAL"/>
              <w:rPr>
                <w:del w:id="1758" w:author="zhangyufeng@caict.ac.cn" w:date="2025-11-19T02:16:00Z" w16du:dateUtc="2025-11-18T18:16:00Z"/>
              </w:rPr>
            </w:pPr>
          </w:p>
        </w:tc>
        <w:tc>
          <w:tcPr>
            <w:tcW w:w="1245" w:type="dxa"/>
            <w:tcBorders>
              <w:top w:val="single" w:sz="4" w:space="0" w:color="auto"/>
              <w:left w:val="single" w:sz="4" w:space="0" w:color="auto"/>
              <w:bottom w:val="single" w:sz="4" w:space="0" w:color="auto"/>
              <w:right w:val="single" w:sz="4" w:space="0" w:color="auto"/>
            </w:tcBorders>
          </w:tcPr>
          <w:p w14:paraId="226EF860" w14:textId="0567B5BC" w:rsidR="00396816" w:rsidRPr="00FE03BF" w:rsidDel="00D50C37" w:rsidRDefault="00396816" w:rsidP="00D77730">
            <w:pPr>
              <w:pStyle w:val="TAL"/>
              <w:rPr>
                <w:del w:id="1759" w:author="zhangyufeng@caict.ac.cn" w:date="2025-11-19T02:16:00Z" w16du:dateUtc="2025-11-18T18:16:00Z"/>
              </w:rPr>
            </w:pPr>
          </w:p>
        </w:tc>
      </w:tr>
      <w:tr w:rsidR="00396816" w:rsidRPr="00FE03BF" w:rsidDel="00D50C37" w14:paraId="62DF9E72" w14:textId="5850E30D" w:rsidTr="00D50C37">
        <w:trPr>
          <w:del w:id="1760"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79708D37" w14:textId="76C069AA" w:rsidR="00396816" w:rsidRPr="00FE03BF" w:rsidDel="00D50C37" w:rsidRDefault="00396816" w:rsidP="00D77730">
            <w:pPr>
              <w:pStyle w:val="TAL"/>
              <w:rPr>
                <w:del w:id="1761" w:author="zhangyufeng@caict.ac.cn" w:date="2025-11-19T02:16:00Z" w16du:dateUtc="2025-11-18T18:16:00Z"/>
              </w:rPr>
            </w:pPr>
            <w:del w:id="1762" w:author="zhangyufeng@caict.ac.cn" w:date="2025-11-19T02:16:00Z" w16du:dateUtc="2025-11-18T18:16:00Z">
              <w:r w:rsidRPr="00FE03BF" w:rsidDel="00D50C3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E66DF7" w14:textId="4EA29080" w:rsidR="00396816" w:rsidRPr="00FE03BF" w:rsidDel="00D50C37" w:rsidRDefault="00396816" w:rsidP="00D77730">
            <w:pPr>
              <w:pStyle w:val="TAL"/>
              <w:rPr>
                <w:del w:id="1763" w:author="zhangyufeng@caict.ac.cn" w:date="2025-11-19T02:16:00Z" w16du:dateUtc="2025-11-18T18:16:00Z"/>
              </w:rPr>
            </w:pPr>
          </w:p>
        </w:tc>
        <w:tc>
          <w:tcPr>
            <w:tcW w:w="1701" w:type="dxa"/>
            <w:tcBorders>
              <w:top w:val="single" w:sz="4" w:space="0" w:color="auto"/>
              <w:left w:val="single" w:sz="4" w:space="0" w:color="auto"/>
              <w:bottom w:val="single" w:sz="4" w:space="0" w:color="auto"/>
              <w:right w:val="single" w:sz="4" w:space="0" w:color="auto"/>
            </w:tcBorders>
          </w:tcPr>
          <w:p w14:paraId="3C1587A7" w14:textId="4D8E4E26" w:rsidR="00396816" w:rsidRPr="00FE03BF" w:rsidDel="00D50C37" w:rsidRDefault="00396816" w:rsidP="00D77730">
            <w:pPr>
              <w:pStyle w:val="TAL"/>
              <w:rPr>
                <w:del w:id="1764" w:author="zhangyufeng@caict.ac.cn" w:date="2025-11-19T02:16:00Z" w16du:dateUtc="2025-11-18T18:16:00Z"/>
              </w:rPr>
            </w:pPr>
          </w:p>
        </w:tc>
        <w:tc>
          <w:tcPr>
            <w:tcW w:w="1245" w:type="dxa"/>
            <w:tcBorders>
              <w:top w:val="single" w:sz="4" w:space="0" w:color="auto"/>
              <w:left w:val="single" w:sz="4" w:space="0" w:color="auto"/>
              <w:bottom w:val="single" w:sz="4" w:space="0" w:color="auto"/>
              <w:right w:val="single" w:sz="4" w:space="0" w:color="auto"/>
            </w:tcBorders>
          </w:tcPr>
          <w:p w14:paraId="2101F34D" w14:textId="6758E4DD" w:rsidR="00396816" w:rsidRPr="00FE03BF" w:rsidDel="00D50C37" w:rsidRDefault="00396816" w:rsidP="00D77730">
            <w:pPr>
              <w:pStyle w:val="TAL"/>
              <w:rPr>
                <w:del w:id="1765" w:author="zhangyufeng@caict.ac.cn" w:date="2025-11-19T02:16:00Z" w16du:dateUtc="2025-11-18T18:16:00Z"/>
              </w:rPr>
            </w:pPr>
          </w:p>
        </w:tc>
      </w:tr>
      <w:tr w:rsidR="00396816" w:rsidRPr="00FE03BF" w:rsidDel="00D50C37" w14:paraId="6754B827" w14:textId="1CFEA6A3" w:rsidTr="00D50C37">
        <w:trPr>
          <w:del w:id="1766" w:author="zhangyufeng@caict.ac.cn" w:date="2025-11-19T02:16:00Z"/>
        </w:trPr>
        <w:tc>
          <w:tcPr>
            <w:tcW w:w="4536" w:type="dxa"/>
            <w:tcBorders>
              <w:top w:val="single" w:sz="4" w:space="0" w:color="auto"/>
              <w:left w:val="single" w:sz="4" w:space="0" w:color="auto"/>
              <w:bottom w:val="single" w:sz="4" w:space="0" w:color="auto"/>
              <w:right w:val="single" w:sz="4" w:space="0" w:color="auto"/>
            </w:tcBorders>
            <w:hideMark/>
          </w:tcPr>
          <w:p w14:paraId="37CE7493" w14:textId="1003048C" w:rsidR="00396816" w:rsidRPr="00FE03BF" w:rsidDel="00D50C37" w:rsidRDefault="00396816" w:rsidP="00D77730">
            <w:pPr>
              <w:pStyle w:val="TAL"/>
              <w:rPr>
                <w:del w:id="1767" w:author="zhangyufeng@caict.ac.cn" w:date="2025-11-19T02:16:00Z" w16du:dateUtc="2025-11-18T18:16:00Z"/>
              </w:rPr>
            </w:pPr>
            <w:del w:id="1768" w:author="zhangyufeng@caict.ac.cn" w:date="2025-11-19T02:16:00Z" w16du:dateUtc="2025-11-18T18:16:00Z">
              <w:r w:rsidRPr="00FE03BF" w:rsidDel="00D50C37">
                <w:delText>}</w:delText>
              </w:r>
            </w:del>
          </w:p>
        </w:tc>
        <w:tc>
          <w:tcPr>
            <w:tcW w:w="2268" w:type="dxa"/>
            <w:tcBorders>
              <w:top w:val="single" w:sz="4" w:space="0" w:color="auto"/>
              <w:left w:val="single" w:sz="4" w:space="0" w:color="auto"/>
              <w:bottom w:val="single" w:sz="4" w:space="0" w:color="auto"/>
              <w:right w:val="single" w:sz="4" w:space="0" w:color="auto"/>
            </w:tcBorders>
          </w:tcPr>
          <w:p w14:paraId="065AFA3B" w14:textId="5ED21645" w:rsidR="00396816" w:rsidRPr="00FE03BF" w:rsidDel="00D50C37" w:rsidRDefault="00396816" w:rsidP="00D77730">
            <w:pPr>
              <w:pStyle w:val="TAL"/>
              <w:rPr>
                <w:del w:id="1769" w:author="zhangyufeng@caict.ac.cn" w:date="2025-11-19T02:16:00Z" w16du:dateUtc="2025-11-18T18:16:00Z"/>
              </w:rPr>
            </w:pPr>
          </w:p>
        </w:tc>
        <w:tc>
          <w:tcPr>
            <w:tcW w:w="1701" w:type="dxa"/>
            <w:tcBorders>
              <w:top w:val="single" w:sz="4" w:space="0" w:color="auto"/>
              <w:left w:val="single" w:sz="4" w:space="0" w:color="auto"/>
              <w:bottom w:val="single" w:sz="4" w:space="0" w:color="auto"/>
              <w:right w:val="single" w:sz="4" w:space="0" w:color="auto"/>
            </w:tcBorders>
          </w:tcPr>
          <w:p w14:paraId="6B3E6034" w14:textId="3CAD43BC" w:rsidR="00396816" w:rsidRPr="00FE03BF" w:rsidDel="00D50C37" w:rsidRDefault="00396816" w:rsidP="00D77730">
            <w:pPr>
              <w:pStyle w:val="TAL"/>
              <w:rPr>
                <w:del w:id="1770" w:author="zhangyufeng@caict.ac.cn" w:date="2025-11-19T02:16:00Z" w16du:dateUtc="2025-11-18T18:16:00Z"/>
              </w:rPr>
            </w:pPr>
          </w:p>
        </w:tc>
        <w:tc>
          <w:tcPr>
            <w:tcW w:w="1245" w:type="dxa"/>
            <w:tcBorders>
              <w:top w:val="single" w:sz="4" w:space="0" w:color="auto"/>
              <w:left w:val="single" w:sz="4" w:space="0" w:color="auto"/>
              <w:bottom w:val="single" w:sz="4" w:space="0" w:color="auto"/>
              <w:right w:val="single" w:sz="4" w:space="0" w:color="auto"/>
            </w:tcBorders>
          </w:tcPr>
          <w:p w14:paraId="52FDA2A0" w14:textId="5E0C6800" w:rsidR="00396816" w:rsidRPr="00FE03BF" w:rsidDel="00D50C37" w:rsidRDefault="00396816" w:rsidP="00D77730">
            <w:pPr>
              <w:pStyle w:val="TAL"/>
              <w:rPr>
                <w:del w:id="1771" w:author="zhangyufeng@caict.ac.cn" w:date="2025-11-19T02:16:00Z" w16du:dateUtc="2025-11-18T18:16:00Z"/>
              </w:rPr>
            </w:pPr>
          </w:p>
        </w:tc>
      </w:tr>
    </w:tbl>
    <w:p w14:paraId="38299CD1" w14:textId="77777777" w:rsidR="00396816" w:rsidRPr="00FE03BF" w:rsidRDefault="00396816" w:rsidP="00396816"/>
    <w:p w14:paraId="2F71BFF0" w14:textId="5660C2DE" w:rsidR="00396816" w:rsidRPr="00FE03BF" w:rsidRDefault="00396816" w:rsidP="00396816">
      <w:pPr>
        <w:pStyle w:val="TH"/>
      </w:pPr>
      <w:bookmarkStart w:id="1772" w:name="_CRTable6_3_2_2_5_4_3_13"/>
      <w:r w:rsidRPr="00FE03BF">
        <w:t xml:space="preserve">Table </w:t>
      </w:r>
      <w:bookmarkEnd w:id="1772"/>
      <w:r w:rsidRPr="00FE03BF">
        <w:t>6.</w:t>
      </w:r>
      <w:r w:rsidRPr="00FE03BF">
        <w:rPr>
          <w:lang w:eastAsia="zh-CN"/>
        </w:rPr>
        <w:t>3</w:t>
      </w:r>
      <w:r w:rsidRPr="00FE03BF">
        <w:t>.2.2.</w:t>
      </w:r>
      <w:r w:rsidRPr="00FE03BF">
        <w:rPr>
          <w:lang w:eastAsia="zh-CN"/>
        </w:rPr>
        <w:t>5</w:t>
      </w:r>
      <w:r w:rsidRPr="00FE03BF">
        <w:t>.4.3.1-</w:t>
      </w:r>
      <w:r w:rsidRPr="00FE03BF">
        <w:rPr>
          <w:lang w:eastAsia="zh-CN"/>
        </w:rPr>
        <w:t>3</w:t>
      </w:r>
      <w:r w:rsidRPr="00FE03BF">
        <w:t xml:space="preserve">: </w:t>
      </w:r>
      <w:ins w:id="1773" w:author="zhangyufeng@caict.ac.cn" w:date="2025-11-19T02:20:00Z" w16du:dateUtc="2025-11-18T18:20:00Z">
        <w:r w:rsidR="000A676A" w:rsidRPr="00FE03BF">
          <w:rPr>
            <w:rFonts w:hint="eastAsia"/>
            <w:lang w:eastAsia="zh-CN"/>
          </w:rPr>
          <w:t>V</w:t>
        </w:r>
      </w:ins>
      <w:ins w:id="1774" w:author="zhangyufeng@caict.ac.cn" w:date="2025-11-19T02:21:00Z" w16du:dateUtc="2025-11-18T18:21:00Z">
        <w:r w:rsidR="000A676A" w:rsidRPr="00FE03BF">
          <w:rPr>
            <w:rFonts w:hint="eastAsia"/>
            <w:lang w:eastAsia="zh-CN"/>
          </w:rPr>
          <w:t>oid</w:t>
        </w:r>
      </w:ins>
      <w:del w:id="1775" w:author="zhangyufeng@caict.ac.cn" w:date="2025-11-19T02:21:00Z" w16du:dateUtc="2025-11-18T18:21:00Z">
        <w:r w:rsidRPr="00FE03BF" w:rsidDel="000A676A">
          <w:delText>CSI-ReportConfig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FE03BF" w:rsidDel="000A676A" w14:paraId="76472088" w14:textId="76FEE23B" w:rsidTr="00A32E3A">
        <w:trPr>
          <w:del w:id="1776" w:author="zhangyufeng@caict.ac.cn" w:date="2025-11-19T02:21:00Z"/>
        </w:trPr>
        <w:tc>
          <w:tcPr>
            <w:tcW w:w="9750" w:type="dxa"/>
            <w:gridSpan w:val="4"/>
            <w:tcBorders>
              <w:top w:val="single" w:sz="4" w:space="0" w:color="auto"/>
              <w:left w:val="single" w:sz="4" w:space="0" w:color="auto"/>
              <w:bottom w:val="single" w:sz="4" w:space="0" w:color="auto"/>
              <w:right w:val="single" w:sz="4" w:space="0" w:color="auto"/>
            </w:tcBorders>
            <w:hideMark/>
          </w:tcPr>
          <w:p w14:paraId="39DD3500" w14:textId="16CAA3E9" w:rsidR="00396816" w:rsidRPr="00FE03BF" w:rsidDel="000A676A" w:rsidRDefault="00396816" w:rsidP="00D77730">
            <w:pPr>
              <w:pStyle w:val="TAH"/>
              <w:jc w:val="left"/>
              <w:rPr>
                <w:del w:id="1777" w:author="zhangyufeng@caict.ac.cn" w:date="2025-11-19T02:21:00Z" w16du:dateUtc="2025-11-18T18:21:00Z"/>
                <w:b w:val="0"/>
              </w:rPr>
            </w:pPr>
            <w:del w:id="1778" w:author="zhangyufeng@caict.ac.cn" w:date="2025-11-19T02:21:00Z" w16du:dateUtc="2025-11-18T18:21:00Z">
              <w:r w:rsidRPr="00FE03BF" w:rsidDel="000A676A">
                <w:rPr>
                  <w:b w:val="0"/>
                </w:rPr>
                <w:delText>Derivation Path: TS 38.508-1 [6], clause 5.4.2.5, Table 5.4.2.5-13</w:delText>
              </w:r>
            </w:del>
          </w:p>
        </w:tc>
      </w:tr>
      <w:tr w:rsidR="00396816" w:rsidRPr="00FE03BF" w:rsidDel="000A676A" w14:paraId="6EFC2F57" w14:textId="4BFC40EF" w:rsidTr="00A32E3A">
        <w:trPr>
          <w:del w:id="1779" w:author="zhangyufeng@caict.ac.cn" w:date="2025-11-19T02:21:00Z"/>
        </w:trPr>
        <w:tc>
          <w:tcPr>
            <w:tcW w:w="4536" w:type="dxa"/>
            <w:tcBorders>
              <w:top w:val="single" w:sz="4" w:space="0" w:color="auto"/>
              <w:left w:val="single" w:sz="4" w:space="0" w:color="auto"/>
              <w:bottom w:val="single" w:sz="4" w:space="0" w:color="auto"/>
              <w:right w:val="single" w:sz="4" w:space="0" w:color="auto"/>
            </w:tcBorders>
            <w:hideMark/>
          </w:tcPr>
          <w:p w14:paraId="21B7F1F3" w14:textId="66852827" w:rsidR="00396816" w:rsidRPr="00FE03BF" w:rsidDel="000A676A" w:rsidRDefault="00396816" w:rsidP="00D77730">
            <w:pPr>
              <w:pStyle w:val="TAH"/>
              <w:rPr>
                <w:del w:id="1780" w:author="zhangyufeng@caict.ac.cn" w:date="2025-11-19T02:21:00Z" w16du:dateUtc="2025-11-18T18:21:00Z"/>
              </w:rPr>
            </w:pPr>
            <w:del w:id="1781" w:author="zhangyufeng@caict.ac.cn" w:date="2025-11-19T02:21:00Z" w16du:dateUtc="2025-11-18T18:21:00Z">
              <w:r w:rsidRPr="00FE03BF" w:rsidDel="000A676A">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8C9CA86" w14:textId="5FB96978" w:rsidR="00396816" w:rsidRPr="00FE03BF" w:rsidDel="000A676A" w:rsidRDefault="00396816" w:rsidP="00D77730">
            <w:pPr>
              <w:pStyle w:val="TAH"/>
              <w:rPr>
                <w:del w:id="1782" w:author="zhangyufeng@caict.ac.cn" w:date="2025-11-19T02:21:00Z" w16du:dateUtc="2025-11-18T18:21:00Z"/>
              </w:rPr>
            </w:pPr>
            <w:del w:id="1783" w:author="zhangyufeng@caict.ac.cn" w:date="2025-11-19T02:21:00Z" w16du:dateUtc="2025-11-18T18:21:00Z">
              <w:r w:rsidRPr="00FE03BF" w:rsidDel="000A676A">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06B48F3" w14:textId="6ECA3AAB" w:rsidR="00396816" w:rsidRPr="00FE03BF" w:rsidDel="000A676A" w:rsidRDefault="00396816" w:rsidP="00D77730">
            <w:pPr>
              <w:pStyle w:val="TAH"/>
              <w:rPr>
                <w:del w:id="1784" w:author="zhangyufeng@caict.ac.cn" w:date="2025-11-19T02:21:00Z" w16du:dateUtc="2025-11-18T18:21:00Z"/>
              </w:rPr>
            </w:pPr>
            <w:del w:id="1785" w:author="zhangyufeng@caict.ac.cn" w:date="2025-11-19T02:21:00Z" w16du:dateUtc="2025-11-18T18:21:00Z">
              <w:r w:rsidRPr="00FE03BF" w:rsidDel="000A676A">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EDA7D0E" w14:textId="437DCBB2" w:rsidR="00396816" w:rsidRPr="00FE03BF" w:rsidDel="000A676A" w:rsidRDefault="00396816" w:rsidP="00D77730">
            <w:pPr>
              <w:pStyle w:val="TAH"/>
              <w:rPr>
                <w:del w:id="1786" w:author="zhangyufeng@caict.ac.cn" w:date="2025-11-19T02:21:00Z" w16du:dateUtc="2025-11-18T18:21:00Z"/>
              </w:rPr>
            </w:pPr>
            <w:del w:id="1787" w:author="zhangyufeng@caict.ac.cn" w:date="2025-11-19T02:21:00Z" w16du:dateUtc="2025-11-18T18:21:00Z">
              <w:r w:rsidRPr="00FE03BF" w:rsidDel="000A676A">
                <w:delText>Condition</w:delText>
              </w:r>
            </w:del>
          </w:p>
        </w:tc>
      </w:tr>
      <w:tr w:rsidR="00396816" w:rsidRPr="00FE03BF" w:rsidDel="000A676A" w14:paraId="5633EA49" w14:textId="2407982A" w:rsidTr="00A32E3A">
        <w:trPr>
          <w:del w:id="1788" w:author="zhangyufeng@caict.ac.cn" w:date="2025-11-19T02:21:00Z"/>
        </w:trPr>
        <w:tc>
          <w:tcPr>
            <w:tcW w:w="4536" w:type="dxa"/>
            <w:tcBorders>
              <w:top w:val="single" w:sz="4" w:space="0" w:color="auto"/>
              <w:left w:val="single" w:sz="4" w:space="0" w:color="auto"/>
              <w:bottom w:val="single" w:sz="4" w:space="0" w:color="auto"/>
              <w:right w:val="single" w:sz="4" w:space="0" w:color="auto"/>
            </w:tcBorders>
            <w:hideMark/>
          </w:tcPr>
          <w:p w14:paraId="5BB111B8" w14:textId="57AF20D4" w:rsidR="00396816" w:rsidRPr="00FE03BF" w:rsidDel="000A676A" w:rsidRDefault="00396816" w:rsidP="00D77730">
            <w:pPr>
              <w:pStyle w:val="TAL"/>
              <w:rPr>
                <w:del w:id="1789" w:author="zhangyufeng@caict.ac.cn" w:date="2025-11-19T02:21:00Z" w16du:dateUtc="2025-11-18T18:21:00Z"/>
              </w:rPr>
            </w:pPr>
            <w:del w:id="1790" w:author="zhangyufeng@caict.ac.cn" w:date="2025-11-19T02:21:00Z" w16du:dateUtc="2025-11-18T18:21:00Z">
              <w:r w:rsidRPr="00FE03BF" w:rsidDel="000A676A">
                <w:delText xml:space="preserve">  reportConfigType CHOICE {</w:delText>
              </w:r>
            </w:del>
          </w:p>
        </w:tc>
        <w:tc>
          <w:tcPr>
            <w:tcW w:w="2268" w:type="dxa"/>
            <w:tcBorders>
              <w:top w:val="single" w:sz="4" w:space="0" w:color="auto"/>
              <w:left w:val="single" w:sz="4" w:space="0" w:color="auto"/>
              <w:bottom w:val="single" w:sz="4" w:space="0" w:color="auto"/>
              <w:right w:val="single" w:sz="4" w:space="0" w:color="auto"/>
            </w:tcBorders>
          </w:tcPr>
          <w:p w14:paraId="33019616" w14:textId="748B42BF" w:rsidR="00396816" w:rsidRPr="00FE03BF" w:rsidDel="000A676A" w:rsidRDefault="00396816" w:rsidP="00D77730">
            <w:pPr>
              <w:pStyle w:val="TAL"/>
              <w:rPr>
                <w:del w:id="1791" w:author="zhangyufeng@caict.ac.cn" w:date="2025-11-19T02:21:00Z" w16du:dateUtc="2025-11-18T18:21:00Z"/>
              </w:rPr>
            </w:pPr>
          </w:p>
        </w:tc>
        <w:tc>
          <w:tcPr>
            <w:tcW w:w="1701" w:type="dxa"/>
            <w:tcBorders>
              <w:top w:val="single" w:sz="4" w:space="0" w:color="auto"/>
              <w:left w:val="single" w:sz="4" w:space="0" w:color="auto"/>
              <w:bottom w:val="single" w:sz="4" w:space="0" w:color="auto"/>
              <w:right w:val="single" w:sz="4" w:space="0" w:color="auto"/>
            </w:tcBorders>
          </w:tcPr>
          <w:p w14:paraId="5EE7A674" w14:textId="1D8CA282" w:rsidR="00396816" w:rsidRPr="00FE03BF" w:rsidDel="000A676A" w:rsidRDefault="00396816" w:rsidP="00D77730">
            <w:pPr>
              <w:pStyle w:val="TAL"/>
              <w:rPr>
                <w:del w:id="1792" w:author="zhangyufeng@caict.ac.cn" w:date="2025-11-19T02:21:00Z" w16du:dateUtc="2025-11-18T18:21:00Z"/>
              </w:rPr>
            </w:pPr>
          </w:p>
        </w:tc>
        <w:tc>
          <w:tcPr>
            <w:tcW w:w="1245" w:type="dxa"/>
            <w:tcBorders>
              <w:top w:val="single" w:sz="4" w:space="0" w:color="auto"/>
              <w:left w:val="single" w:sz="4" w:space="0" w:color="auto"/>
              <w:bottom w:val="single" w:sz="4" w:space="0" w:color="auto"/>
              <w:right w:val="single" w:sz="4" w:space="0" w:color="auto"/>
            </w:tcBorders>
          </w:tcPr>
          <w:p w14:paraId="77E98F85" w14:textId="3743184A" w:rsidR="00396816" w:rsidRPr="00FE03BF" w:rsidDel="000A676A" w:rsidRDefault="00396816" w:rsidP="00D77730">
            <w:pPr>
              <w:pStyle w:val="TAL"/>
              <w:rPr>
                <w:del w:id="1793" w:author="zhangyufeng@caict.ac.cn" w:date="2025-11-19T02:21:00Z" w16du:dateUtc="2025-11-18T18:21:00Z"/>
              </w:rPr>
            </w:pPr>
          </w:p>
        </w:tc>
      </w:tr>
      <w:tr w:rsidR="00396816" w:rsidRPr="00FE03BF" w:rsidDel="000A676A" w14:paraId="6923FD2F" w14:textId="14569774" w:rsidTr="00A32E3A">
        <w:trPr>
          <w:del w:id="1794" w:author="zhangyufeng@caict.ac.cn" w:date="2025-11-19T02:21:00Z"/>
        </w:trPr>
        <w:tc>
          <w:tcPr>
            <w:tcW w:w="4536" w:type="dxa"/>
            <w:tcBorders>
              <w:top w:val="single" w:sz="4" w:space="0" w:color="auto"/>
              <w:left w:val="single" w:sz="4" w:space="0" w:color="auto"/>
              <w:bottom w:val="single" w:sz="4" w:space="0" w:color="auto"/>
              <w:right w:val="single" w:sz="4" w:space="0" w:color="auto"/>
            </w:tcBorders>
            <w:hideMark/>
          </w:tcPr>
          <w:p w14:paraId="20AFCDDC" w14:textId="323D9030" w:rsidR="00396816" w:rsidRPr="00FE03BF" w:rsidDel="000A676A" w:rsidRDefault="00396816" w:rsidP="00D77730">
            <w:pPr>
              <w:pStyle w:val="TAL"/>
              <w:rPr>
                <w:del w:id="1795" w:author="zhangyufeng@caict.ac.cn" w:date="2025-11-19T02:21:00Z" w16du:dateUtc="2025-11-18T18:21:00Z"/>
              </w:rPr>
            </w:pPr>
            <w:del w:id="1796" w:author="zhangyufeng@caict.ac.cn" w:date="2025-11-19T02:21:00Z" w16du:dateUtc="2025-11-18T18:21:00Z">
              <w:r w:rsidRPr="00FE03BF" w:rsidDel="000A676A">
                <w:delText xml:space="preserve">     </w:delText>
              </w:r>
              <w:r w:rsidRPr="00FE03BF" w:rsidDel="000A676A">
                <w:rPr>
                  <w:lang w:eastAsia="zh-CN"/>
                </w:rPr>
                <w:delText>a</w:delText>
              </w:r>
              <w:r w:rsidRPr="00FE03BF" w:rsidDel="000A676A">
                <w:delText>periodic SEQUENCE {</w:delText>
              </w:r>
            </w:del>
          </w:p>
        </w:tc>
        <w:tc>
          <w:tcPr>
            <w:tcW w:w="2268" w:type="dxa"/>
            <w:tcBorders>
              <w:top w:val="single" w:sz="4" w:space="0" w:color="auto"/>
              <w:left w:val="single" w:sz="4" w:space="0" w:color="auto"/>
              <w:bottom w:val="single" w:sz="4" w:space="0" w:color="auto"/>
              <w:right w:val="single" w:sz="4" w:space="0" w:color="auto"/>
            </w:tcBorders>
          </w:tcPr>
          <w:p w14:paraId="13793483" w14:textId="7ED141F2" w:rsidR="00396816" w:rsidRPr="00FE03BF" w:rsidDel="000A676A" w:rsidRDefault="00396816" w:rsidP="00D77730">
            <w:pPr>
              <w:pStyle w:val="TAL"/>
              <w:rPr>
                <w:del w:id="1797" w:author="zhangyufeng@caict.ac.cn" w:date="2025-11-19T02:21:00Z" w16du:dateUtc="2025-11-18T18:21:00Z"/>
              </w:rPr>
            </w:pPr>
          </w:p>
        </w:tc>
        <w:tc>
          <w:tcPr>
            <w:tcW w:w="1701" w:type="dxa"/>
            <w:tcBorders>
              <w:top w:val="single" w:sz="4" w:space="0" w:color="auto"/>
              <w:left w:val="single" w:sz="4" w:space="0" w:color="auto"/>
              <w:bottom w:val="single" w:sz="4" w:space="0" w:color="auto"/>
              <w:right w:val="single" w:sz="4" w:space="0" w:color="auto"/>
            </w:tcBorders>
          </w:tcPr>
          <w:p w14:paraId="2BE032EC" w14:textId="3CDBF02D" w:rsidR="00396816" w:rsidRPr="00FE03BF" w:rsidDel="000A676A" w:rsidRDefault="00396816" w:rsidP="00D77730">
            <w:pPr>
              <w:pStyle w:val="TAL"/>
              <w:rPr>
                <w:del w:id="1798" w:author="zhangyufeng@caict.ac.cn" w:date="2025-11-19T02:21:00Z" w16du:dateUtc="2025-11-18T18:21:00Z"/>
              </w:rPr>
            </w:pPr>
          </w:p>
        </w:tc>
        <w:tc>
          <w:tcPr>
            <w:tcW w:w="1245" w:type="dxa"/>
            <w:tcBorders>
              <w:top w:val="single" w:sz="4" w:space="0" w:color="auto"/>
              <w:left w:val="single" w:sz="4" w:space="0" w:color="auto"/>
              <w:bottom w:val="single" w:sz="4" w:space="0" w:color="auto"/>
              <w:right w:val="single" w:sz="4" w:space="0" w:color="auto"/>
            </w:tcBorders>
          </w:tcPr>
          <w:p w14:paraId="530E5D74" w14:textId="5C99D393" w:rsidR="00396816" w:rsidRPr="00FE03BF" w:rsidDel="000A676A" w:rsidRDefault="00396816" w:rsidP="00D77730">
            <w:pPr>
              <w:pStyle w:val="TAL"/>
              <w:rPr>
                <w:del w:id="1799" w:author="zhangyufeng@caict.ac.cn" w:date="2025-11-19T02:21:00Z" w16du:dateUtc="2025-11-18T18:21:00Z"/>
              </w:rPr>
            </w:pPr>
          </w:p>
        </w:tc>
      </w:tr>
      <w:tr w:rsidR="00396816" w:rsidRPr="00FE03BF" w:rsidDel="000A676A" w14:paraId="5B6BB71B" w14:textId="4ECEEC29" w:rsidTr="00A32E3A">
        <w:trPr>
          <w:del w:id="1800" w:author="zhangyufeng@caict.ac.cn" w:date="2025-11-19T02:21:00Z"/>
        </w:trPr>
        <w:tc>
          <w:tcPr>
            <w:tcW w:w="4536" w:type="dxa"/>
            <w:tcBorders>
              <w:top w:val="single" w:sz="4" w:space="0" w:color="auto"/>
              <w:left w:val="single" w:sz="4" w:space="0" w:color="auto"/>
              <w:bottom w:val="single" w:sz="4" w:space="0" w:color="auto"/>
              <w:right w:val="single" w:sz="4" w:space="0" w:color="auto"/>
            </w:tcBorders>
            <w:hideMark/>
          </w:tcPr>
          <w:p w14:paraId="24B4F04F" w14:textId="7E73435B" w:rsidR="00396816" w:rsidRPr="00FE03BF" w:rsidDel="000A676A" w:rsidRDefault="00396816" w:rsidP="00D77730">
            <w:pPr>
              <w:pStyle w:val="TAL"/>
              <w:rPr>
                <w:del w:id="1801" w:author="zhangyufeng@caict.ac.cn" w:date="2025-11-19T02:21:00Z" w16du:dateUtc="2025-11-18T18:21:00Z"/>
              </w:rPr>
            </w:pPr>
            <w:del w:id="1802" w:author="zhangyufeng@caict.ac.cn" w:date="2025-11-19T02:21:00Z" w16du:dateUtc="2025-11-18T18:21:00Z">
              <w:r w:rsidRPr="00FE03BF" w:rsidDel="000A676A">
                <w:delText xml:space="preserve">        reportSlotOffsetList</w:delText>
              </w:r>
            </w:del>
          </w:p>
        </w:tc>
        <w:tc>
          <w:tcPr>
            <w:tcW w:w="2268" w:type="dxa"/>
            <w:tcBorders>
              <w:top w:val="single" w:sz="4" w:space="0" w:color="auto"/>
              <w:left w:val="single" w:sz="4" w:space="0" w:color="auto"/>
              <w:bottom w:val="single" w:sz="4" w:space="0" w:color="auto"/>
              <w:right w:val="single" w:sz="4" w:space="0" w:color="auto"/>
            </w:tcBorders>
            <w:hideMark/>
          </w:tcPr>
          <w:p w14:paraId="4C73C052" w14:textId="4415434C" w:rsidR="00396816" w:rsidRPr="00FE03BF" w:rsidDel="000A676A" w:rsidRDefault="00396816" w:rsidP="00D77730">
            <w:pPr>
              <w:pStyle w:val="TAL"/>
              <w:rPr>
                <w:del w:id="1803" w:author="zhangyufeng@caict.ac.cn" w:date="2025-11-19T02:21:00Z" w16du:dateUtc="2025-11-18T18:21:00Z"/>
                <w:lang w:eastAsia="zh-CN"/>
              </w:rPr>
            </w:pPr>
            <w:del w:id="1804" w:author="zhangyufeng@caict.ac.cn" w:date="2025-11-19T02:21:00Z" w16du:dateUtc="2025-11-18T18:21:00Z">
              <w:r w:rsidRPr="00FE03BF" w:rsidDel="000A676A">
                <w:rPr>
                  <w:lang w:eastAsia="zh-CN"/>
                </w:rPr>
                <w:delText>5</w:delText>
              </w:r>
            </w:del>
          </w:p>
        </w:tc>
        <w:tc>
          <w:tcPr>
            <w:tcW w:w="1701" w:type="dxa"/>
            <w:tcBorders>
              <w:top w:val="single" w:sz="4" w:space="0" w:color="auto"/>
              <w:left w:val="single" w:sz="4" w:space="0" w:color="auto"/>
              <w:bottom w:val="single" w:sz="4" w:space="0" w:color="auto"/>
              <w:right w:val="single" w:sz="4" w:space="0" w:color="auto"/>
            </w:tcBorders>
          </w:tcPr>
          <w:p w14:paraId="0FA5D76B" w14:textId="7EC38C47" w:rsidR="00396816" w:rsidRPr="00FE03BF" w:rsidDel="000A676A" w:rsidRDefault="00396816" w:rsidP="00D77730">
            <w:pPr>
              <w:pStyle w:val="TAL"/>
              <w:rPr>
                <w:del w:id="1805" w:author="zhangyufeng@caict.ac.cn" w:date="2025-11-19T02:21:00Z" w16du:dateUtc="2025-11-18T18:21:00Z"/>
              </w:rPr>
            </w:pPr>
          </w:p>
        </w:tc>
        <w:tc>
          <w:tcPr>
            <w:tcW w:w="1245" w:type="dxa"/>
            <w:tcBorders>
              <w:top w:val="single" w:sz="4" w:space="0" w:color="auto"/>
              <w:left w:val="single" w:sz="4" w:space="0" w:color="auto"/>
              <w:bottom w:val="single" w:sz="4" w:space="0" w:color="auto"/>
              <w:right w:val="single" w:sz="4" w:space="0" w:color="auto"/>
            </w:tcBorders>
          </w:tcPr>
          <w:p w14:paraId="6845DE3D" w14:textId="2EE97F8C" w:rsidR="00396816" w:rsidRPr="00FE03BF" w:rsidDel="000A676A" w:rsidRDefault="00396816" w:rsidP="00D77730">
            <w:pPr>
              <w:pStyle w:val="TAL"/>
              <w:rPr>
                <w:del w:id="1806" w:author="zhangyufeng@caict.ac.cn" w:date="2025-11-19T02:21:00Z" w16du:dateUtc="2025-11-18T18:21:00Z"/>
              </w:rPr>
            </w:pPr>
          </w:p>
        </w:tc>
      </w:tr>
      <w:tr w:rsidR="00396816" w:rsidRPr="00FE03BF" w:rsidDel="000A676A" w14:paraId="224F6E26" w14:textId="4260CB09" w:rsidTr="00A32E3A">
        <w:trPr>
          <w:del w:id="1807" w:author="zhangyufeng@caict.ac.cn" w:date="2025-11-19T02:21:00Z"/>
        </w:trPr>
        <w:tc>
          <w:tcPr>
            <w:tcW w:w="4536" w:type="dxa"/>
            <w:tcBorders>
              <w:top w:val="single" w:sz="4" w:space="0" w:color="auto"/>
              <w:left w:val="single" w:sz="4" w:space="0" w:color="auto"/>
              <w:bottom w:val="single" w:sz="4" w:space="0" w:color="auto"/>
              <w:right w:val="single" w:sz="4" w:space="0" w:color="auto"/>
            </w:tcBorders>
            <w:hideMark/>
          </w:tcPr>
          <w:p w14:paraId="4E5C64B1" w14:textId="7A657C40" w:rsidR="00396816" w:rsidRPr="00FE03BF" w:rsidDel="000A676A" w:rsidRDefault="00396816" w:rsidP="00D77730">
            <w:pPr>
              <w:pStyle w:val="TAL"/>
              <w:rPr>
                <w:del w:id="1808" w:author="zhangyufeng@caict.ac.cn" w:date="2025-11-19T02:21:00Z" w16du:dateUtc="2025-11-18T18:21:00Z"/>
              </w:rPr>
            </w:pPr>
            <w:del w:id="1809" w:author="zhangyufeng@caict.ac.cn" w:date="2025-11-19T02:21:00Z" w16du:dateUtc="2025-11-18T18:21:00Z">
              <w:r w:rsidRPr="00FE03BF" w:rsidDel="000A676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98FCAFE" w14:textId="225CAAF3" w:rsidR="00396816" w:rsidRPr="00FE03BF" w:rsidDel="000A676A" w:rsidRDefault="00396816" w:rsidP="00D77730">
            <w:pPr>
              <w:pStyle w:val="TAL"/>
              <w:rPr>
                <w:del w:id="1810" w:author="zhangyufeng@caict.ac.cn" w:date="2025-11-19T02:21:00Z" w16du:dateUtc="2025-11-18T18:21:00Z"/>
              </w:rPr>
            </w:pPr>
          </w:p>
        </w:tc>
        <w:tc>
          <w:tcPr>
            <w:tcW w:w="1701" w:type="dxa"/>
            <w:tcBorders>
              <w:top w:val="single" w:sz="4" w:space="0" w:color="auto"/>
              <w:left w:val="single" w:sz="4" w:space="0" w:color="auto"/>
              <w:bottom w:val="single" w:sz="4" w:space="0" w:color="auto"/>
              <w:right w:val="single" w:sz="4" w:space="0" w:color="auto"/>
            </w:tcBorders>
          </w:tcPr>
          <w:p w14:paraId="2C6B534F" w14:textId="5816DDF4" w:rsidR="00396816" w:rsidRPr="00FE03BF" w:rsidDel="000A676A" w:rsidRDefault="00396816" w:rsidP="00D77730">
            <w:pPr>
              <w:pStyle w:val="TAL"/>
              <w:rPr>
                <w:del w:id="1811" w:author="zhangyufeng@caict.ac.cn" w:date="2025-11-19T02:21:00Z" w16du:dateUtc="2025-11-18T18:21:00Z"/>
              </w:rPr>
            </w:pPr>
          </w:p>
        </w:tc>
        <w:tc>
          <w:tcPr>
            <w:tcW w:w="1245" w:type="dxa"/>
            <w:tcBorders>
              <w:top w:val="single" w:sz="4" w:space="0" w:color="auto"/>
              <w:left w:val="single" w:sz="4" w:space="0" w:color="auto"/>
              <w:bottom w:val="single" w:sz="4" w:space="0" w:color="auto"/>
              <w:right w:val="single" w:sz="4" w:space="0" w:color="auto"/>
            </w:tcBorders>
          </w:tcPr>
          <w:p w14:paraId="2C67B9CB" w14:textId="004DC3E5" w:rsidR="00396816" w:rsidRPr="00FE03BF" w:rsidDel="000A676A" w:rsidRDefault="00396816" w:rsidP="00D77730">
            <w:pPr>
              <w:pStyle w:val="TAL"/>
              <w:rPr>
                <w:del w:id="1812" w:author="zhangyufeng@caict.ac.cn" w:date="2025-11-19T02:21:00Z" w16du:dateUtc="2025-11-18T18:21:00Z"/>
              </w:rPr>
            </w:pPr>
          </w:p>
        </w:tc>
      </w:tr>
      <w:tr w:rsidR="00396816" w:rsidRPr="00FE03BF" w:rsidDel="00A32E3A" w14:paraId="749B3766" w14:textId="79EB3528" w:rsidTr="00A32E3A">
        <w:trPr>
          <w:del w:id="1813" w:author="zhangyufeng@caict.ac.cn" w:date="2025-11-19T02:17:00Z"/>
        </w:trPr>
        <w:tc>
          <w:tcPr>
            <w:tcW w:w="4536" w:type="dxa"/>
            <w:tcBorders>
              <w:top w:val="single" w:sz="4" w:space="0" w:color="auto"/>
              <w:left w:val="single" w:sz="4" w:space="0" w:color="auto"/>
              <w:bottom w:val="single" w:sz="4" w:space="0" w:color="auto"/>
              <w:right w:val="single" w:sz="4" w:space="0" w:color="auto"/>
            </w:tcBorders>
          </w:tcPr>
          <w:p w14:paraId="5C4173A1" w14:textId="1AAD2C0E" w:rsidR="00396816" w:rsidRPr="00FE03BF" w:rsidDel="00A32E3A" w:rsidRDefault="00396816" w:rsidP="00D77730">
            <w:pPr>
              <w:pStyle w:val="TAL"/>
              <w:rPr>
                <w:del w:id="1814" w:author="zhangyufeng@caict.ac.cn" w:date="2025-11-19T02:17:00Z" w16du:dateUtc="2025-11-18T18:17:00Z"/>
              </w:rPr>
            </w:pPr>
          </w:p>
        </w:tc>
        <w:tc>
          <w:tcPr>
            <w:tcW w:w="2268" w:type="dxa"/>
            <w:tcBorders>
              <w:top w:val="single" w:sz="4" w:space="0" w:color="auto"/>
              <w:left w:val="single" w:sz="4" w:space="0" w:color="auto"/>
              <w:bottom w:val="single" w:sz="4" w:space="0" w:color="auto"/>
              <w:right w:val="single" w:sz="4" w:space="0" w:color="auto"/>
            </w:tcBorders>
          </w:tcPr>
          <w:p w14:paraId="55FDE0CC" w14:textId="007FD59A" w:rsidR="00396816" w:rsidRPr="00FE03BF" w:rsidDel="00A32E3A" w:rsidRDefault="00396816" w:rsidP="00D77730">
            <w:pPr>
              <w:pStyle w:val="TAL"/>
              <w:rPr>
                <w:del w:id="1815" w:author="zhangyufeng@caict.ac.cn" w:date="2025-11-19T02:17:00Z" w16du:dateUtc="2025-11-18T18:17:00Z"/>
              </w:rPr>
            </w:pPr>
          </w:p>
        </w:tc>
        <w:tc>
          <w:tcPr>
            <w:tcW w:w="1701" w:type="dxa"/>
            <w:tcBorders>
              <w:top w:val="single" w:sz="4" w:space="0" w:color="auto"/>
              <w:left w:val="single" w:sz="4" w:space="0" w:color="auto"/>
              <w:bottom w:val="single" w:sz="4" w:space="0" w:color="auto"/>
              <w:right w:val="single" w:sz="4" w:space="0" w:color="auto"/>
            </w:tcBorders>
          </w:tcPr>
          <w:p w14:paraId="07A5CEE0" w14:textId="4332377B" w:rsidR="00396816" w:rsidRPr="00FE03BF" w:rsidDel="00A32E3A" w:rsidRDefault="00396816" w:rsidP="00D77730">
            <w:pPr>
              <w:pStyle w:val="TAL"/>
              <w:rPr>
                <w:del w:id="1816" w:author="zhangyufeng@caict.ac.cn" w:date="2025-11-19T02:17:00Z" w16du:dateUtc="2025-11-18T18:17:00Z"/>
              </w:rPr>
            </w:pPr>
          </w:p>
        </w:tc>
        <w:tc>
          <w:tcPr>
            <w:tcW w:w="1245" w:type="dxa"/>
            <w:tcBorders>
              <w:top w:val="single" w:sz="4" w:space="0" w:color="auto"/>
              <w:left w:val="single" w:sz="4" w:space="0" w:color="auto"/>
              <w:bottom w:val="single" w:sz="4" w:space="0" w:color="auto"/>
              <w:right w:val="single" w:sz="4" w:space="0" w:color="auto"/>
            </w:tcBorders>
          </w:tcPr>
          <w:p w14:paraId="7EFE15E7" w14:textId="78874EE9" w:rsidR="00396816" w:rsidRPr="00FE03BF" w:rsidDel="00A32E3A" w:rsidRDefault="00396816" w:rsidP="00D77730">
            <w:pPr>
              <w:pStyle w:val="TAL"/>
              <w:rPr>
                <w:del w:id="1817" w:author="zhangyufeng@caict.ac.cn" w:date="2025-11-19T02:17:00Z" w16du:dateUtc="2025-11-18T18:17:00Z"/>
              </w:rPr>
            </w:pPr>
          </w:p>
        </w:tc>
      </w:tr>
      <w:tr w:rsidR="00396816" w:rsidRPr="00FE03BF" w:rsidDel="00A32E3A" w14:paraId="7D6159C1" w14:textId="239BAF9F" w:rsidTr="00A32E3A">
        <w:trPr>
          <w:del w:id="1818" w:author="zhangyufeng@caict.ac.cn" w:date="2025-11-19T02:17:00Z"/>
        </w:trPr>
        <w:tc>
          <w:tcPr>
            <w:tcW w:w="4536" w:type="dxa"/>
            <w:tcBorders>
              <w:top w:val="single" w:sz="4" w:space="0" w:color="auto"/>
              <w:left w:val="single" w:sz="4" w:space="0" w:color="auto"/>
              <w:bottom w:val="single" w:sz="4" w:space="0" w:color="auto"/>
              <w:right w:val="single" w:sz="4" w:space="0" w:color="auto"/>
            </w:tcBorders>
            <w:hideMark/>
          </w:tcPr>
          <w:p w14:paraId="01A94742" w14:textId="2A6C0542" w:rsidR="00396816" w:rsidRPr="00FE03BF" w:rsidDel="00A32E3A" w:rsidRDefault="00396816" w:rsidP="00D77730">
            <w:pPr>
              <w:pStyle w:val="TAL"/>
              <w:rPr>
                <w:del w:id="1819" w:author="zhangyufeng@caict.ac.cn" w:date="2025-11-19T02:17:00Z" w16du:dateUtc="2025-11-18T18:17:00Z"/>
              </w:rPr>
            </w:pPr>
            <w:del w:id="1820" w:author="zhangyufeng@caict.ac.cn" w:date="2025-11-19T02:17:00Z" w16du:dateUtc="2025-11-18T18:17:00Z">
              <w:r w:rsidRPr="00FE03BF" w:rsidDel="00A32E3A">
                <w:delText xml:space="preserve">  reportFreqConfiguration SEQUENCE {</w:delText>
              </w:r>
            </w:del>
          </w:p>
        </w:tc>
        <w:tc>
          <w:tcPr>
            <w:tcW w:w="2268" w:type="dxa"/>
            <w:tcBorders>
              <w:top w:val="single" w:sz="4" w:space="0" w:color="auto"/>
              <w:left w:val="single" w:sz="4" w:space="0" w:color="auto"/>
              <w:bottom w:val="single" w:sz="4" w:space="0" w:color="auto"/>
              <w:right w:val="single" w:sz="4" w:space="0" w:color="auto"/>
            </w:tcBorders>
          </w:tcPr>
          <w:p w14:paraId="561F648D" w14:textId="0D1271F9" w:rsidR="00396816" w:rsidRPr="00FE03BF" w:rsidDel="00A32E3A" w:rsidRDefault="00396816" w:rsidP="00D77730">
            <w:pPr>
              <w:pStyle w:val="TAL"/>
              <w:rPr>
                <w:del w:id="1821" w:author="zhangyufeng@caict.ac.cn" w:date="2025-11-19T02:17:00Z" w16du:dateUtc="2025-11-18T18:17:00Z"/>
              </w:rPr>
            </w:pPr>
          </w:p>
        </w:tc>
        <w:tc>
          <w:tcPr>
            <w:tcW w:w="1701" w:type="dxa"/>
            <w:tcBorders>
              <w:top w:val="single" w:sz="4" w:space="0" w:color="auto"/>
              <w:left w:val="single" w:sz="4" w:space="0" w:color="auto"/>
              <w:bottom w:val="single" w:sz="4" w:space="0" w:color="auto"/>
              <w:right w:val="single" w:sz="4" w:space="0" w:color="auto"/>
            </w:tcBorders>
          </w:tcPr>
          <w:p w14:paraId="0D614A32" w14:textId="17AB0B64" w:rsidR="00396816" w:rsidRPr="00FE03BF" w:rsidDel="00A32E3A" w:rsidRDefault="00396816" w:rsidP="00D77730">
            <w:pPr>
              <w:pStyle w:val="TAL"/>
              <w:rPr>
                <w:del w:id="1822" w:author="zhangyufeng@caict.ac.cn" w:date="2025-11-19T02:17:00Z" w16du:dateUtc="2025-11-18T18:17:00Z"/>
              </w:rPr>
            </w:pPr>
          </w:p>
        </w:tc>
        <w:tc>
          <w:tcPr>
            <w:tcW w:w="1245" w:type="dxa"/>
            <w:tcBorders>
              <w:top w:val="single" w:sz="4" w:space="0" w:color="auto"/>
              <w:left w:val="single" w:sz="4" w:space="0" w:color="auto"/>
              <w:bottom w:val="single" w:sz="4" w:space="0" w:color="auto"/>
              <w:right w:val="single" w:sz="4" w:space="0" w:color="auto"/>
            </w:tcBorders>
          </w:tcPr>
          <w:p w14:paraId="68681E5A" w14:textId="17E0BC12" w:rsidR="00396816" w:rsidRPr="00FE03BF" w:rsidDel="00A32E3A" w:rsidRDefault="00396816" w:rsidP="00D77730">
            <w:pPr>
              <w:pStyle w:val="TAL"/>
              <w:rPr>
                <w:del w:id="1823" w:author="zhangyufeng@caict.ac.cn" w:date="2025-11-19T02:17:00Z" w16du:dateUtc="2025-11-18T18:17:00Z"/>
              </w:rPr>
            </w:pPr>
          </w:p>
        </w:tc>
      </w:tr>
      <w:tr w:rsidR="00396816" w:rsidRPr="00FE03BF" w:rsidDel="00A32E3A" w14:paraId="12BD895A" w14:textId="15AF6633" w:rsidTr="00A32E3A">
        <w:trPr>
          <w:del w:id="1824" w:author="zhangyufeng@caict.ac.cn" w:date="2025-11-19T02:17:00Z"/>
        </w:trPr>
        <w:tc>
          <w:tcPr>
            <w:tcW w:w="4536" w:type="dxa"/>
            <w:tcBorders>
              <w:top w:val="single" w:sz="4" w:space="0" w:color="auto"/>
              <w:left w:val="single" w:sz="4" w:space="0" w:color="auto"/>
              <w:bottom w:val="single" w:sz="4" w:space="0" w:color="auto"/>
              <w:right w:val="single" w:sz="4" w:space="0" w:color="auto"/>
            </w:tcBorders>
            <w:hideMark/>
          </w:tcPr>
          <w:p w14:paraId="1ABD3302" w14:textId="59AF0983" w:rsidR="00396816" w:rsidRPr="00FE03BF" w:rsidDel="00A32E3A" w:rsidRDefault="00396816" w:rsidP="00D77730">
            <w:pPr>
              <w:pStyle w:val="TAL"/>
              <w:ind w:firstLineChars="200" w:firstLine="360"/>
              <w:rPr>
                <w:del w:id="1825" w:author="zhangyufeng@caict.ac.cn" w:date="2025-11-19T02:17:00Z" w16du:dateUtc="2025-11-18T18:17:00Z"/>
              </w:rPr>
            </w:pPr>
            <w:del w:id="1826" w:author="zhangyufeng@caict.ac.cn" w:date="2025-11-19T02:17:00Z" w16du:dateUtc="2025-11-18T18:17:00Z">
              <w:r w:rsidRPr="00FE03BF" w:rsidDel="00A32E3A">
                <w:delText>pmi-FormatIndicator</w:delText>
              </w:r>
            </w:del>
          </w:p>
        </w:tc>
        <w:tc>
          <w:tcPr>
            <w:tcW w:w="2268" w:type="dxa"/>
            <w:tcBorders>
              <w:top w:val="single" w:sz="4" w:space="0" w:color="auto"/>
              <w:left w:val="single" w:sz="4" w:space="0" w:color="auto"/>
              <w:bottom w:val="single" w:sz="4" w:space="0" w:color="auto"/>
              <w:right w:val="single" w:sz="4" w:space="0" w:color="auto"/>
            </w:tcBorders>
            <w:hideMark/>
          </w:tcPr>
          <w:p w14:paraId="675A8ACC" w14:textId="25755428" w:rsidR="00396816" w:rsidRPr="00FE03BF" w:rsidDel="00A32E3A" w:rsidRDefault="00396816" w:rsidP="00D77730">
            <w:pPr>
              <w:pStyle w:val="TAL"/>
              <w:rPr>
                <w:del w:id="1827" w:author="zhangyufeng@caict.ac.cn" w:date="2025-11-19T02:17:00Z" w16du:dateUtc="2025-11-18T18:17:00Z"/>
              </w:rPr>
            </w:pPr>
            <w:del w:id="1828" w:author="zhangyufeng@caict.ac.cn" w:date="2025-11-19T02:17:00Z" w16du:dateUtc="2025-11-18T18:17:00Z">
              <w:r w:rsidRPr="00FE03BF" w:rsidDel="00A32E3A">
                <w:delText>subbandPMI</w:delText>
              </w:r>
            </w:del>
          </w:p>
        </w:tc>
        <w:tc>
          <w:tcPr>
            <w:tcW w:w="1701" w:type="dxa"/>
            <w:tcBorders>
              <w:top w:val="single" w:sz="4" w:space="0" w:color="auto"/>
              <w:left w:val="single" w:sz="4" w:space="0" w:color="auto"/>
              <w:bottom w:val="single" w:sz="4" w:space="0" w:color="auto"/>
              <w:right w:val="single" w:sz="4" w:space="0" w:color="auto"/>
            </w:tcBorders>
          </w:tcPr>
          <w:p w14:paraId="178BA15C" w14:textId="212A55B4" w:rsidR="00396816" w:rsidRPr="00FE03BF" w:rsidDel="00A32E3A" w:rsidRDefault="00396816" w:rsidP="00D77730">
            <w:pPr>
              <w:pStyle w:val="TAL"/>
              <w:rPr>
                <w:del w:id="1829" w:author="zhangyufeng@caict.ac.cn" w:date="2025-11-19T02:17:00Z" w16du:dateUtc="2025-11-18T18:17:00Z"/>
              </w:rPr>
            </w:pPr>
          </w:p>
        </w:tc>
        <w:tc>
          <w:tcPr>
            <w:tcW w:w="1245" w:type="dxa"/>
            <w:tcBorders>
              <w:top w:val="single" w:sz="4" w:space="0" w:color="auto"/>
              <w:left w:val="single" w:sz="4" w:space="0" w:color="auto"/>
              <w:bottom w:val="single" w:sz="4" w:space="0" w:color="auto"/>
              <w:right w:val="single" w:sz="4" w:space="0" w:color="auto"/>
            </w:tcBorders>
          </w:tcPr>
          <w:p w14:paraId="62B9F374" w14:textId="7026A5B1" w:rsidR="00396816" w:rsidRPr="00FE03BF" w:rsidDel="00A32E3A" w:rsidRDefault="00396816" w:rsidP="00D77730">
            <w:pPr>
              <w:pStyle w:val="TAL"/>
              <w:rPr>
                <w:del w:id="1830" w:author="zhangyufeng@caict.ac.cn" w:date="2025-11-19T02:17:00Z" w16du:dateUtc="2025-11-18T18:17:00Z"/>
              </w:rPr>
            </w:pPr>
          </w:p>
        </w:tc>
      </w:tr>
      <w:tr w:rsidR="00396816" w:rsidRPr="00FE03BF" w:rsidDel="00A32E3A" w14:paraId="2E8CC26D" w14:textId="2D5A202A" w:rsidTr="00A32E3A">
        <w:trPr>
          <w:del w:id="1831" w:author="zhangyufeng@caict.ac.cn" w:date="2025-11-19T02:17:00Z"/>
        </w:trPr>
        <w:tc>
          <w:tcPr>
            <w:tcW w:w="4536" w:type="dxa"/>
            <w:tcBorders>
              <w:top w:val="single" w:sz="4" w:space="0" w:color="auto"/>
              <w:left w:val="single" w:sz="4" w:space="0" w:color="auto"/>
              <w:bottom w:val="single" w:sz="4" w:space="0" w:color="auto"/>
              <w:right w:val="single" w:sz="4" w:space="0" w:color="auto"/>
            </w:tcBorders>
            <w:hideMark/>
          </w:tcPr>
          <w:p w14:paraId="0C4AFDDE" w14:textId="1489116B" w:rsidR="00396816" w:rsidRPr="00FE03BF" w:rsidDel="00A32E3A" w:rsidRDefault="00396816" w:rsidP="00D77730">
            <w:pPr>
              <w:pStyle w:val="TAL"/>
              <w:rPr>
                <w:del w:id="1832" w:author="zhangyufeng@caict.ac.cn" w:date="2025-11-19T02:17:00Z" w16du:dateUtc="2025-11-18T18:17:00Z"/>
              </w:rPr>
            </w:pPr>
            <w:del w:id="1833" w:author="zhangyufeng@caict.ac.cn" w:date="2025-11-19T02:17:00Z" w16du:dateUtc="2025-11-18T18:17:00Z">
              <w:r w:rsidRPr="00FE03BF" w:rsidDel="00A32E3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3F9DBA8" w14:textId="696DFA47" w:rsidR="00396816" w:rsidRPr="00FE03BF" w:rsidDel="00A32E3A" w:rsidRDefault="00396816" w:rsidP="00D77730">
            <w:pPr>
              <w:pStyle w:val="TAL"/>
              <w:rPr>
                <w:del w:id="1834" w:author="zhangyufeng@caict.ac.cn" w:date="2025-11-19T02:17:00Z" w16du:dateUtc="2025-11-18T18:17:00Z"/>
              </w:rPr>
            </w:pPr>
          </w:p>
        </w:tc>
        <w:tc>
          <w:tcPr>
            <w:tcW w:w="1701" w:type="dxa"/>
            <w:tcBorders>
              <w:top w:val="single" w:sz="4" w:space="0" w:color="auto"/>
              <w:left w:val="single" w:sz="4" w:space="0" w:color="auto"/>
              <w:bottom w:val="single" w:sz="4" w:space="0" w:color="auto"/>
              <w:right w:val="single" w:sz="4" w:space="0" w:color="auto"/>
            </w:tcBorders>
          </w:tcPr>
          <w:p w14:paraId="136C83BE" w14:textId="3B276FC7" w:rsidR="00396816" w:rsidRPr="00FE03BF" w:rsidDel="00A32E3A" w:rsidRDefault="00396816" w:rsidP="00D77730">
            <w:pPr>
              <w:pStyle w:val="TAL"/>
              <w:rPr>
                <w:del w:id="1835" w:author="zhangyufeng@caict.ac.cn" w:date="2025-11-19T02:17:00Z" w16du:dateUtc="2025-11-18T18:17:00Z"/>
              </w:rPr>
            </w:pPr>
          </w:p>
        </w:tc>
        <w:tc>
          <w:tcPr>
            <w:tcW w:w="1245" w:type="dxa"/>
            <w:tcBorders>
              <w:top w:val="single" w:sz="4" w:space="0" w:color="auto"/>
              <w:left w:val="single" w:sz="4" w:space="0" w:color="auto"/>
              <w:bottom w:val="single" w:sz="4" w:space="0" w:color="auto"/>
              <w:right w:val="single" w:sz="4" w:space="0" w:color="auto"/>
            </w:tcBorders>
          </w:tcPr>
          <w:p w14:paraId="4506BCFB" w14:textId="72F7F40A" w:rsidR="00396816" w:rsidRPr="00FE03BF" w:rsidDel="00A32E3A" w:rsidRDefault="00396816" w:rsidP="00D77730">
            <w:pPr>
              <w:pStyle w:val="TAL"/>
              <w:rPr>
                <w:del w:id="1836" w:author="zhangyufeng@caict.ac.cn" w:date="2025-11-19T02:17:00Z" w16du:dateUtc="2025-11-18T18:17:00Z"/>
              </w:rPr>
            </w:pPr>
          </w:p>
        </w:tc>
      </w:tr>
      <w:tr w:rsidR="00396816" w:rsidRPr="00FE03BF" w:rsidDel="000A676A" w14:paraId="25C6D24F" w14:textId="7A3D5080" w:rsidTr="00A32E3A">
        <w:trPr>
          <w:del w:id="1837" w:author="zhangyufeng@caict.ac.cn" w:date="2025-11-19T02:21:00Z"/>
        </w:trPr>
        <w:tc>
          <w:tcPr>
            <w:tcW w:w="4536" w:type="dxa"/>
            <w:tcBorders>
              <w:top w:val="single" w:sz="4" w:space="0" w:color="auto"/>
              <w:left w:val="single" w:sz="4" w:space="0" w:color="auto"/>
              <w:bottom w:val="single" w:sz="4" w:space="0" w:color="auto"/>
              <w:right w:val="single" w:sz="4" w:space="0" w:color="auto"/>
            </w:tcBorders>
            <w:hideMark/>
          </w:tcPr>
          <w:p w14:paraId="690B8FE2" w14:textId="10937FCC" w:rsidR="00396816" w:rsidRPr="00FE03BF" w:rsidDel="000A676A" w:rsidRDefault="00396816" w:rsidP="00D77730">
            <w:pPr>
              <w:pStyle w:val="TAL"/>
              <w:rPr>
                <w:del w:id="1838" w:author="zhangyufeng@caict.ac.cn" w:date="2025-11-19T02:21:00Z" w16du:dateUtc="2025-11-18T18:21:00Z"/>
              </w:rPr>
            </w:pPr>
            <w:del w:id="1839" w:author="zhangyufeng@caict.ac.cn" w:date="2025-11-19T02:21:00Z" w16du:dateUtc="2025-11-18T18:21:00Z">
              <w:r w:rsidRPr="00FE03BF" w:rsidDel="000A676A">
                <w:delText>}</w:delText>
              </w:r>
            </w:del>
          </w:p>
        </w:tc>
        <w:tc>
          <w:tcPr>
            <w:tcW w:w="2268" w:type="dxa"/>
            <w:tcBorders>
              <w:top w:val="single" w:sz="4" w:space="0" w:color="auto"/>
              <w:left w:val="single" w:sz="4" w:space="0" w:color="auto"/>
              <w:bottom w:val="single" w:sz="4" w:space="0" w:color="auto"/>
              <w:right w:val="single" w:sz="4" w:space="0" w:color="auto"/>
            </w:tcBorders>
          </w:tcPr>
          <w:p w14:paraId="7B9BCB75" w14:textId="059A7819" w:rsidR="00396816" w:rsidRPr="00FE03BF" w:rsidDel="000A676A" w:rsidRDefault="00396816" w:rsidP="00D77730">
            <w:pPr>
              <w:pStyle w:val="TAL"/>
              <w:rPr>
                <w:del w:id="1840" w:author="zhangyufeng@caict.ac.cn" w:date="2025-11-19T02:21:00Z" w16du:dateUtc="2025-11-18T18:21:00Z"/>
              </w:rPr>
            </w:pPr>
          </w:p>
        </w:tc>
        <w:tc>
          <w:tcPr>
            <w:tcW w:w="1701" w:type="dxa"/>
            <w:tcBorders>
              <w:top w:val="single" w:sz="4" w:space="0" w:color="auto"/>
              <w:left w:val="single" w:sz="4" w:space="0" w:color="auto"/>
              <w:bottom w:val="single" w:sz="4" w:space="0" w:color="auto"/>
              <w:right w:val="single" w:sz="4" w:space="0" w:color="auto"/>
            </w:tcBorders>
          </w:tcPr>
          <w:p w14:paraId="22D93919" w14:textId="11FE1966" w:rsidR="00396816" w:rsidRPr="00FE03BF" w:rsidDel="000A676A" w:rsidRDefault="00396816" w:rsidP="00D77730">
            <w:pPr>
              <w:pStyle w:val="TAL"/>
              <w:rPr>
                <w:del w:id="1841" w:author="zhangyufeng@caict.ac.cn" w:date="2025-11-19T02:21:00Z" w16du:dateUtc="2025-11-18T18:21:00Z"/>
              </w:rPr>
            </w:pPr>
          </w:p>
        </w:tc>
        <w:tc>
          <w:tcPr>
            <w:tcW w:w="1245" w:type="dxa"/>
            <w:tcBorders>
              <w:top w:val="single" w:sz="4" w:space="0" w:color="auto"/>
              <w:left w:val="single" w:sz="4" w:space="0" w:color="auto"/>
              <w:bottom w:val="single" w:sz="4" w:space="0" w:color="auto"/>
              <w:right w:val="single" w:sz="4" w:space="0" w:color="auto"/>
            </w:tcBorders>
          </w:tcPr>
          <w:p w14:paraId="027035A6" w14:textId="5C210803" w:rsidR="00396816" w:rsidRPr="00FE03BF" w:rsidDel="000A676A" w:rsidRDefault="00396816" w:rsidP="00D77730">
            <w:pPr>
              <w:pStyle w:val="TAL"/>
              <w:rPr>
                <w:del w:id="1842" w:author="zhangyufeng@caict.ac.cn" w:date="2025-11-19T02:21:00Z" w16du:dateUtc="2025-11-18T18:21:00Z"/>
              </w:rPr>
            </w:pPr>
          </w:p>
        </w:tc>
      </w:tr>
    </w:tbl>
    <w:p w14:paraId="577EF299" w14:textId="77777777" w:rsidR="00396816" w:rsidRPr="00FE03BF" w:rsidRDefault="00396816" w:rsidP="00396816">
      <w:pPr>
        <w:rPr>
          <w:ins w:id="1843" w:author="zhangyufeng@caict.ac.cn" w:date="2025-11-06T16:16:00Z" w16du:dateUtc="2025-11-06T08:16:00Z"/>
          <w:lang w:eastAsia="zh-CN"/>
        </w:rPr>
      </w:pPr>
    </w:p>
    <w:p w14:paraId="29654B3A" w14:textId="77777777" w:rsidR="00486614" w:rsidRPr="00FE03BF" w:rsidRDefault="001F3BBE" w:rsidP="00486614">
      <w:pPr>
        <w:pStyle w:val="TH"/>
        <w:rPr>
          <w:ins w:id="1844" w:author="zhangyufeng@caict.ac.cn" w:date="2025-11-19T02:28:00Z" w16du:dateUtc="2025-11-18T18:28:00Z"/>
        </w:rPr>
      </w:pPr>
      <w:ins w:id="1845" w:author="zhangyufeng@caict.ac.cn" w:date="2025-11-06T16:16:00Z" w16du:dateUtc="2025-11-06T08:16:00Z">
        <w:r w:rsidRPr="00FE03BF">
          <w:t>Table 6.3.</w:t>
        </w:r>
        <w:r w:rsidRPr="00FE03BF">
          <w:rPr>
            <w:rFonts w:hint="eastAsia"/>
            <w:lang w:eastAsia="zh-CN"/>
          </w:rPr>
          <w:t>2</w:t>
        </w:r>
        <w:r w:rsidRPr="00FE03BF">
          <w:t>.</w:t>
        </w:r>
      </w:ins>
      <w:ins w:id="1846" w:author="zhangyufeng@caict.ac.cn" w:date="2025-11-06T16:17:00Z" w16du:dateUtc="2025-11-06T08:17:00Z">
        <w:r w:rsidRPr="00FE03BF">
          <w:rPr>
            <w:rFonts w:hint="eastAsia"/>
            <w:lang w:eastAsia="zh-CN"/>
          </w:rPr>
          <w:t>2</w:t>
        </w:r>
      </w:ins>
      <w:ins w:id="1847" w:author="zhangyufeng@caict.ac.cn" w:date="2025-11-06T16:16:00Z" w16du:dateUtc="2025-11-06T08:16:00Z">
        <w:r w:rsidRPr="00FE03BF">
          <w:t>.</w:t>
        </w:r>
      </w:ins>
      <w:ins w:id="1848" w:author="zhangyufeng@caict.ac.cn" w:date="2025-11-06T16:17:00Z" w16du:dateUtc="2025-11-06T08:17:00Z">
        <w:r w:rsidRPr="00FE03BF">
          <w:rPr>
            <w:rFonts w:hint="eastAsia"/>
            <w:lang w:eastAsia="zh-CN"/>
          </w:rPr>
          <w:t>5</w:t>
        </w:r>
      </w:ins>
      <w:ins w:id="1849" w:author="zhangyufeng@caict.ac.cn" w:date="2025-11-06T16:16:00Z" w16du:dateUtc="2025-11-06T08:16:00Z">
        <w:r w:rsidRPr="00FE03BF">
          <w:t>.4.3.1-</w:t>
        </w:r>
        <w:r w:rsidRPr="00FE03BF">
          <w:rPr>
            <w:rFonts w:hint="eastAsia"/>
            <w:lang w:eastAsia="zh-CN"/>
          </w:rPr>
          <w:t>4</w:t>
        </w:r>
        <w:r w:rsidRPr="00FE03BF">
          <w:t xml:space="preserve">: </w:t>
        </w:r>
      </w:ins>
      <w:ins w:id="1850" w:author="zhangyufeng@caict.ac.cn" w:date="2025-11-19T02:28:00Z" w16du:dateUtc="2025-11-18T18:28:00Z">
        <w:r w:rsidR="00486614" w:rsidRPr="00FE03BF">
          <w:rPr>
            <w:rFonts w:eastAsia="Calibri"/>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86614" w:rsidRPr="00FE03BF" w14:paraId="62AABE36" w14:textId="77777777" w:rsidTr="00E93447">
        <w:trPr>
          <w:ins w:id="1851" w:author="zhangyufeng@caict.ac.cn" w:date="2025-11-19T02:28:00Z"/>
        </w:trPr>
        <w:tc>
          <w:tcPr>
            <w:tcW w:w="9750" w:type="dxa"/>
            <w:gridSpan w:val="4"/>
            <w:tcBorders>
              <w:top w:val="single" w:sz="4" w:space="0" w:color="auto"/>
              <w:left w:val="single" w:sz="4" w:space="0" w:color="auto"/>
              <w:bottom w:val="single" w:sz="4" w:space="0" w:color="auto"/>
              <w:right w:val="single" w:sz="4" w:space="0" w:color="auto"/>
            </w:tcBorders>
            <w:hideMark/>
          </w:tcPr>
          <w:p w14:paraId="2E03CBB6" w14:textId="77777777" w:rsidR="00486614" w:rsidRPr="00FE03BF" w:rsidRDefault="00486614" w:rsidP="00E93447">
            <w:pPr>
              <w:pStyle w:val="TAH"/>
              <w:jc w:val="left"/>
              <w:rPr>
                <w:ins w:id="1852" w:author="zhangyufeng@caict.ac.cn" w:date="2025-11-19T02:28:00Z" w16du:dateUtc="2025-11-18T18:28:00Z"/>
                <w:rFonts w:eastAsia="Calibri"/>
                <w:szCs w:val="24"/>
              </w:rPr>
            </w:pPr>
            <w:ins w:id="1853" w:author="zhangyufeng@caict.ac.cn" w:date="2025-11-19T02:28:00Z" w16du:dateUtc="2025-11-18T18:28:00Z">
              <w:r w:rsidRPr="00FE03BF">
                <w:rPr>
                  <w:b w:val="0"/>
                </w:rPr>
                <w:t xml:space="preserve">Derivation Path: TS 38.508-1 [6], clause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w:t>
              </w:r>
              <w:r w:rsidRPr="00FE03BF">
                <w:rPr>
                  <w:b w:val="0"/>
                </w:rPr>
                <w:t xml:space="preserve">, Table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2.5-18</w:t>
              </w:r>
            </w:ins>
          </w:p>
        </w:tc>
      </w:tr>
      <w:tr w:rsidR="00486614" w:rsidRPr="00FE03BF" w14:paraId="5A3E13B5" w14:textId="77777777" w:rsidTr="00E93447">
        <w:trPr>
          <w:ins w:id="1854" w:author="zhangyufeng@caict.ac.cn" w:date="2025-11-19T02:28:00Z"/>
        </w:trPr>
        <w:tc>
          <w:tcPr>
            <w:tcW w:w="4536" w:type="dxa"/>
            <w:tcBorders>
              <w:top w:val="single" w:sz="4" w:space="0" w:color="auto"/>
              <w:left w:val="single" w:sz="4" w:space="0" w:color="auto"/>
              <w:bottom w:val="single" w:sz="4" w:space="0" w:color="auto"/>
              <w:right w:val="single" w:sz="4" w:space="0" w:color="auto"/>
            </w:tcBorders>
            <w:hideMark/>
          </w:tcPr>
          <w:p w14:paraId="4B500731" w14:textId="77777777" w:rsidR="00486614" w:rsidRPr="00FE03BF" w:rsidRDefault="00486614" w:rsidP="00E93447">
            <w:pPr>
              <w:keepNext/>
              <w:keepLines/>
              <w:spacing w:after="0" w:line="276" w:lineRule="auto"/>
              <w:jc w:val="center"/>
              <w:rPr>
                <w:ins w:id="1855" w:author="zhangyufeng@caict.ac.cn" w:date="2025-11-19T02:28:00Z" w16du:dateUtc="2025-11-18T18:28:00Z"/>
                <w:rFonts w:ascii="Arial" w:eastAsia="Calibri" w:hAnsi="Arial"/>
                <w:b/>
                <w:sz w:val="18"/>
                <w:szCs w:val="24"/>
              </w:rPr>
            </w:pPr>
            <w:ins w:id="1856" w:author="zhangyufeng@caict.ac.cn" w:date="2025-11-19T02:28:00Z" w16du:dateUtc="2025-11-18T18:28:00Z">
              <w:r w:rsidRPr="00FE03BF">
                <w:rPr>
                  <w:rFonts w:ascii="Arial" w:eastAsia="Calibri" w:hAnsi="Arial"/>
                  <w:b/>
                  <w:sz w:val="18"/>
                  <w:szCs w:val="24"/>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830BA04" w14:textId="77777777" w:rsidR="00486614" w:rsidRPr="00FE03BF" w:rsidRDefault="00486614" w:rsidP="00E93447">
            <w:pPr>
              <w:keepNext/>
              <w:keepLines/>
              <w:spacing w:after="0" w:line="276" w:lineRule="auto"/>
              <w:jc w:val="center"/>
              <w:rPr>
                <w:ins w:id="1857" w:author="zhangyufeng@caict.ac.cn" w:date="2025-11-19T02:28:00Z" w16du:dateUtc="2025-11-18T18:28:00Z"/>
                <w:rFonts w:ascii="Arial" w:eastAsia="Calibri" w:hAnsi="Arial"/>
                <w:b/>
                <w:sz w:val="18"/>
                <w:szCs w:val="24"/>
              </w:rPr>
            </w:pPr>
            <w:ins w:id="1858" w:author="zhangyufeng@caict.ac.cn" w:date="2025-11-19T02:28:00Z" w16du:dateUtc="2025-11-18T18:28:00Z">
              <w:r w:rsidRPr="00FE03BF">
                <w:rPr>
                  <w:rFonts w:ascii="Arial" w:eastAsia="Calibri" w:hAnsi="Arial"/>
                  <w:b/>
                  <w:sz w:val="18"/>
                  <w:szCs w:val="24"/>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05D15C6" w14:textId="77777777" w:rsidR="00486614" w:rsidRPr="00FE03BF" w:rsidRDefault="00486614" w:rsidP="00E93447">
            <w:pPr>
              <w:keepNext/>
              <w:keepLines/>
              <w:spacing w:after="0" w:line="276" w:lineRule="auto"/>
              <w:jc w:val="center"/>
              <w:rPr>
                <w:ins w:id="1859" w:author="zhangyufeng@caict.ac.cn" w:date="2025-11-19T02:28:00Z" w16du:dateUtc="2025-11-18T18:28:00Z"/>
                <w:rFonts w:ascii="Arial" w:eastAsia="Calibri" w:hAnsi="Arial"/>
                <w:b/>
                <w:sz w:val="18"/>
                <w:szCs w:val="24"/>
              </w:rPr>
            </w:pPr>
            <w:ins w:id="1860" w:author="zhangyufeng@caict.ac.cn" w:date="2025-11-19T02:28:00Z" w16du:dateUtc="2025-11-18T18:28:00Z">
              <w:r w:rsidRPr="00FE03BF">
                <w:rPr>
                  <w:rFonts w:ascii="Arial" w:eastAsia="Calibri" w:hAnsi="Arial"/>
                  <w:b/>
                  <w:sz w:val="18"/>
                  <w:szCs w:val="24"/>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E194377" w14:textId="77777777" w:rsidR="00486614" w:rsidRPr="00FE03BF" w:rsidRDefault="00486614" w:rsidP="00E93447">
            <w:pPr>
              <w:keepNext/>
              <w:keepLines/>
              <w:spacing w:after="0" w:line="276" w:lineRule="auto"/>
              <w:jc w:val="center"/>
              <w:rPr>
                <w:ins w:id="1861" w:author="zhangyufeng@caict.ac.cn" w:date="2025-11-19T02:28:00Z" w16du:dateUtc="2025-11-18T18:28:00Z"/>
                <w:rFonts w:ascii="Arial" w:eastAsia="Calibri" w:hAnsi="Arial"/>
                <w:b/>
                <w:sz w:val="18"/>
                <w:szCs w:val="24"/>
              </w:rPr>
            </w:pPr>
            <w:ins w:id="1862" w:author="zhangyufeng@caict.ac.cn" w:date="2025-11-19T02:28:00Z" w16du:dateUtc="2025-11-18T18:28:00Z">
              <w:r w:rsidRPr="00FE03BF">
                <w:rPr>
                  <w:rFonts w:ascii="Arial" w:eastAsia="Calibri" w:hAnsi="Arial"/>
                  <w:b/>
                  <w:sz w:val="18"/>
                  <w:szCs w:val="24"/>
                </w:rPr>
                <w:t>Condition</w:t>
              </w:r>
            </w:ins>
          </w:p>
        </w:tc>
      </w:tr>
      <w:tr w:rsidR="00486614" w:rsidRPr="00FE03BF" w14:paraId="26CD3403" w14:textId="77777777" w:rsidTr="00E93447">
        <w:trPr>
          <w:ins w:id="1863" w:author="zhangyufeng@caict.ac.cn" w:date="2025-11-19T02:28:00Z"/>
        </w:trPr>
        <w:tc>
          <w:tcPr>
            <w:tcW w:w="4536" w:type="dxa"/>
            <w:tcBorders>
              <w:top w:val="single" w:sz="4" w:space="0" w:color="auto"/>
              <w:left w:val="single" w:sz="4" w:space="0" w:color="auto"/>
              <w:bottom w:val="single" w:sz="4" w:space="0" w:color="auto"/>
              <w:right w:val="single" w:sz="4" w:space="0" w:color="auto"/>
            </w:tcBorders>
            <w:hideMark/>
          </w:tcPr>
          <w:p w14:paraId="1A86DAC0" w14:textId="77777777" w:rsidR="00486614" w:rsidRPr="00FE03BF" w:rsidRDefault="00486614" w:rsidP="00E93447">
            <w:pPr>
              <w:keepNext/>
              <w:keepLines/>
              <w:spacing w:after="0" w:line="276" w:lineRule="auto"/>
              <w:rPr>
                <w:ins w:id="1864" w:author="zhangyufeng@caict.ac.cn" w:date="2025-11-19T02:28:00Z" w16du:dateUtc="2025-11-18T18:28:00Z"/>
                <w:rFonts w:ascii="Arial" w:eastAsia="Calibri" w:hAnsi="Arial"/>
                <w:sz w:val="18"/>
                <w:szCs w:val="24"/>
              </w:rPr>
            </w:pPr>
            <w:ins w:id="1865" w:author="zhangyufeng@caict.ac.cn" w:date="2025-11-19T02:28:00Z" w16du:dateUtc="2025-11-18T18:28:00Z">
              <w:r w:rsidRPr="00FE03BF">
                <w:rPr>
                  <w:rFonts w:ascii="Arial" w:eastAsia="Calibri" w:hAnsi="Arial"/>
                  <w:sz w:val="18"/>
                  <w:szCs w:val="24"/>
                </w:rPr>
                <w:t>PDSCH-</w:t>
              </w:r>
              <w:proofErr w:type="gramStart"/>
              <w:r w:rsidRPr="00FE03BF">
                <w:rPr>
                  <w:rFonts w:ascii="Arial" w:eastAsia="Calibri" w:hAnsi="Arial"/>
                  <w:sz w:val="18"/>
                  <w:szCs w:val="24"/>
                </w:rPr>
                <w:t>Config ::=</w:t>
              </w:r>
              <w:proofErr w:type="gramEnd"/>
              <w:r w:rsidRPr="00FE03BF">
                <w:rPr>
                  <w:rFonts w:ascii="Arial" w:eastAsia="Calibri" w:hAnsi="Arial"/>
                  <w:sz w:val="18"/>
                  <w:szCs w:val="24"/>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282C2FA" w14:textId="77777777" w:rsidR="00486614" w:rsidRPr="00FE03BF" w:rsidRDefault="00486614" w:rsidP="00E93447">
            <w:pPr>
              <w:keepNext/>
              <w:keepLines/>
              <w:spacing w:after="0" w:line="276" w:lineRule="auto"/>
              <w:rPr>
                <w:ins w:id="1866" w:author="zhangyufeng@caict.ac.cn" w:date="2025-11-19T02:28:00Z" w16du:dateUtc="2025-11-18T18:28: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2D7ED8BF" w14:textId="77777777" w:rsidR="00486614" w:rsidRPr="00FE03BF" w:rsidRDefault="00486614" w:rsidP="00E93447">
            <w:pPr>
              <w:keepNext/>
              <w:keepLines/>
              <w:spacing w:after="0" w:line="276" w:lineRule="auto"/>
              <w:rPr>
                <w:ins w:id="1867" w:author="zhangyufeng@caict.ac.cn" w:date="2025-11-19T02:28:00Z" w16du:dateUtc="2025-11-18T18:28: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64DEEC0" w14:textId="77777777" w:rsidR="00486614" w:rsidRPr="00FE03BF" w:rsidRDefault="00486614" w:rsidP="00E93447">
            <w:pPr>
              <w:keepNext/>
              <w:keepLines/>
              <w:spacing w:after="0" w:line="276" w:lineRule="auto"/>
              <w:rPr>
                <w:ins w:id="1868" w:author="zhangyufeng@caict.ac.cn" w:date="2025-11-19T02:28:00Z" w16du:dateUtc="2025-11-18T18:28:00Z"/>
                <w:rFonts w:ascii="Arial" w:eastAsia="Calibri" w:hAnsi="Arial"/>
                <w:sz w:val="18"/>
                <w:szCs w:val="24"/>
              </w:rPr>
            </w:pPr>
          </w:p>
        </w:tc>
      </w:tr>
      <w:tr w:rsidR="00486614" w:rsidRPr="00FE03BF" w14:paraId="4184C92F" w14:textId="77777777" w:rsidTr="00E93447">
        <w:trPr>
          <w:ins w:id="1869" w:author="zhangyufeng@caict.ac.cn" w:date="2025-11-19T02:28:00Z"/>
        </w:trPr>
        <w:tc>
          <w:tcPr>
            <w:tcW w:w="4536" w:type="dxa"/>
            <w:tcBorders>
              <w:top w:val="single" w:sz="4" w:space="0" w:color="auto"/>
              <w:left w:val="single" w:sz="4" w:space="0" w:color="auto"/>
              <w:right w:val="single" w:sz="4" w:space="0" w:color="auto"/>
            </w:tcBorders>
            <w:hideMark/>
          </w:tcPr>
          <w:p w14:paraId="29511F19" w14:textId="77777777" w:rsidR="00486614" w:rsidRPr="00FE03BF" w:rsidRDefault="00486614" w:rsidP="00E93447">
            <w:pPr>
              <w:keepNext/>
              <w:keepLines/>
              <w:spacing w:after="0" w:line="276" w:lineRule="auto"/>
              <w:rPr>
                <w:ins w:id="1870" w:author="zhangyufeng@caict.ac.cn" w:date="2025-11-19T02:28:00Z" w16du:dateUtc="2025-11-18T18:28:00Z"/>
                <w:rFonts w:ascii="Arial" w:eastAsia="Calibri" w:hAnsi="Arial"/>
                <w:sz w:val="18"/>
                <w:szCs w:val="24"/>
              </w:rPr>
            </w:pPr>
            <w:ins w:id="1871" w:author="zhangyufeng@caict.ac.cn" w:date="2025-11-19T02:28:00Z" w16du:dateUtc="2025-11-18T18:28:00Z">
              <w:r w:rsidRPr="00FE03BF">
                <w:rPr>
                  <w:rFonts w:ascii="Arial" w:eastAsia="Calibri" w:hAnsi="Arial"/>
                  <w:sz w:val="18"/>
                  <w:szCs w:val="24"/>
                </w:rPr>
                <w:t xml:space="preserve">  aperiodic-ZP-CSI-RS-</w:t>
              </w:r>
              <w:proofErr w:type="spellStart"/>
              <w:r w:rsidRPr="00FE03BF">
                <w:rPr>
                  <w:rFonts w:ascii="Arial" w:eastAsia="Calibri" w:hAnsi="Arial"/>
                  <w:sz w:val="18"/>
                  <w:szCs w:val="24"/>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822CAEA" w14:textId="77777777" w:rsidR="00486614" w:rsidRPr="00FE03BF" w:rsidRDefault="00486614" w:rsidP="00E93447">
            <w:pPr>
              <w:keepNext/>
              <w:keepLines/>
              <w:spacing w:after="0" w:line="276" w:lineRule="auto"/>
              <w:rPr>
                <w:ins w:id="1872" w:author="zhangyufeng@caict.ac.cn" w:date="2025-11-19T02:28:00Z" w16du:dateUtc="2025-11-18T18:28:00Z"/>
                <w:rFonts w:ascii="Arial" w:eastAsia="Calibri" w:hAnsi="Arial"/>
                <w:sz w:val="18"/>
                <w:szCs w:val="24"/>
              </w:rPr>
            </w:pPr>
            <w:ins w:id="1873" w:author="zhangyufeng@caict.ac.cn" w:date="2025-11-19T02:28:00Z" w16du:dateUtc="2025-11-18T18:28:00Z">
              <w:r w:rsidRPr="00FE03BF">
                <w:rPr>
                  <w:rFonts w:ascii="Arial" w:eastAsia="Calibri" w:hAnsi="Arial"/>
                  <w:sz w:val="18"/>
                  <w:szCs w:val="24"/>
                </w:rPr>
                <w:t>Not present</w:t>
              </w:r>
            </w:ins>
          </w:p>
        </w:tc>
        <w:tc>
          <w:tcPr>
            <w:tcW w:w="1701" w:type="dxa"/>
            <w:tcBorders>
              <w:top w:val="single" w:sz="4" w:space="0" w:color="auto"/>
              <w:left w:val="single" w:sz="4" w:space="0" w:color="auto"/>
              <w:bottom w:val="single" w:sz="4" w:space="0" w:color="auto"/>
              <w:right w:val="single" w:sz="4" w:space="0" w:color="auto"/>
            </w:tcBorders>
          </w:tcPr>
          <w:p w14:paraId="59CF3BC3" w14:textId="77777777" w:rsidR="00486614" w:rsidRPr="00FE03BF" w:rsidRDefault="00486614" w:rsidP="00E93447">
            <w:pPr>
              <w:keepNext/>
              <w:keepLines/>
              <w:spacing w:after="0" w:line="276" w:lineRule="auto"/>
              <w:rPr>
                <w:ins w:id="1874" w:author="zhangyufeng@caict.ac.cn" w:date="2025-11-19T02:28:00Z" w16du:dateUtc="2025-11-18T18:28: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E348FFD" w14:textId="77777777" w:rsidR="00486614" w:rsidRPr="00FE03BF" w:rsidRDefault="00486614" w:rsidP="00E93447">
            <w:pPr>
              <w:keepNext/>
              <w:keepLines/>
              <w:spacing w:after="0" w:line="276" w:lineRule="auto"/>
              <w:rPr>
                <w:ins w:id="1875" w:author="zhangyufeng@caict.ac.cn" w:date="2025-11-19T02:28:00Z" w16du:dateUtc="2025-11-18T18:28:00Z"/>
                <w:rFonts w:ascii="Arial" w:eastAsia="Calibri" w:hAnsi="Arial"/>
                <w:sz w:val="18"/>
                <w:szCs w:val="24"/>
              </w:rPr>
            </w:pPr>
          </w:p>
        </w:tc>
      </w:tr>
      <w:tr w:rsidR="00486614" w:rsidRPr="00FE03BF" w14:paraId="0AD3471D" w14:textId="77777777" w:rsidTr="00E93447">
        <w:trPr>
          <w:ins w:id="1876" w:author="zhangyufeng@caict.ac.cn" w:date="2025-11-19T02:28:00Z"/>
        </w:trPr>
        <w:tc>
          <w:tcPr>
            <w:tcW w:w="4536" w:type="dxa"/>
            <w:tcBorders>
              <w:top w:val="single" w:sz="4" w:space="0" w:color="auto"/>
              <w:left w:val="single" w:sz="4" w:space="0" w:color="auto"/>
              <w:right w:val="single" w:sz="4" w:space="0" w:color="auto"/>
            </w:tcBorders>
          </w:tcPr>
          <w:p w14:paraId="1E26D5AF" w14:textId="77777777" w:rsidR="00486614" w:rsidRPr="00FE03BF" w:rsidRDefault="00486614" w:rsidP="00E93447">
            <w:pPr>
              <w:keepNext/>
              <w:keepLines/>
              <w:spacing w:after="0" w:line="276" w:lineRule="auto"/>
              <w:rPr>
                <w:ins w:id="1877" w:author="zhangyufeng@caict.ac.cn" w:date="2025-11-19T02:28:00Z" w16du:dateUtc="2025-11-18T18:28:00Z"/>
                <w:rFonts w:ascii="Arial" w:eastAsia="Calibri" w:hAnsi="Arial"/>
                <w:sz w:val="18"/>
                <w:szCs w:val="24"/>
              </w:rPr>
            </w:pPr>
            <w:ins w:id="1878" w:author="zhangyufeng@caict.ac.cn" w:date="2025-11-19T02:28:00Z" w16du:dateUtc="2025-11-18T18:28:00Z">
              <w:r w:rsidRPr="00FE03BF">
                <w:rPr>
                  <w:rFonts w:ascii="Arial" w:eastAsia="Calibri" w:hAnsi="Arial"/>
                  <w:sz w:val="18"/>
                  <w:szCs w:val="24"/>
                </w:rPr>
                <w:t xml:space="preserve">  p-ZP-CSI-RS-</w:t>
              </w:r>
              <w:proofErr w:type="spellStart"/>
              <w:r w:rsidRPr="00FE03BF">
                <w:rPr>
                  <w:rFonts w:ascii="Arial" w:eastAsia="Calibri" w:hAnsi="Arial"/>
                  <w:sz w:val="18"/>
                  <w:szCs w:val="24"/>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2E06A99" w14:textId="77777777" w:rsidR="00486614" w:rsidRPr="00FE03BF" w:rsidRDefault="00486614" w:rsidP="00E93447">
            <w:pPr>
              <w:keepNext/>
              <w:keepLines/>
              <w:spacing w:after="0" w:line="276" w:lineRule="auto"/>
              <w:rPr>
                <w:ins w:id="1879" w:author="zhangyufeng@caict.ac.cn" w:date="2025-11-19T02:28:00Z" w16du:dateUtc="2025-11-18T18:28:00Z"/>
                <w:rFonts w:ascii="Arial" w:eastAsia="Calibri" w:hAnsi="Arial"/>
                <w:sz w:val="18"/>
                <w:szCs w:val="24"/>
              </w:rPr>
            </w:pPr>
            <w:ins w:id="1880" w:author="zhangyufeng@caict.ac.cn" w:date="2025-11-19T02:28:00Z" w16du:dateUtc="2025-11-18T18:28:00Z">
              <w:r w:rsidRPr="00FE03BF">
                <w:rPr>
                  <w:rFonts w:ascii="Arial" w:eastAsia="Calibri" w:hAnsi="Arial"/>
                  <w:sz w:val="18"/>
                  <w:szCs w:val="24"/>
                </w:rPr>
                <w:t>p-ZP-CSI-RS-</w:t>
              </w:r>
              <w:proofErr w:type="spellStart"/>
              <w:r w:rsidRPr="00FE03BF">
                <w:rPr>
                  <w:rFonts w:ascii="Arial" w:eastAsia="Calibri" w:hAnsi="Arial"/>
                  <w:sz w:val="18"/>
                  <w:szCs w:val="24"/>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6664920" w14:textId="77777777" w:rsidR="00486614" w:rsidRPr="00FE03BF" w:rsidRDefault="00486614" w:rsidP="00E93447">
            <w:pPr>
              <w:keepNext/>
              <w:keepLines/>
              <w:spacing w:after="0" w:line="276" w:lineRule="auto"/>
              <w:rPr>
                <w:ins w:id="1881" w:author="zhangyufeng@caict.ac.cn" w:date="2025-11-19T02:28:00Z" w16du:dateUtc="2025-11-18T18:28: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1D10066D" w14:textId="77777777" w:rsidR="00486614" w:rsidRPr="00FE03BF" w:rsidRDefault="00486614" w:rsidP="00E93447">
            <w:pPr>
              <w:keepNext/>
              <w:keepLines/>
              <w:spacing w:after="0" w:line="276" w:lineRule="auto"/>
              <w:rPr>
                <w:ins w:id="1882" w:author="zhangyufeng@caict.ac.cn" w:date="2025-11-19T02:28:00Z" w16du:dateUtc="2025-11-18T18:28:00Z"/>
                <w:rFonts w:ascii="Arial" w:eastAsia="Calibri" w:hAnsi="Arial"/>
                <w:sz w:val="18"/>
                <w:szCs w:val="24"/>
              </w:rPr>
            </w:pPr>
          </w:p>
        </w:tc>
      </w:tr>
      <w:tr w:rsidR="00486614" w:rsidRPr="00FE03BF" w14:paraId="46BDD393" w14:textId="77777777" w:rsidTr="00E93447">
        <w:trPr>
          <w:ins w:id="1883" w:author="zhangyufeng@caict.ac.cn" w:date="2025-11-19T02:28:00Z"/>
        </w:trPr>
        <w:tc>
          <w:tcPr>
            <w:tcW w:w="4536" w:type="dxa"/>
            <w:tcBorders>
              <w:top w:val="single" w:sz="4" w:space="0" w:color="auto"/>
              <w:left w:val="single" w:sz="4" w:space="0" w:color="auto"/>
              <w:bottom w:val="single" w:sz="4" w:space="0" w:color="auto"/>
              <w:right w:val="single" w:sz="4" w:space="0" w:color="auto"/>
            </w:tcBorders>
            <w:hideMark/>
          </w:tcPr>
          <w:p w14:paraId="665BC9E5" w14:textId="77777777" w:rsidR="00486614" w:rsidRPr="00FE03BF" w:rsidRDefault="00486614" w:rsidP="00E93447">
            <w:pPr>
              <w:keepNext/>
              <w:keepLines/>
              <w:spacing w:after="0" w:line="276" w:lineRule="auto"/>
              <w:rPr>
                <w:ins w:id="1884" w:author="zhangyufeng@caict.ac.cn" w:date="2025-11-19T02:28:00Z" w16du:dateUtc="2025-11-18T18:28:00Z"/>
                <w:rFonts w:ascii="Arial" w:eastAsia="Calibri" w:hAnsi="Arial"/>
                <w:sz w:val="18"/>
                <w:szCs w:val="24"/>
              </w:rPr>
            </w:pPr>
            <w:ins w:id="1885" w:author="zhangyufeng@caict.ac.cn" w:date="2025-11-19T02:28:00Z" w16du:dateUtc="2025-11-18T18:28:00Z">
              <w:r w:rsidRPr="00FE03BF">
                <w:rPr>
                  <w:rFonts w:ascii="Arial" w:eastAsia="Calibri" w:hAnsi="Arial"/>
                  <w:sz w:val="18"/>
                  <w:szCs w:val="24"/>
                </w:rPr>
                <w:t>}</w:t>
              </w:r>
            </w:ins>
          </w:p>
        </w:tc>
        <w:tc>
          <w:tcPr>
            <w:tcW w:w="2268" w:type="dxa"/>
            <w:tcBorders>
              <w:top w:val="single" w:sz="4" w:space="0" w:color="auto"/>
              <w:left w:val="single" w:sz="4" w:space="0" w:color="auto"/>
              <w:bottom w:val="single" w:sz="4" w:space="0" w:color="auto"/>
              <w:right w:val="single" w:sz="4" w:space="0" w:color="auto"/>
            </w:tcBorders>
          </w:tcPr>
          <w:p w14:paraId="6A5D5664" w14:textId="77777777" w:rsidR="00486614" w:rsidRPr="00FE03BF" w:rsidRDefault="00486614" w:rsidP="00E93447">
            <w:pPr>
              <w:keepNext/>
              <w:keepLines/>
              <w:spacing w:after="0" w:line="276" w:lineRule="auto"/>
              <w:rPr>
                <w:ins w:id="1886" w:author="zhangyufeng@caict.ac.cn" w:date="2025-11-19T02:28:00Z" w16du:dateUtc="2025-11-18T18:28: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19C8325E" w14:textId="77777777" w:rsidR="00486614" w:rsidRPr="00FE03BF" w:rsidRDefault="00486614" w:rsidP="00E93447">
            <w:pPr>
              <w:keepNext/>
              <w:keepLines/>
              <w:spacing w:after="0" w:line="276" w:lineRule="auto"/>
              <w:rPr>
                <w:ins w:id="1887" w:author="zhangyufeng@caict.ac.cn" w:date="2025-11-19T02:28:00Z" w16du:dateUtc="2025-11-18T18:28: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3040F32D" w14:textId="77777777" w:rsidR="00486614" w:rsidRPr="00FE03BF" w:rsidRDefault="00486614" w:rsidP="00E93447">
            <w:pPr>
              <w:keepNext/>
              <w:keepLines/>
              <w:spacing w:after="0" w:line="276" w:lineRule="auto"/>
              <w:rPr>
                <w:ins w:id="1888" w:author="zhangyufeng@caict.ac.cn" w:date="2025-11-19T02:28:00Z" w16du:dateUtc="2025-11-18T18:28:00Z"/>
                <w:rFonts w:ascii="Arial" w:eastAsia="Calibri" w:hAnsi="Arial"/>
                <w:sz w:val="18"/>
                <w:szCs w:val="24"/>
              </w:rPr>
            </w:pPr>
          </w:p>
        </w:tc>
      </w:tr>
    </w:tbl>
    <w:p w14:paraId="107CFB63" w14:textId="7B6A7A27" w:rsidR="001F3BBE" w:rsidRPr="00FE03BF" w:rsidRDefault="001F3BBE" w:rsidP="00486614">
      <w:pPr>
        <w:pStyle w:val="TH"/>
        <w:rPr>
          <w:lang w:eastAsia="zh-CN"/>
        </w:rPr>
      </w:pPr>
    </w:p>
    <w:p w14:paraId="3C2DB684" w14:textId="77777777" w:rsidR="00396816" w:rsidRPr="00FE03BF" w:rsidRDefault="00396816" w:rsidP="00396816">
      <w:pPr>
        <w:pStyle w:val="H6"/>
      </w:pPr>
      <w:bookmarkStart w:id="1889" w:name="_CR6_3_2_2_5_4_3_2"/>
      <w:r w:rsidRPr="00FE03BF">
        <w:t>6.3.2.2.5.4.3.2</w:t>
      </w:r>
      <w:r w:rsidRPr="00FE03BF">
        <w:tab/>
        <w:t>Message exceptions for NSA</w:t>
      </w:r>
    </w:p>
    <w:bookmarkEnd w:id="1889"/>
    <w:p w14:paraId="40BFC51D" w14:textId="77777777" w:rsidR="00396816" w:rsidRPr="00FE03BF" w:rsidRDefault="00396816" w:rsidP="00396816">
      <w:r w:rsidRPr="00FE03BF">
        <w:t>Same as in clause 6.3.2.2.5.4.3.1.</w:t>
      </w:r>
    </w:p>
    <w:p w14:paraId="17F9B73D" w14:textId="77777777" w:rsidR="00396816" w:rsidRPr="00FE03BF" w:rsidRDefault="00396816" w:rsidP="00396816">
      <w:pPr>
        <w:pStyle w:val="H6"/>
      </w:pPr>
      <w:bookmarkStart w:id="1890" w:name="_CR6_3_2_2_5_5"/>
      <w:r w:rsidRPr="00FE03BF">
        <w:t>6.3.2.2.5.5</w:t>
      </w:r>
      <w:r w:rsidRPr="00FE03BF">
        <w:tab/>
        <w:t>Test requirement</w:t>
      </w:r>
    </w:p>
    <w:p w14:paraId="61F7607F" w14:textId="77777777" w:rsidR="00396816" w:rsidRPr="00FE03BF" w:rsidRDefault="00396816" w:rsidP="00396816">
      <w:pPr>
        <w:pStyle w:val="TH"/>
        <w:rPr>
          <w:lang w:eastAsia="zh-CN"/>
        </w:rPr>
      </w:pPr>
      <w:bookmarkStart w:id="1891" w:name="_CRTable6_3_2_2_5_51"/>
      <w:bookmarkEnd w:id="1890"/>
      <w:r w:rsidRPr="00FE03BF">
        <w:t xml:space="preserve">Table </w:t>
      </w:r>
      <w:bookmarkEnd w:id="1891"/>
      <w:r w:rsidRPr="00FE03BF">
        <w:rPr>
          <w:lang w:eastAsia="zh-CN"/>
        </w:rPr>
        <w:t>6.3.2.2.5</w:t>
      </w:r>
      <w:r w:rsidRPr="00FE03BF">
        <w:t>.5-1</w:t>
      </w:r>
      <w:r w:rsidRPr="00FE03BF">
        <w:rPr>
          <w:lang w:eastAsia="zh-CN"/>
        </w:rPr>
        <w:t>:</w:t>
      </w:r>
      <w:r w:rsidRPr="00FE03BF">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E03BF" w14:paraId="1B10264C"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A3DD0F6" w14:textId="77777777" w:rsidR="00396816" w:rsidRPr="00FE03BF" w:rsidRDefault="00396816" w:rsidP="00D77730">
            <w:pPr>
              <w:keepNext/>
              <w:keepLines/>
              <w:spacing w:after="0"/>
              <w:jc w:val="center"/>
              <w:rPr>
                <w:rFonts w:ascii="Arial" w:hAnsi="Arial"/>
                <w:b/>
                <w:sz w:val="18"/>
              </w:rPr>
            </w:pPr>
            <w:r w:rsidRPr="00FE03BF">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0864BA0" w14:textId="77777777" w:rsidR="00396816" w:rsidRPr="00FE03BF" w:rsidRDefault="00396816" w:rsidP="00D77730">
            <w:pPr>
              <w:keepNext/>
              <w:keepLines/>
              <w:spacing w:after="0"/>
              <w:jc w:val="center"/>
              <w:rPr>
                <w:rFonts w:ascii="Arial" w:hAnsi="Arial"/>
                <w:b/>
                <w:sz w:val="18"/>
              </w:rPr>
            </w:pPr>
            <w:r w:rsidRPr="00FE03BF">
              <w:rPr>
                <w:rFonts w:ascii="Arial" w:hAnsi="Arial"/>
                <w:b/>
                <w:sz w:val="18"/>
              </w:rPr>
              <w:t>Test 1</w:t>
            </w:r>
          </w:p>
        </w:tc>
      </w:tr>
      <w:tr w:rsidR="00396816" w:rsidRPr="00FE03BF" w14:paraId="74CC66BC"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5599FE09" w14:textId="77777777" w:rsidR="00396816" w:rsidRPr="00FE03BF" w:rsidRDefault="00396816" w:rsidP="00D77730">
            <w:pPr>
              <w:keepNext/>
              <w:keepLines/>
              <w:spacing w:after="0"/>
              <w:jc w:val="center"/>
              <w:rPr>
                <w:rFonts w:ascii="Arial" w:hAnsi="Arial" w:cs="Arial"/>
                <w:sz w:val="18"/>
              </w:rPr>
            </w:pPr>
            <w:r w:rsidRPr="00FE03B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B3839A"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1.89</w:t>
            </w:r>
          </w:p>
        </w:tc>
      </w:tr>
    </w:tbl>
    <w:p w14:paraId="0C4FA016" w14:textId="77777777" w:rsidR="00396816" w:rsidRPr="00FE03BF" w:rsidRDefault="00396816" w:rsidP="00396816">
      <w:pPr>
        <w:rPr>
          <w:lang w:eastAsia="zh-CN"/>
        </w:rPr>
      </w:pPr>
    </w:p>
    <w:p w14:paraId="0EDEB0AB" w14:textId="77777777" w:rsidR="00396816" w:rsidRPr="00FE03BF" w:rsidRDefault="00396816" w:rsidP="00396816">
      <w:pPr>
        <w:pStyle w:val="Separation"/>
        <w:rPr>
          <w:rFonts w:eastAsia="宋体"/>
          <w:color w:val="FF0000"/>
          <w:sz w:val="32"/>
        </w:rPr>
      </w:pPr>
      <w:r w:rsidRPr="00FE03BF">
        <w:rPr>
          <w:rFonts w:eastAsia="??"/>
          <w:color w:val="FF0000"/>
          <w:sz w:val="32"/>
        </w:rPr>
        <w:lastRenderedPageBreak/>
        <w:t>&lt;&lt; Unchanged sections omitted &gt;&gt;</w:t>
      </w:r>
    </w:p>
    <w:p w14:paraId="10A62614" w14:textId="77777777" w:rsidR="009B5531" w:rsidRPr="00FE03BF" w:rsidRDefault="009B5531" w:rsidP="009B5531">
      <w:pPr>
        <w:pStyle w:val="5"/>
      </w:pPr>
      <w:bookmarkStart w:id="1892" w:name="_Toc68246796"/>
      <w:bookmarkStart w:id="1893" w:name="_Toc75790110"/>
      <w:r w:rsidRPr="00FE03BF">
        <w:t>6.3.3.1.3</w:t>
      </w:r>
      <w:r w:rsidRPr="00FE03BF">
        <w:tab/>
        <w:t xml:space="preserve">4Rx FDD FR1 Multiple PMI with 16Tx Type I – </w:t>
      </w:r>
      <w:proofErr w:type="spellStart"/>
      <w:r w:rsidRPr="00FE03BF">
        <w:t>SinglePanel</w:t>
      </w:r>
      <w:proofErr w:type="spellEnd"/>
      <w:r w:rsidRPr="00FE03BF">
        <w:t xml:space="preserve"> Codebook for both SA and NSA</w:t>
      </w:r>
      <w:bookmarkEnd w:id="1892"/>
      <w:bookmarkEnd w:id="1893"/>
    </w:p>
    <w:p w14:paraId="510F7607" w14:textId="77777777" w:rsidR="009B5531" w:rsidRPr="00FE03BF" w:rsidRDefault="009B5531" w:rsidP="009B5531">
      <w:pPr>
        <w:pStyle w:val="H6"/>
      </w:pPr>
      <w:bookmarkStart w:id="1894" w:name="_CR6_3_3_1_3_1"/>
      <w:r w:rsidRPr="00FE03BF">
        <w:t>6.3.3.1.3.1</w:t>
      </w:r>
      <w:r w:rsidRPr="00FE03BF">
        <w:tab/>
        <w:t>Test purpose</w:t>
      </w:r>
    </w:p>
    <w:bookmarkEnd w:id="1894"/>
    <w:p w14:paraId="592FBD30" w14:textId="77777777" w:rsidR="009B5531" w:rsidRPr="00FE03BF" w:rsidRDefault="009B5531" w:rsidP="009B5531">
      <w:r w:rsidRPr="00FE03BF">
        <w:t>To test the accuracy of the Precoding Matrix Indicator (PMI) reporting such that the system throughput is maximized based on the precoders configured according to the UE reports.</w:t>
      </w:r>
    </w:p>
    <w:p w14:paraId="1779C1B1" w14:textId="77777777" w:rsidR="009B5531" w:rsidRPr="00FE03BF" w:rsidRDefault="009B5531" w:rsidP="009B5531">
      <w:pPr>
        <w:pStyle w:val="H6"/>
      </w:pPr>
      <w:bookmarkStart w:id="1895" w:name="_CR6_3_3_1_3_2"/>
      <w:r w:rsidRPr="00FE03BF">
        <w:t>6.3.3.1.3.2</w:t>
      </w:r>
      <w:r w:rsidRPr="00FE03BF">
        <w:tab/>
        <w:t>Test applicability</w:t>
      </w:r>
    </w:p>
    <w:bookmarkEnd w:id="1895"/>
    <w:p w14:paraId="35086251" w14:textId="77777777" w:rsidR="009B5531" w:rsidRPr="00FE03BF" w:rsidRDefault="009B5531" w:rsidP="009B5531">
      <w:r w:rsidRPr="00FE03BF">
        <w:t>This test applies to all types of NR UE release 15 and forward supporting Type I single panel codebook with at least 16 ports per CSI-RS resource.</w:t>
      </w:r>
    </w:p>
    <w:p w14:paraId="1DB08E0D" w14:textId="77777777" w:rsidR="009B5531" w:rsidRPr="00FE03BF" w:rsidRDefault="009B5531" w:rsidP="009B5531">
      <w:r w:rsidRPr="00FE03BF">
        <w:t>This test also applies to all types of EUTRA UE release 15 and forward supporting EN-DC and Type I single panel codebook with at least 16 ports per CSI-RS resource.</w:t>
      </w:r>
    </w:p>
    <w:p w14:paraId="19464D49" w14:textId="77777777" w:rsidR="009B5531" w:rsidRPr="00FE03BF" w:rsidRDefault="009B5531" w:rsidP="009B5531">
      <w:pPr>
        <w:pStyle w:val="H6"/>
      </w:pPr>
      <w:bookmarkStart w:id="1896" w:name="_CR6_3_3_1_3_3"/>
      <w:r w:rsidRPr="00FE03BF">
        <w:t>6.3.3.1.3.3</w:t>
      </w:r>
      <w:r w:rsidRPr="00FE03BF">
        <w:tab/>
        <w:t>Minimum conformance requirements</w:t>
      </w:r>
    </w:p>
    <w:bookmarkEnd w:id="1896"/>
    <w:p w14:paraId="390FA4B7" w14:textId="77777777" w:rsidR="009B5531" w:rsidRPr="00FE03BF" w:rsidRDefault="009B5531" w:rsidP="009B5531">
      <w:r w:rsidRPr="00FE03BF">
        <w:t xml:space="preserve">For the parameters specified in Table </w:t>
      </w:r>
      <w:r w:rsidRPr="00FE03BF">
        <w:rPr>
          <w:lang w:eastAsia="zh-CN"/>
        </w:rPr>
        <w:t>6.3.3.1.3.3</w:t>
      </w:r>
      <w:r w:rsidRPr="00FE03BF">
        <w:t xml:space="preserve">-1, and using the downlink physical channels specified in Annex </w:t>
      </w:r>
      <w:r w:rsidRPr="00FE03BF">
        <w:rPr>
          <w:lang w:eastAsia="zh-CN"/>
        </w:rPr>
        <w:t>C.3.1</w:t>
      </w:r>
      <w:r w:rsidRPr="00FE03BF">
        <w:t xml:space="preserve">, the minimum requirements are specified in Table </w:t>
      </w:r>
      <w:r w:rsidRPr="00FE03BF">
        <w:rPr>
          <w:lang w:eastAsia="zh-CN"/>
        </w:rPr>
        <w:t>6.3.3.1.3.3-2</w:t>
      </w:r>
      <w:r w:rsidRPr="00FE03BF">
        <w:t>.</w:t>
      </w:r>
    </w:p>
    <w:p w14:paraId="282EC6FD" w14:textId="77777777" w:rsidR="009B5531" w:rsidRPr="00FE03BF" w:rsidRDefault="009B5531" w:rsidP="009B5531">
      <w:pPr>
        <w:pStyle w:val="TH"/>
        <w:rPr>
          <w:lang w:eastAsia="zh-CN"/>
        </w:rPr>
      </w:pPr>
      <w:bookmarkStart w:id="1897" w:name="_CRTable6_3_3_1_3_31"/>
      <w:r w:rsidRPr="00FE03BF">
        <w:t xml:space="preserve">Table </w:t>
      </w:r>
      <w:bookmarkEnd w:id="1897"/>
      <w:r w:rsidRPr="00FE03BF">
        <w:rPr>
          <w:lang w:eastAsia="zh-CN"/>
        </w:rPr>
        <w:t>6.3.3.1.3.3-1</w:t>
      </w:r>
      <w:r w:rsidRPr="00FE03BF">
        <w:t xml:space="preserve">: </w:t>
      </w:r>
      <w:r w:rsidRPr="00FE03BF">
        <w:rPr>
          <w:lang w:eastAsia="zh-CN"/>
        </w:rPr>
        <w:t>T</w:t>
      </w:r>
      <w:r w:rsidRPr="00FE03BF">
        <w:t xml:space="preserve">est parameters </w:t>
      </w:r>
      <w:r w:rsidRPr="00FE03BF">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B5531" w:rsidRPr="00FE03BF" w14:paraId="3D927C7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94AED4" w14:textId="77777777" w:rsidR="009B5531" w:rsidRPr="00FE03BF" w:rsidRDefault="009B5531" w:rsidP="00D77730">
            <w:pPr>
              <w:pStyle w:val="TAH"/>
              <w:rPr>
                <w:lang w:val="fr-FR"/>
              </w:rPr>
            </w:pPr>
            <w:bookmarkStart w:id="1898" w:name="_CRTable6_3_3_1_3_32"/>
            <w:r w:rsidRPr="00FE03BF">
              <w:rPr>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3C977" w14:textId="77777777" w:rsidR="009B5531" w:rsidRPr="00FE03BF" w:rsidRDefault="009B5531" w:rsidP="00D77730">
            <w:pPr>
              <w:pStyle w:val="TAH"/>
              <w:rPr>
                <w:lang w:val="fr-FR"/>
              </w:rPr>
            </w:pPr>
            <w:r w:rsidRPr="00FE03BF">
              <w:rPr>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54BAE4" w14:textId="77777777" w:rsidR="009B5531" w:rsidRPr="00FE03BF" w:rsidRDefault="009B5531" w:rsidP="00D77730">
            <w:pPr>
              <w:pStyle w:val="TAH"/>
              <w:rPr>
                <w:lang w:val="fr-FR"/>
              </w:rPr>
            </w:pPr>
            <w:r w:rsidRPr="00FE03BF">
              <w:rPr>
                <w:lang w:val="fr-FR"/>
              </w:rPr>
              <w:t>Test 1</w:t>
            </w:r>
          </w:p>
        </w:tc>
      </w:tr>
      <w:tr w:rsidR="009B5531" w:rsidRPr="00FE03BF" w14:paraId="0299AA2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CDD0F"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795267" w14:textId="77777777" w:rsidR="009B5531" w:rsidRPr="00FE03BF" w:rsidRDefault="009B5531" w:rsidP="00D77730">
            <w:pPr>
              <w:keepNext/>
              <w:keepLines/>
              <w:spacing w:after="0"/>
              <w:jc w:val="center"/>
              <w:rPr>
                <w:rFonts w:ascii="Arial" w:hAnsi="Arial"/>
                <w:sz w:val="18"/>
                <w:lang w:val="fr-FR"/>
              </w:rPr>
            </w:pPr>
            <w:r w:rsidRPr="00FE03BF">
              <w:rPr>
                <w:rFonts w:ascii="Arial"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5B1DF9"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10</w:t>
            </w:r>
          </w:p>
        </w:tc>
      </w:tr>
      <w:tr w:rsidR="009B5531" w:rsidRPr="00FE03BF" w14:paraId="213F190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218C0F"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6F8E4" w14:textId="77777777" w:rsidR="009B5531" w:rsidRPr="00FE03BF" w:rsidRDefault="009B5531" w:rsidP="00D77730">
            <w:pPr>
              <w:keepNext/>
              <w:keepLines/>
              <w:spacing w:after="0"/>
              <w:jc w:val="center"/>
              <w:rPr>
                <w:rFonts w:ascii="Arial" w:hAnsi="Arial"/>
                <w:sz w:val="18"/>
                <w:lang w:val="fr-FR"/>
              </w:rPr>
            </w:pPr>
            <w:r w:rsidRPr="00FE03BF">
              <w:rPr>
                <w:rFonts w:ascii="Arial"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86FA5A"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15</w:t>
            </w:r>
          </w:p>
        </w:tc>
      </w:tr>
      <w:tr w:rsidR="009B5531" w:rsidRPr="00FE03BF" w14:paraId="7FC5602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AFDC37"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19FE612"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4A344D"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FDD</w:t>
            </w:r>
          </w:p>
        </w:tc>
      </w:tr>
      <w:tr w:rsidR="009B5531" w:rsidRPr="00FE03BF" w14:paraId="0AC0747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06FE34"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152EDB9"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6D46F"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kern w:val="2"/>
                <w:sz w:val="18"/>
                <w:lang w:val="fr-FR" w:eastAsia="zh-CN"/>
              </w:rPr>
              <w:t>TDLC300-5</w:t>
            </w:r>
          </w:p>
        </w:tc>
      </w:tr>
      <w:tr w:rsidR="009B5531" w:rsidRPr="00FE03BF" w14:paraId="57ECAE7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41311C"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05A8E9"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2DACCB" w14:textId="77777777" w:rsidR="009B5531" w:rsidRPr="00FE03BF" w:rsidRDefault="009B5531" w:rsidP="00D77730">
            <w:pPr>
              <w:keepNext/>
              <w:keepLines/>
              <w:spacing w:after="0"/>
              <w:jc w:val="center"/>
              <w:rPr>
                <w:rFonts w:ascii="Arial" w:hAnsi="Arial"/>
                <w:kern w:val="2"/>
                <w:sz w:val="18"/>
                <w:lang w:val="fr-FR" w:eastAsia="zh-CN"/>
              </w:rPr>
            </w:pPr>
            <w:r w:rsidRPr="00FE03BF">
              <w:rPr>
                <w:rFonts w:ascii="Arial" w:hAnsi="Arial"/>
                <w:kern w:val="2"/>
                <w:sz w:val="18"/>
                <w:lang w:val="fr-FR" w:eastAsia="zh-CN"/>
              </w:rPr>
              <w:t>High XP 16</w:t>
            </w:r>
            <w:r w:rsidRPr="00FE03BF">
              <w:rPr>
                <w:rFonts w:ascii="Arial" w:eastAsia="?? ??" w:hAnsi="Arial"/>
                <w:kern w:val="2"/>
                <w:sz w:val="18"/>
                <w:lang w:val="fr-FR"/>
              </w:rPr>
              <w:t xml:space="preserve"> x </w:t>
            </w:r>
            <w:r w:rsidRPr="00FE03BF">
              <w:rPr>
                <w:rFonts w:ascii="Arial" w:hAnsi="Arial"/>
                <w:kern w:val="2"/>
                <w:sz w:val="18"/>
                <w:lang w:val="fr-FR" w:eastAsia="zh-CN"/>
              </w:rPr>
              <w:t>4</w:t>
            </w:r>
          </w:p>
          <w:p w14:paraId="5B4A996C" w14:textId="77777777" w:rsidR="009B5531" w:rsidRPr="00FE03BF" w:rsidRDefault="009B5531" w:rsidP="00D77730">
            <w:pPr>
              <w:keepNext/>
              <w:keepLines/>
              <w:spacing w:after="0"/>
              <w:jc w:val="center"/>
              <w:rPr>
                <w:rFonts w:ascii="Arial" w:hAnsi="Arial"/>
                <w:sz w:val="18"/>
                <w:lang w:val="fr-FR"/>
              </w:rPr>
            </w:pPr>
            <w:r w:rsidRPr="00FE03BF">
              <w:rPr>
                <w:rFonts w:ascii="Arial" w:hAnsi="Arial"/>
                <w:kern w:val="2"/>
                <w:sz w:val="18"/>
                <w:lang w:val="fr-FR" w:eastAsia="zh-CN"/>
              </w:rPr>
              <w:t>(N1,N2) = (4,2)</w:t>
            </w:r>
          </w:p>
        </w:tc>
      </w:tr>
      <w:tr w:rsidR="009B5531" w:rsidRPr="00FE03BF" w14:paraId="5B933F0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EE9441"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4BA46D9"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3CC660"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rPr>
              <w:t xml:space="preserve">As specified in </w:t>
            </w:r>
            <w:r w:rsidRPr="00FE03BF">
              <w:rPr>
                <w:rFonts w:ascii="Arial" w:hAnsi="Arial"/>
                <w:sz w:val="18"/>
                <w:lang w:eastAsia="zh-CN"/>
              </w:rPr>
              <w:t>Annex B.4.1</w:t>
            </w:r>
          </w:p>
        </w:tc>
      </w:tr>
      <w:tr w:rsidR="009B5531" w:rsidRPr="00FE03BF" w14:paraId="5B9BB811"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AE57D1B"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FD49EE"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09F01F"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DCC18"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Periodic</w:t>
            </w:r>
          </w:p>
        </w:tc>
      </w:tr>
      <w:tr w:rsidR="009B5531" w:rsidRPr="00FE03BF" w14:paraId="512F951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F14E0C"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4C1572" w14:textId="77777777" w:rsidR="009B5531" w:rsidRPr="00FE03BF" w:rsidRDefault="009B5531" w:rsidP="00D77730">
            <w:pPr>
              <w:keepNext/>
              <w:keepLines/>
              <w:spacing w:after="0"/>
              <w:rPr>
                <w:rFonts w:ascii="Arial" w:hAnsi="Arial"/>
                <w:sz w:val="18"/>
              </w:rPr>
            </w:pPr>
            <w:r w:rsidRPr="00FE03BF">
              <w:rPr>
                <w:rFonts w:ascii="Arial" w:hAnsi="Arial"/>
                <w:sz w:val="18"/>
              </w:rPr>
              <w:t>Number of CSI-RS ports (</w:t>
            </w:r>
            <w:r w:rsidRPr="00FE03BF">
              <w:rPr>
                <w:rFonts w:ascii="Arial" w:hAnsi="Arial"/>
                <w:i/>
                <w:sz w:val="18"/>
              </w:rPr>
              <w:t>X</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CDFB69D"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D9D12"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4</w:t>
            </w:r>
          </w:p>
        </w:tc>
      </w:tr>
      <w:tr w:rsidR="009B5531" w:rsidRPr="00FE03BF" w14:paraId="7F71702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76FC6E"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BECB78"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90ADAF"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63EC69"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FD-CDM2</w:t>
            </w:r>
          </w:p>
        </w:tc>
      </w:tr>
      <w:tr w:rsidR="009B5531" w:rsidRPr="00FE03BF" w14:paraId="43098EE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E96E1A"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31A9BF"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F49D71B"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E1506"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1</w:t>
            </w:r>
          </w:p>
        </w:tc>
      </w:tr>
      <w:tr w:rsidR="009B5531" w:rsidRPr="00FE03BF" w14:paraId="21C9484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BAFF6A"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E56FC3" w14:textId="77777777" w:rsidR="009B5531" w:rsidRPr="00FE03BF" w:rsidRDefault="009B5531" w:rsidP="00D77730">
            <w:pPr>
              <w:keepNext/>
              <w:keepLines/>
              <w:spacing w:after="0"/>
              <w:rPr>
                <w:rFonts w:ascii="Arial" w:hAnsi="Arial"/>
                <w:sz w:val="18"/>
              </w:rPr>
            </w:pPr>
            <w:r w:rsidRPr="00FE03BF">
              <w:rPr>
                <w:rFonts w:ascii="Arial" w:hAnsi="Arial"/>
                <w:sz w:val="18"/>
              </w:rPr>
              <w:t>First subcarrier index in the PRB used for CSI-RS (k</w:t>
            </w:r>
            <w:r w:rsidRPr="00FE03BF">
              <w:rPr>
                <w:rFonts w:ascii="Arial" w:hAnsi="Arial"/>
                <w:sz w:val="18"/>
                <w:vertAlign w:val="subscript"/>
              </w:rPr>
              <w:t>0</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FD2EAE"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F4B4D0"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Row 5,(4)</w:t>
            </w:r>
          </w:p>
        </w:tc>
      </w:tr>
      <w:tr w:rsidR="009B5531" w:rsidRPr="00FE03BF" w14:paraId="58ACA8B6"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E6DF41"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0F8612" w14:textId="77777777" w:rsidR="009B5531" w:rsidRPr="00FE03BF" w:rsidRDefault="009B5531" w:rsidP="00D77730">
            <w:pPr>
              <w:keepNext/>
              <w:keepLines/>
              <w:spacing w:after="0"/>
              <w:rPr>
                <w:rFonts w:ascii="Arial" w:hAnsi="Arial"/>
                <w:sz w:val="18"/>
              </w:rPr>
            </w:pPr>
            <w:r w:rsidRPr="00FE03BF">
              <w:rPr>
                <w:rFonts w:ascii="Arial" w:hAnsi="Arial"/>
                <w:sz w:val="18"/>
              </w:rPr>
              <w:t>First OFDM symbol in the PRB used for CSI-RS (l</w:t>
            </w:r>
            <w:r w:rsidRPr="00FE03BF">
              <w:rPr>
                <w:rFonts w:ascii="Arial" w:hAnsi="Arial"/>
                <w:sz w:val="18"/>
                <w:vertAlign w:val="subscript"/>
              </w:rPr>
              <w:t>0</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9748FD"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7F3B1"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Row 5,(9)</w:t>
            </w:r>
          </w:p>
        </w:tc>
      </w:tr>
      <w:tr w:rsidR="009B5531" w:rsidRPr="00FE03BF" w14:paraId="417CFE6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D13F08"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06C0BD7" w14:textId="77777777" w:rsidR="009B5531" w:rsidRPr="00FE03BF" w:rsidRDefault="009B5531" w:rsidP="00D77730">
            <w:pPr>
              <w:keepNext/>
              <w:keepLines/>
              <w:spacing w:after="0"/>
              <w:rPr>
                <w:rFonts w:ascii="Arial" w:hAnsi="Arial"/>
                <w:sz w:val="18"/>
              </w:rPr>
            </w:pPr>
            <w:r w:rsidRPr="00FE03BF">
              <w:rPr>
                <w:rFonts w:ascii="Arial" w:hAnsi="Arial"/>
                <w:sz w:val="18"/>
              </w:rPr>
              <w:t>CSI-RS</w:t>
            </w:r>
          </w:p>
          <w:p w14:paraId="2C0F33B6" w14:textId="77777777" w:rsidR="009B5531" w:rsidRPr="00FE03BF" w:rsidRDefault="009B5531" w:rsidP="00D77730">
            <w:pPr>
              <w:keepNext/>
              <w:keepLines/>
              <w:spacing w:after="0"/>
              <w:rPr>
                <w:rFonts w:ascii="Arial" w:hAnsi="Arial"/>
                <w:sz w:val="18"/>
              </w:rPr>
            </w:pPr>
            <w:r w:rsidRPr="00FE03BF">
              <w:rPr>
                <w:rFonts w:ascii="Arial" w:hAnsi="Arial" w:hint="eastAsia"/>
                <w:sz w:val="18"/>
                <w:lang w:eastAsia="zh-CN"/>
              </w:rPr>
              <w:t>periodicity</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3FA994" w14:textId="77777777" w:rsidR="009B5531" w:rsidRPr="00FE03BF" w:rsidRDefault="009B5531" w:rsidP="00D77730">
            <w:pPr>
              <w:keepNext/>
              <w:keepLines/>
              <w:spacing w:after="0"/>
              <w:jc w:val="center"/>
              <w:rPr>
                <w:rFonts w:ascii="Arial" w:hAnsi="Arial"/>
                <w:sz w:val="18"/>
                <w:lang w:val="fr-FR"/>
              </w:rPr>
            </w:pPr>
            <w:r w:rsidRPr="00FE03BF">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597226"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hint="eastAsia"/>
                <w:sz w:val="18"/>
                <w:lang w:eastAsia="ja-JP"/>
              </w:rPr>
              <w:t>5/1</w:t>
            </w:r>
          </w:p>
        </w:tc>
      </w:tr>
      <w:tr w:rsidR="009B5531" w:rsidRPr="00FE03BF" w14:paraId="10DFF2BF"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338DD7B"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5A1A1"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26697B2"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66B51"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Aperiodic</w:t>
            </w:r>
          </w:p>
        </w:tc>
      </w:tr>
      <w:tr w:rsidR="009B5531" w:rsidRPr="00FE03BF" w14:paraId="22B1A1C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704793"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76C977" w14:textId="77777777" w:rsidR="009B5531" w:rsidRPr="00FE03BF" w:rsidRDefault="009B5531" w:rsidP="00D77730">
            <w:pPr>
              <w:keepNext/>
              <w:keepLines/>
              <w:spacing w:after="0"/>
              <w:rPr>
                <w:rFonts w:ascii="Arial" w:hAnsi="Arial"/>
                <w:sz w:val="18"/>
              </w:rPr>
            </w:pPr>
            <w:r w:rsidRPr="00FE03BF">
              <w:rPr>
                <w:rFonts w:ascii="Arial" w:hAnsi="Arial"/>
                <w:sz w:val="18"/>
              </w:rPr>
              <w:t>Number of CSI-RS ports (</w:t>
            </w:r>
            <w:r w:rsidRPr="00FE03BF">
              <w:rPr>
                <w:rFonts w:ascii="Arial" w:hAnsi="Arial"/>
                <w:i/>
                <w:sz w:val="18"/>
              </w:rPr>
              <w:t>X</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1BA5D6"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B5C0C8"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16</w:t>
            </w:r>
          </w:p>
        </w:tc>
      </w:tr>
      <w:tr w:rsidR="009B5531" w:rsidRPr="00FE03BF" w14:paraId="6625297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98496E"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45B748"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1953973"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9A0A9"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CDM4 (FD2, TD2)</w:t>
            </w:r>
          </w:p>
        </w:tc>
      </w:tr>
      <w:tr w:rsidR="009B5531" w:rsidRPr="00FE03BF" w14:paraId="26D9DB2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B5A628"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B42F23"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812D0D"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AA35AD"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1</w:t>
            </w:r>
          </w:p>
        </w:tc>
      </w:tr>
      <w:tr w:rsidR="009B5531" w:rsidRPr="00FE03BF" w14:paraId="5F33148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BA496F"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9FD303" w14:textId="77777777" w:rsidR="009B5531" w:rsidRPr="00FE03BF" w:rsidRDefault="009B5531" w:rsidP="00D77730">
            <w:pPr>
              <w:keepNext/>
              <w:keepLines/>
              <w:spacing w:after="0"/>
              <w:rPr>
                <w:rFonts w:ascii="Arial" w:hAnsi="Arial"/>
                <w:sz w:val="18"/>
              </w:rPr>
            </w:pPr>
            <w:r w:rsidRPr="00FE03BF">
              <w:rPr>
                <w:rFonts w:ascii="Arial" w:hAnsi="Arial"/>
                <w:sz w:val="18"/>
              </w:rPr>
              <w:t>First subcarrier index in the PRB used for CSI-RS (k</w:t>
            </w:r>
            <w:r w:rsidRPr="00FE03BF">
              <w:rPr>
                <w:rFonts w:ascii="Arial" w:hAnsi="Arial"/>
                <w:sz w:val="18"/>
                <w:vertAlign w:val="subscript"/>
              </w:rPr>
              <w:t>0</w:t>
            </w:r>
            <w:r w:rsidRPr="00FE03BF">
              <w:rPr>
                <w:rFonts w:ascii="Arial" w:hAnsi="Arial"/>
                <w:sz w:val="18"/>
              </w:rPr>
              <w:t>, k</w:t>
            </w:r>
            <w:r w:rsidRPr="00FE03BF">
              <w:rPr>
                <w:rFonts w:ascii="Arial" w:hAnsi="Arial"/>
                <w:sz w:val="18"/>
                <w:vertAlign w:val="subscript"/>
              </w:rPr>
              <w:t>1,</w:t>
            </w:r>
            <w:r w:rsidRPr="00FE03BF">
              <w:rPr>
                <w:rFonts w:ascii="Arial" w:hAnsi="Arial"/>
                <w:sz w:val="18"/>
              </w:rPr>
              <w:t xml:space="preserve"> k</w:t>
            </w:r>
            <w:r w:rsidRPr="00FE03BF">
              <w:rPr>
                <w:rFonts w:ascii="Arial" w:hAnsi="Arial"/>
                <w:sz w:val="18"/>
                <w:vertAlign w:val="subscript"/>
              </w:rPr>
              <w:t>2</w:t>
            </w:r>
            <w:r w:rsidRPr="00FE03BF">
              <w:rPr>
                <w:rFonts w:ascii="Arial" w:hAnsi="Arial"/>
                <w:sz w:val="18"/>
              </w:rPr>
              <w:t>, k</w:t>
            </w:r>
            <w:r w:rsidRPr="00FE03BF">
              <w:rPr>
                <w:rFonts w:ascii="Arial" w:hAnsi="Arial"/>
                <w:sz w:val="18"/>
                <w:vertAlign w:val="subscript"/>
              </w:rPr>
              <w:t>3</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6EC998"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38AC33"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Row 12,(2, 4, 6, 8)</w:t>
            </w:r>
          </w:p>
        </w:tc>
      </w:tr>
      <w:tr w:rsidR="009B5531" w:rsidRPr="00FE03BF" w14:paraId="2CB7FC6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A6ECAF"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D2E285" w14:textId="77777777" w:rsidR="009B5531" w:rsidRPr="00FE03BF" w:rsidRDefault="009B5531" w:rsidP="00D77730">
            <w:pPr>
              <w:keepNext/>
              <w:keepLines/>
              <w:spacing w:after="0"/>
              <w:rPr>
                <w:rFonts w:ascii="Arial" w:hAnsi="Arial"/>
                <w:sz w:val="18"/>
              </w:rPr>
            </w:pPr>
            <w:r w:rsidRPr="00FE03BF">
              <w:rPr>
                <w:rFonts w:ascii="Arial" w:hAnsi="Arial"/>
                <w:sz w:val="18"/>
              </w:rPr>
              <w:t>First OFDM symbol in the PRB used for CSI-RS (l</w:t>
            </w:r>
            <w:r w:rsidRPr="00FE03BF">
              <w:rPr>
                <w:rFonts w:ascii="Arial" w:hAnsi="Arial"/>
                <w:sz w:val="18"/>
                <w:vertAlign w:val="subscript"/>
              </w:rPr>
              <w:t>0</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48E634"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42339"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Row 12,(5)</w:t>
            </w:r>
          </w:p>
        </w:tc>
      </w:tr>
      <w:tr w:rsidR="009B5531" w:rsidRPr="00FE03BF" w14:paraId="7E36188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59D155"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C07747" w14:textId="77777777" w:rsidR="009B5531" w:rsidRPr="00FE03BF" w:rsidRDefault="009B5531" w:rsidP="00D77730">
            <w:pPr>
              <w:keepNext/>
              <w:keepLines/>
              <w:spacing w:after="0"/>
              <w:rPr>
                <w:rFonts w:ascii="Arial" w:hAnsi="Arial"/>
                <w:sz w:val="18"/>
              </w:rPr>
            </w:pPr>
            <w:r w:rsidRPr="00FE03BF">
              <w:rPr>
                <w:rFonts w:ascii="Arial" w:hAnsi="Arial"/>
                <w:sz w:val="18"/>
              </w:rPr>
              <w:t>CSI-RS</w:t>
            </w:r>
          </w:p>
          <w:p w14:paraId="73ACD0FB" w14:textId="77777777" w:rsidR="009B5531" w:rsidRPr="00FE03BF" w:rsidRDefault="009B5531" w:rsidP="00D77730">
            <w:pPr>
              <w:keepNext/>
              <w:keepLines/>
              <w:spacing w:after="0"/>
              <w:rPr>
                <w:rFonts w:ascii="Arial" w:hAnsi="Arial"/>
                <w:sz w:val="18"/>
              </w:rPr>
            </w:pP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A267E" w14:textId="77777777" w:rsidR="009B5531" w:rsidRPr="00FE03BF" w:rsidRDefault="009B5531" w:rsidP="00D77730">
            <w:pPr>
              <w:keepNext/>
              <w:keepLines/>
              <w:spacing w:after="0"/>
              <w:jc w:val="center"/>
              <w:rPr>
                <w:rFonts w:ascii="Arial" w:hAnsi="Arial"/>
                <w:sz w:val="18"/>
                <w:lang w:val="fr-FR"/>
              </w:rPr>
            </w:pPr>
            <w:r w:rsidRPr="00FE03BF">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038C9D"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Not configured</w:t>
            </w:r>
          </w:p>
        </w:tc>
      </w:tr>
      <w:tr w:rsidR="009B5531" w:rsidRPr="00FE03BF" w14:paraId="125CC8DA"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580DC4"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151BDA"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9DA5995" w14:textId="77777777" w:rsidR="009B5531" w:rsidRPr="00FE03BF"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AB655E"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0</w:t>
            </w:r>
          </w:p>
        </w:tc>
      </w:tr>
      <w:tr w:rsidR="009B5531" w:rsidRPr="00FE03BF" w14:paraId="00CFD588"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C9216C9"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B80CA5A"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6DFB469" w14:textId="77777777" w:rsidR="009B5531" w:rsidRPr="00FE03BF"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19188D"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Aperiodic</w:t>
            </w:r>
          </w:p>
        </w:tc>
      </w:tr>
      <w:tr w:rsidR="009B5531" w:rsidRPr="00FE03BF" w14:paraId="707AD46B"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3F8312"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F941A03"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B6CD8A" w14:textId="77777777" w:rsidR="009B5531" w:rsidRPr="00FE03BF" w:rsidRDefault="009B5531" w:rsidP="00D77730">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808EA"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Pattern 0</w:t>
            </w:r>
          </w:p>
        </w:tc>
      </w:tr>
      <w:tr w:rsidR="009B5531" w:rsidRPr="00FE03BF" w14:paraId="65C05DFB"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33FDCA"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C9BFE07"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CSI-IM Resource Mapping</w:t>
            </w:r>
          </w:p>
          <w:p w14:paraId="376D55F8"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(k</w:t>
            </w:r>
            <w:r w:rsidRPr="00FE03BF">
              <w:rPr>
                <w:rFonts w:ascii="Arial" w:hAnsi="Arial"/>
                <w:sz w:val="18"/>
                <w:vertAlign w:val="subscript"/>
                <w:lang w:val="fr-FR"/>
              </w:rPr>
              <w:t>CSI-IM</w:t>
            </w:r>
            <w:r w:rsidRPr="00FE03BF">
              <w:rPr>
                <w:rFonts w:ascii="Arial" w:hAnsi="Arial"/>
                <w:sz w:val="18"/>
                <w:lang w:val="fr-FR"/>
              </w:rPr>
              <w:t>,l</w:t>
            </w:r>
            <w:r w:rsidRPr="00FE03BF">
              <w:rPr>
                <w:rFonts w:ascii="Arial" w:hAnsi="Arial"/>
                <w:sz w:val="18"/>
                <w:vertAlign w:val="subscript"/>
                <w:lang w:val="fr-FR"/>
              </w:rPr>
              <w:t>CSI-IM</w:t>
            </w:r>
            <w:r w:rsidRPr="00FE03BF">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887D5A5"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1C10E2"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(4,9)</w:t>
            </w:r>
          </w:p>
        </w:tc>
      </w:tr>
      <w:tr w:rsidR="009B5531" w:rsidRPr="00FE03BF" w14:paraId="78E4C84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E242A6"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6239353" w14:textId="77777777" w:rsidR="009B5531" w:rsidRPr="00FE03BF" w:rsidRDefault="009B5531" w:rsidP="00D77730">
            <w:pPr>
              <w:keepNext/>
              <w:keepLines/>
              <w:spacing w:after="0"/>
              <w:rPr>
                <w:rFonts w:ascii="Arial" w:hAnsi="Arial"/>
                <w:sz w:val="18"/>
              </w:rPr>
            </w:pPr>
            <w:r w:rsidRPr="00FE03BF">
              <w:rPr>
                <w:rFonts w:ascii="Arial" w:hAnsi="Arial"/>
                <w:sz w:val="18"/>
              </w:rPr>
              <w:t xml:space="preserve">CSI-IM </w:t>
            </w:r>
            <w:proofErr w:type="spellStart"/>
            <w:r w:rsidRPr="00FE03BF">
              <w:rPr>
                <w:rFonts w:ascii="Arial" w:hAnsi="Arial"/>
                <w:sz w:val="18"/>
              </w:rPr>
              <w:t>timeConfig</w:t>
            </w:r>
            <w:proofErr w:type="spellEnd"/>
          </w:p>
          <w:p w14:paraId="5DD7B9C2" w14:textId="77777777" w:rsidR="009B5531" w:rsidRPr="00FE03BF" w:rsidRDefault="009B5531" w:rsidP="00D77730">
            <w:pPr>
              <w:keepNext/>
              <w:keepLines/>
              <w:spacing w:after="0"/>
              <w:rPr>
                <w:rFonts w:ascii="Arial" w:hAnsi="Arial"/>
                <w:sz w:val="18"/>
              </w:rPr>
            </w:pP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FE22D1"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8A6F83"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Not configured</w:t>
            </w:r>
          </w:p>
        </w:tc>
      </w:tr>
      <w:tr w:rsidR="009B5531" w:rsidRPr="00FE03BF" w14:paraId="176CFC1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46E3C"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565EC36"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38333"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Aperiodic</w:t>
            </w:r>
          </w:p>
        </w:tc>
      </w:tr>
      <w:tr w:rsidR="009B5531" w:rsidRPr="00FE03BF" w14:paraId="15000F1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10D467"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B15486"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04821B"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Table 1</w:t>
            </w:r>
          </w:p>
        </w:tc>
      </w:tr>
      <w:tr w:rsidR="009B5531" w:rsidRPr="00FE03BF" w14:paraId="711002A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4FB18F"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25B8A60"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D84D08" w14:textId="77777777" w:rsidR="009B5531" w:rsidRPr="00FE03BF" w:rsidRDefault="009B5531" w:rsidP="00D77730">
            <w:pPr>
              <w:keepNext/>
              <w:keepLines/>
              <w:spacing w:after="0"/>
              <w:jc w:val="center"/>
              <w:rPr>
                <w:rFonts w:ascii="Arial" w:hAnsi="Arial"/>
                <w:sz w:val="18"/>
                <w:lang w:val="fr-FR"/>
              </w:rPr>
            </w:pPr>
            <w:r w:rsidRPr="00FE03BF">
              <w:rPr>
                <w:rFonts w:ascii="Arial" w:hAnsi="Arial"/>
                <w:sz w:val="18"/>
                <w:lang w:val="fr-FR" w:eastAsia="zh-CN"/>
              </w:rPr>
              <w:t>cri-RI-PMI-CQI</w:t>
            </w:r>
          </w:p>
        </w:tc>
      </w:tr>
      <w:tr w:rsidR="009B5531" w:rsidRPr="00FE03BF" w14:paraId="3E9CC46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43675D"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timeRestrictionFor</w:t>
            </w:r>
            <w:r w:rsidRPr="00FE03BF">
              <w:rPr>
                <w:rFonts w:ascii="Arial" w:hAnsi="Arial"/>
                <w:sz w:val="18"/>
                <w:lang w:val="fr-FR" w:eastAsia="zh-CN"/>
              </w:rPr>
              <w:t>Channel</w:t>
            </w:r>
            <w:r w:rsidRPr="00FE03BF">
              <w:rPr>
                <w:rFonts w:ascii="Arial"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AE11D65"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197E3"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Not configured</w:t>
            </w:r>
          </w:p>
        </w:tc>
      </w:tr>
      <w:tr w:rsidR="009B5531" w:rsidRPr="00FE03BF" w14:paraId="42927BF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2723DF"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B97D8EF"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A2822"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Not configured</w:t>
            </w:r>
          </w:p>
        </w:tc>
      </w:tr>
      <w:tr w:rsidR="009B5531" w:rsidRPr="00FE03BF" w14:paraId="7EC7F88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AB785F"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53597B9"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0A6B6C"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Wideband</w:t>
            </w:r>
          </w:p>
        </w:tc>
      </w:tr>
      <w:tr w:rsidR="009B5531" w:rsidRPr="00FE03BF" w14:paraId="728E542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97561F"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pmi-FormatIndicator</w:t>
            </w:r>
            <w:r w:rsidRPr="00FE03BF">
              <w:rPr>
                <w:rFonts w:ascii="Arial"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0CFCAE3"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A74851"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Subband</w:t>
            </w:r>
          </w:p>
        </w:tc>
      </w:tr>
      <w:tr w:rsidR="009B5531" w:rsidRPr="00FE03BF" w14:paraId="28C0764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3FE27E" w14:textId="77777777" w:rsidR="009B5531" w:rsidRPr="00FE03BF" w:rsidRDefault="009B5531" w:rsidP="00D77730">
            <w:pPr>
              <w:keepNext/>
              <w:keepLines/>
              <w:spacing w:after="0"/>
              <w:rPr>
                <w:rFonts w:ascii="Arial" w:hAnsi="Arial"/>
                <w:sz w:val="18"/>
                <w:lang w:val="fr-FR"/>
              </w:rPr>
            </w:pPr>
            <w:r w:rsidRPr="00FE03BF">
              <w:rPr>
                <w:rFonts w:ascii="Arial"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E0D2C5" w14:textId="77777777" w:rsidR="009B5531" w:rsidRPr="00FE03BF" w:rsidRDefault="009B5531" w:rsidP="00D77730">
            <w:pPr>
              <w:keepNext/>
              <w:keepLines/>
              <w:spacing w:after="0"/>
              <w:jc w:val="center"/>
              <w:rPr>
                <w:rFonts w:ascii="Arial" w:hAnsi="Arial"/>
                <w:sz w:val="18"/>
                <w:lang w:val="fr-FR"/>
              </w:rPr>
            </w:pPr>
            <w:r w:rsidRPr="00FE03BF">
              <w:rPr>
                <w:rFonts w:ascii="Arial"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027EA0"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cs="Arial"/>
                <w:sz w:val="18"/>
                <w:szCs w:val="18"/>
                <w:lang w:val="fr-FR"/>
              </w:rPr>
              <w:t>8</w:t>
            </w:r>
          </w:p>
        </w:tc>
      </w:tr>
      <w:tr w:rsidR="009B5531" w:rsidRPr="00FE03BF" w14:paraId="24BBAFF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873EF4" w14:textId="77777777" w:rsidR="009B5531" w:rsidRPr="00FE03BF" w:rsidRDefault="009B5531" w:rsidP="00D77730">
            <w:pPr>
              <w:keepNext/>
              <w:keepLines/>
              <w:spacing w:after="0"/>
              <w:rPr>
                <w:rFonts w:ascii="Arial" w:hAnsi="Arial"/>
                <w:sz w:val="18"/>
                <w:lang w:val="fr-FR"/>
              </w:rPr>
            </w:pPr>
            <w:r w:rsidRPr="00FE03BF">
              <w:rPr>
                <w:rFonts w:ascii="Arial"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187032D"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1A034"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cs="Arial"/>
                <w:sz w:val="18"/>
                <w:szCs w:val="18"/>
                <w:lang w:val="fr-FR"/>
              </w:rPr>
              <w:t>1111111</w:t>
            </w:r>
          </w:p>
        </w:tc>
      </w:tr>
      <w:tr w:rsidR="009B5531" w:rsidRPr="00FE03BF" w14:paraId="7A9E1F2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5ACF6E" w14:textId="77777777" w:rsidR="009B5531" w:rsidRPr="00FE03BF" w:rsidRDefault="009B5531" w:rsidP="00D77730">
            <w:pPr>
              <w:keepNext/>
              <w:keepLines/>
              <w:spacing w:after="0"/>
              <w:rPr>
                <w:rFonts w:ascii="Arial" w:hAnsi="Arial"/>
                <w:sz w:val="18"/>
              </w:rPr>
            </w:pPr>
            <w:r w:rsidRPr="00FE03BF">
              <w:rPr>
                <w:rFonts w:ascii="Arial" w:hAnsi="Arial"/>
                <w:sz w:val="18"/>
              </w:rPr>
              <w:t xml:space="preserve">CSI-Report </w:t>
            </w: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D47EFB"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186317"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Not configured</w:t>
            </w:r>
          </w:p>
        </w:tc>
      </w:tr>
      <w:tr w:rsidR="009B5531" w:rsidRPr="00FE03BF" w14:paraId="11E409E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1E050B"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DB443CC" w14:textId="77777777" w:rsidR="009B5531" w:rsidRPr="00FE03BF"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9C9EA"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5</w:t>
            </w:r>
          </w:p>
        </w:tc>
      </w:tr>
      <w:tr w:rsidR="009B5531" w:rsidRPr="00FE03BF" w14:paraId="3333122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5D7C7F"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17E0534" w14:textId="77777777" w:rsidR="009B5531" w:rsidRPr="00FE03BF"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9A797B"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1 in slots </w:t>
            </w:r>
            <w:proofErr w:type="spellStart"/>
            <w:r w:rsidRPr="00FE03BF">
              <w:rPr>
                <w:rFonts w:ascii="Arial" w:hAnsi="Arial"/>
                <w:sz w:val="18"/>
                <w:lang w:eastAsia="zh-CN"/>
              </w:rPr>
              <w:t>i</w:t>
            </w:r>
            <w:proofErr w:type="spellEnd"/>
            <w:r w:rsidRPr="00FE03BF">
              <w:rPr>
                <w:rFonts w:ascii="Arial" w:hAnsi="Arial"/>
                <w:sz w:val="18"/>
                <w:lang w:eastAsia="zh-CN"/>
              </w:rPr>
              <w:t xml:space="preserve">, where </w:t>
            </w:r>
            <w:proofErr w:type="gramStart"/>
            <w:r w:rsidRPr="00FE03BF">
              <w:rPr>
                <w:rFonts w:ascii="Arial" w:hAnsi="Arial"/>
                <w:sz w:val="18"/>
                <w:lang w:eastAsia="zh-CN"/>
              </w:rPr>
              <w:t>mod(</w:t>
            </w:r>
            <w:proofErr w:type="spellStart"/>
            <w:proofErr w:type="gramEnd"/>
            <w:r w:rsidRPr="00FE03BF">
              <w:rPr>
                <w:rFonts w:ascii="Arial" w:hAnsi="Arial"/>
                <w:sz w:val="18"/>
                <w:lang w:eastAsia="zh-CN"/>
              </w:rPr>
              <w:t>i</w:t>
            </w:r>
            <w:proofErr w:type="spellEnd"/>
            <w:r w:rsidRPr="00FE03BF">
              <w:rPr>
                <w:rFonts w:ascii="Arial" w:hAnsi="Arial"/>
                <w:sz w:val="18"/>
                <w:lang w:eastAsia="zh-CN"/>
              </w:rPr>
              <w:t>, 5) = 1, otherwise it is equal to 0</w:t>
            </w:r>
          </w:p>
        </w:tc>
      </w:tr>
      <w:tr w:rsidR="009B5531" w:rsidRPr="00FE03BF" w14:paraId="10E3588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4BBA3B"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9344A63" w14:textId="77777777" w:rsidR="009B5531" w:rsidRPr="00FE03BF"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16B9D0"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1</w:t>
            </w:r>
          </w:p>
        </w:tc>
      </w:tr>
      <w:tr w:rsidR="009B5531" w:rsidRPr="00FE03BF" w14:paraId="567A24A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C7DF19"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AC6BACB" w14:textId="77777777" w:rsidR="009B5531" w:rsidRPr="00FE03BF"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8C933" w14:textId="77777777" w:rsidR="009B5531" w:rsidRPr="00FE03BF" w:rsidRDefault="009B5531" w:rsidP="00D77730">
            <w:pPr>
              <w:keepNext/>
              <w:keepLines/>
              <w:spacing w:after="0"/>
              <w:rPr>
                <w:rFonts w:ascii="Arial" w:hAnsi="Arial"/>
                <w:sz w:val="18"/>
                <w:lang w:eastAsia="zh-CN"/>
              </w:rPr>
            </w:pPr>
            <w:r w:rsidRPr="00FE03BF">
              <w:rPr>
                <w:rFonts w:ascii="Arial" w:hAnsi="Arial"/>
                <w:sz w:val="18"/>
                <w:lang w:eastAsia="zh-CN"/>
              </w:rPr>
              <w:t>One State with one Associated Report Configuration</w:t>
            </w:r>
          </w:p>
          <w:p w14:paraId="674B7FFE"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Associated Report Configuration contains pointers to NZP CSI-RS and CSI-IM</w:t>
            </w:r>
          </w:p>
        </w:tc>
      </w:tr>
      <w:tr w:rsidR="009B5531" w:rsidRPr="00FE03BF" w14:paraId="22253538"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DC7A9A"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358234F"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74F84D7"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A7D863" w14:textId="77777777" w:rsidR="009B5531" w:rsidRPr="00FE03BF" w:rsidRDefault="009B5531" w:rsidP="00D77730">
            <w:pPr>
              <w:keepNext/>
              <w:keepLines/>
              <w:spacing w:after="0"/>
              <w:jc w:val="center"/>
              <w:rPr>
                <w:rFonts w:ascii="Arial" w:hAnsi="Arial"/>
                <w:sz w:val="18"/>
                <w:lang w:val="fr-FR"/>
              </w:rPr>
            </w:pPr>
            <w:r w:rsidRPr="00FE03BF">
              <w:rPr>
                <w:rFonts w:ascii="Arial" w:hAnsi="Arial"/>
                <w:sz w:val="18"/>
                <w:lang w:val="fr-FR" w:eastAsia="zh-CN"/>
              </w:rPr>
              <w:t>typeI-SinglePanel</w:t>
            </w:r>
          </w:p>
        </w:tc>
      </w:tr>
      <w:tr w:rsidR="009B5531" w:rsidRPr="00FE03BF" w14:paraId="3E81DEF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77645D"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751EE0B"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D2606EB"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E446ED"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1</w:t>
            </w:r>
          </w:p>
        </w:tc>
      </w:tr>
      <w:tr w:rsidR="009B5531" w:rsidRPr="00FE03BF" w14:paraId="6FE6242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53A703"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F3AEC89"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2914ACB"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F0D82"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(4,2)</w:t>
            </w:r>
          </w:p>
        </w:tc>
      </w:tr>
      <w:tr w:rsidR="009B5531" w:rsidRPr="00FE03BF" w14:paraId="34E7D8D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066DD8"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0B0EAC8"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E2BE97A"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A8B9AD"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(4,4)</w:t>
            </w:r>
          </w:p>
        </w:tc>
      </w:tr>
      <w:tr w:rsidR="009B5531" w:rsidRPr="00FE03BF" w14:paraId="782CE98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76BCBF"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33C2E8"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FC8F7C0"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566CD"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0x</w:t>
            </w:r>
          </w:p>
          <w:p w14:paraId="74D5AF72"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p w14:paraId="44B894AF"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tc>
      </w:tr>
      <w:tr w:rsidR="009B5531" w:rsidRPr="00FE03BF" w14:paraId="400EE36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086FE1"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B90AA4"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9DA11D0"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EA4968"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00000010</w:t>
            </w:r>
          </w:p>
        </w:tc>
      </w:tr>
      <w:tr w:rsidR="009B5531" w:rsidRPr="00FE03BF" w14:paraId="47D47EA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636272E" w14:textId="77777777" w:rsidR="009B5531" w:rsidRPr="00FE03BF" w:rsidRDefault="009B5531" w:rsidP="00D77730">
            <w:pPr>
              <w:keepNext/>
              <w:keepLines/>
              <w:spacing w:after="0"/>
              <w:rPr>
                <w:rFonts w:ascii="Arial" w:hAnsi="Arial"/>
                <w:sz w:val="18"/>
              </w:rPr>
            </w:pPr>
            <w:r w:rsidRPr="00FE03BF">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689DDDD"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112C11"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PUSCH</w:t>
            </w:r>
          </w:p>
        </w:tc>
      </w:tr>
      <w:tr w:rsidR="009B5531" w:rsidRPr="00FE03BF" w14:paraId="3EA94EE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0B13B9"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0783F" w14:textId="77777777" w:rsidR="009B5531" w:rsidRPr="00FE03BF" w:rsidRDefault="009B5531" w:rsidP="00D77730">
            <w:pPr>
              <w:keepNext/>
              <w:keepLines/>
              <w:spacing w:after="0"/>
              <w:jc w:val="center"/>
              <w:rPr>
                <w:rFonts w:ascii="Arial" w:hAnsi="Arial"/>
                <w:sz w:val="18"/>
                <w:lang w:val="fr-FR"/>
              </w:rPr>
            </w:pPr>
            <w:r w:rsidRPr="00FE03BF">
              <w:rPr>
                <w:rFonts w:ascii="Arial"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11F323"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9</w:t>
            </w:r>
          </w:p>
        </w:tc>
      </w:tr>
      <w:tr w:rsidR="009B5531" w:rsidRPr="00FE03BF" w14:paraId="3752BE1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4578F9" w14:textId="77777777" w:rsidR="009B5531" w:rsidRPr="00FE03BF" w:rsidRDefault="009B5531" w:rsidP="00D77730">
            <w:pPr>
              <w:keepNext/>
              <w:keepLines/>
              <w:spacing w:after="0"/>
              <w:rPr>
                <w:rFonts w:ascii="Arial" w:hAnsi="Arial"/>
                <w:sz w:val="18"/>
              </w:rPr>
            </w:pPr>
            <w:r w:rsidRPr="00FE03BF">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43E95A5"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FF7C5C"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4</w:t>
            </w:r>
          </w:p>
        </w:tc>
      </w:tr>
      <w:tr w:rsidR="009B5531" w:rsidRPr="00FE03BF" w14:paraId="49D8E6E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530B75"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8EB93EC"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6877F"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cs="Arial"/>
                <w:sz w:val="18"/>
                <w:szCs w:val="18"/>
                <w:lang w:val="fr-FR"/>
              </w:rPr>
              <w:t>R.PDSCH.1-6.</w:t>
            </w:r>
            <w:r w:rsidRPr="00FE03BF">
              <w:rPr>
                <w:rFonts w:ascii="Arial" w:hAnsi="Arial" w:cs="Arial"/>
                <w:sz w:val="18"/>
                <w:szCs w:val="18"/>
                <w:lang w:val="fr-FR" w:eastAsia="zh-CN"/>
              </w:rPr>
              <w:t>3</w:t>
            </w:r>
            <w:r w:rsidRPr="00FE03BF">
              <w:rPr>
                <w:rFonts w:ascii="Arial" w:hAnsi="Arial" w:cs="Arial"/>
                <w:sz w:val="18"/>
                <w:szCs w:val="18"/>
                <w:lang w:val="fr-FR"/>
              </w:rPr>
              <w:t xml:space="preserve"> FDD</w:t>
            </w:r>
          </w:p>
        </w:tc>
      </w:tr>
      <w:tr w:rsidR="009B5531" w:rsidRPr="00FE03BF" w14:paraId="252237E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1F2EF8" w14:textId="77777777" w:rsidR="009B5531" w:rsidRPr="00FE03BF" w:rsidRDefault="009B5531" w:rsidP="00D77730">
            <w:pPr>
              <w:keepNext/>
              <w:keepLines/>
              <w:spacing w:after="0"/>
              <w:rPr>
                <w:rFonts w:ascii="Arial" w:hAnsi="Arial"/>
                <w:sz w:val="18"/>
              </w:rPr>
            </w:pPr>
            <w:r w:rsidRPr="00FE03BF">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459AE05"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75CC0F" w14:textId="77777777" w:rsidR="009B5531" w:rsidRPr="00FE03BF" w:rsidRDefault="009B5531" w:rsidP="00D77730">
            <w:pPr>
              <w:keepNext/>
              <w:keepLines/>
              <w:spacing w:after="0"/>
              <w:jc w:val="center"/>
              <w:rPr>
                <w:rFonts w:ascii="Arial" w:hAnsi="Arial" w:cs="Arial"/>
                <w:sz w:val="18"/>
                <w:szCs w:val="18"/>
              </w:rPr>
            </w:pPr>
            <w:r w:rsidRPr="00FE03BF">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FE03BF">
              <w:rPr>
                <w:rFonts w:ascii="Arial" w:hAnsi="Arial" w:cs="Arial"/>
                <w:sz w:val="18"/>
                <w:szCs w:val="18"/>
              </w:rPr>
              <w:t>subband</w:t>
            </w:r>
            <w:proofErr w:type="spellEnd"/>
            <w:r w:rsidRPr="00FE03BF">
              <w:rPr>
                <w:rFonts w:ascii="Arial" w:hAnsi="Arial" w:cs="Arial"/>
                <w:sz w:val="18"/>
                <w:szCs w:val="18"/>
              </w:rPr>
              <w:t xml:space="preserve"> granularity</w:t>
            </w:r>
          </w:p>
        </w:tc>
      </w:tr>
      <w:tr w:rsidR="009B5531" w:rsidRPr="00FE03BF" w14:paraId="5AF00807"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CC7C508" w14:textId="77777777" w:rsidR="009B5531" w:rsidRPr="00FE03BF" w:rsidRDefault="009B5531" w:rsidP="00D77730">
            <w:pPr>
              <w:pStyle w:val="TAN"/>
            </w:pPr>
            <w:r w:rsidRPr="00FE03BF">
              <w:t>Note 1:</w:t>
            </w:r>
            <w:r w:rsidRPr="00FE03BF">
              <w:rPr>
                <w:lang w:eastAsia="zh-CN"/>
              </w:rPr>
              <w:tab/>
              <w:t>When Throughput is measured using</w:t>
            </w:r>
            <w:r w:rsidRPr="00FE03BF">
              <w:t xml:space="preserve"> random precoder selection, the precoder shall be updated in each slot (1 </w:t>
            </w:r>
            <w:proofErr w:type="spellStart"/>
            <w:r w:rsidRPr="00FE03BF">
              <w:t>ms</w:t>
            </w:r>
            <w:proofErr w:type="spellEnd"/>
            <w:r w:rsidRPr="00FE03BF">
              <w:t xml:space="preserve"> granularity) with equal probability of each applicable i</w:t>
            </w:r>
            <w:r w:rsidRPr="00FE03BF">
              <w:rPr>
                <w:vertAlign w:val="subscript"/>
              </w:rPr>
              <w:t>1</w:t>
            </w:r>
            <w:r w:rsidRPr="00FE03BF">
              <w:t>, i</w:t>
            </w:r>
            <w:r w:rsidRPr="00FE03BF">
              <w:rPr>
                <w:vertAlign w:val="subscript"/>
              </w:rPr>
              <w:t>2</w:t>
            </w:r>
            <w:r w:rsidRPr="00FE03BF">
              <w:t xml:space="preserve"> combination.</w:t>
            </w:r>
          </w:p>
          <w:p w14:paraId="06DE8027" w14:textId="77777777" w:rsidR="009B5531" w:rsidRPr="00FE03BF" w:rsidRDefault="009B5531" w:rsidP="00D77730">
            <w:pPr>
              <w:pStyle w:val="TAN"/>
            </w:pPr>
            <w:r w:rsidRPr="00FE03BF">
              <w:t>Note 2</w:t>
            </w:r>
            <w:r w:rsidRPr="00FE03BF">
              <w:rPr>
                <w:lang w:eastAsia="zh-CN"/>
              </w:rPr>
              <w:t>:</w:t>
            </w:r>
            <w:r w:rsidRPr="00FE03BF">
              <w:rPr>
                <w:lang w:eastAsia="zh-CN"/>
              </w:rPr>
              <w:tab/>
            </w:r>
            <w:r w:rsidRPr="00FE03BF">
              <w:t xml:space="preserve">If the UE reports in an available uplink reporting instance at </w:t>
            </w:r>
            <w:proofErr w:type="spellStart"/>
            <w:r w:rsidRPr="00FE03BF">
              <w:rPr>
                <w:lang w:eastAsia="zh-CN"/>
              </w:rPr>
              <w:t>slot</w:t>
            </w:r>
            <w:r w:rsidRPr="00FE03BF">
              <w:t>#n</w:t>
            </w:r>
            <w:proofErr w:type="spellEnd"/>
            <w:r w:rsidRPr="00FE03BF">
              <w:t xml:space="preserve"> based on PMI estimation at a downlink </w:t>
            </w:r>
            <w:r w:rsidRPr="00FE03BF">
              <w:rPr>
                <w:lang w:eastAsia="zh-CN"/>
              </w:rPr>
              <w:t>slot</w:t>
            </w:r>
            <w:r w:rsidRPr="00FE03BF">
              <w:t xml:space="preserve"> not later than </w:t>
            </w:r>
            <w:r w:rsidRPr="00FE03BF">
              <w:rPr>
                <w:lang w:eastAsia="zh-CN"/>
              </w:rPr>
              <w:t>slot</w:t>
            </w:r>
            <w:r w:rsidRPr="00FE03BF">
              <w:t xml:space="preserve">#(n-4), this reported PMI cannot be applied at the </w:t>
            </w:r>
            <w:proofErr w:type="spellStart"/>
            <w:r w:rsidRPr="00FE03BF">
              <w:t>gNB</w:t>
            </w:r>
            <w:proofErr w:type="spellEnd"/>
            <w:r w:rsidRPr="00FE03BF">
              <w:t xml:space="preserve"> downlink before </w:t>
            </w:r>
            <w:r w:rsidRPr="00FE03BF">
              <w:rPr>
                <w:lang w:eastAsia="zh-CN"/>
              </w:rPr>
              <w:t>slot</w:t>
            </w:r>
            <w:r w:rsidRPr="00FE03BF">
              <w:t>#(n+4).</w:t>
            </w:r>
          </w:p>
          <w:p w14:paraId="20E70D25" w14:textId="77777777" w:rsidR="009B5531" w:rsidRPr="00FE03BF" w:rsidRDefault="009B5531" w:rsidP="00D77730">
            <w:pPr>
              <w:pStyle w:val="TAN"/>
              <w:rPr>
                <w:lang w:eastAsia="zh-CN"/>
              </w:rPr>
            </w:pPr>
            <w:r w:rsidRPr="00FE03BF">
              <w:t xml:space="preserve">Note </w:t>
            </w:r>
            <w:r w:rsidRPr="00FE03BF">
              <w:rPr>
                <w:lang w:eastAsia="zh-CN"/>
              </w:rPr>
              <w:t>3</w:t>
            </w:r>
            <w:r w:rsidRPr="00FE03BF">
              <w:t>:</w:t>
            </w:r>
            <w:r w:rsidRPr="00FE03BF">
              <w:rPr>
                <w:lang w:eastAsia="zh-CN"/>
              </w:rPr>
              <w:tab/>
            </w:r>
            <w:r w:rsidRPr="00FE03BF">
              <w:t xml:space="preserve">Randomization of the </w:t>
            </w:r>
            <w:proofErr w:type="gramStart"/>
            <w:r w:rsidRPr="00FE03BF">
              <w:t>principle</w:t>
            </w:r>
            <w:proofErr w:type="gramEnd"/>
            <w:r w:rsidRPr="00FE03BF">
              <w:t xml:space="preserve"> beam direction shall be used as specified in </w:t>
            </w:r>
            <w:r w:rsidRPr="00FE03BF">
              <w:rPr>
                <w:rFonts w:cs="Arial"/>
                <w:noProof/>
                <w:szCs w:val="18"/>
                <w:lang w:eastAsia="zh-CN"/>
              </w:rPr>
              <w:t>Annex B.2.3.2.3</w:t>
            </w:r>
            <w:r w:rsidRPr="00FE03BF">
              <w:t>.</w:t>
            </w:r>
          </w:p>
        </w:tc>
      </w:tr>
    </w:tbl>
    <w:p w14:paraId="4570C83D" w14:textId="77777777" w:rsidR="009B5531" w:rsidRPr="00FE03BF" w:rsidRDefault="009B5531" w:rsidP="009B5531">
      <w:pPr>
        <w:rPr>
          <w:lang w:eastAsia="zh-CN"/>
        </w:rPr>
      </w:pPr>
    </w:p>
    <w:p w14:paraId="12BEA1E2" w14:textId="77777777" w:rsidR="009B5531" w:rsidRPr="00FE03BF" w:rsidRDefault="009B5531" w:rsidP="009B5531">
      <w:pPr>
        <w:pStyle w:val="TH"/>
        <w:rPr>
          <w:lang w:eastAsia="zh-CN"/>
        </w:rPr>
      </w:pPr>
      <w:r w:rsidRPr="00FE03BF">
        <w:lastRenderedPageBreak/>
        <w:t xml:space="preserve">Table </w:t>
      </w:r>
      <w:bookmarkEnd w:id="1898"/>
      <w:r w:rsidRPr="00FE03BF">
        <w:rPr>
          <w:lang w:eastAsia="zh-CN"/>
        </w:rPr>
        <w:t>6.3.3.1.3.3</w:t>
      </w:r>
      <w:r w:rsidRPr="00FE03BF">
        <w:t>-2</w:t>
      </w:r>
      <w:r w:rsidRPr="00FE03BF">
        <w:rPr>
          <w:lang w:eastAsia="zh-CN"/>
        </w:rPr>
        <w:t>:</w:t>
      </w:r>
      <w:r w:rsidRPr="00FE03BF">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E03BF" w14:paraId="42313E73"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365506C9" w14:textId="77777777" w:rsidR="009B5531" w:rsidRPr="00FE03BF" w:rsidRDefault="009B5531" w:rsidP="00D77730">
            <w:pPr>
              <w:pStyle w:val="TAH"/>
            </w:pPr>
            <w:r w:rsidRPr="00FE03BF">
              <w:t>Parameter</w:t>
            </w:r>
          </w:p>
        </w:tc>
        <w:tc>
          <w:tcPr>
            <w:tcW w:w="1701" w:type="dxa"/>
            <w:tcBorders>
              <w:top w:val="single" w:sz="4" w:space="0" w:color="auto"/>
              <w:left w:val="single" w:sz="4" w:space="0" w:color="auto"/>
              <w:bottom w:val="single" w:sz="4" w:space="0" w:color="auto"/>
              <w:right w:val="single" w:sz="4" w:space="0" w:color="auto"/>
            </w:tcBorders>
            <w:hideMark/>
          </w:tcPr>
          <w:p w14:paraId="76F222E2" w14:textId="77777777" w:rsidR="009B5531" w:rsidRPr="00FE03BF" w:rsidRDefault="009B5531" w:rsidP="00D77730">
            <w:pPr>
              <w:pStyle w:val="TAH"/>
            </w:pPr>
            <w:r w:rsidRPr="00FE03BF">
              <w:t>Test 1</w:t>
            </w:r>
          </w:p>
        </w:tc>
      </w:tr>
      <w:tr w:rsidR="009B5531" w:rsidRPr="00FE03BF" w14:paraId="22225FA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6358F7A" w14:textId="77777777" w:rsidR="009B5531" w:rsidRPr="00FE03BF" w:rsidRDefault="009B5531" w:rsidP="00D77730">
            <w:pPr>
              <w:keepNext/>
              <w:keepLines/>
              <w:spacing w:after="0"/>
              <w:jc w:val="center"/>
              <w:rPr>
                <w:rFonts w:ascii="Arial" w:hAnsi="Arial" w:cs="Arial"/>
                <w:sz w:val="18"/>
              </w:rPr>
            </w:pPr>
            <w:r w:rsidRPr="00FE03B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FCE2304"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3.0</w:t>
            </w:r>
          </w:p>
        </w:tc>
      </w:tr>
    </w:tbl>
    <w:p w14:paraId="1BBBF4EA" w14:textId="77777777" w:rsidR="009B5531" w:rsidRPr="00FE03BF" w:rsidRDefault="009B5531" w:rsidP="009B5531">
      <w:pPr>
        <w:rPr>
          <w:lang w:eastAsia="zh-CN"/>
        </w:rPr>
      </w:pPr>
    </w:p>
    <w:p w14:paraId="14AF82C9" w14:textId="77777777" w:rsidR="009B5531" w:rsidRPr="00FE03BF" w:rsidRDefault="009B5531" w:rsidP="009B5531">
      <w:pPr>
        <w:rPr>
          <w:lang w:eastAsia="zh-CN"/>
        </w:rPr>
      </w:pPr>
      <w:r w:rsidRPr="00FE03BF">
        <w:t>The normative reference for this requirement is TS 38.101-4 [5] clause 6.3.3.1.3.</w:t>
      </w:r>
    </w:p>
    <w:p w14:paraId="2C392154" w14:textId="77777777" w:rsidR="009B5531" w:rsidRPr="00FE03BF" w:rsidRDefault="009B5531" w:rsidP="009B5531">
      <w:pPr>
        <w:pStyle w:val="H6"/>
      </w:pPr>
      <w:bookmarkStart w:id="1899" w:name="_CR6_3_3_1_3_4"/>
      <w:r w:rsidRPr="00FE03BF">
        <w:t>6.3.3.1.3.4</w:t>
      </w:r>
      <w:r w:rsidRPr="00FE03BF">
        <w:tab/>
        <w:t>Test description</w:t>
      </w:r>
    </w:p>
    <w:p w14:paraId="26C051DC" w14:textId="77777777" w:rsidR="009B5531" w:rsidRPr="00FE03BF" w:rsidRDefault="009B5531" w:rsidP="009B5531">
      <w:pPr>
        <w:pStyle w:val="H6"/>
      </w:pPr>
      <w:bookmarkStart w:id="1900" w:name="_CR6_3_3_1_3_4_1"/>
      <w:bookmarkEnd w:id="1899"/>
      <w:r w:rsidRPr="00FE03BF">
        <w:t>6.3.3.1.3.4.1</w:t>
      </w:r>
      <w:r w:rsidRPr="00FE03BF">
        <w:tab/>
        <w:t>Initial conditions</w:t>
      </w:r>
    </w:p>
    <w:bookmarkEnd w:id="1900"/>
    <w:p w14:paraId="3B111D32" w14:textId="77777777" w:rsidR="009B5531" w:rsidRPr="00FE03BF" w:rsidRDefault="009B5531" w:rsidP="009B5531">
      <w:r w:rsidRPr="00FE03BF">
        <w:t>Initial conditions are a set of test configurations the UE needs to be tested in and the steps for the SS to take with the UE to reach the correct measurement state.</w:t>
      </w:r>
    </w:p>
    <w:p w14:paraId="1A99CA74" w14:textId="77777777" w:rsidR="009B5531" w:rsidRPr="00FE03BF" w:rsidRDefault="009B5531" w:rsidP="009B5531">
      <w:r w:rsidRPr="00FE03BF">
        <w:t>The initial test configurations consist of environmental conditions, test frequencies, test channel bandwidths and sub-carrier spacing based on NR operating bands specified in Table 5.3.5-1 and Table 5.3.6-1 of 38.521-1.</w:t>
      </w:r>
    </w:p>
    <w:p w14:paraId="18F87BF7" w14:textId="77777777" w:rsidR="009B5531" w:rsidRPr="00FE03BF" w:rsidRDefault="009B5531" w:rsidP="009B5531">
      <w:r w:rsidRPr="00FE03BF">
        <w:t xml:space="preserve">Configurations of </w:t>
      </w:r>
      <w:r w:rsidRPr="00FE03BF">
        <w:rPr>
          <w:rFonts w:eastAsia="Batang"/>
        </w:rPr>
        <w:t>PDSCH</w:t>
      </w:r>
      <w:r w:rsidRPr="00FE03BF">
        <w:t xml:space="preserve"> and PDCCH before measurement are specified in Annex C.</w:t>
      </w:r>
    </w:p>
    <w:p w14:paraId="0FB87293" w14:textId="77777777" w:rsidR="009B5531" w:rsidRPr="00FE03BF" w:rsidRDefault="009B5531" w:rsidP="009B5531">
      <w:r w:rsidRPr="00FE03BF">
        <w:t>Test Environment: Normal, as defined in TS 38.508-1 [6] clause 4.1.</w:t>
      </w:r>
    </w:p>
    <w:p w14:paraId="32101B97" w14:textId="77777777" w:rsidR="009B5531" w:rsidRPr="00FE03BF" w:rsidRDefault="009B5531" w:rsidP="009B5531">
      <w:r w:rsidRPr="00FE03BF">
        <w:t>Frequencies to be tested: Mid Range, as defined in TS 38.508-1 [6] clause 5.2.2.</w:t>
      </w:r>
    </w:p>
    <w:p w14:paraId="2EFF2D73" w14:textId="77777777" w:rsidR="009B5531" w:rsidRPr="00FE03BF" w:rsidRDefault="009B5531" w:rsidP="009B5531">
      <w:r w:rsidRPr="00FE03BF">
        <w:t>For EN-DC within FR1 operation, setup the LTE link according to Annex D</w:t>
      </w:r>
    </w:p>
    <w:p w14:paraId="0E7F5418" w14:textId="77777777" w:rsidR="009B5531" w:rsidRPr="00FE03BF" w:rsidRDefault="009B5531" w:rsidP="009B5531">
      <w:pPr>
        <w:pStyle w:val="B1"/>
      </w:pPr>
      <w:r w:rsidRPr="00FE03BF">
        <w:t>1.</w:t>
      </w:r>
      <w:r w:rsidRPr="00FE03BF">
        <w:tab/>
        <w:t>Connect the SS, the faders and AWGN noise source to the UE antenna connectors as shown in TS 38.508-1 [6] Annex A, in Figure A.3.1.7.10 for TE diagram and section A.3.2.2 for UE diagram.</w:t>
      </w:r>
    </w:p>
    <w:p w14:paraId="45C9E2DA" w14:textId="77777777" w:rsidR="009B5531" w:rsidRPr="00FE03BF" w:rsidRDefault="009B5531" w:rsidP="009B5531">
      <w:pPr>
        <w:pStyle w:val="B1"/>
      </w:pPr>
      <w:r w:rsidRPr="00FE03BF">
        <w:t>2.</w:t>
      </w:r>
      <w:r w:rsidRPr="00FE03BF">
        <w:tab/>
        <w:t xml:space="preserve">The parameter settings for the cell are set up according to Table 6.1.2-1 and Table </w:t>
      </w:r>
      <w:r w:rsidRPr="00FE03BF">
        <w:rPr>
          <w:lang w:eastAsia="zh-CN"/>
        </w:rPr>
        <w:t xml:space="preserve">6.3.3.1.3.3-1 </w:t>
      </w:r>
      <w:r w:rsidRPr="00FE03BF">
        <w:t>and as appropriate.</w:t>
      </w:r>
    </w:p>
    <w:p w14:paraId="6D109FA2" w14:textId="77777777" w:rsidR="009B5531" w:rsidRPr="00FE03BF" w:rsidRDefault="009B5531" w:rsidP="009B5531">
      <w:pPr>
        <w:pStyle w:val="B1"/>
      </w:pPr>
      <w:r w:rsidRPr="00FE03BF">
        <w:t>3.</w:t>
      </w:r>
      <w:r w:rsidRPr="00FE03BF">
        <w:tab/>
        <w:t>Downlink signals for NR cell are initially set up according to Annexes C.0, C.1, C.2, C.3.1 and uplink signals according to Annexes G.0, G.1, G.2, G.3.1 of TS 38.521-1 [7].</w:t>
      </w:r>
    </w:p>
    <w:p w14:paraId="31C8ECE8" w14:textId="77777777" w:rsidR="009B5531" w:rsidRPr="00FE03BF" w:rsidRDefault="009B5531" w:rsidP="009B5531">
      <w:pPr>
        <w:pStyle w:val="B1"/>
      </w:pPr>
      <w:r w:rsidRPr="00FE03BF">
        <w:t>4.</w:t>
      </w:r>
      <w:r w:rsidRPr="00FE03BF">
        <w:tab/>
        <w:t>Propagation conditions are set according to Annex B.0.</w:t>
      </w:r>
    </w:p>
    <w:p w14:paraId="04355F38" w14:textId="77777777" w:rsidR="009B5531" w:rsidRPr="00FE03BF" w:rsidRDefault="009B5531" w:rsidP="009B5531">
      <w:pPr>
        <w:pStyle w:val="B1"/>
      </w:pPr>
      <w:r w:rsidRPr="00FE03BF">
        <w:t>5.</w:t>
      </w:r>
      <w:r w:rsidRPr="00FE03BF">
        <w:tab/>
        <w:t xml:space="preserve">Ensure the UE is in state RRC_CONNECTED with generic procedure parameters Connectivity NR, </w:t>
      </w:r>
      <w:proofErr w:type="gramStart"/>
      <w:r w:rsidRPr="00FE03BF">
        <w:t>Connected</w:t>
      </w:r>
      <w:proofErr w:type="gramEnd"/>
      <w:r w:rsidRPr="00FE03BF">
        <w:t xml:space="preserve"> without release </w:t>
      </w:r>
      <w:r w:rsidRPr="00FE03BF">
        <w:rPr>
          <w:i/>
        </w:rPr>
        <w:t xml:space="preserve">On </w:t>
      </w:r>
      <w:r w:rsidRPr="00FE03BF">
        <w:t xml:space="preserve">for SA or (EN-DC, DC bearer </w:t>
      </w:r>
      <w:r w:rsidRPr="00FE03BF">
        <w:rPr>
          <w:i/>
        </w:rPr>
        <w:t>MCG</w:t>
      </w:r>
      <w:r w:rsidRPr="00FE03BF">
        <w:t xml:space="preserve"> and </w:t>
      </w:r>
      <w:r w:rsidRPr="00FE03BF">
        <w:rPr>
          <w:i/>
        </w:rPr>
        <w:t>SCG, Connected without Release On)</w:t>
      </w:r>
      <w:r w:rsidRPr="00FE03BF">
        <w:t xml:space="preserve"> for NSA according to TS 38.508-1 [6] clause 4.5. Message content </w:t>
      </w:r>
      <w:proofErr w:type="gramStart"/>
      <w:r w:rsidRPr="00FE03BF">
        <w:t>are</w:t>
      </w:r>
      <w:proofErr w:type="gramEnd"/>
      <w:r w:rsidRPr="00FE03BF">
        <w:t xml:space="preserve"> defined in clause 6.3.3.1.3.4.3.</w:t>
      </w:r>
    </w:p>
    <w:p w14:paraId="0E92A025" w14:textId="77777777" w:rsidR="009B5531" w:rsidRPr="00FE03BF" w:rsidRDefault="009B5531" w:rsidP="009B5531">
      <w:pPr>
        <w:pStyle w:val="H6"/>
      </w:pPr>
      <w:bookmarkStart w:id="1901" w:name="_CR6_3_3_1_3_4_2"/>
      <w:r w:rsidRPr="00FE03BF">
        <w:t>6.3.3.1.3.4.2</w:t>
      </w:r>
      <w:r w:rsidRPr="00FE03BF">
        <w:tab/>
        <w:t>Test procedure</w:t>
      </w:r>
    </w:p>
    <w:bookmarkEnd w:id="1901"/>
    <w:p w14:paraId="2A1652C8" w14:textId="77777777" w:rsidR="009B5531" w:rsidRPr="00FE03BF" w:rsidRDefault="009B5531" w:rsidP="009B5531">
      <w:pPr>
        <w:pStyle w:val="B1"/>
      </w:pPr>
      <w:r w:rsidRPr="00FE03BF">
        <w:t>1.</w:t>
      </w:r>
      <w:r w:rsidRPr="00FE03BF">
        <w:tab/>
        <w:t xml:space="preserve">Set the parameters of bandwidth, the propagation condition, antenna configuration and measurement channel according to Table </w:t>
      </w:r>
      <w:r w:rsidRPr="00FE03BF">
        <w:rPr>
          <w:lang w:eastAsia="zh-CN"/>
        </w:rPr>
        <w:t xml:space="preserve">6.3.3.1.3.3-1 </w:t>
      </w:r>
      <w:r w:rsidRPr="00FE03BF">
        <w:t>as appropriate.</w:t>
      </w:r>
    </w:p>
    <w:p w14:paraId="357283FF" w14:textId="77777777" w:rsidR="009B5531" w:rsidRPr="00FE03BF" w:rsidRDefault="009B5531" w:rsidP="009B5531">
      <w:pPr>
        <w:pStyle w:val="B1"/>
      </w:pPr>
      <w:r w:rsidRPr="00FE03BF">
        <w:t>2.</w:t>
      </w:r>
      <w:r w:rsidRPr="00FE03BF">
        <w:tab/>
        <w:t xml:space="preserve">The SS shall transmit PDSCH via PDCCH DCI format </w:t>
      </w:r>
      <w:r w:rsidRPr="00FE03BF">
        <w:rPr>
          <w:lang w:eastAsia="zh-CN"/>
        </w:rPr>
        <w:t>[1_1]</w:t>
      </w:r>
      <w:r w:rsidRPr="00FE03BF">
        <w:t xml:space="preserve"> for C_RNTI to transmit the DL RMC with precoding matrix according to PMI report from the UE. The SS sends downlink MAC padding bits on the DL RMC. </w:t>
      </w:r>
      <w:r w:rsidRPr="00FE03BF">
        <w:rPr>
          <w:lang w:eastAsia="zh-CN"/>
        </w:rPr>
        <w:t>SS schedules the UL transmission with an UL RMC for CP-OFDM QPSK with 5 RBs allocated according to A.2.2.6 of TS 38.521-1 [21] to carry the PUSCH CQI feedback via PDCCH DCI format [0_1] with aperiodic CSI request triggered.</w:t>
      </w:r>
      <w:r w:rsidRPr="00FE03BF">
        <w:t xml:space="preserve"> No transport block is sent in parallel to the CQI feedback. Establish </w:t>
      </w:r>
      <w:r w:rsidRPr="00FE03BF">
        <w:rPr>
          <w:position w:val="-14"/>
        </w:rPr>
        <w:object w:dxaOrig="1260" w:dyaOrig="380" w14:anchorId="5138D736">
          <v:shape id="_x0000_i1055" type="#_x0000_t75" style="width:63.75pt;height:21.15pt" o:ole="">
            <v:imagedata r:id="rId13" o:title=""/>
          </v:shape>
          <o:OLEObject Type="Embed" ProgID="Equation.3" ShapeID="_x0000_i1055" DrawAspect="Content" ObjectID="_1825208943" r:id="rId47"/>
        </w:object>
      </w:r>
      <w:r w:rsidRPr="00FE03BF">
        <w:t xml:space="preserve">and </w:t>
      </w:r>
      <w:r w:rsidRPr="00FE03BF">
        <w:rPr>
          <w:position w:val="-14"/>
        </w:rPr>
        <w:object w:dxaOrig="1420" w:dyaOrig="380" w14:anchorId="0CA52629">
          <v:shape id="_x0000_i1056" type="#_x0000_t75" style="width:63.75pt;height:21.15pt" o:ole="">
            <v:imagedata r:id="rId15" o:title=""/>
          </v:shape>
          <o:OLEObject Type="Embed" ProgID="Equation.DSMT4" ShapeID="_x0000_i1056" DrawAspect="Content" ObjectID="_1825208944" r:id="rId48"/>
        </w:object>
      </w:r>
      <w:r w:rsidRPr="00FE03BF">
        <w:t xml:space="preserve"> according to </w:t>
      </w:r>
      <w:r w:rsidRPr="00FE03BF">
        <w:rPr>
          <w:lang w:eastAsia="zh-CN"/>
        </w:rPr>
        <w:t>A</w:t>
      </w:r>
      <w:r w:rsidRPr="00FE03BF">
        <w:t xml:space="preserve">nnex </w:t>
      </w:r>
      <w:r w:rsidRPr="00FE03BF">
        <w:rPr>
          <w:lang w:eastAsia="zh-CN"/>
        </w:rPr>
        <w:t>G.3.2</w:t>
      </w:r>
      <w:r w:rsidRPr="00FE03BF">
        <w:t>.</w:t>
      </w:r>
    </w:p>
    <w:p w14:paraId="053E901A" w14:textId="77777777" w:rsidR="009B5531" w:rsidRPr="00FE03BF" w:rsidRDefault="009B5531" w:rsidP="009B5531">
      <w:pPr>
        <w:pStyle w:val="B1"/>
        <w:rPr>
          <w:lang w:eastAsia="zh-CN"/>
        </w:rPr>
      </w:pPr>
      <w:r w:rsidRPr="00FE03BF">
        <w:t>3.</w:t>
      </w:r>
      <w:r w:rsidRPr="00FE03BF">
        <w:tab/>
        <w:t>Set SNR to</w:t>
      </w:r>
      <w:r w:rsidRPr="00FE03BF">
        <w:rPr>
          <w:position w:val="-14"/>
        </w:rPr>
        <w:object w:dxaOrig="1420" w:dyaOrig="380" w14:anchorId="36B5A9D1">
          <v:shape id="_x0000_i1057" type="#_x0000_t75" style="width:63.75pt;height:21.15pt" o:ole="">
            <v:imagedata r:id="rId15" o:title=""/>
          </v:shape>
          <o:OLEObject Type="Embed" ProgID="Equation.DSMT4" ShapeID="_x0000_i1057" DrawAspect="Content" ObjectID="_1825208945" r:id="rId49"/>
        </w:object>
      </w:r>
      <w:r w:rsidRPr="00FE03BF">
        <w:t>. The SS shall transmit PDSCH with randomly selected precoding matrix from codebook (Table 5.2.2.2.1-</w:t>
      </w:r>
      <w:r w:rsidRPr="00FE03BF">
        <w:rPr>
          <w:lang w:eastAsia="zh-CN"/>
        </w:rPr>
        <w:t xml:space="preserve">6 </w:t>
      </w:r>
      <w:r w:rsidRPr="00FE03BF">
        <w:t>in TS 38.214 [</w:t>
      </w:r>
      <w:r w:rsidRPr="00FE03BF">
        <w:rPr>
          <w:lang w:eastAsia="zh-CN"/>
        </w:rPr>
        <w:t>12</w:t>
      </w:r>
      <w:r w:rsidRPr="00FE03BF">
        <w:t xml:space="preserve">]) every </w:t>
      </w:r>
      <w:r w:rsidRPr="00FE03BF">
        <w:rPr>
          <w:lang w:eastAsia="zh-CN"/>
        </w:rPr>
        <w:t>slot</w:t>
      </w:r>
      <w:r w:rsidRPr="00FE03BF">
        <w:t xml:space="preserve"> regardless of PMI reports from the UE. Note that each precoding matrix shall be selected in equal probabilities. The SS sends downlink MAC padding bits on the DL RMC. </w:t>
      </w:r>
      <w:r w:rsidRPr="00FE03BF">
        <w:rPr>
          <w:lang w:eastAsia="zh-CN"/>
        </w:rPr>
        <w:t>SS schedules the UL transmission to carry the PUSCH CSI feedback via PDCCH DCI format [0_1] with aperiodic CSI request triggered.</w:t>
      </w:r>
      <w:r w:rsidRPr="00FE03BF">
        <w:t xml:space="preserve"> Measure </w:t>
      </w:r>
      <w:r w:rsidRPr="00FE03BF">
        <w:rPr>
          <w:position w:val="-14"/>
        </w:rPr>
        <w:object w:dxaOrig="760" w:dyaOrig="380" w14:anchorId="7240963B">
          <v:shape id="_x0000_i1058" type="#_x0000_t75" style="width:35.85pt;height:21.15pt" o:ole="">
            <v:imagedata r:id="rId18" o:title=""/>
          </v:shape>
          <o:OLEObject Type="Embed" ProgID="Equation.DSMT4" ShapeID="_x0000_i1058" DrawAspect="Content" ObjectID="_1825208946" r:id="rId50"/>
        </w:object>
      </w:r>
      <w:r w:rsidRPr="00FE03BF">
        <w:t xml:space="preserve">according to Annex </w:t>
      </w:r>
      <w:r w:rsidRPr="00FE03BF">
        <w:rPr>
          <w:lang w:eastAsia="zh-CN"/>
        </w:rPr>
        <w:t>G.3.3.</w:t>
      </w:r>
    </w:p>
    <w:p w14:paraId="4C2AED57" w14:textId="77777777" w:rsidR="009B5531" w:rsidRPr="00FE03BF" w:rsidRDefault="009B5531" w:rsidP="009B5531">
      <w:pPr>
        <w:pStyle w:val="B1"/>
      </w:pPr>
      <w:r w:rsidRPr="00FE03BF">
        <w:lastRenderedPageBreak/>
        <w:t>4.</w:t>
      </w:r>
      <w:r w:rsidRPr="00FE03BF">
        <w:tab/>
        <w:t>Calculate</w:t>
      </w:r>
      <w:r w:rsidRPr="00FE03BF">
        <w:rPr>
          <w:position w:val="-34"/>
        </w:rPr>
        <w:object w:dxaOrig="1719" w:dyaOrig="760" w14:anchorId="32D0576F">
          <v:shape id="_x0000_i1059" type="#_x0000_t75" style="width:80.5pt;height:35.85pt" o:ole="">
            <v:imagedata r:id="rId20" o:title=""/>
          </v:shape>
          <o:OLEObject Type="Embed" ProgID="Equation.3" ShapeID="_x0000_i1059" DrawAspect="Content" ObjectID="_1825208947" r:id="rId51"/>
        </w:object>
      </w:r>
      <w:r w:rsidRPr="00FE03BF">
        <w:rPr>
          <w:lang w:eastAsia="zh-CN"/>
        </w:rPr>
        <w:t xml:space="preserve">. </w:t>
      </w:r>
      <w:r w:rsidRPr="00FE03BF">
        <w:t xml:space="preserve">If the ratio </w:t>
      </w:r>
      <w:r w:rsidRPr="00FE03BF">
        <w:rPr>
          <w:lang w:eastAsia="zh-CN"/>
        </w:rPr>
        <w:sym w:font="Symbol" w:char="F0B3"/>
      </w:r>
      <w:r w:rsidRPr="00FE03BF">
        <w:t xml:space="preserve"> </w:t>
      </w:r>
      <w:r w:rsidRPr="00FE03BF">
        <w:rPr>
          <w:rFonts w:ascii="Symbol" w:eastAsia="?? ??" w:hAnsi="Symbol"/>
          <w:iCs/>
        </w:rPr>
        <w:t></w:t>
      </w:r>
      <w:r w:rsidRPr="00FE03BF">
        <w:rPr>
          <w:rFonts w:ascii="Symbol" w:hAnsi="Symbol"/>
          <w:iCs/>
        </w:rPr>
        <w:t></w:t>
      </w:r>
      <w:r w:rsidRPr="00FE03BF">
        <w:t xml:space="preserve">which is specified in table </w:t>
      </w:r>
      <w:r w:rsidRPr="00FE03BF">
        <w:rPr>
          <w:lang w:eastAsia="zh-CN"/>
        </w:rPr>
        <w:t>6.3.3.1.3.5-1</w:t>
      </w:r>
      <w:r w:rsidRPr="00FE03BF">
        <w:t xml:space="preserve">, then the test is pass. Otherwise, the test is </w:t>
      </w:r>
      <w:proofErr w:type="gramStart"/>
      <w:r w:rsidRPr="00FE03BF">
        <w:t>fail</w:t>
      </w:r>
      <w:proofErr w:type="gramEnd"/>
      <w:r w:rsidRPr="00FE03BF">
        <w:t>.</w:t>
      </w:r>
      <w:r w:rsidRPr="00FE03BF" w:rsidDel="00AB25F1">
        <w:t xml:space="preserve"> </w:t>
      </w:r>
    </w:p>
    <w:p w14:paraId="25E00FC7" w14:textId="77777777" w:rsidR="009B5531" w:rsidRPr="00FE03BF" w:rsidRDefault="009B5531" w:rsidP="009B5531">
      <w:pPr>
        <w:pStyle w:val="H6"/>
      </w:pPr>
      <w:bookmarkStart w:id="1902" w:name="_CR6_3_3_1_3_4_3"/>
      <w:r w:rsidRPr="00FE03BF">
        <w:t>6.3.3.1.3.4.3</w:t>
      </w:r>
      <w:r w:rsidRPr="00FE03BF">
        <w:tab/>
        <w:t>Message contents</w:t>
      </w:r>
    </w:p>
    <w:bookmarkEnd w:id="1902"/>
    <w:p w14:paraId="1FCA11B9" w14:textId="534D7652" w:rsidR="009B5531" w:rsidRPr="00FE03BF" w:rsidRDefault="009B5531" w:rsidP="009B5531">
      <w:r w:rsidRPr="00FE03BF">
        <w:t>Message contents are according to TS 38.508-1 [6] clause 4.6</w:t>
      </w:r>
      <w:del w:id="1903" w:author="zhangyufeng@caict.ac.cn" w:date="2025-11-19T00:17:00Z" w16du:dateUtc="2025-11-18T16:17:00Z">
        <w:r w:rsidRPr="00FE03BF" w:rsidDel="0060484F">
          <w:delText>.1</w:delText>
        </w:r>
      </w:del>
      <w:ins w:id="1904" w:author="zhangyufeng@caict.ac.cn" w:date="2025-11-19T00:17:00Z" w16du:dateUtc="2025-11-18T16:17:00Z">
        <w:r w:rsidR="0060484F" w:rsidRPr="00FE03BF">
          <w:rPr>
            <w:rFonts w:hint="eastAsia"/>
            <w:lang w:eastAsia="zh-CN"/>
          </w:rPr>
          <w:t xml:space="preserve"> and 5.4</w:t>
        </w:r>
      </w:ins>
      <w:ins w:id="1905" w:author="zhangyufeng@caict.ac.cn" w:date="2025-11-20T04:49:00Z" w16du:dateUtc="2025-11-19T20:49:00Z">
        <w:r w:rsidR="007D224D" w:rsidRPr="00FE03BF">
          <w:rPr>
            <w:rFonts w:hint="eastAsia"/>
            <w:lang w:eastAsia="zh-CN"/>
          </w:rPr>
          <w:t>.2</w:t>
        </w:r>
      </w:ins>
      <w:r w:rsidRPr="00FE03BF">
        <w:t>.</w:t>
      </w:r>
    </w:p>
    <w:p w14:paraId="2616A42D" w14:textId="77777777" w:rsidR="009B5531" w:rsidRPr="00FE03BF" w:rsidRDefault="009B5531" w:rsidP="009B5531">
      <w:pPr>
        <w:pStyle w:val="H6"/>
      </w:pPr>
      <w:bookmarkStart w:id="1906" w:name="_CR6_3_3_1_3_4_3_1"/>
      <w:r w:rsidRPr="00FE03BF">
        <w:t>6.3.3.1.3.4.3.1</w:t>
      </w:r>
      <w:r w:rsidRPr="00FE03BF">
        <w:tab/>
        <w:t>Message exceptions for SA</w:t>
      </w:r>
    </w:p>
    <w:p w14:paraId="4DA50E24" w14:textId="453A5B4B" w:rsidR="009B5531" w:rsidRPr="00FE03BF" w:rsidRDefault="009B5531" w:rsidP="009B5531">
      <w:pPr>
        <w:pStyle w:val="TH"/>
      </w:pPr>
      <w:bookmarkStart w:id="1907" w:name="_CRTable6_3_3_1_3_4_3_11"/>
      <w:bookmarkEnd w:id="1906"/>
      <w:r w:rsidRPr="00FE03BF">
        <w:t xml:space="preserve">Table </w:t>
      </w:r>
      <w:bookmarkEnd w:id="1907"/>
      <w:r w:rsidRPr="00FE03BF">
        <w:t>6.</w:t>
      </w:r>
      <w:r w:rsidRPr="00FE03BF">
        <w:rPr>
          <w:lang w:eastAsia="zh-CN"/>
        </w:rPr>
        <w:t>3</w:t>
      </w:r>
      <w:r w:rsidRPr="00FE03BF">
        <w:t>.3.1.</w:t>
      </w:r>
      <w:r w:rsidRPr="00FE03BF">
        <w:rPr>
          <w:lang w:eastAsia="zh-CN"/>
        </w:rPr>
        <w:t>3</w:t>
      </w:r>
      <w:r w:rsidRPr="00FE03BF">
        <w:t>.4.3.1-</w:t>
      </w:r>
      <w:r w:rsidRPr="00FE03BF">
        <w:rPr>
          <w:lang w:eastAsia="zh-CN"/>
        </w:rPr>
        <w:t>1</w:t>
      </w:r>
      <w:r w:rsidRPr="00FE03BF">
        <w:t xml:space="preserve">: </w:t>
      </w:r>
      <w:ins w:id="1908" w:author="zhangyufeng@caict.ac.cn" w:date="2025-11-19T02:29:00Z" w16du:dateUtc="2025-11-18T18:29:00Z">
        <w:r w:rsidR="00A419B1" w:rsidRPr="00FE03BF">
          <w:rPr>
            <w:rFonts w:hint="eastAsia"/>
            <w:lang w:eastAsia="zh-CN"/>
          </w:rPr>
          <w:t>Void</w:t>
        </w:r>
      </w:ins>
      <w:del w:id="1909" w:author="zhangyufeng@caict.ac.cn" w:date="2025-11-19T02:29:00Z" w16du:dateUtc="2025-11-18T18:29:00Z">
        <w:r w:rsidRPr="00FE03BF" w:rsidDel="00A419B1">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E03BF" w:rsidDel="00A419B1" w14:paraId="69A7D067" w14:textId="6D65737E" w:rsidTr="00A419B1">
        <w:trPr>
          <w:del w:id="1910" w:author="zhangyufeng@caict.ac.cn" w:date="2025-11-19T02:29:00Z"/>
        </w:trPr>
        <w:tc>
          <w:tcPr>
            <w:tcW w:w="9747" w:type="dxa"/>
            <w:gridSpan w:val="4"/>
          </w:tcPr>
          <w:p w14:paraId="501C52F8" w14:textId="77B171BE" w:rsidR="009B5531" w:rsidRPr="00FE03BF" w:rsidDel="00A419B1" w:rsidRDefault="009B5531" w:rsidP="00D77730">
            <w:pPr>
              <w:pStyle w:val="TAH"/>
              <w:jc w:val="left"/>
              <w:rPr>
                <w:del w:id="1911" w:author="zhangyufeng@caict.ac.cn" w:date="2025-11-19T02:29:00Z" w16du:dateUtc="2025-11-18T18:29:00Z"/>
                <w:b w:val="0"/>
              </w:rPr>
            </w:pPr>
            <w:del w:id="1912" w:author="zhangyufeng@caict.ac.cn" w:date="2025-11-19T02:29:00Z" w16du:dateUtc="2025-11-18T18:29:00Z">
              <w:r w:rsidRPr="00FE03BF" w:rsidDel="00A419B1">
                <w:rPr>
                  <w:b w:val="0"/>
                </w:rPr>
                <w:delText>Derivation Path: TS 38.508-1 [6], clause 5.4.2.5, Table 5.4.2.5-2</w:delText>
              </w:r>
            </w:del>
          </w:p>
        </w:tc>
      </w:tr>
      <w:tr w:rsidR="009B5531" w:rsidRPr="00FE03BF" w:rsidDel="00A419B1" w14:paraId="6591BF2D" w14:textId="076E9CC2" w:rsidTr="00A419B1">
        <w:trPr>
          <w:del w:id="1913" w:author="zhangyufeng@caict.ac.cn" w:date="2025-11-19T02:29:00Z"/>
        </w:trPr>
        <w:tc>
          <w:tcPr>
            <w:tcW w:w="4535" w:type="dxa"/>
          </w:tcPr>
          <w:p w14:paraId="65F2F73A" w14:textId="452939B1" w:rsidR="009B5531" w:rsidRPr="00FE03BF" w:rsidDel="00A419B1" w:rsidRDefault="009B5531" w:rsidP="00D77730">
            <w:pPr>
              <w:pStyle w:val="TAH"/>
              <w:rPr>
                <w:del w:id="1914" w:author="zhangyufeng@caict.ac.cn" w:date="2025-11-19T02:29:00Z" w16du:dateUtc="2025-11-18T18:29:00Z"/>
              </w:rPr>
            </w:pPr>
            <w:del w:id="1915" w:author="zhangyufeng@caict.ac.cn" w:date="2025-11-19T02:29:00Z" w16du:dateUtc="2025-11-18T18:29:00Z">
              <w:r w:rsidRPr="00FE03BF" w:rsidDel="00A419B1">
                <w:delText>Information Element</w:delText>
              </w:r>
            </w:del>
          </w:p>
        </w:tc>
        <w:tc>
          <w:tcPr>
            <w:tcW w:w="2267" w:type="dxa"/>
          </w:tcPr>
          <w:p w14:paraId="350356EB" w14:textId="15F8A1E6" w:rsidR="009B5531" w:rsidRPr="00FE03BF" w:rsidDel="00A419B1" w:rsidRDefault="009B5531" w:rsidP="00D77730">
            <w:pPr>
              <w:pStyle w:val="TAH"/>
              <w:rPr>
                <w:del w:id="1916" w:author="zhangyufeng@caict.ac.cn" w:date="2025-11-19T02:29:00Z" w16du:dateUtc="2025-11-18T18:29:00Z"/>
              </w:rPr>
            </w:pPr>
            <w:del w:id="1917" w:author="zhangyufeng@caict.ac.cn" w:date="2025-11-19T02:29:00Z" w16du:dateUtc="2025-11-18T18:29:00Z">
              <w:r w:rsidRPr="00FE03BF" w:rsidDel="00A419B1">
                <w:delText>Value/remark</w:delText>
              </w:r>
            </w:del>
          </w:p>
        </w:tc>
        <w:tc>
          <w:tcPr>
            <w:tcW w:w="1700" w:type="dxa"/>
          </w:tcPr>
          <w:p w14:paraId="5C2A4FF5" w14:textId="68B1B792" w:rsidR="009B5531" w:rsidRPr="00FE03BF" w:rsidDel="00A419B1" w:rsidRDefault="009B5531" w:rsidP="00D77730">
            <w:pPr>
              <w:pStyle w:val="TAH"/>
              <w:rPr>
                <w:del w:id="1918" w:author="zhangyufeng@caict.ac.cn" w:date="2025-11-19T02:29:00Z" w16du:dateUtc="2025-11-18T18:29:00Z"/>
              </w:rPr>
            </w:pPr>
            <w:del w:id="1919" w:author="zhangyufeng@caict.ac.cn" w:date="2025-11-19T02:29:00Z" w16du:dateUtc="2025-11-18T18:29:00Z">
              <w:r w:rsidRPr="00FE03BF" w:rsidDel="00A419B1">
                <w:delText>Comment</w:delText>
              </w:r>
            </w:del>
          </w:p>
        </w:tc>
        <w:tc>
          <w:tcPr>
            <w:tcW w:w="1245" w:type="dxa"/>
          </w:tcPr>
          <w:p w14:paraId="5E4A5AFF" w14:textId="0FBE0265" w:rsidR="009B5531" w:rsidRPr="00FE03BF" w:rsidDel="00A419B1" w:rsidRDefault="009B5531" w:rsidP="00D77730">
            <w:pPr>
              <w:pStyle w:val="TAH"/>
              <w:rPr>
                <w:del w:id="1920" w:author="zhangyufeng@caict.ac.cn" w:date="2025-11-19T02:29:00Z" w16du:dateUtc="2025-11-18T18:29:00Z"/>
              </w:rPr>
            </w:pPr>
            <w:del w:id="1921" w:author="zhangyufeng@caict.ac.cn" w:date="2025-11-19T02:29:00Z" w16du:dateUtc="2025-11-18T18:29:00Z">
              <w:r w:rsidRPr="00FE03BF" w:rsidDel="00A419B1">
                <w:delText>Condition</w:delText>
              </w:r>
            </w:del>
          </w:p>
        </w:tc>
      </w:tr>
      <w:tr w:rsidR="009B5531" w:rsidRPr="00FE03BF" w:rsidDel="00A419B1" w14:paraId="27771812" w14:textId="35218581" w:rsidTr="00A419B1">
        <w:trPr>
          <w:del w:id="1922" w:author="zhangyufeng@caict.ac.cn" w:date="2025-11-19T02:29:00Z"/>
        </w:trPr>
        <w:tc>
          <w:tcPr>
            <w:tcW w:w="4535" w:type="dxa"/>
          </w:tcPr>
          <w:p w14:paraId="236019AF" w14:textId="2A06A4CC" w:rsidR="009B5531" w:rsidRPr="00FE03BF" w:rsidDel="00A419B1" w:rsidRDefault="009B5531" w:rsidP="00D77730">
            <w:pPr>
              <w:pStyle w:val="TAL"/>
              <w:rPr>
                <w:del w:id="1923" w:author="zhangyufeng@caict.ac.cn" w:date="2025-11-19T02:29:00Z" w16du:dateUtc="2025-11-18T18:29:00Z"/>
              </w:rPr>
            </w:pPr>
            <w:del w:id="1924" w:author="zhangyufeng@caict.ac.cn" w:date="2025-11-19T02:29:00Z" w16du:dateUtc="2025-11-18T18:29:00Z">
              <w:r w:rsidRPr="00FE03BF" w:rsidDel="00A419B1">
                <w:delText xml:space="preserve">CSI-RS-ResourceMapping ::= </w:delText>
              </w:r>
              <w:r w:rsidRPr="00FE03BF" w:rsidDel="00A419B1">
                <w:rPr>
                  <w:snapToGrid w:val="0"/>
                </w:rPr>
                <w:delText xml:space="preserve">SEQUENCE </w:delText>
              </w:r>
              <w:r w:rsidRPr="00FE03BF" w:rsidDel="00A419B1">
                <w:delText>{</w:delText>
              </w:r>
            </w:del>
          </w:p>
        </w:tc>
        <w:tc>
          <w:tcPr>
            <w:tcW w:w="2267" w:type="dxa"/>
          </w:tcPr>
          <w:p w14:paraId="38C61D79" w14:textId="5BECE918" w:rsidR="009B5531" w:rsidRPr="00FE03BF" w:rsidDel="00A419B1" w:rsidRDefault="009B5531" w:rsidP="00D77730">
            <w:pPr>
              <w:pStyle w:val="TAL"/>
              <w:rPr>
                <w:del w:id="1925" w:author="zhangyufeng@caict.ac.cn" w:date="2025-11-19T02:29:00Z" w16du:dateUtc="2025-11-18T18:29:00Z"/>
              </w:rPr>
            </w:pPr>
          </w:p>
        </w:tc>
        <w:tc>
          <w:tcPr>
            <w:tcW w:w="1700" w:type="dxa"/>
          </w:tcPr>
          <w:p w14:paraId="23658F10" w14:textId="2AB72665" w:rsidR="009B5531" w:rsidRPr="00FE03BF" w:rsidDel="00A419B1" w:rsidRDefault="009B5531" w:rsidP="00D77730">
            <w:pPr>
              <w:pStyle w:val="TAL"/>
              <w:rPr>
                <w:del w:id="1926" w:author="zhangyufeng@caict.ac.cn" w:date="2025-11-19T02:29:00Z" w16du:dateUtc="2025-11-18T18:29:00Z"/>
              </w:rPr>
            </w:pPr>
          </w:p>
        </w:tc>
        <w:tc>
          <w:tcPr>
            <w:tcW w:w="1245" w:type="dxa"/>
          </w:tcPr>
          <w:p w14:paraId="0A2E2611" w14:textId="4F48C104" w:rsidR="009B5531" w:rsidRPr="00FE03BF" w:rsidDel="00A419B1" w:rsidRDefault="009B5531" w:rsidP="00D77730">
            <w:pPr>
              <w:pStyle w:val="TAL"/>
              <w:rPr>
                <w:del w:id="1927" w:author="zhangyufeng@caict.ac.cn" w:date="2025-11-19T02:29:00Z" w16du:dateUtc="2025-11-18T18:29:00Z"/>
              </w:rPr>
            </w:pPr>
          </w:p>
        </w:tc>
      </w:tr>
      <w:tr w:rsidR="009B5531" w:rsidRPr="00FE03BF" w:rsidDel="00A419B1" w14:paraId="52A290C1" w14:textId="20A1F97B" w:rsidTr="00A419B1">
        <w:trPr>
          <w:del w:id="1928" w:author="zhangyufeng@caict.ac.cn" w:date="2025-11-19T02:29:00Z"/>
        </w:trPr>
        <w:tc>
          <w:tcPr>
            <w:tcW w:w="4535" w:type="dxa"/>
          </w:tcPr>
          <w:p w14:paraId="1EE31F5E" w14:textId="6C0FA681" w:rsidR="009B5531" w:rsidRPr="00FE03BF" w:rsidDel="00A419B1" w:rsidRDefault="009B5531" w:rsidP="00D77730">
            <w:pPr>
              <w:pStyle w:val="TAL"/>
              <w:rPr>
                <w:del w:id="1929" w:author="zhangyufeng@caict.ac.cn" w:date="2025-11-19T02:29:00Z" w16du:dateUtc="2025-11-18T18:29:00Z"/>
              </w:rPr>
            </w:pPr>
            <w:del w:id="1930" w:author="zhangyufeng@caict.ac.cn" w:date="2025-11-19T02:29:00Z" w16du:dateUtc="2025-11-18T18:29:00Z">
              <w:r w:rsidRPr="00FE03BF" w:rsidDel="00A419B1">
                <w:delText xml:space="preserve">  frequencyDomainAllocation CHOICE {</w:delText>
              </w:r>
            </w:del>
          </w:p>
        </w:tc>
        <w:tc>
          <w:tcPr>
            <w:tcW w:w="2267" w:type="dxa"/>
          </w:tcPr>
          <w:p w14:paraId="0A370ECD" w14:textId="2F7387DE" w:rsidR="009B5531" w:rsidRPr="00FE03BF" w:rsidDel="00A419B1" w:rsidRDefault="009B5531" w:rsidP="00D77730">
            <w:pPr>
              <w:pStyle w:val="TAL"/>
              <w:rPr>
                <w:del w:id="1931" w:author="zhangyufeng@caict.ac.cn" w:date="2025-11-19T02:29:00Z" w16du:dateUtc="2025-11-18T18:29:00Z"/>
              </w:rPr>
            </w:pPr>
          </w:p>
        </w:tc>
        <w:tc>
          <w:tcPr>
            <w:tcW w:w="1700" w:type="dxa"/>
          </w:tcPr>
          <w:p w14:paraId="7D3F840B" w14:textId="7E3023CA" w:rsidR="009B5531" w:rsidRPr="00FE03BF" w:rsidDel="00A419B1" w:rsidRDefault="009B5531" w:rsidP="00D77730">
            <w:pPr>
              <w:pStyle w:val="TAL"/>
              <w:rPr>
                <w:del w:id="1932" w:author="zhangyufeng@caict.ac.cn" w:date="2025-11-19T02:29:00Z" w16du:dateUtc="2025-11-18T18:29:00Z"/>
              </w:rPr>
            </w:pPr>
          </w:p>
        </w:tc>
        <w:tc>
          <w:tcPr>
            <w:tcW w:w="1245" w:type="dxa"/>
          </w:tcPr>
          <w:p w14:paraId="08B99555" w14:textId="17D9FBEA" w:rsidR="009B5531" w:rsidRPr="00FE03BF" w:rsidDel="00A419B1" w:rsidRDefault="009B5531" w:rsidP="00D77730">
            <w:pPr>
              <w:pStyle w:val="TAL"/>
              <w:rPr>
                <w:del w:id="1933" w:author="zhangyufeng@caict.ac.cn" w:date="2025-11-19T02:29:00Z" w16du:dateUtc="2025-11-18T18:29:00Z"/>
              </w:rPr>
            </w:pPr>
          </w:p>
        </w:tc>
      </w:tr>
      <w:tr w:rsidR="009B5531" w:rsidRPr="00FE03BF" w:rsidDel="00A419B1" w14:paraId="64434312" w14:textId="4A831B9D" w:rsidTr="00A419B1">
        <w:trPr>
          <w:del w:id="1934" w:author="zhangyufeng@caict.ac.cn" w:date="2025-11-19T02:29:00Z"/>
        </w:trPr>
        <w:tc>
          <w:tcPr>
            <w:tcW w:w="4535" w:type="dxa"/>
          </w:tcPr>
          <w:p w14:paraId="419822C4" w14:textId="11445C7D" w:rsidR="009B5531" w:rsidRPr="00FE03BF" w:rsidDel="00A419B1" w:rsidRDefault="009B5531" w:rsidP="00D77730">
            <w:pPr>
              <w:pStyle w:val="TAL"/>
              <w:rPr>
                <w:del w:id="1935" w:author="zhangyufeng@caict.ac.cn" w:date="2025-11-19T02:29:00Z" w16du:dateUtc="2025-11-18T18:29:00Z"/>
                <w:lang w:eastAsia="zh-CN"/>
              </w:rPr>
            </w:pPr>
            <w:del w:id="1936" w:author="zhangyufeng@caict.ac.cn" w:date="2025-11-19T02:29:00Z" w16du:dateUtc="2025-11-18T18:29:00Z">
              <w:r w:rsidRPr="00FE03BF" w:rsidDel="00A419B1">
                <w:delText xml:space="preserve">     other</w:delText>
              </w:r>
            </w:del>
          </w:p>
        </w:tc>
        <w:tc>
          <w:tcPr>
            <w:tcW w:w="2267" w:type="dxa"/>
          </w:tcPr>
          <w:p w14:paraId="047A8D34" w14:textId="4D4653F4" w:rsidR="009B5531" w:rsidRPr="00FE03BF" w:rsidDel="00A419B1" w:rsidRDefault="009B5531" w:rsidP="00D77730">
            <w:pPr>
              <w:pStyle w:val="TAL"/>
              <w:rPr>
                <w:del w:id="1937" w:author="zhangyufeng@caict.ac.cn" w:date="2025-11-19T02:29:00Z" w16du:dateUtc="2025-11-18T18:29:00Z"/>
                <w:lang w:eastAsia="zh-CN"/>
              </w:rPr>
            </w:pPr>
            <w:del w:id="1938" w:author="zhangyufeng@caict.ac.cn" w:date="2025-11-19T02:29:00Z" w16du:dateUtc="2025-11-18T18:29:00Z">
              <w:r w:rsidRPr="00FE03BF" w:rsidDel="00A419B1">
                <w:rPr>
                  <w:lang w:eastAsia="zh-CN"/>
                </w:rPr>
                <w:delText>011110</w:delText>
              </w:r>
            </w:del>
          </w:p>
        </w:tc>
        <w:tc>
          <w:tcPr>
            <w:tcW w:w="1700" w:type="dxa"/>
          </w:tcPr>
          <w:p w14:paraId="6C87A8C1" w14:textId="1E0F9378" w:rsidR="009B5531" w:rsidRPr="00FE03BF" w:rsidDel="00A419B1" w:rsidRDefault="009B5531" w:rsidP="00D77730">
            <w:pPr>
              <w:pStyle w:val="TAL"/>
              <w:rPr>
                <w:del w:id="1939" w:author="zhangyufeng@caict.ac.cn" w:date="2025-11-19T02:29:00Z" w16du:dateUtc="2025-11-18T18:29:00Z"/>
              </w:rPr>
            </w:pPr>
          </w:p>
        </w:tc>
        <w:tc>
          <w:tcPr>
            <w:tcW w:w="1245" w:type="dxa"/>
          </w:tcPr>
          <w:p w14:paraId="2B61DC0A" w14:textId="569919E4" w:rsidR="009B5531" w:rsidRPr="00FE03BF" w:rsidDel="00A419B1" w:rsidRDefault="009B5531" w:rsidP="00D77730">
            <w:pPr>
              <w:pStyle w:val="TAL"/>
              <w:rPr>
                <w:del w:id="1940" w:author="zhangyufeng@caict.ac.cn" w:date="2025-11-19T02:29:00Z" w16du:dateUtc="2025-11-18T18:29:00Z"/>
              </w:rPr>
            </w:pPr>
          </w:p>
        </w:tc>
      </w:tr>
      <w:tr w:rsidR="009B5531" w:rsidRPr="00FE03BF" w:rsidDel="00A419B1" w14:paraId="7B1DC504" w14:textId="116DFDF7" w:rsidTr="00A419B1">
        <w:trPr>
          <w:del w:id="1941" w:author="zhangyufeng@caict.ac.cn" w:date="2025-11-19T02:29:00Z"/>
        </w:trPr>
        <w:tc>
          <w:tcPr>
            <w:tcW w:w="4535" w:type="dxa"/>
            <w:tcBorders>
              <w:bottom w:val="single" w:sz="4" w:space="0" w:color="auto"/>
            </w:tcBorders>
          </w:tcPr>
          <w:p w14:paraId="037108C5" w14:textId="5172B44B" w:rsidR="009B5531" w:rsidRPr="00FE03BF" w:rsidDel="00A419B1" w:rsidRDefault="009B5531" w:rsidP="00D77730">
            <w:pPr>
              <w:pStyle w:val="TAL"/>
              <w:rPr>
                <w:del w:id="1942" w:author="zhangyufeng@caict.ac.cn" w:date="2025-11-19T02:29:00Z" w16du:dateUtc="2025-11-18T18:29:00Z"/>
              </w:rPr>
            </w:pPr>
            <w:del w:id="1943" w:author="zhangyufeng@caict.ac.cn" w:date="2025-11-19T02:29:00Z" w16du:dateUtc="2025-11-18T18:29:00Z">
              <w:r w:rsidRPr="00FE03BF" w:rsidDel="00A419B1">
                <w:delText xml:space="preserve">  }</w:delText>
              </w:r>
            </w:del>
          </w:p>
        </w:tc>
        <w:tc>
          <w:tcPr>
            <w:tcW w:w="2267" w:type="dxa"/>
          </w:tcPr>
          <w:p w14:paraId="226A3161" w14:textId="387B7936" w:rsidR="009B5531" w:rsidRPr="00FE03BF" w:rsidDel="00A419B1" w:rsidRDefault="009B5531" w:rsidP="00D77730">
            <w:pPr>
              <w:pStyle w:val="TAL"/>
              <w:rPr>
                <w:del w:id="1944" w:author="zhangyufeng@caict.ac.cn" w:date="2025-11-19T02:29:00Z" w16du:dateUtc="2025-11-18T18:29:00Z"/>
              </w:rPr>
            </w:pPr>
          </w:p>
        </w:tc>
        <w:tc>
          <w:tcPr>
            <w:tcW w:w="1700" w:type="dxa"/>
          </w:tcPr>
          <w:p w14:paraId="5EF51879" w14:textId="73E5EFE5" w:rsidR="009B5531" w:rsidRPr="00FE03BF" w:rsidDel="00A419B1" w:rsidRDefault="009B5531" w:rsidP="00D77730">
            <w:pPr>
              <w:pStyle w:val="TAL"/>
              <w:rPr>
                <w:del w:id="1945" w:author="zhangyufeng@caict.ac.cn" w:date="2025-11-19T02:29:00Z" w16du:dateUtc="2025-11-18T18:29:00Z"/>
              </w:rPr>
            </w:pPr>
          </w:p>
        </w:tc>
        <w:tc>
          <w:tcPr>
            <w:tcW w:w="1245" w:type="dxa"/>
          </w:tcPr>
          <w:p w14:paraId="7BB8C9AC" w14:textId="573117E1" w:rsidR="009B5531" w:rsidRPr="00FE03BF" w:rsidDel="00A419B1" w:rsidRDefault="009B5531" w:rsidP="00D77730">
            <w:pPr>
              <w:pStyle w:val="TAL"/>
              <w:rPr>
                <w:del w:id="1946" w:author="zhangyufeng@caict.ac.cn" w:date="2025-11-19T02:29:00Z" w16du:dateUtc="2025-11-18T18:29:00Z"/>
              </w:rPr>
            </w:pPr>
          </w:p>
        </w:tc>
      </w:tr>
      <w:tr w:rsidR="009B5531" w:rsidRPr="00FE03BF" w:rsidDel="00A419B1" w14:paraId="40278336" w14:textId="769BF423" w:rsidTr="00A419B1">
        <w:trPr>
          <w:del w:id="1947" w:author="zhangyufeng@caict.ac.cn" w:date="2025-11-19T02:29:00Z"/>
        </w:trPr>
        <w:tc>
          <w:tcPr>
            <w:tcW w:w="4535" w:type="dxa"/>
            <w:tcBorders>
              <w:top w:val="single" w:sz="4" w:space="0" w:color="auto"/>
              <w:left w:val="single" w:sz="4" w:space="0" w:color="auto"/>
              <w:bottom w:val="nil"/>
              <w:right w:val="single" w:sz="4" w:space="0" w:color="auto"/>
            </w:tcBorders>
          </w:tcPr>
          <w:p w14:paraId="401C1C45" w14:textId="030887B7" w:rsidR="009B5531" w:rsidRPr="00FE03BF" w:rsidDel="00A419B1" w:rsidRDefault="009B5531" w:rsidP="00D77730">
            <w:pPr>
              <w:pStyle w:val="TAL"/>
              <w:rPr>
                <w:del w:id="1948" w:author="zhangyufeng@caict.ac.cn" w:date="2025-11-19T02:29:00Z" w16du:dateUtc="2025-11-18T18:29:00Z"/>
              </w:rPr>
            </w:pPr>
            <w:del w:id="1949" w:author="zhangyufeng@caict.ac.cn" w:date="2025-11-19T02:29:00Z" w16du:dateUtc="2025-11-18T18:29:00Z">
              <w:r w:rsidRPr="00FE03BF" w:rsidDel="00A419B1">
                <w:delText xml:space="preserve">  nrofPorts </w:delText>
              </w:r>
            </w:del>
          </w:p>
        </w:tc>
        <w:tc>
          <w:tcPr>
            <w:tcW w:w="2267" w:type="dxa"/>
            <w:tcBorders>
              <w:left w:val="single" w:sz="4" w:space="0" w:color="auto"/>
            </w:tcBorders>
          </w:tcPr>
          <w:p w14:paraId="1175599D" w14:textId="53852D22" w:rsidR="009B5531" w:rsidRPr="00FE03BF" w:rsidDel="00A419B1" w:rsidRDefault="009B5531" w:rsidP="00D77730">
            <w:pPr>
              <w:pStyle w:val="TAL"/>
              <w:rPr>
                <w:del w:id="1950" w:author="zhangyufeng@caict.ac.cn" w:date="2025-11-19T02:29:00Z" w16du:dateUtc="2025-11-18T18:29:00Z"/>
                <w:lang w:eastAsia="zh-CN"/>
              </w:rPr>
            </w:pPr>
            <w:del w:id="1951" w:author="zhangyufeng@caict.ac.cn" w:date="2025-11-19T02:29:00Z" w16du:dateUtc="2025-11-18T18:29:00Z">
              <w:r w:rsidRPr="00FE03BF" w:rsidDel="00A419B1">
                <w:rPr>
                  <w:lang w:eastAsia="zh-CN"/>
                </w:rPr>
                <w:delText>P16</w:delText>
              </w:r>
            </w:del>
          </w:p>
        </w:tc>
        <w:tc>
          <w:tcPr>
            <w:tcW w:w="1700" w:type="dxa"/>
          </w:tcPr>
          <w:p w14:paraId="5DFB87A4" w14:textId="37216351" w:rsidR="009B5531" w:rsidRPr="00FE03BF" w:rsidDel="00A419B1" w:rsidRDefault="009B5531" w:rsidP="00D77730">
            <w:pPr>
              <w:pStyle w:val="TAL"/>
              <w:rPr>
                <w:del w:id="1952" w:author="zhangyufeng@caict.ac.cn" w:date="2025-11-19T02:29:00Z" w16du:dateUtc="2025-11-18T18:29:00Z"/>
              </w:rPr>
            </w:pPr>
          </w:p>
        </w:tc>
        <w:tc>
          <w:tcPr>
            <w:tcW w:w="1245" w:type="dxa"/>
          </w:tcPr>
          <w:p w14:paraId="158F93D8" w14:textId="16EBFED5" w:rsidR="009B5531" w:rsidRPr="00FE03BF" w:rsidDel="00A419B1" w:rsidRDefault="009B5531" w:rsidP="00D77730">
            <w:pPr>
              <w:pStyle w:val="TAL"/>
              <w:rPr>
                <w:del w:id="1953" w:author="zhangyufeng@caict.ac.cn" w:date="2025-11-19T02:29:00Z" w16du:dateUtc="2025-11-18T18:29:00Z"/>
              </w:rPr>
            </w:pPr>
          </w:p>
        </w:tc>
      </w:tr>
      <w:tr w:rsidR="009B5531" w:rsidRPr="00FE03BF" w:rsidDel="00A419B1" w14:paraId="23EE733A" w14:textId="0702E4CC" w:rsidTr="00A419B1">
        <w:trPr>
          <w:del w:id="1954" w:author="zhangyufeng@caict.ac.cn" w:date="2025-11-19T02:29:00Z"/>
        </w:trPr>
        <w:tc>
          <w:tcPr>
            <w:tcW w:w="4535" w:type="dxa"/>
            <w:tcBorders>
              <w:top w:val="single" w:sz="4" w:space="0" w:color="auto"/>
              <w:left w:val="single" w:sz="4" w:space="0" w:color="auto"/>
              <w:bottom w:val="nil"/>
              <w:right w:val="single" w:sz="4" w:space="0" w:color="auto"/>
            </w:tcBorders>
          </w:tcPr>
          <w:p w14:paraId="46E17BDE" w14:textId="74B24DAA" w:rsidR="009B5531" w:rsidRPr="00FE03BF" w:rsidDel="00A419B1" w:rsidRDefault="009B5531" w:rsidP="00D77730">
            <w:pPr>
              <w:pStyle w:val="TAL"/>
              <w:rPr>
                <w:del w:id="1955" w:author="zhangyufeng@caict.ac.cn" w:date="2025-11-19T02:29:00Z" w16du:dateUtc="2025-11-18T18:29:00Z"/>
              </w:rPr>
            </w:pPr>
            <w:del w:id="1956" w:author="zhangyufeng@caict.ac.cn" w:date="2025-11-19T02:29:00Z" w16du:dateUtc="2025-11-18T18:29:00Z">
              <w:r w:rsidRPr="00FE03BF" w:rsidDel="00A419B1">
                <w:delText xml:space="preserve">  firstOFDMSymbolInTimeDomain</w:delText>
              </w:r>
            </w:del>
          </w:p>
        </w:tc>
        <w:tc>
          <w:tcPr>
            <w:tcW w:w="2267" w:type="dxa"/>
            <w:tcBorders>
              <w:left w:val="single" w:sz="4" w:space="0" w:color="auto"/>
            </w:tcBorders>
          </w:tcPr>
          <w:p w14:paraId="5359D7E7" w14:textId="6446B5B2" w:rsidR="009B5531" w:rsidRPr="00FE03BF" w:rsidDel="00A419B1" w:rsidRDefault="009B5531" w:rsidP="00D77730">
            <w:pPr>
              <w:pStyle w:val="TAL"/>
              <w:rPr>
                <w:del w:id="1957" w:author="zhangyufeng@caict.ac.cn" w:date="2025-11-19T02:29:00Z" w16du:dateUtc="2025-11-18T18:29:00Z"/>
                <w:lang w:eastAsia="zh-CN"/>
              </w:rPr>
            </w:pPr>
            <w:del w:id="1958" w:author="zhangyufeng@caict.ac.cn" w:date="2025-11-19T02:29:00Z" w16du:dateUtc="2025-11-18T18:29:00Z">
              <w:r w:rsidRPr="00FE03BF" w:rsidDel="00A419B1">
                <w:rPr>
                  <w:lang w:eastAsia="zh-CN"/>
                </w:rPr>
                <w:delText>5</w:delText>
              </w:r>
            </w:del>
          </w:p>
        </w:tc>
        <w:tc>
          <w:tcPr>
            <w:tcW w:w="1700" w:type="dxa"/>
          </w:tcPr>
          <w:p w14:paraId="38BC941B" w14:textId="07B558E4" w:rsidR="009B5531" w:rsidRPr="00FE03BF" w:rsidDel="00A419B1" w:rsidRDefault="009B5531" w:rsidP="00D77730">
            <w:pPr>
              <w:pStyle w:val="TAL"/>
              <w:rPr>
                <w:del w:id="1959" w:author="zhangyufeng@caict.ac.cn" w:date="2025-11-19T02:29:00Z" w16du:dateUtc="2025-11-18T18:29:00Z"/>
              </w:rPr>
            </w:pPr>
          </w:p>
        </w:tc>
        <w:tc>
          <w:tcPr>
            <w:tcW w:w="1245" w:type="dxa"/>
          </w:tcPr>
          <w:p w14:paraId="358AABD2" w14:textId="531FD388" w:rsidR="009B5531" w:rsidRPr="00FE03BF" w:rsidDel="00A419B1" w:rsidRDefault="009B5531" w:rsidP="00D77730">
            <w:pPr>
              <w:pStyle w:val="TAL"/>
              <w:rPr>
                <w:del w:id="1960" w:author="zhangyufeng@caict.ac.cn" w:date="2025-11-19T02:29:00Z" w16du:dateUtc="2025-11-18T18:29:00Z"/>
              </w:rPr>
            </w:pPr>
          </w:p>
        </w:tc>
      </w:tr>
      <w:tr w:rsidR="009B5531" w:rsidRPr="00FE03BF" w:rsidDel="00A419B1" w14:paraId="6CCC3E02" w14:textId="4AFDBB2C" w:rsidTr="00A419B1">
        <w:trPr>
          <w:del w:id="1961" w:author="zhangyufeng@caict.ac.cn" w:date="2025-11-19T02:29:00Z"/>
        </w:trPr>
        <w:tc>
          <w:tcPr>
            <w:tcW w:w="4535" w:type="dxa"/>
            <w:tcBorders>
              <w:top w:val="single" w:sz="4" w:space="0" w:color="auto"/>
              <w:left w:val="single" w:sz="4" w:space="0" w:color="auto"/>
              <w:bottom w:val="nil"/>
              <w:right w:val="single" w:sz="4" w:space="0" w:color="auto"/>
            </w:tcBorders>
          </w:tcPr>
          <w:p w14:paraId="0DC74D0B" w14:textId="180C85BA" w:rsidR="009B5531" w:rsidRPr="00FE03BF" w:rsidDel="00A419B1" w:rsidRDefault="009B5531" w:rsidP="00D77730">
            <w:pPr>
              <w:pStyle w:val="TAL"/>
              <w:rPr>
                <w:del w:id="1962" w:author="zhangyufeng@caict.ac.cn" w:date="2025-11-19T02:29:00Z" w16du:dateUtc="2025-11-18T18:29:00Z"/>
                <w:lang w:eastAsia="zh-CN"/>
              </w:rPr>
            </w:pPr>
            <w:del w:id="1963" w:author="zhangyufeng@caict.ac.cn" w:date="2025-11-19T02:29:00Z" w16du:dateUtc="2025-11-18T18:29:00Z">
              <w:r w:rsidRPr="00FE03BF" w:rsidDel="00A419B1">
                <w:rPr>
                  <w:lang w:eastAsia="zh-CN"/>
                </w:rPr>
                <w:delText xml:space="preserve">  </w:delText>
              </w:r>
              <w:r w:rsidRPr="00FE03BF" w:rsidDel="00A419B1">
                <w:delText>cdm-Type</w:delText>
              </w:r>
            </w:del>
          </w:p>
        </w:tc>
        <w:tc>
          <w:tcPr>
            <w:tcW w:w="2267" w:type="dxa"/>
            <w:tcBorders>
              <w:left w:val="single" w:sz="4" w:space="0" w:color="auto"/>
            </w:tcBorders>
          </w:tcPr>
          <w:p w14:paraId="31E351B9" w14:textId="5C949025" w:rsidR="009B5531" w:rsidRPr="00FE03BF" w:rsidDel="00A419B1" w:rsidRDefault="009B5531" w:rsidP="00D77730">
            <w:pPr>
              <w:pStyle w:val="TAL"/>
              <w:rPr>
                <w:del w:id="1964" w:author="zhangyufeng@caict.ac.cn" w:date="2025-11-19T02:29:00Z" w16du:dateUtc="2025-11-18T18:29:00Z"/>
                <w:lang w:eastAsia="zh-CN"/>
              </w:rPr>
            </w:pPr>
            <w:del w:id="1965" w:author="zhangyufeng@caict.ac.cn" w:date="2025-11-19T02:29:00Z" w16du:dateUtc="2025-11-18T18:29:00Z">
              <w:r w:rsidRPr="00FE03BF" w:rsidDel="00A419B1">
                <w:delText>cdm4-FD2-TD2</w:delText>
              </w:r>
            </w:del>
          </w:p>
        </w:tc>
        <w:tc>
          <w:tcPr>
            <w:tcW w:w="1700" w:type="dxa"/>
          </w:tcPr>
          <w:p w14:paraId="78C2FEEB" w14:textId="4A6AD5A6" w:rsidR="009B5531" w:rsidRPr="00FE03BF" w:rsidDel="00A419B1" w:rsidRDefault="009B5531" w:rsidP="00D77730">
            <w:pPr>
              <w:pStyle w:val="TAL"/>
              <w:rPr>
                <w:del w:id="1966" w:author="zhangyufeng@caict.ac.cn" w:date="2025-11-19T02:29:00Z" w16du:dateUtc="2025-11-18T18:29:00Z"/>
              </w:rPr>
            </w:pPr>
          </w:p>
        </w:tc>
        <w:tc>
          <w:tcPr>
            <w:tcW w:w="1245" w:type="dxa"/>
          </w:tcPr>
          <w:p w14:paraId="6BBA7FF8" w14:textId="7F9324F5" w:rsidR="009B5531" w:rsidRPr="00FE03BF" w:rsidDel="00A419B1" w:rsidRDefault="009B5531" w:rsidP="00D77730">
            <w:pPr>
              <w:pStyle w:val="TAL"/>
              <w:rPr>
                <w:del w:id="1967" w:author="zhangyufeng@caict.ac.cn" w:date="2025-11-19T02:29:00Z" w16du:dateUtc="2025-11-18T18:29:00Z"/>
              </w:rPr>
            </w:pPr>
          </w:p>
        </w:tc>
      </w:tr>
      <w:tr w:rsidR="009B5531" w:rsidRPr="00FE03BF" w:rsidDel="00A419B1" w14:paraId="3BA194EA" w14:textId="17F4AD86" w:rsidTr="00A419B1">
        <w:trPr>
          <w:del w:id="1968" w:author="zhangyufeng@caict.ac.cn" w:date="2025-11-19T02:29:00Z"/>
        </w:trPr>
        <w:tc>
          <w:tcPr>
            <w:tcW w:w="4535" w:type="dxa"/>
            <w:tcBorders>
              <w:top w:val="single" w:sz="4" w:space="0" w:color="auto"/>
            </w:tcBorders>
          </w:tcPr>
          <w:p w14:paraId="7273C8BC" w14:textId="0CD095C2" w:rsidR="009B5531" w:rsidRPr="00FE03BF" w:rsidDel="00A419B1" w:rsidRDefault="009B5531" w:rsidP="00D77730">
            <w:pPr>
              <w:pStyle w:val="TAL"/>
              <w:rPr>
                <w:del w:id="1969" w:author="zhangyufeng@caict.ac.cn" w:date="2025-11-19T02:29:00Z" w16du:dateUtc="2025-11-18T18:29:00Z"/>
              </w:rPr>
            </w:pPr>
            <w:del w:id="1970" w:author="zhangyufeng@caict.ac.cn" w:date="2025-11-19T02:29:00Z" w16du:dateUtc="2025-11-18T18:29:00Z">
              <w:r w:rsidRPr="00FE03BF" w:rsidDel="00A419B1">
                <w:delText>}</w:delText>
              </w:r>
            </w:del>
          </w:p>
        </w:tc>
        <w:tc>
          <w:tcPr>
            <w:tcW w:w="2267" w:type="dxa"/>
          </w:tcPr>
          <w:p w14:paraId="5EE8D7CB" w14:textId="390DFA23" w:rsidR="009B5531" w:rsidRPr="00FE03BF" w:rsidDel="00A419B1" w:rsidRDefault="009B5531" w:rsidP="00D77730">
            <w:pPr>
              <w:pStyle w:val="TAL"/>
              <w:rPr>
                <w:del w:id="1971" w:author="zhangyufeng@caict.ac.cn" w:date="2025-11-19T02:29:00Z" w16du:dateUtc="2025-11-18T18:29:00Z"/>
              </w:rPr>
            </w:pPr>
          </w:p>
        </w:tc>
        <w:tc>
          <w:tcPr>
            <w:tcW w:w="1700" w:type="dxa"/>
          </w:tcPr>
          <w:p w14:paraId="25AB7E8F" w14:textId="6841E632" w:rsidR="009B5531" w:rsidRPr="00FE03BF" w:rsidDel="00A419B1" w:rsidRDefault="009B5531" w:rsidP="00D77730">
            <w:pPr>
              <w:pStyle w:val="TAL"/>
              <w:rPr>
                <w:del w:id="1972" w:author="zhangyufeng@caict.ac.cn" w:date="2025-11-19T02:29:00Z" w16du:dateUtc="2025-11-18T18:29:00Z"/>
              </w:rPr>
            </w:pPr>
          </w:p>
        </w:tc>
        <w:tc>
          <w:tcPr>
            <w:tcW w:w="1245" w:type="dxa"/>
          </w:tcPr>
          <w:p w14:paraId="3F22F86F" w14:textId="432906BF" w:rsidR="009B5531" w:rsidRPr="00FE03BF" w:rsidDel="00A419B1" w:rsidRDefault="009B5531" w:rsidP="00D77730">
            <w:pPr>
              <w:pStyle w:val="TAL"/>
              <w:rPr>
                <w:del w:id="1973" w:author="zhangyufeng@caict.ac.cn" w:date="2025-11-19T02:29:00Z" w16du:dateUtc="2025-11-18T18:29:00Z"/>
              </w:rPr>
            </w:pPr>
          </w:p>
        </w:tc>
      </w:tr>
    </w:tbl>
    <w:p w14:paraId="40DA9FA3" w14:textId="77777777" w:rsidR="009B5531" w:rsidRPr="00FE03BF" w:rsidRDefault="009B5531" w:rsidP="009B5531"/>
    <w:p w14:paraId="1E2B06C2" w14:textId="04940149" w:rsidR="009B5531" w:rsidRPr="00FE03BF" w:rsidRDefault="009B5531" w:rsidP="009B5531">
      <w:pPr>
        <w:pStyle w:val="TH"/>
      </w:pPr>
      <w:bookmarkStart w:id="1974" w:name="_CRTable6_3_3_1_3_4_3_12"/>
      <w:r w:rsidRPr="00FE03BF">
        <w:t xml:space="preserve">Table </w:t>
      </w:r>
      <w:bookmarkEnd w:id="1974"/>
      <w:r w:rsidRPr="00FE03BF">
        <w:t>6.</w:t>
      </w:r>
      <w:r w:rsidRPr="00FE03BF">
        <w:rPr>
          <w:lang w:eastAsia="zh-CN"/>
        </w:rPr>
        <w:t>3</w:t>
      </w:r>
      <w:r w:rsidRPr="00FE03BF">
        <w:t>.3.1.</w:t>
      </w:r>
      <w:r w:rsidRPr="00FE03BF">
        <w:rPr>
          <w:lang w:eastAsia="zh-CN"/>
        </w:rPr>
        <w:t>3</w:t>
      </w:r>
      <w:r w:rsidRPr="00FE03BF">
        <w:t>.4.3.1-</w:t>
      </w:r>
      <w:r w:rsidRPr="00FE03BF">
        <w:rPr>
          <w:lang w:eastAsia="zh-CN"/>
        </w:rPr>
        <w:t>2</w:t>
      </w:r>
      <w:r w:rsidRPr="00FE03BF">
        <w:t xml:space="preserve">: </w:t>
      </w:r>
      <w:ins w:id="1975" w:author="zhangyufeng@caict.ac.cn" w:date="2025-11-19T02:29:00Z" w16du:dateUtc="2025-11-18T18:29:00Z">
        <w:r w:rsidR="00010C99" w:rsidRPr="00FE03BF">
          <w:rPr>
            <w:rFonts w:hint="eastAsia"/>
            <w:lang w:eastAsia="zh-CN"/>
          </w:rPr>
          <w:t>V</w:t>
        </w:r>
      </w:ins>
      <w:ins w:id="1976" w:author="zhangyufeng@caict.ac.cn" w:date="2025-11-19T02:30:00Z" w16du:dateUtc="2025-11-18T18:30:00Z">
        <w:r w:rsidR="00010C99" w:rsidRPr="00FE03BF">
          <w:rPr>
            <w:rFonts w:hint="eastAsia"/>
            <w:lang w:eastAsia="zh-CN"/>
          </w:rPr>
          <w:t>oid</w:t>
        </w:r>
      </w:ins>
      <w:del w:id="1977" w:author="zhangyufeng@caict.ac.cn" w:date="2025-11-19T02:30:00Z" w16du:dateUtc="2025-11-18T18:30:00Z">
        <w:r w:rsidRPr="00FE03BF" w:rsidDel="00010C99">
          <w:rPr>
            <w:i/>
            <w:iCs/>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E03BF" w:rsidDel="00010C99" w14:paraId="1E6394AE" w14:textId="40C5A5DC" w:rsidTr="00010C99">
        <w:trPr>
          <w:del w:id="1978" w:author="zhangyufeng@caict.ac.cn" w:date="2025-11-19T02:30:00Z"/>
        </w:trPr>
        <w:tc>
          <w:tcPr>
            <w:tcW w:w="9747" w:type="dxa"/>
            <w:gridSpan w:val="4"/>
          </w:tcPr>
          <w:p w14:paraId="73AF1272" w14:textId="7F06BE76" w:rsidR="009B5531" w:rsidRPr="00FE03BF" w:rsidDel="00010C99" w:rsidRDefault="009B5531" w:rsidP="00D77730">
            <w:pPr>
              <w:pStyle w:val="TAH"/>
              <w:jc w:val="left"/>
              <w:rPr>
                <w:del w:id="1979" w:author="zhangyufeng@caict.ac.cn" w:date="2025-11-19T02:30:00Z" w16du:dateUtc="2025-11-18T18:30:00Z"/>
                <w:b w:val="0"/>
              </w:rPr>
            </w:pPr>
            <w:del w:id="1980" w:author="zhangyufeng@caict.ac.cn" w:date="2025-11-19T02:30:00Z" w16du:dateUtc="2025-11-18T18:30:00Z">
              <w:r w:rsidRPr="00FE03BF" w:rsidDel="00010C99">
                <w:rPr>
                  <w:b w:val="0"/>
                </w:rPr>
                <w:delText>Derivation Path: TS 38.508-1 [6], clause 5.4.2.5, Table 5.4.2.5-14</w:delText>
              </w:r>
            </w:del>
          </w:p>
        </w:tc>
      </w:tr>
      <w:tr w:rsidR="009B5531" w:rsidRPr="00FE03BF" w:rsidDel="00010C99" w14:paraId="00817150" w14:textId="5051AA23" w:rsidTr="00010C99">
        <w:trPr>
          <w:del w:id="1981" w:author="zhangyufeng@caict.ac.cn" w:date="2025-11-19T02:30:00Z"/>
        </w:trPr>
        <w:tc>
          <w:tcPr>
            <w:tcW w:w="4535" w:type="dxa"/>
          </w:tcPr>
          <w:p w14:paraId="6D4B9506" w14:textId="28560A34" w:rsidR="009B5531" w:rsidRPr="00FE03BF" w:rsidDel="00010C99" w:rsidRDefault="009B5531" w:rsidP="00D77730">
            <w:pPr>
              <w:pStyle w:val="TAH"/>
              <w:rPr>
                <w:del w:id="1982" w:author="zhangyufeng@caict.ac.cn" w:date="2025-11-19T02:30:00Z" w16du:dateUtc="2025-11-18T18:30:00Z"/>
              </w:rPr>
            </w:pPr>
            <w:del w:id="1983" w:author="zhangyufeng@caict.ac.cn" w:date="2025-11-19T02:30:00Z" w16du:dateUtc="2025-11-18T18:30:00Z">
              <w:r w:rsidRPr="00FE03BF" w:rsidDel="00010C99">
                <w:delText>Information Element</w:delText>
              </w:r>
            </w:del>
          </w:p>
        </w:tc>
        <w:tc>
          <w:tcPr>
            <w:tcW w:w="2267" w:type="dxa"/>
          </w:tcPr>
          <w:p w14:paraId="07A101C4" w14:textId="2752583B" w:rsidR="009B5531" w:rsidRPr="00FE03BF" w:rsidDel="00010C99" w:rsidRDefault="009B5531" w:rsidP="00D77730">
            <w:pPr>
              <w:pStyle w:val="TAH"/>
              <w:rPr>
                <w:del w:id="1984" w:author="zhangyufeng@caict.ac.cn" w:date="2025-11-19T02:30:00Z" w16du:dateUtc="2025-11-18T18:30:00Z"/>
              </w:rPr>
            </w:pPr>
            <w:del w:id="1985" w:author="zhangyufeng@caict.ac.cn" w:date="2025-11-19T02:30:00Z" w16du:dateUtc="2025-11-18T18:30:00Z">
              <w:r w:rsidRPr="00FE03BF" w:rsidDel="00010C99">
                <w:delText>Value/remark</w:delText>
              </w:r>
            </w:del>
          </w:p>
        </w:tc>
        <w:tc>
          <w:tcPr>
            <w:tcW w:w="1700" w:type="dxa"/>
          </w:tcPr>
          <w:p w14:paraId="46CD75F9" w14:textId="79BE980D" w:rsidR="009B5531" w:rsidRPr="00FE03BF" w:rsidDel="00010C99" w:rsidRDefault="009B5531" w:rsidP="00D77730">
            <w:pPr>
              <w:pStyle w:val="TAH"/>
              <w:rPr>
                <w:del w:id="1986" w:author="zhangyufeng@caict.ac.cn" w:date="2025-11-19T02:30:00Z" w16du:dateUtc="2025-11-18T18:30:00Z"/>
              </w:rPr>
            </w:pPr>
            <w:del w:id="1987" w:author="zhangyufeng@caict.ac.cn" w:date="2025-11-19T02:30:00Z" w16du:dateUtc="2025-11-18T18:30:00Z">
              <w:r w:rsidRPr="00FE03BF" w:rsidDel="00010C99">
                <w:delText>Comment</w:delText>
              </w:r>
            </w:del>
          </w:p>
        </w:tc>
        <w:tc>
          <w:tcPr>
            <w:tcW w:w="1245" w:type="dxa"/>
          </w:tcPr>
          <w:p w14:paraId="5333AD05" w14:textId="5B8D21AC" w:rsidR="009B5531" w:rsidRPr="00FE03BF" w:rsidDel="00010C99" w:rsidRDefault="009B5531" w:rsidP="00D77730">
            <w:pPr>
              <w:pStyle w:val="TAH"/>
              <w:rPr>
                <w:del w:id="1988" w:author="zhangyufeng@caict.ac.cn" w:date="2025-11-19T02:30:00Z" w16du:dateUtc="2025-11-18T18:30:00Z"/>
              </w:rPr>
            </w:pPr>
            <w:del w:id="1989" w:author="zhangyufeng@caict.ac.cn" w:date="2025-11-19T02:30:00Z" w16du:dateUtc="2025-11-18T18:30:00Z">
              <w:r w:rsidRPr="00FE03BF" w:rsidDel="00010C99">
                <w:delText>Condition</w:delText>
              </w:r>
            </w:del>
          </w:p>
        </w:tc>
      </w:tr>
      <w:tr w:rsidR="009B5531" w:rsidRPr="00FE03BF" w:rsidDel="00010C99" w14:paraId="002D3C14" w14:textId="6A9FEF81" w:rsidTr="00010C99">
        <w:trPr>
          <w:del w:id="1990" w:author="zhangyufeng@caict.ac.cn" w:date="2025-11-19T02:30:00Z"/>
        </w:trPr>
        <w:tc>
          <w:tcPr>
            <w:tcW w:w="4535" w:type="dxa"/>
          </w:tcPr>
          <w:p w14:paraId="00E4AB09" w14:textId="50051558" w:rsidR="009B5531" w:rsidRPr="00FE03BF" w:rsidDel="00010C99" w:rsidRDefault="009B5531" w:rsidP="00D77730">
            <w:pPr>
              <w:pStyle w:val="TAL"/>
              <w:rPr>
                <w:del w:id="1991" w:author="zhangyufeng@caict.ac.cn" w:date="2025-11-19T02:30:00Z" w16du:dateUtc="2025-11-18T18:30:00Z"/>
              </w:rPr>
            </w:pPr>
            <w:del w:id="1992" w:author="zhangyufeng@caict.ac.cn" w:date="2025-11-19T02:30:00Z" w16du:dateUtc="2025-11-18T18:30:00Z">
              <w:r w:rsidRPr="00FE03BF" w:rsidDel="00010C99">
                <w:delText>nrOfAntennaPorts CHOICE {</w:delText>
              </w:r>
            </w:del>
          </w:p>
        </w:tc>
        <w:tc>
          <w:tcPr>
            <w:tcW w:w="2267" w:type="dxa"/>
          </w:tcPr>
          <w:p w14:paraId="5F8228BF" w14:textId="6E10B8E4" w:rsidR="009B5531" w:rsidRPr="00FE03BF" w:rsidDel="00010C99" w:rsidRDefault="009B5531" w:rsidP="00D77730">
            <w:pPr>
              <w:pStyle w:val="TAL"/>
              <w:rPr>
                <w:del w:id="1993" w:author="zhangyufeng@caict.ac.cn" w:date="2025-11-19T02:30:00Z" w16du:dateUtc="2025-11-18T18:30:00Z"/>
              </w:rPr>
            </w:pPr>
          </w:p>
        </w:tc>
        <w:tc>
          <w:tcPr>
            <w:tcW w:w="1700" w:type="dxa"/>
          </w:tcPr>
          <w:p w14:paraId="1F6220BC" w14:textId="12920090" w:rsidR="009B5531" w:rsidRPr="00FE03BF" w:rsidDel="00010C99" w:rsidRDefault="009B5531" w:rsidP="00D77730">
            <w:pPr>
              <w:pStyle w:val="TAL"/>
              <w:rPr>
                <w:del w:id="1994" w:author="zhangyufeng@caict.ac.cn" w:date="2025-11-19T02:30:00Z" w16du:dateUtc="2025-11-18T18:30:00Z"/>
              </w:rPr>
            </w:pPr>
          </w:p>
        </w:tc>
        <w:tc>
          <w:tcPr>
            <w:tcW w:w="1245" w:type="dxa"/>
          </w:tcPr>
          <w:p w14:paraId="128E8266" w14:textId="062C4000" w:rsidR="009B5531" w:rsidRPr="00FE03BF" w:rsidDel="00010C99" w:rsidRDefault="009B5531" w:rsidP="00D77730">
            <w:pPr>
              <w:pStyle w:val="TAL"/>
              <w:rPr>
                <w:del w:id="1995" w:author="zhangyufeng@caict.ac.cn" w:date="2025-11-19T02:30:00Z" w16du:dateUtc="2025-11-18T18:30:00Z"/>
              </w:rPr>
            </w:pPr>
          </w:p>
        </w:tc>
      </w:tr>
      <w:tr w:rsidR="009B5531" w:rsidRPr="00FE03BF" w:rsidDel="00010C99" w14:paraId="76121311" w14:textId="465B26F9" w:rsidTr="00010C99">
        <w:trPr>
          <w:del w:id="1996" w:author="zhangyufeng@caict.ac.cn" w:date="2025-11-19T02:30:00Z"/>
        </w:trPr>
        <w:tc>
          <w:tcPr>
            <w:tcW w:w="4535" w:type="dxa"/>
          </w:tcPr>
          <w:p w14:paraId="62668782" w14:textId="599DDD75" w:rsidR="009B5531" w:rsidRPr="00FE03BF" w:rsidDel="00010C99" w:rsidRDefault="009B5531" w:rsidP="00D77730">
            <w:pPr>
              <w:pStyle w:val="TAL"/>
              <w:rPr>
                <w:del w:id="1997" w:author="zhangyufeng@caict.ac.cn" w:date="2025-11-19T02:30:00Z" w16du:dateUtc="2025-11-18T18:30:00Z"/>
              </w:rPr>
            </w:pPr>
            <w:del w:id="1998" w:author="zhangyufeng@caict.ac.cn" w:date="2025-11-19T02:30:00Z" w16du:dateUtc="2025-11-18T18:30:00Z">
              <w:r w:rsidRPr="00FE03BF" w:rsidDel="00010C99">
                <w:delText xml:space="preserve">  moreThanTwo SEQUENCE {</w:delText>
              </w:r>
            </w:del>
          </w:p>
        </w:tc>
        <w:tc>
          <w:tcPr>
            <w:tcW w:w="2267" w:type="dxa"/>
          </w:tcPr>
          <w:p w14:paraId="12696192" w14:textId="1845B23D" w:rsidR="009B5531" w:rsidRPr="00FE03BF" w:rsidDel="00010C99" w:rsidRDefault="009B5531" w:rsidP="00D77730">
            <w:pPr>
              <w:pStyle w:val="TAL"/>
              <w:rPr>
                <w:del w:id="1999" w:author="zhangyufeng@caict.ac.cn" w:date="2025-11-19T02:30:00Z" w16du:dateUtc="2025-11-18T18:30:00Z"/>
              </w:rPr>
            </w:pPr>
          </w:p>
        </w:tc>
        <w:tc>
          <w:tcPr>
            <w:tcW w:w="1700" w:type="dxa"/>
          </w:tcPr>
          <w:p w14:paraId="6FD0C9A5" w14:textId="44D394BE" w:rsidR="009B5531" w:rsidRPr="00FE03BF" w:rsidDel="00010C99" w:rsidRDefault="009B5531" w:rsidP="00D77730">
            <w:pPr>
              <w:pStyle w:val="TAL"/>
              <w:rPr>
                <w:del w:id="2000" w:author="zhangyufeng@caict.ac.cn" w:date="2025-11-19T02:30:00Z" w16du:dateUtc="2025-11-18T18:30:00Z"/>
              </w:rPr>
            </w:pPr>
          </w:p>
        </w:tc>
        <w:tc>
          <w:tcPr>
            <w:tcW w:w="1245" w:type="dxa"/>
          </w:tcPr>
          <w:p w14:paraId="37D4B434" w14:textId="03FE1AEA" w:rsidR="009B5531" w:rsidRPr="00FE03BF" w:rsidDel="00010C99" w:rsidRDefault="009B5531" w:rsidP="00D77730">
            <w:pPr>
              <w:pStyle w:val="TAL"/>
              <w:rPr>
                <w:del w:id="2001" w:author="zhangyufeng@caict.ac.cn" w:date="2025-11-19T02:30:00Z" w16du:dateUtc="2025-11-18T18:30:00Z"/>
              </w:rPr>
            </w:pPr>
          </w:p>
        </w:tc>
      </w:tr>
      <w:tr w:rsidR="009B5531" w:rsidRPr="00FE03BF" w:rsidDel="00010C99" w14:paraId="5BB72F08" w14:textId="656497FF" w:rsidTr="00010C99">
        <w:trPr>
          <w:del w:id="2002" w:author="zhangyufeng@caict.ac.cn" w:date="2025-11-19T02:30:00Z"/>
        </w:trPr>
        <w:tc>
          <w:tcPr>
            <w:tcW w:w="4535" w:type="dxa"/>
          </w:tcPr>
          <w:p w14:paraId="2E726DC3" w14:textId="1529888E" w:rsidR="009B5531" w:rsidRPr="00FE03BF" w:rsidDel="00010C99" w:rsidRDefault="009B5531" w:rsidP="00D77730">
            <w:pPr>
              <w:pStyle w:val="TAL"/>
              <w:rPr>
                <w:del w:id="2003" w:author="zhangyufeng@caict.ac.cn" w:date="2025-11-19T02:30:00Z" w16du:dateUtc="2025-11-18T18:30:00Z"/>
                <w:lang w:eastAsia="zh-CN"/>
              </w:rPr>
            </w:pPr>
            <w:del w:id="2004" w:author="zhangyufeng@caict.ac.cn" w:date="2025-11-19T02:30:00Z" w16du:dateUtc="2025-11-18T18:30:00Z">
              <w:r w:rsidRPr="00FE03BF" w:rsidDel="00010C99">
                <w:delText xml:space="preserve">    n1-n2</w:delText>
              </w:r>
              <w:r w:rsidRPr="00FE03BF" w:rsidDel="00010C99">
                <w:rPr>
                  <w:lang w:eastAsia="zh-CN"/>
                </w:rPr>
                <w:delText xml:space="preserve"> </w:delText>
              </w:r>
              <w:r w:rsidRPr="00FE03BF" w:rsidDel="00010C99">
                <w:delText>CHOICE {</w:delText>
              </w:r>
            </w:del>
          </w:p>
        </w:tc>
        <w:tc>
          <w:tcPr>
            <w:tcW w:w="2267" w:type="dxa"/>
          </w:tcPr>
          <w:p w14:paraId="76E98B9B" w14:textId="75685C2A" w:rsidR="009B5531" w:rsidRPr="00FE03BF" w:rsidDel="00010C99" w:rsidRDefault="009B5531" w:rsidP="00D77730">
            <w:pPr>
              <w:pStyle w:val="TAL"/>
              <w:rPr>
                <w:del w:id="2005" w:author="zhangyufeng@caict.ac.cn" w:date="2025-11-19T02:30:00Z" w16du:dateUtc="2025-11-18T18:30:00Z"/>
              </w:rPr>
            </w:pPr>
          </w:p>
        </w:tc>
        <w:tc>
          <w:tcPr>
            <w:tcW w:w="1700" w:type="dxa"/>
          </w:tcPr>
          <w:p w14:paraId="789DBB3B" w14:textId="3FA4BA62" w:rsidR="009B5531" w:rsidRPr="00FE03BF" w:rsidDel="00010C99" w:rsidRDefault="009B5531" w:rsidP="00D77730">
            <w:pPr>
              <w:pStyle w:val="TAL"/>
              <w:rPr>
                <w:del w:id="2006" w:author="zhangyufeng@caict.ac.cn" w:date="2025-11-19T02:30:00Z" w16du:dateUtc="2025-11-18T18:30:00Z"/>
              </w:rPr>
            </w:pPr>
          </w:p>
        </w:tc>
        <w:tc>
          <w:tcPr>
            <w:tcW w:w="1245" w:type="dxa"/>
          </w:tcPr>
          <w:p w14:paraId="5624C570" w14:textId="2D8F16A6" w:rsidR="009B5531" w:rsidRPr="00FE03BF" w:rsidDel="00010C99" w:rsidRDefault="009B5531" w:rsidP="00D77730">
            <w:pPr>
              <w:pStyle w:val="TAL"/>
              <w:rPr>
                <w:del w:id="2007" w:author="zhangyufeng@caict.ac.cn" w:date="2025-11-19T02:30:00Z" w16du:dateUtc="2025-11-18T18:30:00Z"/>
              </w:rPr>
            </w:pPr>
          </w:p>
        </w:tc>
      </w:tr>
      <w:tr w:rsidR="009B5531" w:rsidRPr="00FE03BF" w:rsidDel="00010C99" w14:paraId="24981E9A" w14:textId="60901492" w:rsidTr="00010C99">
        <w:trPr>
          <w:del w:id="2008" w:author="zhangyufeng@caict.ac.cn" w:date="2025-11-19T02:30:00Z"/>
        </w:trPr>
        <w:tc>
          <w:tcPr>
            <w:tcW w:w="4535" w:type="dxa"/>
          </w:tcPr>
          <w:p w14:paraId="1D941B7A" w14:textId="7C9E5555" w:rsidR="009B5531" w:rsidRPr="00FE03BF" w:rsidDel="00010C99" w:rsidRDefault="009B5531" w:rsidP="00D77730">
            <w:pPr>
              <w:pStyle w:val="TAL"/>
              <w:rPr>
                <w:del w:id="2009" w:author="zhangyufeng@caict.ac.cn" w:date="2025-11-19T02:30:00Z" w16du:dateUtc="2025-11-18T18:30:00Z"/>
                <w:lang w:eastAsia="zh-CN"/>
              </w:rPr>
            </w:pPr>
            <w:del w:id="2010" w:author="zhangyufeng@caict.ac.cn" w:date="2025-11-19T02:30:00Z" w16du:dateUtc="2025-11-18T18:30:00Z">
              <w:r w:rsidRPr="00FE03BF" w:rsidDel="00010C99">
                <w:rPr>
                  <w:lang w:eastAsia="zh-CN"/>
                </w:rPr>
                <w:delText xml:space="preserve">        four</w:delText>
              </w:r>
              <w:r w:rsidRPr="00FE03BF" w:rsidDel="00010C99">
                <w:delText>-two-TypeI-SinglePanel-Restriction</w:delText>
              </w:r>
            </w:del>
          </w:p>
        </w:tc>
        <w:tc>
          <w:tcPr>
            <w:tcW w:w="2267" w:type="dxa"/>
          </w:tcPr>
          <w:p w14:paraId="55EEDB6E" w14:textId="6D9D7C8B" w:rsidR="009B5531" w:rsidRPr="00FE03BF" w:rsidDel="00010C99" w:rsidRDefault="009B5531" w:rsidP="00D77730">
            <w:pPr>
              <w:pStyle w:val="TAL"/>
              <w:rPr>
                <w:del w:id="2011" w:author="zhangyufeng@caict.ac.cn" w:date="2025-11-19T02:30:00Z" w16du:dateUtc="2025-11-18T18:30:00Z"/>
              </w:rPr>
            </w:pPr>
            <w:del w:id="2012" w:author="zhangyufeng@caict.ac.cn" w:date="2025-11-19T02:30:00Z" w16du:dateUtc="2025-11-18T18:30:00Z">
              <w:r w:rsidRPr="00FE03BF" w:rsidDel="00010C99">
                <w:rPr>
                  <w:lang w:eastAsia="zh-CN"/>
                </w:rPr>
                <w:delText>FFFF FFFF FFFF FFFF FFFF FFFF FFFF FFFF</w:delText>
              </w:r>
            </w:del>
          </w:p>
        </w:tc>
        <w:tc>
          <w:tcPr>
            <w:tcW w:w="1700" w:type="dxa"/>
          </w:tcPr>
          <w:p w14:paraId="4764E912" w14:textId="4DBFD156" w:rsidR="009B5531" w:rsidRPr="00FE03BF" w:rsidDel="00010C99" w:rsidRDefault="009B5531" w:rsidP="00D77730">
            <w:pPr>
              <w:pStyle w:val="TAL"/>
              <w:rPr>
                <w:del w:id="2013" w:author="zhangyufeng@caict.ac.cn" w:date="2025-11-19T02:30:00Z" w16du:dateUtc="2025-11-18T18:30:00Z"/>
              </w:rPr>
            </w:pPr>
          </w:p>
        </w:tc>
        <w:tc>
          <w:tcPr>
            <w:tcW w:w="1245" w:type="dxa"/>
          </w:tcPr>
          <w:p w14:paraId="054E36C7" w14:textId="52CEBF5C" w:rsidR="009B5531" w:rsidRPr="00FE03BF" w:rsidDel="00010C99" w:rsidRDefault="009B5531" w:rsidP="00D77730">
            <w:pPr>
              <w:pStyle w:val="TAL"/>
              <w:rPr>
                <w:del w:id="2014" w:author="zhangyufeng@caict.ac.cn" w:date="2025-11-19T02:30:00Z" w16du:dateUtc="2025-11-18T18:30:00Z"/>
              </w:rPr>
            </w:pPr>
          </w:p>
        </w:tc>
      </w:tr>
      <w:tr w:rsidR="009B5531" w:rsidRPr="00FE03BF" w:rsidDel="00010C99" w14:paraId="49CFB5D7" w14:textId="44B8BE3A" w:rsidTr="00010C99">
        <w:trPr>
          <w:del w:id="2015" w:author="zhangyufeng@caict.ac.cn" w:date="2025-11-19T02:30:00Z"/>
        </w:trPr>
        <w:tc>
          <w:tcPr>
            <w:tcW w:w="4535" w:type="dxa"/>
          </w:tcPr>
          <w:p w14:paraId="7ADAB729" w14:textId="0C4F0FE1" w:rsidR="009B5531" w:rsidRPr="00FE03BF" w:rsidDel="00010C99" w:rsidRDefault="009B5531" w:rsidP="00D77730">
            <w:pPr>
              <w:pStyle w:val="TAL"/>
              <w:rPr>
                <w:del w:id="2016" w:author="zhangyufeng@caict.ac.cn" w:date="2025-11-19T02:30:00Z" w16du:dateUtc="2025-11-18T18:30:00Z"/>
              </w:rPr>
            </w:pPr>
            <w:del w:id="2017" w:author="zhangyufeng@caict.ac.cn" w:date="2025-11-19T02:30:00Z" w16du:dateUtc="2025-11-18T18:30:00Z">
              <w:r w:rsidRPr="00FE03BF" w:rsidDel="00010C99">
                <w:delText xml:space="preserve">  </w:delText>
              </w:r>
              <w:r w:rsidRPr="00FE03BF" w:rsidDel="00010C99">
                <w:rPr>
                  <w:lang w:eastAsia="zh-CN"/>
                </w:rPr>
                <w:delText xml:space="preserve">    </w:delText>
              </w:r>
              <w:r w:rsidRPr="00FE03BF" w:rsidDel="00010C99">
                <w:delText>}</w:delText>
              </w:r>
            </w:del>
          </w:p>
        </w:tc>
        <w:tc>
          <w:tcPr>
            <w:tcW w:w="2267" w:type="dxa"/>
          </w:tcPr>
          <w:p w14:paraId="33B18918" w14:textId="5020E02A" w:rsidR="009B5531" w:rsidRPr="00FE03BF" w:rsidDel="00010C99" w:rsidRDefault="009B5531" w:rsidP="00D77730">
            <w:pPr>
              <w:pStyle w:val="TAL"/>
              <w:rPr>
                <w:del w:id="2018" w:author="zhangyufeng@caict.ac.cn" w:date="2025-11-19T02:30:00Z" w16du:dateUtc="2025-11-18T18:30:00Z"/>
              </w:rPr>
            </w:pPr>
          </w:p>
        </w:tc>
        <w:tc>
          <w:tcPr>
            <w:tcW w:w="1700" w:type="dxa"/>
          </w:tcPr>
          <w:p w14:paraId="3CE53875" w14:textId="18447DCB" w:rsidR="009B5531" w:rsidRPr="00FE03BF" w:rsidDel="00010C99" w:rsidRDefault="009B5531" w:rsidP="00D77730">
            <w:pPr>
              <w:pStyle w:val="TAL"/>
              <w:rPr>
                <w:del w:id="2019" w:author="zhangyufeng@caict.ac.cn" w:date="2025-11-19T02:30:00Z" w16du:dateUtc="2025-11-18T18:30:00Z"/>
              </w:rPr>
            </w:pPr>
          </w:p>
        </w:tc>
        <w:tc>
          <w:tcPr>
            <w:tcW w:w="1245" w:type="dxa"/>
          </w:tcPr>
          <w:p w14:paraId="40B3B912" w14:textId="169A9E54" w:rsidR="009B5531" w:rsidRPr="00FE03BF" w:rsidDel="00010C99" w:rsidRDefault="009B5531" w:rsidP="00D77730">
            <w:pPr>
              <w:pStyle w:val="TAL"/>
              <w:rPr>
                <w:del w:id="2020" w:author="zhangyufeng@caict.ac.cn" w:date="2025-11-19T02:30:00Z" w16du:dateUtc="2025-11-18T18:30:00Z"/>
              </w:rPr>
            </w:pPr>
          </w:p>
        </w:tc>
      </w:tr>
      <w:tr w:rsidR="009B5531" w:rsidRPr="00FE03BF" w:rsidDel="00010C99" w14:paraId="481F0F35" w14:textId="64A92E00" w:rsidTr="00010C99">
        <w:trPr>
          <w:del w:id="2021" w:author="zhangyufeng@caict.ac.cn" w:date="2025-11-19T02:30:00Z"/>
        </w:trPr>
        <w:tc>
          <w:tcPr>
            <w:tcW w:w="4535" w:type="dxa"/>
          </w:tcPr>
          <w:p w14:paraId="407FCBD4" w14:textId="6044A229" w:rsidR="009B5531" w:rsidRPr="00FE03BF" w:rsidDel="00010C99" w:rsidRDefault="009B5531" w:rsidP="00D77730">
            <w:pPr>
              <w:pStyle w:val="TAL"/>
              <w:rPr>
                <w:del w:id="2022" w:author="zhangyufeng@caict.ac.cn" w:date="2025-11-19T02:30:00Z" w16du:dateUtc="2025-11-18T18:30:00Z"/>
              </w:rPr>
            </w:pPr>
            <w:del w:id="2023" w:author="zhangyufeng@caict.ac.cn" w:date="2025-11-19T02:30:00Z" w16du:dateUtc="2025-11-18T18:30:00Z">
              <w:r w:rsidRPr="00FE03BF" w:rsidDel="00010C99">
                <w:rPr>
                  <w:lang w:eastAsia="zh-CN"/>
                </w:rPr>
                <w:delText xml:space="preserve">   </w:delText>
              </w:r>
              <w:r w:rsidRPr="00FE03BF" w:rsidDel="00010C99">
                <w:delText>}</w:delText>
              </w:r>
            </w:del>
          </w:p>
        </w:tc>
        <w:tc>
          <w:tcPr>
            <w:tcW w:w="2267" w:type="dxa"/>
          </w:tcPr>
          <w:p w14:paraId="01BB4BE0" w14:textId="440DE70C" w:rsidR="009B5531" w:rsidRPr="00FE03BF" w:rsidDel="00010C99" w:rsidRDefault="009B5531" w:rsidP="00D77730">
            <w:pPr>
              <w:pStyle w:val="TAL"/>
              <w:rPr>
                <w:del w:id="2024" w:author="zhangyufeng@caict.ac.cn" w:date="2025-11-19T02:30:00Z" w16du:dateUtc="2025-11-18T18:30:00Z"/>
              </w:rPr>
            </w:pPr>
          </w:p>
        </w:tc>
        <w:tc>
          <w:tcPr>
            <w:tcW w:w="1700" w:type="dxa"/>
          </w:tcPr>
          <w:p w14:paraId="095A8B46" w14:textId="64657D44" w:rsidR="009B5531" w:rsidRPr="00FE03BF" w:rsidDel="00010C99" w:rsidRDefault="009B5531" w:rsidP="00D77730">
            <w:pPr>
              <w:pStyle w:val="TAL"/>
              <w:rPr>
                <w:del w:id="2025" w:author="zhangyufeng@caict.ac.cn" w:date="2025-11-19T02:30:00Z" w16du:dateUtc="2025-11-18T18:30:00Z"/>
              </w:rPr>
            </w:pPr>
          </w:p>
        </w:tc>
        <w:tc>
          <w:tcPr>
            <w:tcW w:w="1245" w:type="dxa"/>
          </w:tcPr>
          <w:p w14:paraId="719DA710" w14:textId="2483859A" w:rsidR="009B5531" w:rsidRPr="00FE03BF" w:rsidDel="00010C99" w:rsidRDefault="009B5531" w:rsidP="00D77730">
            <w:pPr>
              <w:pStyle w:val="TAL"/>
              <w:rPr>
                <w:del w:id="2026" w:author="zhangyufeng@caict.ac.cn" w:date="2025-11-19T02:30:00Z" w16du:dateUtc="2025-11-18T18:30:00Z"/>
              </w:rPr>
            </w:pPr>
          </w:p>
        </w:tc>
      </w:tr>
      <w:tr w:rsidR="009B5531" w:rsidRPr="00FE03BF" w:rsidDel="00010C99" w14:paraId="78D71E31" w14:textId="1BA25747" w:rsidTr="00010C99">
        <w:trPr>
          <w:del w:id="2027" w:author="zhangyufeng@caict.ac.cn" w:date="2025-11-19T02:30:00Z"/>
        </w:trPr>
        <w:tc>
          <w:tcPr>
            <w:tcW w:w="4535" w:type="dxa"/>
          </w:tcPr>
          <w:p w14:paraId="6A973F4A" w14:textId="196B962F" w:rsidR="009B5531" w:rsidRPr="00FE03BF" w:rsidDel="00010C99" w:rsidRDefault="009B5531" w:rsidP="00D77730">
            <w:pPr>
              <w:pStyle w:val="TAL"/>
              <w:rPr>
                <w:del w:id="2028" w:author="zhangyufeng@caict.ac.cn" w:date="2025-11-19T02:30:00Z" w16du:dateUtc="2025-11-18T18:30:00Z"/>
                <w:lang w:eastAsia="zh-CN"/>
              </w:rPr>
            </w:pPr>
            <w:del w:id="2029" w:author="zhangyufeng@caict.ac.cn" w:date="2025-11-19T02:30:00Z" w16du:dateUtc="2025-11-18T18:30:00Z">
              <w:r w:rsidRPr="00FE03BF" w:rsidDel="00010C99">
                <w:rPr>
                  <w:lang w:eastAsia="zh-CN"/>
                </w:rPr>
                <w:delText>}</w:delText>
              </w:r>
            </w:del>
          </w:p>
        </w:tc>
        <w:tc>
          <w:tcPr>
            <w:tcW w:w="2267" w:type="dxa"/>
          </w:tcPr>
          <w:p w14:paraId="4763EE52" w14:textId="4F6D501B" w:rsidR="009B5531" w:rsidRPr="00FE03BF" w:rsidDel="00010C99" w:rsidRDefault="009B5531" w:rsidP="00D77730">
            <w:pPr>
              <w:pStyle w:val="TAL"/>
              <w:rPr>
                <w:del w:id="2030" w:author="zhangyufeng@caict.ac.cn" w:date="2025-11-19T02:30:00Z" w16du:dateUtc="2025-11-18T18:30:00Z"/>
              </w:rPr>
            </w:pPr>
          </w:p>
        </w:tc>
        <w:tc>
          <w:tcPr>
            <w:tcW w:w="1700" w:type="dxa"/>
          </w:tcPr>
          <w:p w14:paraId="5FBAA3F7" w14:textId="2FA6FD24" w:rsidR="009B5531" w:rsidRPr="00FE03BF" w:rsidDel="00010C99" w:rsidRDefault="009B5531" w:rsidP="00D77730">
            <w:pPr>
              <w:pStyle w:val="TAL"/>
              <w:rPr>
                <w:del w:id="2031" w:author="zhangyufeng@caict.ac.cn" w:date="2025-11-19T02:30:00Z" w16du:dateUtc="2025-11-18T18:30:00Z"/>
              </w:rPr>
            </w:pPr>
          </w:p>
        </w:tc>
        <w:tc>
          <w:tcPr>
            <w:tcW w:w="1245" w:type="dxa"/>
          </w:tcPr>
          <w:p w14:paraId="16313551" w14:textId="344A260C" w:rsidR="009B5531" w:rsidRPr="00FE03BF" w:rsidDel="00010C99" w:rsidRDefault="009B5531" w:rsidP="00D77730">
            <w:pPr>
              <w:pStyle w:val="TAL"/>
              <w:rPr>
                <w:del w:id="2032" w:author="zhangyufeng@caict.ac.cn" w:date="2025-11-19T02:30:00Z" w16du:dateUtc="2025-11-18T18:30:00Z"/>
              </w:rPr>
            </w:pPr>
          </w:p>
        </w:tc>
      </w:tr>
      <w:tr w:rsidR="009B5531" w:rsidRPr="00FE03BF" w:rsidDel="00010C99" w14:paraId="4E79B84C" w14:textId="45460008" w:rsidTr="00010C99">
        <w:trPr>
          <w:del w:id="2033" w:author="zhangyufeng@caict.ac.cn" w:date="2025-11-19T02:30:00Z"/>
        </w:trPr>
        <w:tc>
          <w:tcPr>
            <w:tcW w:w="4535" w:type="dxa"/>
          </w:tcPr>
          <w:p w14:paraId="6FAE3FB9" w14:textId="630CC61E" w:rsidR="009B5531" w:rsidRPr="00FE03BF" w:rsidDel="00010C99" w:rsidRDefault="009B5531" w:rsidP="00D77730">
            <w:pPr>
              <w:pStyle w:val="TAL"/>
              <w:rPr>
                <w:del w:id="2034" w:author="zhangyufeng@caict.ac.cn" w:date="2025-11-19T02:30:00Z" w16du:dateUtc="2025-11-18T18:30:00Z"/>
              </w:rPr>
            </w:pPr>
            <w:del w:id="2035" w:author="zhangyufeng@caict.ac.cn" w:date="2025-11-19T02:30:00Z" w16du:dateUtc="2025-11-18T18:30:00Z">
              <w:r w:rsidRPr="00FE03BF" w:rsidDel="00010C99">
                <w:delText>typeI-SinglePanel-ri-Restriction</w:delText>
              </w:r>
            </w:del>
          </w:p>
        </w:tc>
        <w:tc>
          <w:tcPr>
            <w:tcW w:w="2267" w:type="dxa"/>
          </w:tcPr>
          <w:p w14:paraId="0ACF9B37" w14:textId="7610F4E6" w:rsidR="009B5531" w:rsidRPr="00FE03BF" w:rsidDel="00010C99" w:rsidRDefault="009B5531" w:rsidP="00D77730">
            <w:pPr>
              <w:pStyle w:val="TAL"/>
              <w:rPr>
                <w:del w:id="2036" w:author="zhangyufeng@caict.ac.cn" w:date="2025-11-19T02:30:00Z" w16du:dateUtc="2025-11-18T18:30:00Z"/>
              </w:rPr>
            </w:pPr>
            <w:del w:id="2037" w:author="zhangyufeng@caict.ac.cn" w:date="2025-11-19T02:30:00Z" w16du:dateUtc="2025-11-18T18:30:00Z">
              <w:r w:rsidRPr="00FE03BF" w:rsidDel="00010C99">
                <w:rPr>
                  <w:lang w:eastAsia="zh-CN"/>
                </w:rPr>
                <w:delText>00000010</w:delText>
              </w:r>
            </w:del>
          </w:p>
        </w:tc>
        <w:tc>
          <w:tcPr>
            <w:tcW w:w="1700" w:type="dxa"/>
          </w:tcPr>
          <w:p w14:paraId="59823BF6" w14:textId="03901A6A" w:rsidR="009B5531" w:rsidRPr="00FE03BF" w:rsidDel="00010C99" w:rsidRDefault="009B5531" w:rsidP="00D77730">
            <w:pPr>
              <w:pStyle w:val="TAL"/>
              <w:rPr>
                <w:del w:id="2038" w:author="zhangyufeng@caict.ac.cn" w:date="2025-11-19T02:30:00Z" w16du:dateUtc="2025-11-18T18:30:00Z"/>
              </w:rPr>
            </w:pPr>
          </w:p>
        </w:tc>
        <w:tc>
          <w:tcPr>
            <w:tcW w:w="1245" w:type="dxa"/>
          </w:tcPr>
          <w:p w14:paraId="744321EF" w14:textId="4A51F58D" w:rsidR="009B5531" w:rsidRPr="00FE03BF" w:rsidDel="00010C99" w:rsidRDefault="009B5531" w:rsidP="00D77730">
            <w:pPr>
              <w:pStyle w:val="TAL"/>
              <w:rPr>
                <w:del w:id="2039" w:author="zhangyufeng@caict.ac.cn" w:date="2025-11-19T02:30:00Z" w16du:dateUtc="2025-11-18T18:30:00Z"/>
              </w:rPr>
            </w:pPr>
          </w:p>
        </w:tc>
      </w:tr>
    </w:tbl>
    <w:p w14:paraId="2EA019CC" w14:textId="77777777" w:rsidR="009B5531" w:rsidRPr="00FE03BF" w:rsidRDefault="009B5531" w:rsidP="009B5531"/>
    <w:p w14:paraId="4F0A66F3" w14:textId="77777777" w:rsidR="009B5531" w:rsidRPr="00FE03BF" w:rsidRDefault="009B5531" w:rsidP="009B5531">
      <w:pPr>
        <w:pStyle w:val="TH"/>
      </w:pPr>
      <w:bookmarkStart w:id="2040" w:name="_CRTable6_3_3_1_3_4_3_13"/>
      <w:r w:rsidRPr="00FE03BF">
        <w:t xml:space="preserve">Table </w:t>
      </w:r>
      <w:bookmarkEnd w:id="2040"/>
      <w:r w:rsidRPr="00FE03BF">
        <w:t>6.</w:t>
      </w:r>
      <w:r w:rsidRPr="00FE03BF">
        <w:rPr>
          <w:lang w:eastAsia="zh-CN"/>
        </w:rPr>
        <w:t>3</w:t>
      </w:r>
      <w:r w:rsidRPr="00FE03BF">
        <w:t>.3.1.</w:t>
      </w:r>
      <w:r w:rsidRPr="00FE03BF">
        <w:rPr>
          <w:lang w:eastAsia="zh-CN"/>
        </w:rPr>
        <w:t>3</w:t>
      </w:r>
      <w:r w:rsidRPr="00FE03BF">
        <w:t>.4.3.1-</w:t>
      </w:r>
      <w:r w:rsidRPr="00FE03BF">
        <w:rPr>
          <w:lang w:eastAsia="zh-CN"/>
        </w:rPr>
        <w:t>3</w:t>
      </w:r>
      <w:r w:rsidRPr="00FE03BF">
        <w:t>: CSI-</w:t>
      </w:r>
      <w:proofErr w:type="spellStart"/>
      <w:r w:rsidRPr="00FE03BF">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E03BF" w14:paraId="2122AA9C" w14:textId="77777777" w:rsidTr="00D77730">
        <w:tc>
          <w:tcPr>
            <w:tcW w:w="9747" w:type="dxa"/>
            <w:gridSpan w:val="4"/>
          </w:tcPr>
          <w:p w14:paraId="5D1C48D3" w14:textId="77777777" w:rsidR="009B5531" w:rsidRPr="00FE03BF" w:rsidRDefault="009B5531" w:rsidP="00D77730">
            <w:pPr>
              <w:pStyle w:val="TAH"/>
              <w:jc w:val="left"/>
              <w:rPr>
                <w:b w:val="0"/>
              </w:rPr>
            </w:pPr>
            <w:r w:rsidRPr="00FE03BF">
              <w:rPr>
                <w:b w:val="0"/>
              </w:rPr>
              <w:t>Derivation Path: TS 38.508-1 [6], clause 5.4.2.5, Table 5.4.2.5-13</w:t>
            </w:r>
          </w:p>
        </w:tc>
      </w:tr>
      <w:tr w:rsidR="009B5531" w:rsidRPr="00FE03BF" w14:paraId="39D85A2C" w14:textId="77777777" w:rsidTr="00D77730">
        <w:tc>
          <w:tcPr>
            <w:tcW w:w="4535" w:type="dxa"/>
          </w:tcPr>
          <w:p w14:paraId="49F7E1FC" w14:textId="77777777" w:rsidR="009B5531" w:rsidRPr="00FE03BF" w:rsidRDefault="009B5531" w:rsidP="00D77730">
            <w:pPr>
              <w:pStyle w:val="TAH"/>
            </w:pPr>
            <w:r w:rsidRPr="00FE03BF">
              <w:t>Information Element</w:t>
            </w:r>
          </w:p>
        </w:tc>
        <w:tc>
          <w:tcPr>
            <w:tcW w:w="2267" w:type="dxa"/>
          </w:tcPr>
          <w:p w14:paraId="45A56D0B" w14:textId="77777777" w:rsidR="009B5531" w:rsidRPr="00FE03BF" w:rsidRDefault="009B5531" w:rsidP="00D77730">
            <w:pPr>
              <w:pStyle w:val="TAH"/>
            </w:pPr>
            <w:r w:rsidRPr="00FE03BF">
              <w:t>Value/remark</w:t>
            </w:r>
          </w:p>
        </w:tc>
        <w:tc>
          <w:tcPr>
            <w:tcW w:w="1700" w:type="dxa"/>
          </w:tcPr>
          <w:p w14:paraId="7655196E" w14:textId="77777777" w:rsidR="009B5531" w:rsidRPr="00FE03BF" w:rsidRDefault="009B5531" w:rsidP="00D77730">
            <w:pPr>
              <w:pStyle w:val="TAH"/>
            </w:pPr>
            <w:r w:rsidRPr="00FE03BF">
              <w:t>Comment</w:t>
            </w:r>
          </w:p>
        </w:tc>
        <w:tc>
          <w:tcPr>
            <w:tcW w:w="1245" w:type="dxa"/>
          </w:tcPr>
          <w:p w14:paraId="39BD9A61" w14:textId="77777777" w:rsidR="009B5531" w:rsidRPr="00FE03BF" w:rsidRDefault="009B5531" w:rsidP="00D77730">
            <w:pPr>
              <w:pStyle w:val="TAH"/>
            </w:pPr>
            <w:r w:rsidRPr="00FE03BF">
              <w:t>Condition</w:t>
            </w:r>
          </w:p>
        </w:tc>
      </w:tr>
      <w:tr w:rsidR="009B5531" w:rsidRPr="00FE03BF" w14:paraId="6BDF2E28" w14:textId="77777777" w:rsidTr="00D77730">
        <w:tc>
          <w:tcPr>
            <w:tcW w:w="4535" w:type="dxa"/>
          </w:tcPr>
          <w:p w14:paraId="3C082925" w14:textId="77777777" w:rsidR="009B5531" w:rsidRPr="00FE03BF" w:rsidRDefault="009B5531" w:rsidP="00D77730">
            <w:pPr>
              <w:pStyle w:val="TAL"/>
            </w:pPr>
            <w:r w:rsidRPr="00FE03BF">
              <w:t xml:space="preserve">  </w:t>
            </w:r>
            <w:proofErr w:type="spellStart"/>
            <w:r w:rsidRPr="00FE03BF">
              <w:t>reportConfigType</w:t>
            </w:r>
            <w:proofErr w:type="spellEnd"/>
            <w:r w:rsidRPr="00FE03BF">
              <w:t xml:space="preserve"> CHOICE {</w:t>
            </w:r>
          </w:p>
        </w:tc>
        <w:tc>
          <w:tcPr>
            <w:tcW w:w="2267" w:type="dxa"/>
          </w:tcPr>
          <w:p w14:paraId="201F3E25" w14:textId="77777777" w:rsidR="009B5531" w:rsidRPr="00FE03BF" w:rsidRDefault="009B5531" w:rsidP="00D77730">
            <w:pPr>
              <w:pStyle w:val="TAL"/>
            </w:pPr>
          </w:p>
        </w:tc>
        <w:tc>
          <w:tcPr>
            <w:tcW w:w="1700" w:type="dxa"/>
          </w:tcPr>
          <w:p w14:paraId="699FD2C7" w14:textId="77777777" w:rsidR="009B5531" w:rsidRPr="00FE03BF" w:rsidRDefault="009B5531" w:rsidP="00D77730">
            <w:pPr>
              <w:pStyle w:val="TAL"/>
            </w:pPr>
          </w:p>
        </w:tc>
        <w:tc>
          <w:tcPr>
            <w:tcW w:w="1245" w:type="dxa"/>
          </w:tcPr>
          <w:p w14:paraId="3366051E" w14:textId="77777777" w:rsidR="009B5531" w:rsidRPr="00FE03BF" w:rsidRDefault="009B5531" w:rsidP="00D77730">
            <w:pPr>
              <w:pStyle w:val="TAL"/>
            </w:pPr>
          </w:p>
        </w:tc>
      </w:tr>
      <w:tr w:rsidR="009B5531" w:rsidRPr="00FE03BF" w14:paraId="1A368A8E" w14:textId="77777777" w:rsidTr="00D77730">
        <w:tc>
          <w:tcPr>
            <w:tcW w:w="4535" w:type="dxa"/>
          </w:tcPr>
          <w:p w14:paraId="6BFAA1B3" w14:textId="77777777" w:rsidR="009B5531" w:rsidRPr="00FE03BF" w:rsidRDefault="009B5531" w:rsidP="00D77730">
            <w:pPr>
              <w:pStyle w:val="TAL"/>
            </w:pPr>
            <w:r w:rsidRPr="00FE03BF">
              <w:t xml:space="preserve">     </w:t>
            </w:r>
            <w:r w:rsidRPr="00FE03BF">
              <w:rPr>
                <w:lang w:eastAsia="zh-CN"/>
              </w:rPr>
              <w:t>a</w:t>
            </w:r>
            <w:r w:rsidRPr="00FE03BF">
              <w:t>periodic SEQUENCE {</w:t>
            </w:r>
          </w:p>
        </w:tc>
        <w:tc>
          <w:tcPr>
            <w:tcW w:w="2267" w:type="dxa"/>
          </w:tcPr>
          <w:p w14:paraId="091A42E5" w14:textId="77777777" w:rsidR="009B5531" w:rsidRPr="00FE03BF" w:rsidRDefault="009B5531" w:rsidP="00D77730">
            <w:pPr>
              <w:pStyle w:val="TAL"/>
            </w:pPr>
          </w:p>
        </w:tc>
        <w:tc>
          <w:tcPr>
            <w:tcW w:w="1700" w:type="dxa"/>
          </w:tcPr>
          <w:p w14:paraId="4F851033" w14:textId="77777777" w:rsidR="009B5531" w:rsidRPr="00FE03BF" w:rsidRDefault="009B5531" w:rsidP="00D77730">
            <w:pPr>
              <w:pStyle w:val="TAL"/>
            </w:pPr>
          </w:p>
        </w:tc>
        <w:tc>
          <w:tcPr>
            <w:tcW w:w="1245" w:type="dxa"/>
          </w:tcPr>
          <w:p w14:paraId="3ECB5988" w14:textId="77777777" w:rsidR="009B5531" w:rsidRPr="00FE03BF" w:rsidRDefault="009B5531" w:rsidP="00D77730">
            <w:pPr>
              <w:pStyle w:val="TAL"/>
            </w:pPr>
          </w:p>
        </w:tc>
      </w:tr>
      <w:tr w:rsidR="009B5531" w:rsidRPr="00FE03BF" w14:paraId="3F43E671" w14:textId="77777777" w:rsidTr="00D77730">
        <w:tc>
          <w:tcPr>
            <w:tcW w:w="4535" w:type="dxa"/>
          </w:tcPr>
          <w:p w14:paraId="396E1C63" w14:textId="77777777" w:rsidR="009B5531" w:rsidRPr="00FE03BF" w:rsidRDefault="009B5531" w:rsidP="00D77730">
            <w:pPr>
              <w:pStyle w:val="TAL"/>
            </w:pPr>
            <w:r w:rsidRPr="00FE03BF">
              <w:t xml:space="preserve">        </w:t>
            </w:r>
            <w:proofErr w:type="spellStart"/>
            <w:r w:rsidRPr="00FE03BF">
              <w:t>reportSlotOffsetList</w:t>
            </w:r>
            <w:proofErr w:type="spellEnd"/>
          </w:p>
        </w:tc>
        <w:tc>
          <w:tcPr>
            <w:tcW w:w="2267" w:type="dxa"/>
          </w:tcPr>
          <w:p w14:paraId="5043E1A6" w14:textId="77777777" w:rsidR="009B5531" w:rsidRPr="00FE03BF" w:rsidRDefault="009B5531" w:rsidP="00D77730">
            <w:pPr>
              <w:pStyle w:val="TAL"/>
              <w:rPr>
                <w:lang w:eastAsia="zh-CN"/>
              </w:rPr>
            </w:pPr>
            <w:r w:rsidRPr="00FE03BF">
              <w:rPr>
                <w:lang w:eastAsia="zh-CN"/>
              </w:rPr>
              <w:t>5</w:t>
            </w:r>
          </w:p>
        </w:tc>
        <w:tc>
          <w:tcPr>
            <w:tcW w:w="1700" w:type="dxa"/>
          </w:tcPr>
          <w:p w14:paraId="5734756B" w14:textId="77777777" w:rsidR="009B5531" w:rsidRPr="00FE03BF" w:rsidRDefault="009B5531" w:rsidP="00D77730">
            <w:pPr>
              <w:pStyle w:val="TAL"/>
            </w:pPr>
          </w:p>
        </w:tc>
        <w:tc>
          <w:tcPr>
            <w:tcW w:w="1245" w:type="dxa"/>
          </w:tcPr>
          <w:p w14:paraId="12897B17" w14:textId="77777777" w:rsidR="009B5531" w:rsidRPr="00FE03BF" w:rsidRDefault="009B5531" w:rsidP="00D77730">
            <w:pPr>
              <w:pStyle w:val="TAL"/>
            </w:pPr>
          </w:p>
        </w:tc>
      </w:tr>
      <w:tr w:rsidR="009B5531" w:rsidRPr="00FE03BF" w14:paraId="7319D55B" w14:textId="77777777" w:rsidTr="00D77730">
        <w:tc>
          <w:tcPr>
            <w:tcW w:w="4535" w:type="dxa"/>
          </w:tcPr>
          <w:p w14:paraId="2AEC42A9" w14:textId="77777777" w:rsidR="009B5531" w:rsidRPr="00FE03BF" w:rsidRDefault="009B5531" w:rsidP="00D77730">
            <w:pPr>
              <w:pStyle w:val="TAL"/>
            </w:pPr>
            <w:r w:rsidRPr="00FE03BF">
              <w:t xml:space="preserve">     }</w:t>
            </w:r>
          </w:p>
        </w:tc>
        <w:tc>
          <w:tcPr>
            <w:tcW w:w="2267" w:type="dxa"/>
          </w:tcPr>
          <w:p w14:paraId="44C61D6B" w14:textId="77777777" w:rsidR="009B5531" w:rsidRPr="00FE03BF" w:rsidRDefault="009B5531" w:rsidP="00D77730">
            <w:pPr>
              <w:pStyle w:val="TAL"/>
            </w:pPr>
          </w:p>
        </w:tc>
        <w:tc>
          <w:tcPr>
            <w:tcW w:w="1700" w:type="dxa"/>
          </w:tcPr>
          <w:p w14:paraId="7F636B68" w14:textId="77777777" w:rsidR="009B5531" w:rsidRPr="00FE03BF" w:rsidRDefault="009B5531" w:rsidP="00D77730">
            <w:pPr>
              <w:pStyle w:val="TAL"/>
            </w:pPr>
          </w:p>
        </w:tc>
        <w:tc>
          <w:tcPr>
            <w:tcW w:w="1245" w:type="dxa"/>
          </w:tcPr>
          <w:p w14:paraId="241C774F" w14:textId="77777777" w:rsidR="009B5531" w:rsidRPr="00FE03BF" w:rsidRDefault="009B5531" w:rsidP="00D77730">
            <w:pPr>
              <w:pStyle w:val="TAL"/>
            </w:pPr>
          </w:p>
        </w:tc>
      </w:tr>
      <w:tr w:rsidR="009B5531" w:rsidRPr="00FE03BF" w:rsidDel="001B5CC0" w14:paraId="677B9FDC" w14:textId="777CD98C" w:rsidTr="00D77730">
        <w:trPr>
          <w:del w:id="2041" w:author="zhangyufeng@caict.ac.cn" w:date="2025-11-19T02:31:00Z"/>
        </w:trPr>
        <w:tc>
          <w:tcPr>
            <w:tcW w:w="4535" w:type="dxa"/>
          </w:tcPr>
          <w:p w14:paraId="411B0516" w14:textId="0BB1E0F3" w:rsidR="009B5531" w:rsidRPr="00FE03BF" w:rsidDel="001B5CC0" w:rsidRDefault="009B5531" w:rsidP="00D77730">
            <w:pPr>
              <w:pStyle w:val="TAL"/>
              <w:rPr>
                <w:del w:id="2042" w:author="zhangyufeng@caict.ac.cn" w:date="2025-11-19T02:31:00Z" w16du:dateUtc="2025-11-18T18:31:00Z"/>
              </w:rPr>
            </w:pPr>
          </w:p>
        </w:tc>
        <w:tc>
          <w:tcPr>
            <w:tcW w:w="2267" w:type="dxa"/>
          </w:tcPr>
          <w:p w14:paraId="449EEEBD" w14:textId="420F725D" w:rsidR="009B5531" w:rsidRPr="00FE03BF" w:rsidDel="001B5CC0" w:rsidRDefault="009B5531" w:rsidP="00D77730">
            <w:pPr>
              <w:pStyle w:val="TAL"/>
              <w:rPr>
                <w:del w:id="2043" w:author="zhangyufeng@caict.ac.cn" w:date="2025-11-19T02:31:00Z" w16du:dateUtc="2025-11-18T18:31:00Z"/>
              </w:rPr>
            </w:pPr>
          </w:p>
        </w:tc>
        <w:tc>
          <w:tcPr>
            <w:tcW w:w="1700" w:type="dxa"/>
          </w:tcPr>
          <w:p w14:paraId="2039A905" w14:textId="65A33A71" w:rsidR="009B5531" w:rsidRPr="00FE03BF" w:rsidDel="001B5CC0" w:rsidRDefault="009B5531" w:rsidP="00D77730">
            <w:pPr>
              <w:pStyle w:val="TAL"/>
              <w:rPr>
                <w:del w:id="2044" w:author="zhangyufeng@caict.ac.cn" w:date="2025-11-19T02:31:00Z" w16du:dateUtc="2025-11-18T18:31:00Z"/>
              </w:rPr>
            </w:pPr>
          </w:p>
        </w:tc>
        <w:tc>
          <w:tcPr>
            <w:tcW w:w="1245" w:type="dxa"/>
          </w:tcPr>
          <w:p w14:paraId="5F15EEEB" w14:textId="4205E707" w:rsidR="009B5531" w:rsidRPr="00FE03BF" w:rsidDel="001B5CC0" w:rsidRDefault="009B5531" w:rsidP="00D77730">
            <w:pPr>
              <w:pStyle w:val="TAL"/>
              <w:rPr>
                <w:del w:id="2045" w:author="zhangyufeng@caict.ac.cn" w:date="2025-11-19T02:31:00Z" w16du:dateUtc="2025-11-18T18:31:00Z"/>
              </w:rPr>
            </w:pPr>
          </w:p>
        </w:tc>
      </w:tr>
      <w:tr w:rsidR="009B5531" w:rsidRPr="00FE03BF" w:rsidDel="001B5CC0" w14:paraId="0A26A617" w14:textId="0F83C306" w:rsidTr="00D77730">
        <w:trPr>
          <w:del w:id="2046" w:author="zhangyufeng@caict.ac.cn" w:date="2025-11-19T02:31:00Z"/>
        </w:trPr>
        <w:tc>
          <w:tcPr>
            <w:tcW w:w="4535" w:type="dxa"/>
          </w:tcPr>
          <w:p w14:paraId="0CB0A9BF" w14:textId="638362F9" w:rsidR="009B5531" w:rsidRPr="00FE03BF" w:rsidDel="001B5CC0" w:rsidRDefault="009B5531" w:rsidP="00D77730">
            <w:pPr>
              <w:pStyle w:val="TAL"/>
              <w:rPr>
                <w:del w:id="2047" w:author="zhangyufeng@caict.ac.cn" w:date="2025-11-19T02:31:00Z" w16du:dateUtc="2025-11-18T18:31:00Z"/>
              </w:rPr>
            </w:pPr>
            <w:del w:id="2048" w:author="zhangyufeng@caict.ac.cn" w:date="2025-11-19T02:31:00Z" w16du:dateUtc="2025-11-18T18:31:00Z">
              <w:r w:rsidRPr="00FE03BF" w:rsidDel="001B5CC0">
                <w:delText xml:space="preserve">  reportFreqConfiguration SEQUENCE {</w:delText>
              </w:r>
            </w:del>
          </w:p>
        </w:tc>
        <w:tc>
          <w:tcPr>
            <w:tcW w:w="2267" w:type="dxa"/>
          </w:tcPr>
          <w:p w14:paraId="706CAA4C" w14:textId="4278E87D" w:rsidR="009B5531" w:rsidRPr="00FE03BF" w:rsidDel="001B5CC0" w:rsidRDefault="009B5531" w:rsidP="00D77730">
            <w:pPr>
              <w:pStyle w:val="TAL"/>
              <w:rPr>
                <w:del w:id="2049" w:author="zhangyufeng@caict.ac.cn" w:date="2025-11-19T02:31:00Z" w16du:dateUtc="2025-11-18T18:31:00Z"/>
              </w:rPr>
            </w:pPr>
          </w:p>
        </w:tc>
        <w:tc>
          <w:tcPr>
            <w:tcW w:w="1700" w:type="dxa"/>
          </w:tcPr>
          <w:p w14:paraId="13CE225E" w14:textId="337BCAD1" w:rsidR="009B5531" w:rsidRPr="00FE03BF" w:rsidDel="001B5CC0" w:rsidRDefault="009B5531" w:rsidP="00D77730">
            <w:pPr>
              <w:pStyle w:val="TAL"/>
              <w:rPr>
                <w:del w:id="2050" w:author="zhangyufeng@caict.ac.cn" w:date="2025-11-19T02:31:00Z" w16du:dateUtc="2025-11-18T18:31:00Z"/>
              </w:rPr>
            </w:pPr>
          </w:p>
        </w:tc>
        <w:tc>
          <w:tcPr>
            <w:tcW w:w="1245" w:type="dxa"/>
          </w:tcPr>
          <w:p w14:paraId="66093442" w14:textId="2F2091BD" w:rsidR="009B5531" w:rsidRPr="00FE03BF" w:rsidDel="001B5CC0" w:rsidRDefault="009B5531" w:rsidP="00D77730">
            <w:pPr>
              <w:pStyle w:val="TAL"/>
              <w:rPr>
                <w:del w:id="2051" w:author="zhangyufeng@caict.ac.cn" w:date="2025-11-19T02:31:00Z" w16du:dateUtc="2025-11-18T18:31:00Z"/>
              </w:rPr>
            </w:pPr>
          </w:p>
        </w:tc>
      </w:tr>
      <w:tr w:rsidR="009B5531" w:rsidRPr="00FE03BF" w:rsidDel="001B5CC0" w14:paraId="4DC82529" w14:textId="1980F6F9" w:rsidTr="00D77730">
        <w:trPr>
          <w:del w:id="2052" w:author="zhangyufeng@caict.ac.cn" w:date="2025-11-19T02:31:00Z"/>
        </w:trPr>
        <w:tc>
          <w:tcPr>
            <w:tcW w:w="4535" w:type="dxa"/>
          </w:tcPr>
          <w:p w14:paraId="07BE793B" w14:textId="67E9BB2C" w:rsidR="009B5531" w:rsidRPr="00FE03BF" w:rsidDel="001B5CC0" w:rsidRDefault="009B5531" w:rsidP="00D77730">
            <w:pPr>
              <w:pStyle w:val="TAL"/>
              <w:ind w:firstLineChars="150" w:firstLine="270"/>
              <w:rPr>
                <w:del w:id="2053" w:author="zhangyufeng@caict.ac.cn" w:date="2025-11-19T02:31:00Z" w16du:dateUtc="2025-11-18T18:31:00Z"/>
              </w:rPr>
            </w:pPr>
            <w:del w:id="2054" w:author="zhangyufeng@caict.ac.cn" w:date="2025-11-19T02:31:00Z" w16du:dateUtc="2025-11-18T18:31:00Z">
              <w:r w:rsidRPr="00FE03BF" w:rsidDel="001B5CC0">
                <w:delText>pmi-FormatIndicator</w:delText>
              </w:r>
            </w:del>
          </w:p>
        </w:tc>
        <w:tc>
          <w:tcPr>
            <w:tcW w:w="2267" w:type="dxa"/>
          </w:tcPr>
          <w:p w14:paraId="313D7ABE" w14:textId="02FEFD81" w:rsidR="009B5531" w:rsidRPr="00FE03BF" w:rsidDel="001B5CC0" w:rsidRDefault="009B5531" w:rsidP="00D77730">
            <w:pPr>
              <w:pStyle w:val="TAL"/>
              <w:rPr>
                <w:del w:id="2055" w:author="zhangyufeng@caict.ac.cn" w:date="2025-11-19T02:31:00Z" w16du:dateUtc="2025-11-18T18:31:00Z"/>
              </w:rPr>
            </w:pPr>
            <w:del w:id="2056" w:author="zhangyufeng@caict.ac.cn" w:date="2025-11-19T02:31:00Z" w16du:dateUtc="2025-11-18T18:31:00Z">
              <w:r w:rsidRPr="00FE03BF" w:rsidDel="001B5CC0">
                <w:delText>subbandPMI</w:delText>
              </w:r>
            </w:del>
          </w:p>
        </w:tc>
        <w:tc>
          <w:tcPr>
            <w:tcW w:w="1700" w:type="dxa"/>
          </w:tcPr>
          <w:p w14:paraId="1E9A883E" w14:textId="0B4FE893" w:rsidR="009B5531" w:rsidRPr="00FE03BF" w:rsidDel="001B5CC0" w:rsidRDefault="009B5531" w:rsidP="00D77730">
            <w:pPr>
              <w:pStyle w:val="TAL"/>
              <w:rPr>
                <w:del w:id="2057" w:author="zhangyufeng@caict.ac.cn" w:date="2025-11-19T02:31:00Z" w16du:dateUtc="2025-11-18T18:31:00Z"/>
              </w:rPr>
            </w:pPr>
          </w:p>
        </w:tc>
        <w:tc>
          <w:tcPr>
            <w:tcW w:w="1245" w:type="dxa"/>
          </w:tcPr>
          <w:p w14:paraId="2969755C" w14:textId="139A176A" w:rsidR="009B5531" w:rsidRPr="00FE03BF" w:rsidDel="001B5CC0" w:rsidRDefault="009B5531" w:rsidP="00D77730">
            <w:pPr>
              <w:pStyle w:val="TAL"/>
              <w:rPr>
                <w:del w:id="2058" w:author="zhangyufeng@caict.ac.cn" w:date="2025-11-19T02:31:00Z" w16du:dateUtc="2025-11-18T18:31:00Z"/>
              </w:rPr>
            </w:pPr>
          </w:p>
        </w:tc>
      </w:tr>
      <w:tr w:rsidR="009B5531" w:rsidRPr="00FE03BF" w:rsidDel="001B5CC0" w14:paraId="679BDDE8" w14:textId="40481D9F" w:rsidTr="00D77730">
        <w:trPr>
          <w:del w:id="2059" w:author="zhangyufeng@caict.ac.cn" w:date="2025-11-19T02:31:00Z"/>
        </w:trPr>
        <w:tc>
          <w:tcPr>
            <w:tcW w:w="4535" w:type="dxa"/>
          </w:tcPr>
          <w:p w14:paraId="12466E76" w14:textId="2E3874BC" w:rsidR="009B5531" w:rsidRPr="00FE03BF" w:rsidDel="001B5CC0" w:rsidRDefault="009B5531" w:rsidP="00D77730">
            <w:pPr>
              <w:pStyle w:val="TAL"/>
              <w:rPr>
                <w:del w:id="2060" w:author="zhangyufeng@caict.ac.cn" w:date="2025-11-19T02:31:00Z" w16du:dateUtc="2025-11-18T18:31:00Z"/>
              </w:rPr>
            </w:pPr>
            <w:del w:id="2061" w:author="zhangyufeng@caict.ac.cn" w:date="2025-11-19T02:31:00Z" w16du:dateUtc="2025-11-18T18:31:00Z">
              <w:r w:rsidRPr="00FE03BF" w:rsidDel="001B5CC0">
                <w:delText xml:space="preserve">  }</w:delText>
              </w:r>
            </w:del>
          </w:p>
        </w:tc>
        <w:tc>
          <w:tcPr>
            <w:tcW w:w="2267" w:type="dxa"/>
          </w:tcPr>
          <w:p w14:paraId="3308732B" w14:textId="46E323F4" w:rsidR="009B5531" w:rsidRPr="00FE03BF" w:rsidDel="001B5CC0" w:rsidRDefault="009B5531" w:rsidP="00D77730">
            <w:pPr>
              <w:pStyle w:val="TAL"/>
              <w:rPr>
                <w:del w:id="2062" w:author="zhangyufeng@caict.ac.cn" w:date="2025-11-19T02:31:00Z" w16du:dateUtc="2025-11-18T18:31:00Z"/>
              </w:rPr>
            </w:pPr>
          </w:p>
        </w:tc>
        <w:tc>
          <w:tcPr>
            <w:tcW w:w="1700" w:type="dxa"/>
          </w:tcPr>
          <w:p w14:paraId="66370B57" w14:textId="12E72D0F" w:rsidR="009B5531" w:rsidRPr="00FE03BF" w:rsidDel="001B5CC0" w:rsidRDefault="009B5531" w:rsidP="00D77730">
            <w:pPr>
              <w:pStyle w:val="TAL"/>
              <w:rPr>
                <w:del w:id="2063" w:author="zhangyufeng@caict.ac.cn" w:date="2025-11-19T02:31:00Z" w16du:dateUtc="2025-11-18T18:31:00Z"/>
              </w:rPr>
            </w:pPr>
          </w:p>
        </w:tc>
        <w:tc>
          <w:tcPr>
            <w:tcW w:w="1245" w:type="dxa"/>
          </w:tcPr>
          <w:p w14:paraId="68BAF6D3" w14:textId="49B85956" w:rsidR="009B5531" w:rsidRPr="00FE03BF" w:rsidDel="001B5CC0" w:rsidRDefault="009B5531" w:rsidP="00D77730">
            <w:pPr>
              <w:pStyle w:val="TAL"/>
              <w:rPr>
                <w:del w:id="2064" w:author="zhangyufeng@caict.ac.cn" w:date="2025-11-19T02:31:00Z" w16du:dateUtc="2025-11-18T18:31:00Z"/>
              </w:rPr>
            </w:pPr>
          </w:p>
        </w:tc>
      </w:tr>
      <w:tr w:rsidR="009B5531" w:rsidRPr="00FE03BF" w:rsidDel="001B5CC0" w14:paraId="0155EF65" w14:textId="7A265E09" w:rsidTr="00D77730">
        <w:trPr>
          <w:del w:id="2065" w:author="zhangyufeng@caict.ac.cn" w:date="2025-11-19T02:31:00Z"/>
        </w:trPr>
        <w:tc>
          <w:tcPr>
            <w:tcW w:w="4535" w:type="dxa"/>
          </w:tcPr>
          <w:p w14:paraId="619D04A4" w14:textId="29A52D63" w:rsidR="009B5531" w:rsidRPr="00FE03BF" w:rsidDel="001B5CC0" w:rsidRDefault="009B5531" w:rsidP="00D77730">
            <w:pPr>
              <w:pStyle w:val="TAL"/>
              <w:rPr>
                <w:del w:id="2066" w:author="zhangyufeng@caict.ac.cn" w:date="2025-11-19T02:31:00Z" w16du:dateUtc="2025-11-18T18:31:00Z"/>
              </w:rPr>
            </w:pPr>
          </w:p>
        </w:tc>
        <w:tc>
          <w:tcPr>
            <w:tcW w:w="2267" w:type="dxa"/>
          </w:tcPr>
          <w:p w14:paraId="5FC7EEFA" w14:textId="40CAF386" w:rsidR="009B5531" w:rsidRPr="00FE03BF" w:rsidDel="001B5CC0" w:rsidRDefault="009B5531" w:rsidP="00D77730">
            <w:pPr>
              <w:pStyle w:val="TAL"/>
              <w:rPr>
                <w:del w:id="2067" w:author="zhangyufeng@caict.ac.cn" w:date="2025-11-19T02:31:00Z" w16du:dateUtc="2025-11-18T18:31:00Z"/>
                <w:lang w:eastAsia="zh-CN"/>
              </w:rPr>
            </w:pPr>
          </w:p>
        </w:tc>
        <w:tc>
          <w:tcPr>
            <w:tcW w:w="1700" w:type="dxa"/>
          </w:tcPr>
          <w:p w14:paraId="1427E023" w14:textId="44ED3D3D" w:rsidR="009B5531" w:rsidRPr="00FE03BF" w:rsidDel="001B5CC0" w:rsidRDefault="009B5531" w:rsidP="00D77730">
            <w:pPr>
              <w:pStyle w:val="TAL"/>
              <w:rPr>
                <w:del w:id="2068" w:author="zhangyufeng@caict.ac.cn" w:date="2025-11-19T02:31:00Z" w16du:dateUtc="2025-11-18T18:31:00Z"/>
              </w:rPr>
            </w:pPr>
          </w:p>
        </w:tc>
        <w:tc>
          <w:tcPr>
            <w:tcW w:w="1245" w:type="dxa"/>
          </w:tcPr>
          <w:p w14:paraId="58CE6718" w14:textId="5C5313AB" w:rsidR="009B5531" w:rsidRPr="00FE03BF" w:rsidDel="001B5CC0" w:rsidRDefault="009B5531" w:rsidP="00D77730">
            <w:pPr>
              <w:pStyle w:val="TAL"/>
              <w:rPr>
                <w:del w:id="2069" w:author="zhangyufeng@caict.ac.cn" w:date="2025-11-19T02:31:00Z" w16du:dateUtc="2025-11-18T18:31:00Z"/>
              </w:rPr>
            </w:pPr>
          </w:p>
        </w:tc>
      </w:tr>
      <w:tr w:rsidR="009B5531" w:rsidRPr="00FE03BF" w14:paraId="45E89365" w14:textId="77777777" w:rsidTr="00D77730">
        <w:tc>
          <w:tcPr>
            <w:tcW w:w="4535" w:type="dxa"/>
          </w:tcPr>
          <w:p w14:paraId="58CDA9D7" w14:textId="77777777" w:rsidR="009B5531" w:rsidRPr="00FE03BF" w:rsidRDefault="009B5531" w:rsidP="00D77730">
            <w:pPr>
              <w:pStyle w:val="TAL"/>
            </w:pPr>
            <w:r w:rsidRPr="00FE03BF">
              <w:t>}</w:t>
            </w:r>
          </w:p>
        </w:tc>
        <w:tc>
          <w:tcPr>
            <w:tcW w:w="2267" w:type="dxa"/>
          </w:tcPr>
          <w:p w14:paraId="64F98721" w14:textId="77777777" w:rsidR="009B5531" w:rsidRPr="00FE03BF" w:rsidRDefault="009B5531" w:rsidP="00D77730">
            <w:pPr>
              <w:pStyle w:val="TAL"/>
            </w:pPr>
          </w:p>
        </w:tc>
        <w:tc>
          <w:tcPr>
            <w:tcW w:w="1700" w:type="dxa"/>
          </w:tcPr>
          <w:p w14:paraId="53C1E31D" w14:textId="77777777" w:rsidR="009B5531" w:rsidRPr="00FE03BF" w:rsidRDefault="009B5531" w:rsidP="00D77730">
            <w:pPr>
              <w:pStyle w:val="TAL"/>
            </w:pPr>
          </w:p>
        </w:tc>
        <w:tc>
          <w:tcPr>
            <w:tcW w:w="1245" w:type="dxa"/>
          </w:tcPr>
          <w:p w14:paraId="5032BF7A" w14:textId="77777777" w:rsidR="009B5531" w:rsidRPr="00FE03BF" w:rsidRDefault="009B5531" w:rsidP="00D77730">
            <w:pPr>
              <w:pStyle w:val="TAL"/>
            </w:pPr>
          </w:p>
        </w:tc>
      </w:tr>
    </w:tbl>
    <w:p w14:paraId="066B6F00" w14:textId="77777777" w:rsidR="009B5531" w:rsidRPr="00FE03BF" w:rsidRDefault="009B5531" w:rsidP="009B5531">
      <w:pPr>
        <w:rPr>
          <w:ins w:id="2070" w:author="zhangyufeng@caict.ac.cn" w:date="2025-11-06T16:18:00Z" w16du:dateUtc="2025-11-06T08:18:00Z"/>
          <w:lang w:eastAsia="zh-CN"/>
        </w:rPr>
      </w:pPr>
      <w:bookmarkStart w:id="2071" w:name="_CR6_3_3_1_3_4_3_2"/>
    </w:p>
    <w:p w14:paraId="57A4BD18" w14:textId="77777777" w:rsidR="00B96E4A" w:rsidRPr="00FE03BF" w:rsidRDefault="00A37498" w:rsidP="00B96E4A">
      <w:pPr>
        <w:pStyle w:val="TH"/>
        <w:rPr>
          <w:ins w:id="2072" w:author="zhangyufeng@caict.ac.cn" w:date="2025-11-19T02:31:00Z" w16du:dateUtc="2025-11-18T18:31:00Z"/>
        </w:rPr>
      </w:pPr>
      <w:ins w:id="2073" w:author="zhangyufeng@caict.ac.cn" w:date="2025-11-06T16:18:00Z" w16du:dateUtc="2025-11-06T08:18:00Z">
        <w:r w:rsidRPr="00FE03BF">
          <w:lastRenderedPageBreak/>
          <w:t>Table 6.3.</w:t>
        </w:r>
        <w:r w:rsidRPr="00FE03BF">
          <w:rPr>
            <w:rFonts w:hint="eastAsia"/>
            <w:lang w:eastAsia="zh-CN"/>
          </w:rPr>
          <w:t>3</w:t>
        </w:r>
        <w:r w:rsidRPr="00FE03BF">
          <w:t>.1.</w:t>
        </w:r>
        <w:r w:rsidRPr="00FE03BF">
          <w:rPr>
            <w:rFonts w:hint="eastAsia"/>
            <w:lang w:eastAsia="zh-CN"/>
          </w:rPr>
          <w:t>3</w:t>
        </w:r>
        <w:r w:rsidRPr="00FE03BF">
          <w:t>.4.3.1-</w:t>
        </w:r>
        <w:r w:rsidRPr="00FE03BF">
          <w:rPr>
            <w:rFonts w:hint="eastAsia"/>
            <w:lang w:eastAsia="zh-CN"/>
          </w:rPr>
          <w:t>4</w:t>
        </w:r>
        <w:r w:rsidRPr="00FE03BF">
          <w:t xml:space="preserve">: </w:t>
        </w:r>
      </w:ins>
      <w:ins w:id="2074" w:author="zhangyufeng@caict.ac.cn" w:date="2025-11-19T02:31:00Z" w16du:dateUtc="2025-11-18T18:31:00Z">
        <w:r w:rsidR="00B96E4A" w:rsidRPr="00FE03BF">
          <w:rPr>
            <w:rFonts w:eastAsia="Calibri"/>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96E4A" w:rsidRPr="00FE03BF" w14:paraId="55B21A0F" w14:textId="77777777" w:rsidTr="00E93447">
        <w:trPr>
          <w:ins w:id="2075" w:author="zhangyufeng@caict.ac.cn" w:date="2025-11-19T02:31:00Z"/>
        </w:trPr>
        <w:tc>
          <w:tcPr>
            <w:tcW w:w="9750" w:type="dxa"/>
            <w:gridSpan w:val="4"/>
            <w:tcBorders>
              <w:top w:val="single" w:sz="4" w:space="0" w:color="auto"/>
              <w:left w:val="single" w:sz="4" w:space="0" w:color="auto"/>
              <w:bottom w:val="single" w:sz="4" w:space="0" w:color="auto"/>
              <w:right w:val="single" w:sz="4" w:space="0" w:color="auto"/>
            </w:tcBorders>
            <w:hideMark/>
          </w:tcPr>
          <w:p w14:paraId="65F72778" w14:textId="77777777" w:rsidR="00B96E4A" w:rsidRPr="00FE03BF" w:rsidRDefault="00B96E4A" w:rsidP="00E93447">
            <w:pPr>
              <w:pStyle w:val="TAH"/>
              <w:jc w:val="left"/>
              <w:rPr>
                <w:ins w:id="2076" w:author="zhangyufeng@caict.ac.cn" w:date="2025-11-19T02:31:00Z" w16du:dateUtc="2025-11-18T18:31:00Z"/>
                <w:rFonts w:eastAsia="Calibri"/>
                <w:szCs w:val="24"/>
              </w:rPr>
            </w:pPr>
            <w:ins w:id="2077" w:author="zhangyufeng@caict.ac.cn" w:date="2025-11-19T02:31:00Z" w16du:dateUtc="2025-11-18T18:31:00Z">
              <w:r w:rsidRPr="00FE03BF">
                <w:rPr>
                  <w:b w:val="0"/>
                </w:rPr>
                <w:t xml:space="preserve">Derivation Path: TS 38.508-1 [6], clause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w:t>
              </w:r>
              <w:r w:rsidRPr="00FE03BF">
                <w:rPr>
                  <w:b w:val="0"/>
                </w:rPr>
                <w:t xml:space="preserve">, Table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2.5-18</w:t>
              </w:r>
            </w:ins>
          </w:p>
        </w:tc>
      </w:tr>
      <w:tr w:rsidR="00B96E4A" w:rsidRPr="00FE03BF" w14:paraId="1E8741C5" w14:textId="77777777" w:rsidTr="00E93447">
        <w:trPr>
          <w:ins w:id="2078" w:author="zhangyufeng@caict.ac.cn" w:date="2025-11-19T02:31:00Z"/>
        </w:trPr>
        <w:tc>
          <w:tcPr>
            <w:tcW w:w="4536" w:type="dxa"/>
            <w:tcBorders>
              <w:top w:val="single" w:sz="4" w:space="0" w:color="auto"/>
              <w:left w:val="single" w:sz="4" w:space="0" w:color="auto"/>
              <w:bottom w:val="single" w:sz="4" w:space="0" w:color="auto"/>
              <w:right w:val="single" w:sz="4" w:space="0" w:color="auto"/>
            </w:tcBorders>
            <w:hideMark/>
          </w:tcPr>
          <w:p w14:paraId="2C9E87C5" w14:textId="77777777" w:rsidR="00B96E4A" w:rsidRPr="00FE03BF" w:rsidRDefault="00B96E4A" w:rsidP="00E93447">
            <w:pPr>
              <w:keepNext/>
              <w:keepLines/>
              <w:spacing w:after="0" w:line="276" w:lineRule="auto"/>
              <w:jc w:val="center"/>
              <w:rPr>
                <w:ins w:id="2079" w:author="zhangyufeng@caict.ac.cn" w:date="2025-11-19T02:31:00Z" w16du:dateUtc="2025-11-18T18:31:00Z"/>
                <w:rFonts w:ascii="Arial" w:eastAsia="Calibri" w:hAnsi="Arial"/>
                <w:b/>
                <w:sz w:val="18"/>
                <w:szCs w:val="24"/>
              </w:rPr>
            </w:pPr>
            <w:ins w:id="2080" w:author="zhangyufeng@caict.ac.cn" w:date="2025-11-19T02:31:00Z" w16du:dateUtc="2025-11-18T18:31:00Z">
              <w:r w:rsidRPr="00FE03BF">
                <w:rPr>
                  <w:rFonts w:ascii="Arial" w:eastAsia="Calibri" w:hAnsi="Arial"/>
                  <w:b/>
                  <w:sz w:val="18"/>
                  <w:szCs w:val="24"/>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8CB4DA2" w14:textId="77777777" w:rsidR="00B96E4A" w:rsidRPr="00FE03BF" w:rsidRDefault="00B96E4A" w:rsidP="00E93447">
            <w:pPr>
              <w:keepNext/>
              <w:keepLines/>
              <w:spacing w:after="0" w:line="276" w:lineRule="auto"/>
              <w:jc w:val="center"/>
              <w:rPr>
                <w:ins w:id="2081" w:author="zhangyufeng@caict.ac.cn" w:date="2025-11-19T02:31:00Z" w16du:dateUtc="2025-11-18T18:31:00Z"/>
                <w:rFonts w:ascii="Arial" w:eastAsia="Calibri" w:hAnsi="Arial"/>
                <w:b/>
                <w:sz w:val="18"/>
                <w:szCs w:val="24"/>
              </w:rPr>
            </w:pPr>
            <w:ins w:id="2082" w:author="zhangyufeng@caict.ac.cn" w:date="2025-11-19T02:31:00Z" w16du:dateUtc="2025-11-18T18:31:00Z">
              <w:r w:rsidRPr="00FE03BF">
                <w:rPr>
                  <w:rFonts w:ascii="Arial" w:eastAsia="Calibri" w:hAnsi="Arial"/>
                  <w:b/>
                  <w:sz w:val="18"/>
                  <w:szCs w:val="24"/>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A6E1B1E" w14:textId="77777777" w:rsidR="00B96E4A" w:rsidRPr="00FE03BF" w:rsidRDefault="00B96E4A" w:rsidP="00E93447">
            <w:pPr>
              <w:keepNext/>
              <w:keepLines/>
              <w:spacing w:after="0" w:line="276" w:lineRule="auto"/>
              <w:jc w:val="center"/>
              <w:rPr>
                <w:ins w:id="2083" w:author="zhangyufeng@caict.ac.cn" w:date="2025-11-19T02:31:00Z" w16du:dateUtc="2025-11-18T18:31:00Z"/>
                <w:rFonts w:ascii="Arial" w:eastAsia="Calibri" w:hAnsi="Arial"/>
                <w:b/>
                <w:sz w:val="18"/>
                <w:szCs w:val="24"/>
              </w:rPr>
            </w:pPr>
            <w:ins w:id="2084" w:author="zhangyufeng@caict.ac.cn" w:date="2025-11-19T02:31:00Z" w16du:dateUtc="2025-11-18T18:31:00Z">
              <w:r w:rsidRPr="00FE03BF">
                <w:rPr>
                  <w:rFonts w:ascii="Arial" w:eastAsia="Calibri" w:hAnsi="Arial"/>
                  <w:b/>
                  <w:sz w:val="18"/>
                  <w:szCs w:val="24"/>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D130A84" w14:textId="77777777" w:rsidR="00B96E4A" w:rsidRPr="00FE03BF" w:rsidRDefault="00B96E4A" w:rsidP="00E93447">
            <w:pPr>
              <w:keepNext/>
              <w:keepLines/>
              <w:spacing w:after="0" w:line="276" w:lineRule="auto"/>
              <w:jc w:val="center"/>
              <w:rPr>
                <w:ins w:id="2085" w:author="zhangyufeng@caict.ac.cn" w:date="2025-11-19T02:31:00Z" w16du:dateUtc="2025-11-18T18:31:00Z"/>
                <w:rFonts w:ascii="Arial" w:eastAsia="Calibri" w:hAnsi="Arial"/>
                <w:b/>
                <w:sz w:val="18"/>
                <w:szCs w:val="24"/>
              </w:rPr>
            </w:pPr>
            <w:ins w:id="2086" w:author="zhangyufeng@caict.ac.cn" w:date="2025-11-19T02:31:00Z" w16du:dateUtc="2025-11-18T18:31:00Z">
              <w:r w:rsidRPr="00FE03BF">
                <w:rPr>
                  <w:rFonts w:ascii="Arial" w:eastAsia="Calibri" w:hAnsi="Arial"/>
                  <w:b/>
                  <w:sz w:val="18"/>
                  <w:szCs w:val="24"/>
                </w:rPr>
                <w:t>Condition</w:t>
              </w:r>
            </w:ins>
          </w:p>
        </w:tc>
      </w:tr>
      <w:tr w:rsidR="00B96E4A" w:rsidRPr="00FE03BF" w14:paraId="728FBD76" w14:textId="77777777" w:rsidTr="00E93447">
        <w:trPr>
          <w:ins w:id="2087" w:author="zhangyufeng@caict.ac.cn" w:date="2025-11-19T02:31:00Z"/>
        </w:trPr>
        <w:tc>
          <w:tcPr>
            <w:tcW w:w="4536" w:type="dxa"/>
            <w:tcBorders>
              <w:top w:val="single" w:sz="4" w:space="0" w:color="auto"/>
              <w:left w:val="single" w:sz="4" w:space="0" w:color="auto"/>
              <w:bottom w:val="single" w:sz="4" w:space="0" w:color="auto"/>
              <w:right w:val="single" w:sz="4" w:space="0" w:color="auto"/>
            </w:tcBorders>
            <w:hideMark/>
          </w:tcPr>
          <w:p w14:paraId="45F2F7E9" w14:textId="77777777" w:rsidR="00B96E4A" w:rsidRPr="00FE03BF" w:rsidRDefault="00B96E4A" w:rsidP="00E93447">
            <w:pPr>
              <w:keepNext/>
              <w:keepLines/>
              <w:spacing w:after="0" w:line="276" w:lineRule="auto"/>
              <w:rPr>
                <w:ins w:id="2088" w:author="zhangyufeng@caict.ac.cn" w:date="2025-11-19T02:31:00Z" w16du:dateUtc="2025-11-18T18:31:00Z"/>
                <w:rFonts w:ascii="Arial" w:eastAsia="Calibri" w:hAnsi="Arial"/>
                <w:sz w:val="18"/>
                <w:szCs w:val="24"/>
              </w:rPr>
            </w:pPr>
            <w:ins w:id="2089" w:author="zhangyufeng@caict.ac.cn" w:date="2025-11-19T02:31:00Z" w16du:dateUtc="2025-11-18T18:31:00Z">
              <w:r w:rsidRPr="00FE03BF">
                <w:rPr>
                  <w:rFonts w:ascii="Arial" w:eastAsia="Calibri" w:hAnsi="Arial"/>
                  <w:sz w:val="18"/>
                  <w:szCs w:val="24"/>
                </w:rPr>
                <w:t>PDSCH-</w:t>
              </w:r>
              <w:proofErr w:type="gramStart"/>
              <w:r w:rsidRPr="00FE03BF">
                <w:rPr>
                  <w:rFonts w:ascii="Arial" w:eastAsia="Calibri" w:hAnsi="Arial"/>
                  <w:sz w:val="18"/>
                  <w:szCs w:val="24"/>
                </w:rPr>
                <w:t>Config ::=</w:t>
              </w:r>
              <w:proofErr w:type="gramEnd"/>
              <w:r w:rsidRPr="00FE03BF">
                <w:rPr>
                  <w:rFonts w:ascii="Arial" w:eastAsia="Calibri" w:hAnsi="Arial"/>
                  <w:sz w:val="18"/>
                  <w:szCs w:val="24"/>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51D7B37" w14:textId="77777777" w:rsidR="00B96E4A" w:rsidRPr="00FE03BF" w:rsidRDefault="00B96E4A" w:rsidP="00E93447">
            <w:pPr>
              <w:keepNext/>
              <w:keepLines/>
              <w:spacing w:after="0" w:line="276" w:lineRule="auto"/>
              <w:rPr>
                <w:ins w:id="2090" w:author="zhangyufeng@caict.ac.cn" w:date="2025-11-19T02:31:00Z" w16du:dateUtc="2025-11-18T18:31: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270CB118" w14:textId="77777777" w:rsidR="00B96E4A" w:rsidRPr="00FE03BF" w:rsidRDefault="00B96E4A" w:rsidP="00E93447">
            <w:pPr>
              <w:keepNext/>
              <w:keepLines/>
              <w:spacing w:after="0" w:line="276" w:lineRule="auto"/>
              <w:rPr>
                <w:ins w:id="2091" w:author="zhangyufeng@caict.ac.cn" w:date="2025-11-19T02:31:00Z" w16du:dateUtc="2025-11-18T18:31: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2CF29D78" w14:textId="77777777" w:rsidR="00B96E4A" w:rsidRPr="00FE03BF" w:rsidRDefault="00B96E4A" w:rsidP="00E93447">
            <w:pPr>
              <w:keepNext/>
              <w:keepLines/>
              <w:spacing w:after="0" w:line="276" w:lineRule="auto"/>
              <w:rPr>
                <w:ins w:id="2092" w:author="zhangyufeng@caict.ac.cn" w:date="2025-11-19T02:31:00Z" w16du:dateUtc="2025-11-18T18:31:00Z"/>
                <w:rFonts w:ascii="Arial" w:eastAsia="Calibri" w:hAnsi="Arial"/>
                <w:sz w:val="18"/>
                <w:szCs w:val="24"/>
              </w:rPr>
            </w:pPr>
          </w:p>
        </w:tc>
      </w:tr>
      <w:tr w:rsidR="00B96E4A" w:rsidRPr="00FE03BF" w14:paraId="092E0757" w14:textId="77777777" w:rsidTr="00E93447">
        <w:trPr>
          <w:ins w:id="2093" w:author="zhangyufeng@caict.ac.cn" w:date="2025-11-19T02:31:00Z"/>
        </w:trPr>
        <w:tc>
          <w:tcPr>
            <w:tcW w:w="4536" w:type="dxa"/>
            <w:tcBorders>
              <w:top w:val="single" w:sz="4" w:space="0" w:color="auto"/>
              <w:left w:val="single" w:sz="4" w:space="0" w:color="auto"/>
              <w:right w:val="single" w:sz="4" w:space="0" w:color="auto"/>
            </w:tcBorders>
            <w:hideMark/>
          </w:tcPr>
          <w:p w14:paraId="0F6452E7" w14:textId="77777777" w:rsidR="00B96E4A" w:rsidRPr="00FE03BF" w:rsidRDefault="00B96E4A" w:rsidP="00E93447">
            <w:pPr>
              <w:keepNext/>
              <w:keepLines/>
              <w:spacing w:after="0" w:line="276" w:lineRule="auto"/>
              <w:rPr>
                <w:ins w:id="2094" w:author="zhangyufeng@caict.ac.cn" w:date="2025-11-19T02:31:00Z" w16du:dateUtc="2025-11-18T18:31:00Z"/>
                <w:rFonts w:ascii="Arial" w:eastAsia="Calibri" w:hAnsi="Arial"/>
                <w:sz w:val="18"/>
                <w:szCs w:val="24"/>
              </w:rPr>
            </w:pPr>
            <w:ins w:id="2095" w:author="zhangyufeng@caict.ac.cn" w:date="2025-11-19T02:31:00Z" w16du:dateUtc="2025-11-18T18:31:00Z">
              <w:r w:rsidRPr="00FE03BF">
                <w:rPr>
                  <w:rFonts w:ascii="Arial" w:eastAsia="Calibri" w:hAnsi="Arial"/>
                  <w:sz w:val="18"/>
                  <w:szCs w:val="24"/>
                </w:rPr>
                <w:t xml:space="preserve">  aperiodic-ZP-CSI-RS-</w:t>
              </w:r>
              <w:proofErr w:type="spellStart"/>
              <w:r w:rsidRPr="00FE03BF">
                <w:rPr>
                  <w:rFonts w:ascii="Arial" w:eastAsia="Calibri" w:hAnsi="Arial"/>
                  <w:sz w:val="18"/>
                  <w:szCs w:val="24"/>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6CD2549" w14:textId="77777777" w:rsidR="00B96E4A" w:rsidRPr="00FE03BF" w:rsidRDefault="00B96E4A" w:rsidP="00E93447">
            <w:pPr>
              <w:keepNext/>
              <w:keepLines/>
              <w:spacing w:after="0" w:line="276" w:lineRule="auto"/>
              <w:rPr>
                <w:ins w:id="2096" w:author="zhangyufeng@caict.ac.cn" w:date="2025-11-19T02:31:00Z" w16du:dateUtc="2025-11-18T18:31:00Z"/>
                <w:rFonts w:ascii="Arial" w:eastAsia="Calibri" w:hAnsi="Arial"/>
                <w:sz w:val="18"/>
                <w:szCs w:val="24"/>
              </w:rPr>
            </w:pPr>
            <w:ins w:id="2097" w:author="zhangyufeng@caict.ac.cn" w:date="2025-11-19T02:31:00Z" w16du:dateUtc="2025-11-18T18:31:00Z">
              <w:r w:rsidRPr="00FE03BF">
                <w:rPr>
                  <w:rFonts w:ascii="Arial" w:eastAsia="Calibri" w:hAnsi="Arial"/>
                  <w:sz w:val="18"/>
                  <w:szCs w:val="24"/>
                </w:rPr>
                <w:t>Not present</w:t>
              </w:r>
            </w:ins>
          </w:p>
        </w:tc>
        <w:tc>
          <w:tcPr>
            <w:tcW w:w="1701" w:type="dxa"/>
            <w:tcBorders>
              <w:top w:val="single" w:sz="4" w:space="0" w:color="auto"/>
              <w:left w:val="single" w:sz="4" w:space="0" w:color="auto"/>
              <w:bottom w:val="single" w:sz="4" w:space="0" w:color="auto"/>
              <w:right w:val="single" w:sz="4" w:space="0" w:color="auto"/>
            </w:tcBorders>
          </w:tcPr>
          <w:p w14:paraId="571C324B" w14:textId="77777777" w:rsidR="00B96E4A" w:rsidRPr="00FE03BF" w:rsidRDefault="00B96E4A" w:rsidP="00E93447">
            <w:pPr>
              <w:keepNext/>
              <w:keepLines/>
              <w:spacing w:after="0" w:line="276" w:lineRule="auto"/>
              <w:rPr>
                <w:ins w:id="2098" w:author="zhangyufeng@caict.ac.cn" w:date="2025-11-19T02:31:00Z" w16du:dateUtc="2025-11-18T18:31: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6FC239BD" w14:textId="77777777" w:rsidR="00B96E4A" w:rsidRPr="00FE03BF" w:rsidRDefault="00B96E4A" w:rsidP="00E93447">
            <w:pPr>
              <w:keepNext/>
              <w:keepLines/>
              <w:spacing w:after="0" w:line="276" w:lineRule="auto"/>
              <w:rPr>
                <w:ins w:id="2099" w:author="zhangyufeng@caict.ac.cn" w:date="2025-11-19T02:31:00Z" w16du:dateUtc="2025-11-18T18:31:00Z"/>
                <w:rFonts w:ascii="Arial" w:eastAsia="Calibri" w:hAnsi="Arial"/>
                <w:sz w:val="18"/>
                <w:szCs w:val="24"/>
              </w:rPr>
            </w:pPr>
          </w:p>
        </w:tc>
      </w:tr>
      <w:tr w:rsidR="00B96E4A" w:rsidRPr="00FE03BF" w14:paraId="2529B442" w14:textId="77777777" w:rsidTr="00E93447">
        <w:trPr>
          <w:ins w:id="2100" w:author="zhangyufeng@caict.ac.cn" w:date="2025-11-19T02:31:00Z"/>
        </w:trPr>
        <w:tc>
          <w:tcPr>
            <w:tcW w:w="4536" w:type="dxa"/>
            <w:tcBorders>
              <w:top w:val="single" w:sz="4" w:space="0" w:color="auto"/>
              <w:left w:val="single" w:sz="4" w:space="0" w:color="auto"/>
              <w:right w:val="single" w:sz="4" w:space="0" w:color="auto"/>
            </w:tcBorders>
          </w:tcPr>
          <w:p w14:paraId="45DC5BDD" w14:textId="77777777" w:rsidR="00B96E4A" w:rsidRPr="00FE03BF" w:rsidRDefault="00B96E4A" w:rsidP="00E93447">
            <w:pPr>
              <w:keepNext/>
              <w:keepLines/>
              <w:spacing w:after="0" w:line="276" w:lineRule="auto"/>
              <w:rPr>
                <w:ins w:id="2101" w:author="zhangyufeng@caict.ac.cn" w:date="2025-11-19T02:31:00Z" w16du:dateUtc="2025-11-18T18:31:00Z"/>
                <w:rFonts w:ascii="Arial" w:eastAsia="Calibri" w:hAnsi="Arial"/>
                <w:sz w:val="18"/>
                <w:szCs w:val="24"/>
              </w:rPr>
            </w:pPr>
            <w:ins w:id="2102" w:author="zhangyufeng@caict.ac.cn" w:date="2025-11-19T02:31:00Z" w16du:dateUtc="2025-11-18T18:31:00Z">
              <w:r w:rsidRPr="00FE03BF">
                <w:rPr>
                  <w:rFonts w:ascii="Arial" w:eastAsia="Calibri" w:hAnsi="Arial"/>
                  <w:sz w:val="18"/>
                  <w:szCs w:val="24"/>
                </w:rPr>
                <w:t xml:space="preserve">  p-ZP-CSI-RS-</w:t>
              </w:r>
              <w:proofErr w:type="spellStart"/>
              <w:r w:rsidRPr="00FE03BF">
                <w:rPr>
                  <w:rFonts w:ascii="Arial" w:eastAsia="Calibri" w:hAnsi="Arial"/>
                  <w:sz w:val="18"/>
                  <w:szCs w:val="24"/>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1BCFD29" w14:textId="77777777" w:rsidR="00B96E4A" w:rsidRPr="00FE03BF" w:rsidRDefault="00B96E4A" w:rsidP="00E93447">
            <w:pPr>
              <w:keepNext/>
              <w:keepLines/>
              <w:spacing w:after="0" w:line="276" w:lineRule="auto"/>
              <w:rPr>
                <w:ins w:id="2103" w:author="zhangyufeng@caict.ac.cn" w:date="2025-11-19T02:31:00Z" w16du:dateUtc="2025-11-18T18:31:00Z"/>
                <w:rFonts w:ascii="Arial" w:eastAsia="Calibri" w:hAnsi="Arial"/>
                <w:sz w:val="18"/>
                <w:szCs w:val="24"/>
              </w:rPr>
            </w:pPr>
            <w:ins w:id="2104" w:author="zhangyufeng@caict.ac.cn" w:date="2025-11-19T02:31:00Z" w16du:dateUtc="2025-11-18T18:31:00Z">
              <w:r w:rsidRPr="00FE03BF">
                <w:rPr>
                  <w:rFonts w:ascii="Arial" w:eastAsia="Calibri" w:hAnsi="Arial"/>
                  <w:sz w:val="18"/>
                  <w:szCs w:val="24"/>
                </w:rPr>
                <w:t>p-ZP-CSI-RS-</w:t>
              </w:r>
              <w:proofErr w:type="spellStart"/>
              <w:r w:rsidRPr="00FE03BF">
                <w:rPr>
                  <w:rFonts w:ascii="Arial" w:eastAsia="Calibri" w:hAnsi="Arial"/>
                  <w:sz w:val="18"/>
                  <w:szCs w:val="24"/>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A48D97F" w14:textId="77777777" w:rsidR="00B96E4A" w:rsidRPr="00FE03BF" w:rsidRDefault="00B96E4A" w:rsidP="00E93447">
            <w:pPr>
              <w:keepNext/>
              <w:keepLines/>
              <w:spacing w:after="0" w:line="276" w:lineRule="auto"/>
              <w:rPr>
                <w:ins w:id="2105" w:author="zhangyufeng@caict.ac.cn" w:date="2025-11-19T02:31:00Z" w16du:dateUtc="2025-11-18T18:31: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17CCC18B" w14:textId="77777777" w:rsidR="00B96E4A" w:rsidRPr="00FE03BF" w:rsidRDefault="00B96E4A" w:rsidP="00E93447">
            <w:pPr>
              <w:keepNext/>
              <w:keepLines/>
              <w:spacing w:after="0" w:line="276" w:lineRule="auto"/>
              <w:rPr>
                <w:ins w:id="2106" w:author="zhangyufeng@caict.ac.cn" w:date="2025-11-19T02:31:00Z" w16du:dateUtc="2025-11-18T18:31:00Z"/>
                <w:rFonts w:ascii="Arial" w:eastAsia="Calibri" w:hAnsi="Arial"/>
                <w:sz w:val="18"/>
                <w:szCs w:val="24"/>
              </w:rPr>
            </w:pPr>
          </w:p>
        </w:tc>
      </w:tr>
      <w:tr w:rsidR="00B96E4A" w:rsidRPr="00FE03BF" w14:paraId="65CBDC70" w14:textId="77777777" w:rsidTr="00E93447">
        <w:trPr>
          <w:ins w:id="2107" w:author="zhangyufeng@caict.ac.cn" w:date="2025-11-19T02:31:00Z"/>
        </w:trPr>
        <w:tc>
          <w:tcPr>
            <w:tcW w:w="4536" w:type="dxa"/>
            <w:tcBorders>
              <w:top w:val="single" w:sz="4" w:space="0" w:color="auto"/>
              <w:left w:val="single" w:sz="4" w:space="0" w:color="auto"/>
              <w:bottom w:val="single" w:sz="4" w:space="0" w:color="auto"/>
              <w:right w:val="single" w:sz="4" w:space="0" w:color="auto"/>
            </w:tcBorders>
            <w:hideMark/>
          </w:tcPr>
          <w:p w14:paraId="4BF51BBF" w14:textId="77777777" w:rsidR="00B96E4A" w:rsidRPr="00FE03BF" w:rsidRDefault="00B96E4A" w:rsidP="00E93447">
            <w:pPr>
              <w:keepNext/>
              <w:keepLines/>
              <w:spacing w:after="0" w:line="276" w:lineRule="auto"/>
              <w:rPr>
                <w:ins w:id="2108" w:author="zhangyufeng@caict.ac.cn" w:date="2025-11-19T02:31:00Z" w16du:dateUtc="2025-11-18T18:31:00Z"/>
                <w:rFonts w:ascii="Arial" w:eastAsia="Calibri" w:hAnsi="Arial"/>
                <w:sz w:val="18"/>
                <w:szCs w:val="24"/>
              </w:rPr>
            </w:pPr>
            <w:ins w:id="2109" w:author="zhangyufeng@caict.ac.cn" w:date="2025-11-19T02:31:00Z" w16du:dateUtc="2025-11-18T18:31:00Z">
              <w:r w:rsidRPr="00FE03BF">
                <w:rPr>
                  <w:rFonts w:ascii="Arial" w:eastAsia="Calibri" w:hAnsi="Arial"/>
                  <w:sz w:val="18"/>
                  <w:szCs w:val="24"/>
                </w:rPr>
                <w:t>}</w:t>
              </w:r>
            </w:ins>
          </w:p>
        </w:tc>
        <w:tc>
          <w:tcPr>
            <w:tcW w:w="2268" w:type="dxa"/>
            <w:tcBorders>
              <w:top w:val="single" w:sz="4" w:space="0" w:color="auto"/>
              <w:left w:val="single" w:sz="4" w:space="0" w:color="auto"/>
              <w:bottom w:val="single" w:sz="4" w:space="0" w:color="auto"/>
              <w:right w:val="single" w:sz="4" w:space="0" w:color="auto"/>
            </w:tcBorders>
          </w:tcPr>
          <w:p w14:paraId="15364B13" w14:textId="77777777" w:rsidR="00B96E4A" w:rsidRPr="00FE03BF" w:rsidRDefault="00B96E4A" w:rsidP="00E93447">
            <w:pPr>
              <w:keepNext/>
              <w:keepLines/>
              <w:spacing w:after="0" w:line="276" w:lineRule="auto"/>
              <w:rPr>
                <w:ins w:id="2110" w:author="zhangyufeng@caict.ac.cn" w:date="2025-11-19T02:31:00Z" w16du:dateUtc="2025-11-18T18:31: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5EEAE5D4" w14:textId="77777777" w:rsidR="00B96E4A" w:rsidRPr="00FE03BF" w:rsidRDefault="00B96E4A" w:rsidP="00E93447">
            <w:pPr>
              <w:keepNext/>
              <w:keepLines/>
              <w:spacing w:after="0" w:line="276" w:lineRule="auto"/>
              <w:rPr>
                <w:ins w:id="2111" w:author="zhangyufeng@caict.ac.cn" w:date="2025-11-19T02:31:00Z" w16du:dateUtc="2025-11-18T18:31: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47FCC41" w14:textId="77777777" w:rsidR="00B96E4A" w:rsidRPr="00FE03BF" w:rsidRDefault="00B96E4A" w:rsidP="00E93447">
            <w:pPr>
              <w:keepNext/>
              <w:keepLines/>
              <w:spacing w:after="0" w:line="276" w:lineRule="auto"/>
              <w:rPr>
                <w:ins w:id="2112" w:author="zhangyufeng@caict.ac.cn" w:date="2025-11-19T02:31:00Z" w16du:dateUtc="2025-11-18T18:31:00Z"/>
                <w:rFonts w:ascii="Arial" w:eastAsia="Calibri" w:hAnsi="Arial"/>
                <w:sz w:val="18"/>
                <w:szCs w:val="24"/>
              </w:rPr>
            </w:pPr>
          </w:p>
        </w:tc>
      </w:tr>
    </w:tbl>
    <w:p w14:paraId="41607007" w14:textId="58D49438" w:rsidR="00A37498" w:rsidRPr="00FE03BF" w:rsidRDefault="00A37498" w:rsidP="00B96E4A">
      <w:pPr>
        <w:pStyle w:val="TH"/>
        <w:rPr>
          <w:lang w:eastAsia="zh-CN"/>
        </w:rPr>
      </w:pPr>
    </w:p>
    <w:p w14:paraId="628DF64A" w14:textId="77777777" w:rsidR="009B5531" w:rsidRPr="00FE03BF" w:rsidRDefault="009B5531" w:rsidP="009B5531">
      <w:pPr>
        <w:pStyle w:val="H6"/>
      </w:pPr>
      <w:r w:rsidRPr="00FE03BF">
        <w:t>6.3.3.1.3.4.3.2</w:t>
      </w:r>
      <w:r w:rsidRPr="00FE03BF">
        <w:tab/>
        <w:t>Message exceptions for NSA</w:t>
      </w:r>
    </w:p>
    <w:bookmarkEnd w:id="2071"/>
    <w:p w14:paraId="7B2E63EC" w14:textId="77777777" w:rsidR="009B5531" w:rsidRPr="00FE03BF" w:rsidRDefault="009B5531" w:rsidP="009B5531">
      <w:r w:rsidRPr="00FE03BF">
        <w:t>Same as in clause 6.3.3.1.3.4.3.1.</w:t>
      </w:r>
    </w:p>
    <w:p w14:paraId="3DBC5C48" w14:textId="77777777" w:rsidR="009B5531" w:rsidRPr="00FE03BF" w:rsidRDefault="009B5531" w:rsidP="009B5531">
      <w:pPr>
        <w:pStyle w:val="H6"/>
      </w:pPr>
      <w:bookmarkStart w:id="2113" w:name="_CR6_3_3_1_3_5"/>
      <w:r w:rsidRPr="00FE03BF">
        <w:t>6.3.3.1.3.5</w:t>
      </w:r>
      <w:r w:rsidRPr="00FE03BF">
        <w:tab/>
        <w:t>Test requirement</w:t>
      </w:r>
    </w:p>
    <w:p w14:paraId="7E2D0042" w14:textId="77777777" w:rsidR="009B5531" w:rsidRPr="00FE03BF" w:rsidRDefault="009B5531" w:rsidP="009B5531">
      <w:pPr>
        <w:pStyle w:val="TH"/>
        <w:rPr>
          <w:lang w:eastAsia="zh-CN"/>
        </w:rPr>
      </w:pPr>
      <w:bookmarkStart w:id="2114" w:name="_CRTable6_3_3_1_3_51"/>
      <w:bookmarkEnd w:id="2113"/>
      <w:r w:rsidRPr="00FE03BF">
        <w:t xml:space="preserve">Table </w:t>
      </w:r>
      <w:bookmarkEnd w:id="2114"/>
      <w:r w:rsidRPr="00FE03BF">
        <w:rPr>
          <w:lang w:eastAsia="zh-CN"/>
        </w:rPr>
        <w:t>6.3.3.1.3</w:t>
      </w:r>
      <w:r w:rsidRPr="00FE03BF">
        <w:t>.5-1</w:t>
      </w:r>
      <w:r w:rsidRPr="00FE03BF">
        <w:rPr>
          <w:lang w:eastAsia="zh-CN"/>
        </w:rPr>
        <w:t>:</w:t>
      </w:r>
      <w:r w:rsidRPr="00FE03BF">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E03BF" w14:paraId="7020F8FF"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F6FD678" w14:textId="77777777" w:rsidR="009B5531" w:rsidRPr="00FE03BF" w:rsidRDefault="009B5531" w:rsidP="00D77730">
            <w:pPr>
              <w:pStyle w:val="TAH"/>
            </w:pPr>
            <w:r w:rsidRPr="00FE03BF">
              <w:t>Parameter</w:t>
            </w:r>
          </w:p>
        </w:tc>
        <w:tc>
          <w:tcPr>
            <w:tcW w:w="1701" w:type="dxa"/>
            <w:tcBorders>
              <w:top w:val="single" w:sz="4" w:space="0" w:color="auto"/>
              <w:left w:val="single" w:sz="4" w:space="0" w:color="auto"/>
              <w:bottom w:val="single" w:sz="4" w:space="0" w:color="auto"/>
              <w:right w:val="single" w:sz="4" w:space="0" w:color="auto"/>
            </w:tcBorders>
            <w:hideMark/>
          </w:tcPr>
          <w:p w14:paraId="2083820D" w14:textId="77777777" w:rsidR="009B5531" w:rsidRPr="00FE03BF" w:rsidRDefault="009B5531" w:rsidP="00D77730">
            <w:pPr>
              <w:pStyle w:val="TAH"/>
            </w:pPr>
            <w:r w:rsidRPr="00FE03BF">
              <w:t>Test 1</w:t>
            </w:r>
          </w:p>
        </w:tc>
      </w:tr>
      <w:tr w:rsidR="009B5531" w:rsidRPr="00FE03BF" w14:paraId="27B10796"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3BFD4B65" w14:textId="77777777" w:rsidR="009B5531" w:rsidRPr="00FE03BF" w:rsidRDefault="009B5531" w:rsidP="00D77730">
            <w:pPr>
              <w:keepNext/>
              <w:keepLines/>
              <w:spacing w:after="0"/>
              <w:jc w:val="center"/>
              <w:rPr>
                <w:rFonts w:ascii="Arial" w:hAnsi="Arial" w:cs="Arial"/>
                <w:sz w:val="18"/>
              </w:rPr>
            </w:pPr>
            <w:r w:rsidRPr="00FE03B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F4225CC"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2.99</w:t>
            </w:r>
          </w:p>
        </w:tc>
      </w:tr>
    </w:tbl>
    <w:p w14:paraId="4D7CBE5D" w14:textId="77777777" w:rsidR="009B5531" w:rsidRPr="00FE03BF" w:rsidRDefault="009B5531" w:rsidP="009B5531"/>
    <w:p w14:paraId="459FCA74" w14:textId="77777777" w:rsidR="009B5531" w:rsidRPr="00FE03BF" w:rsidRDefault="009B5531" w:rsidP="009B5531">
      <w:pPr>
        <w:pStyle w:val="5"/>
      </w:pPr>
      <w:bookmarkStart w:id="2115" w:name="_CR6_3_3_1_4"/>
      <w:bookmarkStart w:id="2116" w:name="_Toc75790111"/>
      <w:bookmarkEnd w:id="2115"/>
      <w:r w:rsidRPr="00FE03BF">
        <w:t>6.3.3.1.4</w:t>
      </w:r>
      <w:r w:rsidRPr="00FE03BF">
        <w:tab/>
        <w:t xml:space="preserve">4Rx FDD FR1 Single PMI with 32Tx Type1 - </w:t>
      </w:r>
      <w:proofErr w:type="spellStart"/>
      <w:r w:rsidRPr="00FE03BF">
        <w:t>SinglePanel</w:t>
      </w:r>
      <w:proofErr w:type="spellEnd"/>
      <w:r w:rsidRPr="00FE03BF">
        <w:t xml:space="preserve"> codebook for both SA and NSA</w:t>
      </w:r>
      <w:bookmarkEnd w:id="2116"/>
    </w:p>
    <w:p w14:paraId="1E26A7B9" w14:textId="77777777" w:rsidR="009B5531" w:rsidRPr="00FE03BF" w:rsidRDefault="009B5531" w:rsidP="009B5531">
      <w:pPr>
        <w:pStyle w:val="H6"/>
      </w:pPr>
      <w:bookmarkStart w:id="2117" w:name="_CR6_3_3_1_4_1"/>
      <w:r w:rsidRPr="00FE03BF">
        <w:t>6.3.3.1.4.1</w:t>
      </w:r>
      <w:r w:rsidRPr="00FE03BF">
        <w:tab/>
        <w:t>Test purpose</w:t>
      </w:r>
    </w:p>
    <w:bookmarkEnd w:id="2117"/>
    <w:p w14:paraId="4BFD270B" w14:textId="77777777" w:rsidR="009B5531" w:rsidRPr="00FE03BF" w:rsidRDefault="009B5531" w:rsidP="009B5531">
      <w:r w:rsidRPr="00FE03BF">
        <w:t>To test the accuracy of the Precoding Matrix Indicator (PMI) reporting such that the system throughput is maximized based on the precoders configured according to the UE reports.</w:t>
      </w:r>
    </w:p>
    <w:p w14:paraId="49CFABBC" w14:textId="77777777" w:rsidR="009B5531" w:rsidRPr="00FE03BF" w:rsidRDefault="009B5531" w:rsidP="009B5531">
      <w:pPr>
        <w:pStyle w:val="H6"/>
      </w:pPr>
      <w:bookmarkStart w:id="2118" w:name="_CR6_3_3_1_4_2"/>
      <w:r w:rsidRPr="00FE03BF">
        <w:t>6.3.3.1.4.2</w:t>
      </w:r>
      <w:r w:rsidRPr="00FE03BF">
        <w:tab/>
        <w:t>Test applicability</w:t>
      </w:r>
    </w:p>
    <w:bookmarkEnd w:id="2118"/>
    <w:p w14:paraId="3EFC23DD" w14:textId="77777777" w:rsidR="009B5531" w:rsidRPr="00FE03BF" w:rsidRDefault="009B5531" w:rsidP="009B5531">
      <w:r w:rsidRPr="00FE03BF">
        <w:t>This test applies to all types of NR UE release 15 and forward supporting Type I single panel codebook with at least 32 ports per CSI-RS resource.</w:t>
      </w:r>
    </w:p>
    <w:p w14:paraId="69F8A395" w14:textId="77777777" w:rsidR="009B5531" w:rsidRPr="00FE03BF" w:rsidRDefault="009B5531" w:rsidP="009B5531">
      <w:r w:rsidRPr="00FE03BF">
        <w:t>This test also applies to all types of EUTRA UE release 15 and forward supporting EN-DC and Type I single panel codebook with at least 32 ports per CSI-RS resource.</w:t>
      </w:r>
    </w:p>
    <w:p w14:paraId="02A88438" w14:textId="77777777" w:rsidR="009B5531" w:rsidRPr="00FE03BF" w:rsidRDefault="009B5531" w:rsidP="009B5531">
      <w:pPr>
        <w:pStyle w:val="H6"/>
      </w:pPr>
      <w:bookmarkStart w:id="2119" w:name="_CR6_3_3_1_4_3"/>
      <w:r w:rsidRPr="00FE03BF">
        <w:t>6.3.3.1.4.3</w:t>
      </w:r>
      <w:r w:rsidRPr="00FE03BF">
        <w:tab/>
        <w:t>Minimum conformance requirements</w:t>
      </w:r>
    </w:p>
    <w:bookmarkEnd w:id="2119"/>
    <w:p w14:paraId="15E4F9D7" w14:textId="77777777" w:rsidR="009B5531" w:rsidRPr="00FE03BF" w:rsidRDefault="009B5531" w:rsidP="009B5531">
      <w:pPr>
        <w:rPr>
          <w:lang w:eastAsia="zh-CN"/>
        </w:rPr>
      </w:pPr>
      <w:r w:rsidRPr="00FE03BF">
        <w:t xml:space="preserve">For the parameters specified in Table </w:t>
      </w:r>
      <w:r w:rsidRPr="00FE03BF">
        <w:rPr>
          <w:lang w:eastAsia="zh-CN"/>
        </w:rPr>
        <w:t>6.3.3.1.4.3</w:t>
      </w:r>
      <w:r w:rsidRPr="00FE03BF">
        <w:t xml:space="preserve">-1, and using the downlink physical channels specified in Annex </w:t>
      </w:r>
      <w:r w:rsidRPr="00FE03BF">
        <w:rPr>
          <w:lang w:eastAsia="zh-CN"/>
        </w:rPr>
        <w:t>C.3.1</w:t>
      </w:r>
      <w:r w:rsidRPr="00FE03BF">
        <w:t xml:space="preserve">, the minimum requirements are specified in Table </w:t>
      </w:r>
      <w:r w:rsidRPr="00FE03BF">
        <w:rPr>
          <w:lang w:eastAsia="zh-CN"/>
        </w:rPr>
        <w:t>6.3.3.1.4.3-2</w:t>
      </w:r>
      <w:r w:rsidRPr="00FE03BF">
        <w:t>.</w:t>
      </w:r>
    </w:p>
    <w:p w14:paraId="0C516801" w14:textId="77777777" w:rsidR="009B5531" w:rsidRPr="00FE03BF" w:rsidRDefault="009B5531" w:rsidP="009B5531">
      <w:pPr>
        <w:pStyle w:val="TH"/>
        <w:rPr>
          <w:lang w:eastAsia="zh-CN"/>
        </w:rPr>
      </w:pPr>
      <w:bookmarkStart w:id="2120" w:name="_CRTable6_3_3_1_4_31"/>
      <w:r w:rsidRPr="00FE03BF">
        <w:t xml:space="preserve">Table </w:t>
      </w:r>
      <w:bookmarkEnd w:id="2120"/>
      <w:r w:rsidRPr="00FE03BF">
        <w:rPr>
          <w:lang w:eastAsia="zh-CN"/>
        </w:rPr>
        <w:t>6.3.3.1.4.3-1</w:t>
      </w:r>
      <w:r w:rsidRPr="00FE03BF">
        <w:t xml:space="preserve">: </w:t>
      </w:r>
      <w:r w:rsidRPr="00FE03BF">
        <w:rPr>
          <w:lang w:eastAsia="zh-CN"/>
        </w:rPr>
        <w:t>T</w:t>
      </w:r>
      <w:r w:rsidRPr="00FE03BF">
        <w:t xml:space="preserve">est parameters </w:t>
      </w:r>
      <w:r w:rsidRPr="00FE03BF">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B5531" w:rsidRPr="00FE03BF" w14:paraId="4677931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0FB001" w14:textId="77777777" w:rsidR="009B5531" w:rsidRPr="00FE03BF" w:rsidRDefault="009B5531" w:rsidP="00D77730">
            <w:pPr>
              <w:pStyle w:val="TAH"/>
              <w:rPr>
                <w:lang w:val="fr-FR"/>
              </w:rPr>
            </w:pPr>
            <w:r w:rsidRPr="00FE03BF">
              <w:rPr>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FCE56" w14:textId="77777777" w:rsidR="009B5531" w:rsidRPr="00FE03BF" w:rsidRDefault="009B5531" w:rsidP="00D77730">
            <w:pPr>
              <w:pStyle w:val="TAH"/>
              <w:rPr>
                <w:lang w:val="fr-FR"/>
              </w:rPr>
            </w:pPr>
            <w:r w:rsidRPr="00FE03BF">
              <w:rPr>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FB8705" w14:textId="77777777" w:rsidR="009B5531" w:rsidRPr="00FE03BF" w:rsidRDefault="009B5531" w:rsidP="00D77730">
            <w:pPr>
              <w:pStyle w:val="TAH"/>
              <w:rPr>
                <w:lang w:val="fr-FR"/>
              </w:rPr>
            </w:pPr>
            <w:r w:rsidRPr="00FE03BF">
              <w:rPr>
                <w:lang w:val="fr-FR"/>
              </w:rPr>
              <w:t>Test 1</w:t>
            </w:r>
          </w:p>
        </w:tc>
      </w:tr>
      <w:tr w:rsidR="009B5531" w:rsidRPr="00FE03BF" w14:paraId="653F576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53F0F6"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50125D" w14:textId="77777777" w:rsidR="009B5531" w:rsidRPr="00FE03BF" w:rsidRDefault="009B5531" w:rsidP="00D77730">
            <w:pPr>
              <w:keepNext/>
              <w:keepLines/>
              <w:spacing w:after="0"/>
              <w:jc w:val="center"/>
              <w:rPr>
                <w:rFonts w:ascii="Arial" w:hAnsi="Arial"/>
                <w:sz w:val="18"/>
                <w:lang w:val="fr-FR"/>
              </w:rPr>
            </w:pPr>
            <w:r w:rsidRPr="00FE03BF">
              <w:rPr>
                <w:rFonts w:ascii="Arial"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DD6382"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10</w:t>
            </w:r>
          </w:p>
        </w:tc>
      </w:tr>
      <w:tr w:rsidR="009B5531" w:rsidRPr="00FE03BF" w14:paraId="4C1B484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080652"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E748B6" w14:textId="77777777" w:rsidR="009B5531" w:rsidRPr="00FE03BF" w:rsidRDefault="009B5531" w:rsidP="00D77730">
            <w:pPr>
              <w:keepNext/>
              <w:keepLines/>
              <w:spacing w:after="0"/>
              <w:jc w:val="center"/>
              <w:rPr>
                <w:rFonts w:ascii="Arial" w:hAnsi="Arial"/>
                <w:sz w:val="18"/>
                <w:lang w:val="fr-FR"/>
              </w:rPr>
            </w:pPr>
            <w:r w:rsidRPr="00FE03BF">
              <w:rPr>
                <w:rFonts w:ascii="Arial"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DD4E8D"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15</w:t>
            </w:r>
          </w:p>
        </w:tc>
      </w:tr>
      <w:tr w:rsidR="009B5531" w:rsidRPr="00FE03BF" w14:paraId="62BC7E9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B1539D"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6E19D3B"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9A931"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FDD</w:t>
            </w:r>
          </w:p>
        </w:tc>
      </w:tr>
      <w:tr w:rsidR="009B5531" w:rsidRPr="00FE03BF" w14:paraId="53B9392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512CC3"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92F20BC"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7BBB7"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kern w:val="2"/>
                <w:sz w:val="18"/>
                <w:lang w:val="fr-FR" w:eastAsia="zh-CN"/>
              </w:rPr>
              <w:t>TDLA30-5</w:t>
            </w:r>
          </w:p>
        </w:tc>
      </w:tr>
      <w:tr w:rsidR="009B5531" w:rsidRPr="00FE03BF" w14:paraId="5F15DE2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1F5DF"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8D20CAF"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3D508C" w14:textId="77777777" w:rsidR="009B5531" w:rsidRPr="00FE03BF" w:rsidRDefault="009B5531" w:rsidP="00D77730">
            <w:pPr>
              <w:keepNext/>
              <w:keepLines/>
              <w:spacing w:after="0"/>
              <w:jc w:val="center"/>
              <w:rPr>
                <w:rFonts w:ascii="Arial" w:hAnsi="Arial"/>
                <w:kern w:val="2"/>
                <w:sz w:val="18"/>
                <w:lang w:val="fr-FR" w:eastAsia="zh-CN"/>
              </w:rPr>
            </w:pPr>
            <w:r w:rsidRPr="00FE03BF">
              <w:rPr>
                <w:rFonts w:ascii="Arial" w:hAnsi="Arial"/>
                <w:kern w:val="2"/>
                <w:sz w:val="18"/>
                <w:lang w:val="fr-FR" w:eastAsia="zh-CN"/>
              </w:rPr>
              <w:t>High XP 32</w:t>
            </w:r>
            <w:r w:rsidRPr="00FE03BF">
              <w:rPr>
                <w:rFonts w:ascii="Arial" w:eastAsia="?? ??" w:hAnsi="Arial"/>
                <w:kern w:val="2"/>
                <w:sz w:val="18"/>
                <w:lang w:val="fr-FR"/>
              </w:rPr>
              <w:t xml:space="preserve"> x </w:t>
            </w:r>
            <w:r w:rsidRPr="00FE03BF">
              <w:rPr>
                <w:rFonts w:ascii="Arial" w:hAnsi="Arial"/>
                <w:kern w:val="2"/>
                <w:sz w:val="18"/>
                <w:lang w:val="fr-FR" w:eastAsia="zh-CN"/>
              </w:rPr>
              <w:t>4</w:t>
            </w:r>
          </w:p>
          <w:p w14:paraId="5447BC76" w14:textId="77777777" w:rsidR="009B5531" w:rsidRPr="00FE03BF" w:rsidRDefault="009B5531" w:rsidP="00D77730">
            <w:pPr>
              <w:keepNext/>
              <w:keepLines/>
              <w:spacing w:after="0"/>
              <w:jc w:val="center"/>
              <w:rPr>
                <w:rFonts w:ascii="Arial" w:hAnsi="Arial"/>
                <w:sz w:val="18"/>
                <w:lang w:val="fr-FR"/>
              </w:rPr>
            </w:pPr>
            <w:r w:rsidRPr="00FE03BF">
              <w:rPr>
                <w:rFonts w:ascii="Arial" w:hAnsi="Arial"/>
                <w:kern w:val="2"/>
                <w:sz w:val="18"/>
                <w:lang w:val="fr-FR" w:eastAsia="zh-CN"/>
              </w:rPr>
              <w:t>(N1,N2) = (4,4)</w:t>
            </w:r>
          </w:p>
        </w:tc>
      </w:tr>
      <w:tr w:rsidR="009B5531" w:rsidRPr="00FE03BF" w14:paraId="3605C9F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F82521"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EB54E37"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8644AF"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rPr>
              <w:t xml:space="preserve">As specified in </w:t>
            </w:r>
            <w:r w:rsidRPr="00FE03BF">
              <w:rPr>
                <w:rFonts w:ascii="Arial" w:hAnsi="Arial"/>
                <w:sz w:val="18"/>
                <w:lang w:eastAsia="zh-CN"/>
              </w:rPr>
              <w:t>Annex B.4.1</w:t>
            </w:r>
          </w:p>
        </w:tc>
      </w:tr>
      <w:tr w:rsidR="009B5531" w:rsidRPr="00FE03BF" w14:paraId="30C84CF5"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721BAC9"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077163"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C959791"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45CC9"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Periodic</w:t>
            </w:r>
          </w:p>
        </w:tc>
      </w:tr>
      <w:tr w:rsidR="009B5531" w:rsidRPr="00FE03BF" w14:paraId="5791B3C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3D26DB"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084D7E" w14:textId="77777777" w:rsidR="009B5531" w:rsidRPr="00FE03BF" w:rsidRDefault="009B5531" w:rsidP="00D77730">
            <w:pPr>
              <w:keepNext/>
              <w:keepLines/>
              <w:spacing w:after="0"/>
              <w:rPr>
                <w:rFonts w:ascii="Arial" w:hAnsi="Arial"/>
                <w:sz w:val="18"/>
              </w:rPr>
            </w:pPr>
            <w:r w:rsidRPr="00FE03BF">
              <w:rPr>
                <w:rFonts w:ascii="Arial" w:hAnsi="Arial"/>
                <w:sz w:val="18"/>
              </w:rPr>
              <w:t>Number of CSI-RS ports (</w:t>
            </w:r>
            <w:r w:rsidRPr="00FE03BF">
              <w:rPr>
                <w:rFonts w:ascii="Arial" w:hAnsi="Arial"/>
                <w:i/>
                <w:sz w:val="18"/>
              </w:rPr>
              <w:t>X</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919B83"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7C808"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4</w:t>
            </w:r>
          </w:p>
        </w:tc>
      </w:tr>
      <w:tr w:rsidR="009B5531" w:rsidRPr="00FE03BF" w14:paraId="1B9D280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AA76BE"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9A1943"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C7E8B2"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36C7D6"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FD-CDM2</w:t>
            </w:r>
          </w:p>
        </w:tc>
      </w:tr>
      <w:tr w:rsidR="009B5531" w:rsidRPr="00FE03BF" w14:paraId="610A9EF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161CE3"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5F2A13"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BDDED40"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37BA0"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1</w:t>
            </w:r>
          </w:p>
        </w:tc>
      </w:tr>
      <w:tr w:rsidR="009B5531" w:rsidRPr="00FE03BF" w14:paraId="73300DE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821F1B"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F04EC9" w14:textId="77777777" w:rsidR="009B5531" w:rsidRPr="00FE03BF" w:rsidRDefault="009B5531" w:rsidP="00D77730">
            <w:pPr>
              <w:keepNext/>
              <w:keepLines/>
              <w:spacing w:after="0"/>
              <w:rPr>
                <w:rFonts w:ascii="Arial" w:hAnsi="Arial"/>
                <w:sz w:val="18"/>
              </w:rPr>
            </w:pPr>
            <w:r w:rsidRPr="00FE03BF">
              <w:rPr>
                <w:rFonts w:ascii="Arial" w:hAnsi="Arial"/>
                <w:sz w:val="18"/>
              </w:rPr>
              <w:t>First subcarrier index in the PRB used for CSI-RS (k</w:t>
            </w:r>
            <w:r w:rsidRPr="00FE03BF">
              <w:rPr>
                <w:rFonts w:ascii="Arial" w:hAnsi="Arial"/>
                <w:sz w:val="18"/>
                <w:vertAlign w:val="subscript"/>
              </w:rPr>
              <w:t>0</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0B5827"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418FA2"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Row 5,(4)</w:t>
            </w:r>
          </w:p>
        </w:tc>
      </w:tr>
      <w:tr w:rsidR="009B5531" w:rsidRPr="00FE03BF" w14:paraId="5F2C5C46"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92E8EF"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FED657" w14:textId="77777777" w:rsidR="009B5531" w:rsidRPr="00FE03BF" w:rsidRDefault="009B5531" w:rsidP="00D77730">
            <w:pPr>
              <w:keepNext/>
              <w:keepLines/>
              <w:spacing w:after="0"/>
              <w:rPr>
                <w:rFonts w:ascii="Arial" w:hAnsi="Arial"/>
                <w:sz w:val="18"/>
              </w:rPr>
            </w:pPr>
            <w:r w:rsidRPr="00FE03BF">
              <w:rPr>
                <w:rFonts w:ascii="Arial" w:hAnsi="Arial"/>
                <w:sz w:val="18"/>
              </w:rPr>
              <w:t>First OFDM symbol in the PRB used for CSI-RS (l</w:t>
            </w:r>
            <w:r w:rsidRPr="00FE03BF">
              <w:rPr>
                <w:rFonts w:ascii="Arial" w:hAnsi="Arial"/>
                <w:sz w:val="18"/>
                <w:vertAlign w:val="subscript"/>
              </w:rPr>
              <w:t>0</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71A651"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63BAE"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Row 5,(9)</w:t>
            </w:r>
          </w:p>
        </w:tc>
      </w:tr>
      <w:tr w:rsidR="009B5531" w:rsidRPr="00FE03BF" w14:paraId="21F1D5F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DCD002"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924A9C2" w14:textId="77777777" w:rsidR="009B5531" w:rsidRPr="00FE03BF" w:rsidRDefault="009B5531" w:rsidP="00D77730">
            <w:pPr>
              <w:keepNext/>
              <w:keepLines/>
              <w:spacing w:after="0"/>
              <w:rPr>
                <w:rFonts w:ascii="Arial" w:hAnsi="Arial"/>
                <w:sz w:val="18"/>
              </w:rPr>
            </w:pPr>
            <w:r w:rsidRPr="00FE03BF">
              <w:rPr>
                <w:rFonts w:ascii="Arial" w:hAnsi="Arial"/>
                <w:sz w:val="18"/>
              </w:rPr>
              <w:t>CSI-RS</w:t>
            </w:r>
          </w:p>
          <w:p w14:paraId="5E912076" w14:textId="77777777" w:rsidR="009B5531" w:rsidRPr="00FE03BF" w:rsidRDefault="009B5531" w:rsidP="00D77730">
            <w:pPr>
              <w:keepNext/>
              <w:keepLines/>
              <w:spacing w:after="0"/>
              <w:rPr>
                <w:rFonts w:ascii="Arial" w:hAnsi="Arial"/>
                <w:sz w:val="18"/>
              </w:rPr>
            </w:pPr>
            <w:r w:rsidRPr="00FE03BF">
              <w:rPr>
                <w:rFonts w:ascii="Arial" w:hAnsi="Arial" w:hint="eastAsia"/>
                <w:sz w:val="18"/>
                <w:lang w:eastAsia="zh-CN"/>
              </w:rPr>
              <w:t>periodicity</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97366C" w14:textId="77777777" w:rsidR="009B5531" w:rsidRPr="00FE03BF" w:rsidRDefault="009B5531" w:rsidP="00D77730">
            <w:pPr>
              <w:keepNext/>
              <w:keepLines/>
              <w:spacing w:after="0"/>
              <w:jc w:val="center"/>
              <w:rPr>
                <w:rFonts w:ascii="Arial" w:hAnsi="Arial"/>
                <w:sz w:val="18"/>
                <w:lang w:val="fr-FR"/>
              </w:rPr>
            </w:pPr>
            <w:r w:rsidRPr="00FE03BF">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0F81C2"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hint="eastAsia"/>
                <w:sz w:val="18"/>
                <w:lang w:eastAsia="ja-JP"/>
              </w:rPr>
              <w:t>5/1</w:t>
            </w:r>
          </w:p>
        </w:tc>
      </w:tr>
      <w:tr w:rsidR="009B5531" w:rsidRPr="00FE03BF" w14:paraId="01BBB3A4"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5AACFB4"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EF1E36"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66ADB9"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235D35"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Aperiodic</w:t>
            </w:r>
          </w:p>
        </w:tc>
      </w:tr>
      <w:tr w:rsidR="009B5531" w:rsidRPr="00FE03BF" w14:paraId="47B2B34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E757F2"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25AFB0" w14:textId="77777777" w:rsidR="009B5531" w:rsidRPr="00FE03BF" w:rsidRDefault="009B5531" w:rsidP="00D77730">
            <w:pPr>
              <w:keepNext/>
              <w:keepLines/>
              <w:spacing w:after="0"/>
              <w:rPr>
                <w:rFonts w:ascii="Arial" w:hAnsi="Arial"/>
                <w:sz w:val="18"/>
              </w:rPr>
            </w:pPr>
            <w:r w:rsidRPr="00FE03BF">
              <w:rPr>
                <w:rFonts w:ascii="Arial" w:hAnsi="Arial"/>
                <w:sz w:val="18"/>
              </w:rPr>
              <w:t>Number of CSI-RS ports (</w:t>
            </w:r>
            <w:r w:rsidRPr="00FE03BF">
              <w:rPr>
                <w:rFonts w:ascii="Arial" w:hAnsi="Arial"/>
                <w:i/>
                <w:sz w:val="18"/>
              </w:rPr>
              <w:t>X</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D1DC71"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284F0"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32</w:t>
            </w:r>
          </w:p>
        </w:tc>
      </w:tr>
      <w:tr w:rsidR="009B5531" w:rsidRPr="00FE03BF" w14:paraId="31A38FA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942DDE"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B06249"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1B74CAF"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0597F6"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CDM4 (FD2, TD2)</w:t>
            </w:r>
          </w:p>
        </w:tc>
      </w:tr>
      <w:tr w:rsidR="009B5531" w:rsidRPr="00FE03BF" w14:paraId="16E0C32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CB1152"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646935"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624D7D1"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8444A"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1</w:t>
            </w:r>
          </w:p>
        </w:tc>
      </w:tr>
      <w:tr w:rsidR="009B5531" w:rsidRPr="00FE03BF" w14:paraId="4BD943A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AB2A73"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88469C" w14:textId="77777777" w:rsidR="009B5531" w:rsidRPr="00FE03BF" w:rsidRDefault="009B5531" w:rsidP="00D77730">
            <w:pPr>
              <w:keepNext/>
              <w:keepLines/>
              <w:spacing w:after="0"/>
              <w:rPr>
                <w:rFonts w:ascii="Arial" w:hAnsi="Arial"/>
                <w:sz w:val="18"/>
              </w:rPr>
            </w:pPr>
            <w:r w:rsidRPr="00FE03BF">
              <w:rPr>
                <w:rFonts w:ascii="Arial" w:hAnsi="Arial"/>
                <w:sz w:val="18"/>
              </w:rPr>
              <w:t>First subcarrier index in the PRB used for CSI-RS (k</w:t>
            </w:r>
            <w:r w:rsidRPr="00FE03BF">
              <w:rPr>
                <w:rFonts w:ascii="Arial" w:hAnsi="Arial"/>
                <w:sz w:val="18"/>
                <w:vertAlign w:val="subscript"/>
              </w:rPr>
              <w:t>0</w:t>
            </w:r>
            <w:r w:rsidRPr="00FE03BF">
              <w:rPr>
                <w:rFonts w:ascii="Arial" w:hAnsi="Arial"/>
                <w:sz w:val="18"/>
              </w:rPr>
              <w:t>, k</w:t>
            </w:r>
            <w:r w:rsidRPr="00FE03BF">
              <w:rPr>
                <w:rFonts w:ascii="Arial" w:hAnsi="Arial"/>
                <w:sz w:val="18"/>
                <w:vertAlign w:val="subscript"/>
              </w:rPr>
              <w:t>1,</w:t>
            </w:r>
            <w:r w:rsidRPr="00FE03BF">
              <w:rPr>
                <w:rFonts w:ascii="Arial" w:hAnsi="Arial"/>
                <w:sz w:val="18"/>
              </w:rPr>
              <w:t xml:space="preserve"> k</w:t>
            </w:r>
            <w:r w:rsidRPr="00FE03BF">
              <w:rPr>
                <w:rFonts w:ascii="Arial" w:hAnsi="Arial"/>
                <w:sz w:val="18"/>
                <w:vertAlign w:val="subscript"/>
              </w:rPr>
              <w:t>2</w:t>
            </w:r>
            <w:r w:rsidRPr="00FE03BF">
              <w:rPr>
                <w:rFonts w:ascii="Arial" w:hAnsi="Arial"/>
                <w:sz w:val="18"/>
              </w:rPr>
              <w:t>, k</w:t>
            </w:r>
            <w:r w:rsidRPr="00FE03BF">
              <w:rPr>
                <w:rFonts w:ascii="Arial" w:hAnsi="Arial"/>
                <w:sz w:val="18"/>
                <w:vertAlign w:val="subscript"/>
              </w:rPr>
              <w:t>3</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09976D"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318C1"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Row 17,(2, 4, 6, 8)</w:t>
            </w:r>
          </w:p>
        </w:tc>
      </w:tr>
      <w:tr w:rsidR="009B5531" w:rsidRPr="00FE03BF" w14:paraId="4BC998E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056FEE"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A3DD86" w14:textId="77777777" w:rsidR="009B5531" w:rsidRPr="00FE03BF" w:rsidRDefault="009B5531" w:rsidP="00D77730">
            <w:pPr>
              <w:keepNext/>
              <w:keepLines/>
              <w:spacing w:after="0"/>
              <w:rPr>
                <w:rFonts w:ascii="Arial" w:hAnsi="Arial"/>
                <w:sz w:val="18"/>
              </w:rPr>
            </w:pPr>
            <w:r w:rsidRPr="00FE03BF">
              <w:rPr>
                <w:rFonts w:ascii="Arial" w:hAnsi="Arial"/>
                <w:sz w:val="18"/>
              </w:rPr>
              <w:t>First OFDM symbol in the PRB used for CSI-RS (l</w:t>
            </w:r>
            <w:r w:rsidRPr="00FE03BF">
              <w:rPr>
                <w:rFonts w:ascii="Arial" w:hAnsi="Arial"/>
                <w:sz w:val="18"/>
                <w:vertAlign w:val="subscript"/>
              </w:rPr>
              <w:t>0</w:t>
            </w:r>
            <w:r w:rsidRPr="00FE03BF">
              <w:rPr>
                <w:rFonts w:ascii="Arial" w:hAnsi="Arial"/>
                <w:sz w:val="18"/>
              </w:rPr>
              <w:t>, l</w:t>
            </w:r>
            <w:r w:rsidRPr="00FE03BF">
              <w:rPr>
                <w:rFonts w:ascii="Arial" w:hAnsi="Arial"/>
                <w:sz w:val="18"/>
                <w:vertAlign w:val="subscript"/>
              </w:rPr>
              <w:t>1</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760BE8"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B3C642"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Row 17,(5, 12)</w:t>
            </w:r>
          </w:p>
        </w:tc>
      </w:tr>
      <w:tr w:rsidR="009B5531" w:rsidRPr="00FE03BF" w14:paraId="154678B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FCE331"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A48486" w14:textId="77777777" w:rsidR="009B5531" w:rsidRPr="00FE03BF" w:rsidRDefault="009B5531" w:rsidP="00D77730">
            <w:pPr>
              <w:keepNext/>
              <w:keepLines/>
              <w:spacing w:after="0"/>
              <w:rPr>
                <w:rFonts w:ascii="Arial" w:hAnsi="Arial"/>
                <w:sz w:val="18"/>
              </w:rPr>
            </w:pPr>
            <w:r w:rsidRPr="00FE03BF">
              <w:rPr>
                <w:rFonts w:ascii="Arial" w:hAnsi="Arial"/>
                <w:sz w:val="18"/>
              </w:rPr>
              <w:t>CSI-RS</w:t>
            </w:r>
          </w:p>
          <w:p w14:paraId="097CEB97" w14:textId="77777777" w:rsidR="009B5531" w:rsidRPr="00FE03BF" w:rsidRDefault="009B5531" w:rsidP="00D77730">
            <w:pPr>
              <w:keepNext/>
              <w:keepLines/>
              <w:spacing w:after="0"/>
              <w:rPr>
                <w:rFonts w:ascii="Arial" w:hAnsi="Arial"/>
                <w:sz w:val="18"/>
              </w:rPr>
            </w:pP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66AA58" w14:textId="77777777" w:rsidR="009B5531" w:rsidRPr="00FE03BF" w:rsidRDefault="009B5531" w:rsidP="00D77730">
            <w:pPr>
              <w:keepNext/>
              <w:keepLines/>
              <w:spacing w:after="0"/>
              <w:jc w:val="center"/>
              <w:rPr>
                <w:rFonts w:ascii="Arial" w:hAnsi="Arial"/>
                <w:sz w:val="18"/>
                <w:lang w:val="fr-FR"/>
              </w:rPr>
            </w:pPr>
            <w:r w:rsidRPr="00FE03BF">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A1A512"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Not configured</w:t>
            </w:r>
          </w:p>
        </w:tc>
      </w:tr>
      <w:tr w:rsidR="009B5531" w:rsidRPr="00FE03BF" w14:paraId="23DB0F9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928BEE"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0EF5D0"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8F909EC" w14:textId="77777777" w:rsidR="009B5531" w:rsidRPr="00FE03BF"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E8903"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0</w:t>
            </w:r>
          </w:p>
        </w:tc>
      </w:tr>
      <w:tr w:rsidR="009B5531" w:rsidRPr="00FE03BF" w14:paraId="49B83C3E"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5F28D25"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51D8421"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62CEF7" w14:textId="77777777" w:rsidR="009B5531" w:rsidRPr="00FE03BF"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AA9F90"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Aperiodic</w:t>
            </w:r>
          </w:p>
        </w:tc>
      </w:tr>
      <w:tr w:rsidR="009B5531" w:rsidRPr="00FE03BF" w14:paraId="0B9AC857"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EBE3B3"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38B2750"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70075E" w14:textId="77777777" w:rsidR="009B5531" w:rsidRPr="00FE03BF" w:rsidRDefault="009B5531" w:rsidP="00D77730">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D7A327"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Pattern 0</w:t>
            </w:r>
          </w:p>
        </w:tc>
      </w:tr>
      <w:tr w:rsidR="009B5531" w:rsidRPr="00FE03BF" w14:paraId="31F82640"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047BC9"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30DA11D"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CSI-IM Resource Mapping</w:t>
            </w:r>
          </w:p>
          <w:p w14:paraId="1CEAC03C"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(k</w:t>
            </w:r>
            <w:r w:rsidRPr="00FE03BF">
              <w:rPr>
                <w:rFonts w:ascii="Arial" w:hAnsi="Arial"/>
                <w:sz w:val="18"/>
                <w:vertAlign w:val="subscript"/>
                <w:lang w:val="fr-FR"/>
              </w:rPr>
              <w:t>CSI-IM</w:t>
            </w:r>
            <w:r w:rsidRPr="00FE03BF">
              <w:rPr>
                <w:rFonts w:ascii="Arial" w:hAnsi="Arial"/>
                <w:sz w:val="18"/>
                <w:lang w:val="fr-FR"/>
              </w:rPr>
              <w:t>,l</w:t>
            </w:r>
            <w:r w:rsidRPr="00FE03BF">
              <w:rPr>
                <w:rFonts w:ascii="Arial" w:hAnsi="Arial"/>
                <w:sz w:val="18"/>
                <w:vertAlign w:val="subscript"/>
                <w:lang w:val="fr-FR"/>
              </w:rPr>
              <w:t>CSI-IM</w:t>
            </w:r>
            <w:r w:rsidRPr="00FE03BF">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4DD8A72"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1530A5"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(4,9)</w:t>
            </w:r>
          </w:p>
        </w:tc>
      </w:tr>
      <w:tr w:rsidR="009B5531" w:rsidRPr="00FE03BF" w14:paraId="58B570B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E025EA"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D1B527C" w14:textId="77777777" w:rsidR="009B5531" w:rsidRPr="00FE03BF" w:rsidRDefault="009B5531" w:rsidP="00D77730">
            <w:pPr>
              <w:keepNext/>
              <w:keepLines/>
              <w:spacing w:after="0"/>
              <w:rPr>
                <w:rFonts w:ascii="Arial" w:hAnsi="Arial"/>
                <w:sz w:val="18"/>
              </w:rPr>
            </w:pPr>
            <w:r w:rsidRPr="00FE03BF">
              <w:rPr>
                <w:rFonts w:ascii="Arial" w:hAnsi="Arial"/>
                <w:sz w:val="18"/>
              </w:rPr>
              <w:t xml:space="preserve">CSI-IM </w:t>
            </w:r>
            <w:proofErr w:type="spellStart"/>
            <w:r w:rsidRPr="00FE03BF">
              <w:rPr>
                <w:rFonts w:ascii="Arial" w:hAnsi="Arial"/>
                <w:sz w:val="18"/>
              </w:rPr>
              <w:t>timeConfig</w:t>
            </w:r>
            <w:proofErr w:type="spellEnd"/>
          </w:p>
          <w:p w14:paraId="6C3815AB" w14:textId="77777777" w:rsidR="009B5531" w:rsidRPr="00FE03BF" w:rsidRDefault="009B5531" w:rsidP="00D77730">
            <w:pPr>
              <w:keepNext/>
              <w:keepLines/>
              <w:spacing w:after="0"/>
              <w:rPr>
                <w:rFonts w:ascii="Arial" w:hAnsi="Arial"/>
                <w:sz w:val="18"/>
              </w:rPr>
            </w:pP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42AEC"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0F657E"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Not configured</w:t>
            </w:r>
          </w:p>
        </w:tc>
      </w:tr>
      <w:tr w:rsidR="009B5531" w:rsidRPr="00FE03BF" w14:paraId="11D36B2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B2AD98"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8BA7D21"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F3DD1"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Aperiodic</w:t>
            </w:r>
          </w:p>
        </w:tc>
      </w:tr>
      <w:tr w:rsidR="009B5531" w:rsidRPr="00FE03BF" w14:paraId="4D52EA0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C32E34"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D07C13"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34B00F"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Table 1</w:t>
            </w:r>
          </w:p>
        </w:tc>
      </w:tr>
      <w:tr w:rsidR="009B5531" w:rsidRPr="00FE03BF" w14:paraId="1C1CE4B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E9837D"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965FD92"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BD957D" w14:textId="77777777" w:rsidR="009B5531" w:rsidRPr="00FE03BF" w:rsidRDefault="009B5531" w:rsidP="00D77730">
            <w:pPr>
              <w:keepNext/>
              <w:keepLines/>
              <w:spacing w:after="0"/>
              <w:jc w:val="center"/>
              <w:rPr>
                <w:rFonts w:ascii="Arial" w:hAnsi="Arial"/>
                <w:sz w:val="18"/>
                <w:lang w:val="fr-FR"/>
              </w:rPr>
            </w:pPr>
            <w:r w:rsidRPr="00FE03BF">
              <w:rPr>
                <w:rFonts w:ascii="Arial" w:hAnsi="Arial"/>
                <w:sz w:val="18"/>
                <w:lang w:val="fr-FR" w:eastAsia="zh-CN"/>
              </w:rPr>
              <w:t>cri-RI-PMI-CQI</w:t>
            </w:r>
          </w:p>
        </w:tc>
      </w:tr>
      <w:tr w:rsidR="009B5531" w:rsidRPr="00FE03BF" w14:paraId="5B99058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8026B7"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timeRestrictionFor</w:t>
            </w:r>
            <w:r w:rsidRPr="00FE03BF">
              <w:rPr>
                <w:rFonts w:ascii="Arial" w:hAnsi="Arial"/>
                <w:sz w:val="18"/>
                <w:lang w:val="fr-FR" w:eastAsia="zh-CN"/>
              </w:rPr>
              <w:t>Channel</w:t>
            </w:r>
            <w:r w:rsidRPr="00FE03BF">
              <w:rPr>
                <w:rFonts w:ascii="Arial"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E59FE38"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7A659C"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Not configured</w:t>
            </w:r>
          </w:p>
        </w:tc>
      </w:tr>
      <w:tr w:rsidR="009B5531" w:rsidRPr="00FE03BF" w14:paraId="6B6AD71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75458A"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5F97587"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1EB74D"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Not configured</w:t>
            </w:r>
          </w:p>
        </w:tc>
      </w:tr>
      <w:tr w:rsidR="009B5531" w:rsidRPr="00FE03BF" w14:paraId="57CC894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CA908D"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2187387"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14B0B8"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Wideband</w:t>
            </w:r>
          </w:p>
        </w:tc>
      </w:tr>
      <w:tr w:rsidR="009B5531" w:rsidRPr="00FE03BF" w14:paraId="3C7B719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BAE160"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pmi-FormatIndicator</w:t>
            </w:r>
            <w:r w:rsidRPr="00FE03BF">
              <w:rPr>
                <w:rFonts w:ascii="Arial"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864FA64"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E691FE"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Wideband</w:t>
            </w:r>
          </w:p>
        </w:tc>
      </w:tr>
      <w:tr w:rsidR="009B5531" w:rsidRPr="00FE03BF" w14:paraId="6C61DC8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C0E5FF" w14:textId="77777777" w:rsidR="009B5531" w:rsidRPr="00FE03BF" w:rsidRDefault="009B5531" w:rsidP="00D77730">
            <w:pPr>
              <w:keepNext/>
              <w:keepLines/>
              <w:spacing w:after="0"/>
              <w:rPr>
                <w:rFonts w:ascii="Arial" w:hAnsi="Arial"/>
                <w:sz w:val="18"/>
                <w:lang w:val="fr-FR"/>
              </w:rPr>
            </w:pPr>
            <w:r w:rsidRPr="00FE03BF">
              <w:rPr>
                <w:rFonts w:ascii="Arial"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4606D" w14:textId="77777777" w:rsidR="009B5531" w:rsidRPr="00FE03BF" w:rsidRDefault="009B5531" w:rsidP="00D77730">
            <w:pPr>
              <w:keepNext/>
              <w:keepLines/>
              <w:spacing w:after="0"/>
              <w:jc w:val="center"/>
              <w:rPr>
                <w:rFonts w:ascii="Arial" w:hAnsi="Arial"/>
                <w:sz w:val="18"/>
                <w:lang w:val="fr-FR"/>
              </w:rPr>
            </w:pPr>
            <w:r w:rsidRPr="00FE03BF">
              <w:rPr>
                <w:rFonts w:ascii="Arial"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33E196"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cs="Arial"/>
                <w:sz w:val="18"/>
                <w:szCs w:val="18"/>
                <w:lang w:val="fr-FR"/>
              </w:rPr>
              <w:t>8</w:t>
            </w:r>
          </w:p>
        </w:tc>
      </w:tr>
      <w:tr w:rsidR="009B5531" w:rsidRPr="00FE03BF" w14:paraId="0BD3024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5536BB" w14:textId="77777777" w:rsidR="009B5531" w:rsidRPr="00FE03BF" w:rsidRDefault="009B5531" w:rsidP="00D77730">
            <w:pPr>
              <w:keepNext/>
              <w:keepLines/>
              <w:spacing w:after="0"/>
              <w:rPr>
                <w:rFonts w:ascii="Arial" w:hAnsi="Arial"/>
                <w:sz w:val="18"/>
                <w:lang w:val="fr-FR"/>
              </w:rPr>
            </w:pPr>
            <w:r w:rsidRPr="00FE03BF">
              <w:rPr>
                <w:rFonts w:ascii="Arial"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D214CC5"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AFB2F"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cs="Arial"/>
                <w:sz w:val="18"/>
                <w:szCs w:val="18"/>
                <w:lang w:val="fr-FR"/>
              </w:rPr>
              <w:t>1111111</w:t>
            </w:r>
          </w:p>
        </w:tc>
      </w:tr>
      <w:tr w:rsidR="009B5531" w:rsidRPr="00FE03BF" w14:paraId="0145030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0C4812" w14:textId="77777777" w:rsidR="009B5531" w:rsidRPr="00FE03BF" w:rsidRDefault="009B5531" w:rsidP="00D77730">
            <w:pPr>
              <w:keepNext/>
              <w:keepLines/>
              <w:spacing w:after="0"/>
              <w:rPr>
                <w:rFonts w:ascii="Arial" w:hAnsi="Arial"/>
                <w:sz w:val="18"/>
              </w:rPr>
            </w:pPr>
            <w:r w:rsidRPr="00FE03BF">
              <w:rPr>
                <w:rFonts w:ascii="Arial" w:hAnsi="Arial"/>
                <w:sz w:val="18"/>
              </w:rPr>
              <w:t xml:space="preserve">CSI-Report </w:t>
            </w: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35BD4C"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ABCF85"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Not configured</w:t>
            </w:r>
          </w:p>
        </w:tc>
      </w:tr>
      <w:tr w:rsidR="009B5531" w:rsidRPr="00FE03BF" w14:paraId="5D62944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91D1A0"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23B5CD" w14:textId="77777777" w:rsidR="009B5531" w:rsidRPr="00FE03BF"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25422"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5</w:t>
            </w:r>
          </w:p>
        </w:tc>
      </w:tr>
      <w:tr w:rsidR="009B5531" w:rsidRPr="00FE03BF" w14:paraId="5DC3063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E0938F"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789AE44" w14:textId="77777777" w:rsidR="009B5531" w:rsidRPr="00FE03BF"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EF2DF5"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1 in slots </w:t>
            </w:r>
            <w:proofErr w:type="spellStart"/>
            <w:r w:rsidRPr="00FE03BF">
              <w:rPr>
                <w:rFonts w:ascii="Arial" w:hAnsi="Arial"/>
                <w:sz w:val="18"/>
                <w:lang w:eastAsia="zh-CN"/>
              </w:rPr>
              <w:t>i</w:t>
            </w:r>
            <w:proofErr w:type="spellEnd"/>
            <w:r w:rsidRPr="00FE03BF">
              <w:rPr>
                <w:rFonts w:ascii="Arial" w:hAnsi="Arial"/>
                <w:sz w:val="18"/>
                <w:lang w:eastAsia="zh-CN"/>
              </w:rPr>
              <w:t xml:space="preserve">, where </w:t>
            </w:r>
            <w:proofErr w:type="gramStart"/>
            <w:r w:rsidRPr="00FE03BF">
              <w:rPr>
                <w:rFonts w:ascii="Arial" w:hAnsi="Arial"/>
                <w:sz w:val="18"/>
                <w:lang w:eastAsia="zh-CN"/>
              </w:rPr>
              <w:t>mod(</w:t>
            </w:r>
            <w:proofErr w:type="spellStart"/>
            <w:proofErr w:type="gramEnd"/>
            <w:r w:rsidRPr="00FE03BF">
              <w:rPr>
                <w:rFonts w:ascii="Arial" w:hAnsi="Arial"/>
                <w:sz w:val="18"/>
                <w:lang w:eastAsia="zh-CN"/>
              </w:rPr>
              <w:t>i</w:t>
            </w:r>
            <w:proofErr w:type="spellEnd"/>
            <w:r w:rsidRPr="00FE03BF">
              <w:rPr>
                <w:rFonts w:ascii="Arial" w:hAnsi="Arial"/>
                <w:sz w:val="18"/>
                <w:lang w:eastAsia="zh-CN"/>
              </w:rPr>
              <w:t>, 5) = 1, otherwise it is equal to 0</w:t>
            </w:r>
          </w:p>
        </w:tc>
      </w:tr>
      <w:tr w:rsidR="009B5531" w:rsidRPr="00FE03BF" w14:paraId="4FA9F8E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D34421"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CE96407" w14:textId="77777777" w:rsidR="009B5531" w:rsidRPr="00FE03BF"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F49AB"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1</w:t>
            </w:r>
          </w:p>
        </w:tc>
      </w:tr>
      <w:tr w:rsidR="009B5531" w:rsidRPr="00FE03BF" w14:paraId="4DD27B5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BE1F84"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6CBD8E2" w14:textId="77777777" w:rsidR="009B5531" w:rsidRPr="00FE03BF"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4C05FB" w14:textId="77777777" w:rsidR="009B5531" w:rsidRPr="00FE03BF" w:rsidRDefault="009B5531" w:rsidP="00D77730">
            <w:pPr>
              <w:keepNext/>
              <w:keepLines/>
              <w:spacing w:after="0"/>
              <w:rPr>
                <w:rFonts w:ascii="Arial" w:hAnsi="Arial"/>
                <w:sz w:val="18"/>
                <w:lang w:eastAsia="zh-CN"/>
              </w:rPr>
            </w:pPr>
            <w:r w:rsidRPr="00FE03BF">
              <w:rPr>
                <w:rFonts w:ascii="Arial" w:hAnsi="Arial"/>
                <w:sz w:val="18"/>
                <w:lang w:eastAsia="zh-CN"/>
              </w:rPr>
              <w:t>One State with one Associated Report Configuration</w:t>
            </w:r>
          </w:p>
          <w:p w14:paraId="608E4AA5"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Associated Report Configuration contains pointers to NZP CSI-RS and CSI-IM</w:t>
            </w:r>
          </w:p>
        </w:tc>
      </w:tr>
      <w:tr w:rsidR="009B5531" w:rsidRPr="00FE03BF" w14:paraId="3B36F5FB"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ED201C3"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99A4AD0"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F34F783"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83070" w14:textId="77777777" w:rsidR="009B5531" w:rsidRPr="00FE03BF" w:rsidRDefault="009B5531" w:rsidP="00D77730">
            <w:pPr>
              <w:keepNext/>
              <w:keepLines/>
              <w:spacing w:after="0"/>
              <w:jc w:val="center"/>
              <w:rPr>
                <w:rFonts w:ascii="Arial" w:hAnsi="Arial"/>
                <w:sz w:val="18"/>
                <w:lang w:val="fr-FR"/>
              </w:rPr>
            </w:pPr>
            <w:r w:rsidRPr="00FE03BF">
              <w:rPr>
                <w:rFonts w:ascii="Arial" w:hAnsi="Arial"/>
                <w:sz w:val="18"/>
                <w:lang w:val="fr-FR" w:eastAsia="zh-CN"/>
              </w:rPr>
              <w:t>typeI-SinglePanel</w:t>
            </w:r>
          </w:p>
        </w:tc>
      </w:tr>
      <w:tr w:rsidR="009B5531" w:rsidRPr="00FE03BF" w14:paraId="3F83ACA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8767FD"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3AD2B87"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56BB2FC"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E3852"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1</w:t>
            </w:r>
          </w:p>
        </w:tc>
      </w:tr>
      <w:tr w:rsidR="009B5531" w:rsidRPr="00FE03BF" w14:paraId="1D2D693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828CA8"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05ADFA6"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942BC3F"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3C87AB"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(4,4)</w:t>
            </w:r>
          </w:p>
        </w:tc>
      </w:tr>
      <w:tr w:rsidR="009B5531" w:rsidRPr="00FE03BF" w14:paraId="6DD54B1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2B12E3"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9808479"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2671975"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86EF3"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(4,4)</w:t>
            </w:r>
          </w:p>
        </w:tc>
      </w:tr>
      <w:tr w:rsidR="009B5531" w:rsidRPr="00FE03BF" w14:paraId="32C3EC0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AFE537" w14:textId="77777777" w:rsidR="009B5531" w:rsidRPr="00FE03BF"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8F939AF"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C26CC16"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7035D9"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0x</w:t>
            </w:r>
          </w:p>
          <w:p w14:paraId="76CE6EBD"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p w14:paraId="687B4F9B"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p w14:paraId="5DA9CC64"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p w14:paraId="5613056C"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tc>
      </w:tr>
      <w:tr w:rsidR="009B5531" w:rsidRPr="00FE03BF" w14:paraId="1C9B862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43BD8A" w14:textId="77777777" w:rsidR="009B5531" w:rsidRPr="00FE03BF"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CB128D"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F9386A3"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0E5C5"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00000010</w:t>
            </w:r>
          </w:p>
        </w:tc>
      </w:tr>
      <w:tr w:rsidR="009B5531" w:rsidRPr="00FE03BF" w14:paraId="075BCA0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575E92C" w14:textId="77777777" w:rsidR="009B5531" w:rsidRPr="00FE03BF" w:rsidRDefault="009B5531" w:rsidP="00D77730">
            <w:pPr>
              <w:keepNext/>
              <w:keepLines/>
              <w:spacing w:after="0"/>
              <w:rPr>
                <w:rFonts w:ascii="Arial" w:hAnsi="Arial"/>
                <w:sz w:val="18"/>
              </w:rPr>
            </w:pPr>
            <w:r w:rsidRPr="00FE03BF">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77F0B82"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961DB"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PUSCH</w:t>
            </w:r>
          </w:p>
        </w:tc>
      </w:tr>
      <w:tr w:rsidR="009B5531" w:rsidRPr="00FE03BF" w14:paraId="70295B8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63371A"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45CD3D" w14:textId="77777777" w:rsidR="009B5531" w:rsidRPr="00FE03BF" w:rsidRDefault="009B5531" w:rsidP="00D77730">
            <w:pPr>
              <w:keepNext/>
              <w:keepLines/>
              <w:spacing w:after="0"/>
              <w:jc w:val="center"/>
              <w:rPr>
                <w:rFonts w:ascii="Arial" w:hAnsi="Arial"/>
                <w:sz w:val="18"/>
                <w:lang w:val="fr-FR"/>
              </w:rPr>
            </w:pPr>
            <w:r w:rsidRPr="00FE03BF">
              <w:rPr>
                <w:rFonts w:ascii="Arial"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DF9378"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9</w:t>
            </w:r>
          </w:p>
        </w:tc>
      </w:tr>
      <w:tr w:rsidR="009B5531" w:rsidRPr="00FE03BF" w14:paraId="23B5BA3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A92A53" w14:textId="77777777" w:rsidR="009B5531" w:rsidRPr="00FE03BF" w:rsidRDefault="009B5531" w:rsidP="00D77730">
            <w:pPr>
              <w:keepNext/>
              <w:keepLines/>
              <w:spacing w:after="0"/>
              <w:rPr>
                <w:rFonts w:ascii="Arial" w:hAnsi="Arial"/>
                <w:sz w:val="18"/>
              </w:rPr>
            </w:pPr>
            <w:r w:rsidRPr="00FE03BF">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DC99BBA" w14:textId="77777777" w:rsidR="009B5531" w:rsidRPr="00FE03BF"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805DD"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sz w:val="18"/>
                <w:lang w:val="fr-FR" w:eastAsia="zh-CN"/>
              </w:rPr>
              <w:t>4</w:t>
            </w:r>
          </w:p>
        </w:tc>
      </w:tr>
      <w:tr w:rsidR="009B5531" w:rsidRPr="00FE03BF" w14:paraId="78A1F76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B59C09" w14:textId="77777777" w:rsidR="009B5531" w:rsidRPr="00FE03BF" w:rsidRDefault="009B5531" w:rsidP="00D77730">
            <w:pPr>
              <w:keepNext/>
              <w:keepLines/>
              <w:spacing w:after="0"/>
              <w:rPr>
                <w:rFonts w:ascii="Arial" w:hAnsi="Arial"/>
                <w:sz w:val="18"/>
                <w:lang w:val="fr-FR"/>
              </w:rPr>
            </w:pPr>
            <w:r w:rsidRPr="00FE03BF">
              <w:rPr>
                <w:rFonts w:ascii="Arial"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B2FC6C3" w14:textId="77777777" w:rsidR="009B5531" w:rsidRPr="00FE03BF"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8D0E0" w14:textId="77777777" w:rsidR="009B5531" w:rsidRPr="00FE03BF" w:rsidRDefault="009B5531" w:rsidP="00D77730">
            <w:pPr>
              <w:keepNext/>
              <w:keepLines/>
              <w:spacing w:after="0"/>
              <w:jc w:val="center"/>
              <w:rPr>
                <w:rFonts w:ascii="Arial" w:hAnsi="Arial"/>
                <w:sz w:val="18"/>
                <w:lang w:val="fr-FR" w:eastAsia="zh-CN"/>
              </w:rPr>
            </w:pPr>
            <w:r w:rsidRPr="00FE03BF">
              <w:rPr>
                <w:rFonts w:ascii="Arial" w:hAnsi="Arial" w:cs="Arial"/>
                <w:sz w:val="18"/>
                <w:szCs w:val="18"/>
                <w:lang w:val="fr-FR"/>
              </w:rPr>
              <w:t>R.PDSCH.1-6.</w:t>
            </w:r>
            <w:r w:rsidRPr="00FE03BF">
              <w:rPr>
                <w:rFonts w:ascii="Arial" w:hAnsi="Arial" w:cs="Arial"/>
                <w:sz w:val="18"/>
                <w:szCs w:val="18"/>
                <w:lang w:val="fr-FR" w:eastAsia="zh-CN"/>
              </w:rPr>
              <w:t>3</w:t>
            </w:r>
            <w:r w:rsidRPr="00FE03BF">
              <w:rPr>
                <w:rFonts w:ascii="Arial" w:hAnsi="Arial" w:cs="Arial"/>
                <w:sz w:val="18"/>
                <w:szCs w:val="18"/>
                <w:lang w:val="fr-FR"/>
              </w:rPr>
              <w:t xml:space="preserve"> FDD</w:t>
            </w:r>
          </w:p>
        </w:tc>
      </w:tr>
      <w:tr w:rsidR="009B5531" w:rsidRPr="00FE03BF" w14:paraId="0F43E98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9CA53F" w14:textId="77777777" w:rsidR="009B5531" w:rsidRPr="00FE03BF" w:rsidRDefault="009B5531" w:rsidP="00D77730">
            <w:pPr>
              <w:pStyle w:val="TAL"/>
            </w:pPr>
            <w:r w:rsidRPr="00FE03BF">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C7C4DB6" w14:textId="77777777" w:rsidR="009B5531" w:rsidRPr="00FE03BF" w:rsidRDefault="009B5531"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7BE0148" w14:textId="77777777" w:rsidR="009B5531" w:rsidRPr="00FE03BF" w:rsidRDefault="009B5531" w:rsidP="00D77730">
            <w:pPr>
              <w:pStyle w:val="TAC"/>
              <w:rPr>
                <w:rFonts w:cs="Arial"/>
                <w:szCs w:val="18"/>
              </w:rPr>
            </w:pPr>
            <w:r w:rsidRPr="00FE03BF">
              <w:rPr>
                <w:rFonts w:cs="Arial"/>
                <w:szCs w:val="18"/>
              </w:rPr>
              <w:t>Single Panel Type I, Random precoder selection updated per slot, with equal probability of each applicable i</w:t>
            </w:r>
            <w:r w:rsidRPr="00FE03BF">
              <w:rPr>
                <w:rFonts w:cs="Arial"/>
                <w:szCs w:val="18"/>
                <w:vertAlign w:val="subscript"/>
              </w:rPr>
              <w:t>1</w:t>
            </w:r>
            <w:r w:rsidRPr="00FE03BF">
              <w:rPr>
                <w:rFonts w:cs="Arial"/>
                <w:szCs w:val="18"/>
              </w:rPr>
              <w:t>, i</w:t>
            </w:r>
            <w:r w:rsidRPr="00FE03BF">
              <w:rPr>
                <w:rFonts w:cs="Arial"/>
                <w:szCs w:val="18"/>
                <w:vertAlign w:val="subscript"/>
              </w:rPr>
              <w:t>2</w:t>
            </w:r>
            <w:r w:rsidRPr="00FE03BF">
              <w:rPr>
                <w:rFonts w:cs="Arial"/>
                <w:szCs w:val="18"/>
              </w:rPr>
              <w:t xml:space="preserve"> combination, and with Wideband granularity</w:t>
            </w:r>
          </w:p>
        </w:tc>
      </w:tr>
      <w:tr w:rsidR="009B5531" w:rsidRPr="00FE03BF" w14:paraId="5FF86576"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B6350CA" w14:textId="77777777" w:rsidR="009B5531" w:rsidRPr="00FE03BF" w:rsidRDefault="009B5531" w:rsidP="00D77730">
            <w:pPr>
              <w:pStyle w:val="TAN"/>
            </w:pPr>
            <w:r w:rsidRPr="00FE03BF">
              <w:t>Note 1:</w:t>
            </w:r>
            <w:r w:rsidRPr="00FE03BF">
              <w:rPr>
                <w:lang w:eastAsia="zh-CN"/>
              </w:rPr>
              <w:tab/>
              <w:t>When Throughput is measured using</w:t>
            </w:r>
            <w:r w:rsidRPr="00FE03BF">
              <w:t xml:space="preserve"> random precoder selection, the precoder shall be updated in each slot (1 </w:t>
            </w:r>
            <w:proofErr w:type="spellStart"/>
            <w:r w:rsidRPr="00FE03BF">
              <w:t>ms</w:t>
            </w:r>
            <w:proofErr w:type="spellEnd"/>
            <w:r w:rsidRPr="00FE03BF">
              <w:t xml:space="preserve"> granularity) with equal probability of each applicable i</w:t>
            </w:r>
            <w:r w:rsidRPr="00FE03BF">
              <w:rPr>
                <w:vertAlign w:val="subscript"/>
              </w:rPr>
              <w:t>1</w:t>
            </w:r>
            <w:r w:rsidRPr="00FE03BF">
              <w:t>, i</w:t>
            </w:r>
            <w:r w:rsidRPr="00FE03BF">
              <w:rPr>
                <w:vertAlign w:val="subscript"/>
              </w:rPr>
              <w:t>2</w:t>
            </w:r>
            <w:r w:rsidRPr="00FE03BF">
              <w:t xml:space="preserve"> combination.</w:t>
            </w:r>
          </w:p>
          <w:p w14:paraId="6C1F204F" w14:textId="77777777" w:rsidR="009B5531" w:rsidRPr="00FE03BF" w:rsidRDefault="009B5531" w:rsidP="00D77730">
            <w:pPr>
              <w:pStyle w:val="TAN"/>
            </w:pPr>
            <w:r w:rsidRPr="00FE03BF">
              <w:t>Note 2</w:t>
            </w:r>
            <w:r w:rsidRPr="00FE03BF">
              <w:rPr>
                <w:lang w:eastAsia="zh-CN"/>
              </w:rPr>
              <w:t>:</w:t>
            </w:r>
            <w:r w:rsidRPr="00FE03BF">
              <w:rPr>
                <w:lang w:eastAsia="zh-CN"/>
              </w:rPr>
              <w:tab/>
            </w:r>
            <w:r w:rsidRPr="00FE03BF">
              <w:t xml:space="preserve">If the UE reports in an available uplink reporting instance at </w:t>
            </w:r>
            <w:proofErr w:type="spellStart"/>
            <w:r w:rsidRPr="00FE03BF">
              <w:rPr>
                <w:lang w:eastAsia="zh-CN"/>
              </w:rPr>
              <w:t>slot</w:t>
            </w:r>
            <w:r w:rsidRPr="00FE03BF">
              <w:t>#n</w:t>
            </w:r>
            <w:proofErr w:type="spellEnd"/>
            <w:r w:rsidRPr="00FE03BF">
              <w:t xml:space="preserve"> based on PMI estimation at a downlink </w:t>
            </w:r>
            <w:r w:rsidRPr="00FE03BF">
              <w:rPr>
                <w:lang w:eastAsia="zh-CN"/>
              </w:rPr>
              <w:t>slot</w:t>
            </w:r>
            <w:r w:rsidRPr="00FE03BF">
              <w:t xml:space="preserve"> not later than </w:t>
            </w:r>
            <w:r w:rsidRPr="00FE03BF">
              <w:rPr>
                <w:lang w:eastAsia="zh-CN"/>
              </w:rPr>
              <w:t>slot</w:t>
            </w:r>
            <w:r w:rsidRPr="00FE03BF">
              <w:t xml:space="preserve">#(n-4), this reported PMI cannot be applied at the </w:t>
            </w:r>
            <w:proofErr w:type="spellStart"/>
            <w:r w:rsidRPr="00FE03BF">
              <w:t>gNB</w:t>
            </w:r>
            <w:proofErr w:type="spellEnd"/>
            <w:r w:rsidRPr="00FE03BF">
              <w:t xml:space="preserve"> downlink before </w:t>
            </w:r>
            <w:r w:rsidRPr="00FE03BF">
              <w:rPr>
                <w:lang w:eastAsia="zh-CN"/>
              </w:rPr>
              <w:t>slot</w:t>
            </w:r>
            <w:r w:rsidRPr="00FE03BF">
              <w:t>#(n+4).</w:t>
            </w:r>
          </w:p>
          <w:p w14:paraId="0127691E" w14:textId="77777777" w:rsidR="009B5531" w:rsidRPr="00FE03BF" w:rsidRDefault="009B5531" w:rsidP="00D77730">
            <w:pPr>
              <w:pStyle w:val="TAN"/>
              <w:rPr>
                <w:lang w:eastAsia="zh-CN"/>
              </w:rPr>
            </w:pPr>
            <w:r w:rsidRPr="00FE03BF">
              <w:t xml:space="preserve">Note </w:t>
            </w:r>
            <w:r w:rsidRPr="00FE03BF">
              <w:rPr>
                <w:lang w:eastAsia="zh-CN"/>
              </w:rPr>
              <w:t>3</w:t>
            </w:r>
            <w:r w:rsidRPr="00FE03BF">
              <w:t>:</w:t>
            </w:r>
            <w:r w:rsidRPr="00FE03BF">
              <w:rPr>
                <w:lang w:eastAsia="zh-CN"/>
              </w:rPr>
              <w:tab/>
            </w:r>
            <w:r w:rsidRPr="00FE03BF">
              <w:t xml:space="preserve">Randomization of the </w:t>
            </w:r>
            <w:proofErr w:type="gramStart"/>
            <w:r w:rsidRPr="00FE03BF">
              <w:t>principle</w:t>
            </w:r>
            <w:proofErr w:type="gramEnd"/>
            <w:r w:rsidRPr="00FE03BF">
              <w:t xml:space="preserve"> beam direction shall be used as specified in </w:t>
            </w:r>
            <w:r w:rsidRPr="00FE03BF">
              <w:rPr>
                <w:rFonts w:cs="Arial"/>
                <w:noProof/>
                <w:szCs w:val="18"/>
                <w:lang w:eastAsia="zh-CN"/>
              </w:rPr>
              <w:t>Annex B.2.3.2.3</w:t>
            </w:r>
            <w:r w:rsidRPr="00FE03BF">
              <w:t>.</w:t>
            </w:r>
          </w:p>
        </w:tc>
      </w:tr>
    </w:tbl>
    <w:p w14:paraId="5759373C" w14:textId="77777777" w:rsidR="009B5531" w:rsidRPr="00FE03BF" w:rsidRDefault="009B5531" w:rsidP="009B5531">
      <w:pPr>
        <w:rPr>
          <w:lang w:eastAsia="zh-CN"/>
        </w:rPr>
      </w:pPr>
    </w:p>
    <w:p w14:paraId="14A8D629" w14:textId="77777777" w:rsidR="009B5531" w:rsidRPr="00FE03BF" w:rsidRDefault="009B5531" w:rsidP="009B5531">
      <w:pPr>
        <w:pStyle w:val="TH"/>
        <w:rPr>
          <w:lang w:eastAsia="zh-CN"/>
        </w:rPr>
      </w:pPr>
      <w:bookmarkStart w:id="2121" w:name="_CRTable6_3_3_1_4_32"/>
      <w:r w:rsidRPr="00FE03BF">
        <w:t xml:space="preserve">Table </w:t>
      </w:r>
      <w:bookmarkEnd w:id="2121"/>
      <w:r w:rsidRPr="00FE03BF">
        <w:rPr>
          <w:lang w:eastAsia="zh-CN"/>
        </w:rPr>
        <w:t>6.3.3.1.4.3</w:t>
      </w:r>
      <w:r w:rsidRPr="00FE03BF">
        <w:t>-2</w:t>
      </w:r>
      <w:r w:rsidRPr="00FE03BF">
        <w:rPr>
          <w:lang w:eastAsia="zh-CN"/>
        </w:rPr>
        <w:t>:</w:t>
      </w:r>
      <w:r w:rsidRPr="00FE03BF">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E03BF" w14:paraId="7D646A4F"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2C2CA2CF" w14:textId="77777777" w:rsidR="009B5531" w:rsidRPr="00FE03BF" w:rsidRDefault="009B5531" w:rsidP="00D77730">
            <w:pPr>
              <w:keepNext/>
              <w:keepLines/>
              <w:spacing w:after="0"/>
              <w:jc w:val="center"/>
              <w:rPr>
                <w:rFonts w:ascii="Arial" w:hAnsi="Arial"/>
                <w:b/>
                <w:sz w:val="18"/>
              </w:rPr>
            </w:pPr>
            <w:r w:rsidRPr="00FE03BF">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76EB6B7" w14:textId="77777777" w:rsidR="009B5531" w:rsidRPr="00FE03BF" w:rsidRDefault="009B5531" w:rsidP="00D77730">
            <w:pPr>
              <w:keepNext/>
              <w:keepLines/>
              <w:spacing w:after="0"/>
              <w:jc w:val="center"/>
              <w:rPr>
                <w:rFonts w:ascii="Arial" w:hAnsi="Arial"/>
                <w:b/>
                <w:sz w:val="18"/>
              </w:rPr>
            </w:pPr>
            <w:r w:rsidRPr="00FE03BF">
              <w:rPr>
                <w:rFonts w:ascii="Arial" w:hAnsi="Arial"/>
                <w:b/>
                <w:sz w:val="18"/>
              </w:rPr>
              <w:t>Test 1</w:t>
            </w:r>
          </w:p>
        </w:tc>
      </w:tr>
      <w:tr w:rsidR="009B5531" w:rsidRPr="00FE03BF" w14:paraId="46F8112A"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04F651E" w14:textId="77777777" w:rsidR="009B5531" w:rsidRPr="00FE03BF" w:rsidRDefault="009B5531" w:rsidP="00D77730">
            <w:pPr>
              <w:keepNext/>
              <w:keepLines/>
              <w:spacing w:after="0"/>
              <w:jc w:val="center"/>
              <w:rPr>
                <w:rFonts w:ascii="Arial" w:hAnsi="Arial" w:cs="Arial"/>
                <w:sz w:val="18"/>
              </w:rPr>
            </w:pPr>
            <w:r w:rsidRPr="00FE03B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E6F2A9"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7.0</w:t>
            </w:r>
          </w:p>
        </w:tc>
      </w:tr>
    </w:tbl>
    <w:p w14:paraId="35B754F2" w14:textId="77777777" w:rsidR="009B5531" w:rsidRPr="00FE03BF" w:rsidRDefault="009B5531" w:rsidP="009B5531">
      <w:pPr>
        <w:rPr>
          <w:lang w:eastAsia="zh-CN"/>
        </w:rPr>
      </w:pPr>
    </w:p>
    <w:p w14:paraId="554295D7" w14:textId="77777777" w:rsidR="009B5531" w:rsidRPr="00FE03BF" w:rsidRDefault="009B5531" w:rsidP="009B5531">
      <w:pPr>
        <w:rPr>
          <w:lang w:eastAsia="zh-CN"/>
        </w:rPr>
      </w:pPr>
      <w:r w:rsidRPr="00FE03BF">
        <w:t>The normative reference for this requirement is TS 38.101-4 [5] clause 6.3.3.1.4.</w:t>
      </w:r>
    </w:p>
    <w:p w14:paraId="767B2F58" w14:textId="77777777" w:rsidR="009B5531" w:rsidRPr="00FE03BF" w:rsidRDefault="009B5531" w:rsidP="009B5531">
      <w:pPr>
        <w:pStyle w:val="H6"/>
      </w:pPr>
      <w:bookmarkStart w:id="2122" w:name="_CR6_3_3_1_4_4"/>
      <w:r w:rsidRPr="00FE03BF">
        <w:t>6.3.3.1.4.4</w:t>
      </w:r>
      <w:r w:rsidRPr="00FE03BF">
        <w:tab/>
        <w:t>Test description</w:t>
      </w:r>
    </w:p>
    <w:p w14:paraId="6ED445CB" w14:textId="77777777" w:rsidR="009B5531" w:rsidRPr="00FE03BF" w:rsidRDefault="009B5531" w:rsidP="009B5531">
      <w:pPr>
        <w:pStyle w:val="H6"/>
      </w:pPr>
      <w:bookmarkStart w:id="2123" w:name="_CR6_3_3_1_4_4_1"/>
      <w:bookmarkEnd w:id="2122"/>
      <w:r w:rsidRPr="00FE03BF">
        <w:t>6.3.3.1.4.4.1</w:t>
      </w:r>
      <w:r w:rsidRPr="00FE03BF">
        <w:tab/>
        <w:t>Initial conditions</w:t>
      </w:r>
    </w:p>
    <w:bookmarkEnd w:id="2123"/>
    <w:p w14:paraId="60865C47" w14:textId="77777777" w:rsidR="009B5531" w:rsidRPr="00FE03BF" w:rsidRDefault="009B5531" w:rsidP="009B5531">
      <w:r w:rsidRPr="00FE03BF">
        <w:t>Initial conditions are a set of test configurations the UE needs to be tested in and the steps for the SS to take with the UE to reach the correct measurement state.</w:t>
      </w:r>
    </w:p>
    <w:p w14:paraId="1D8F006A" w14:textId="77777777" w:rsidR="009B5531" w:rsidRPr="00FE03BF" w:rsidRDefault="009B5531" w:rsidP="009B5531">
      <w:r w:rsidRPr="00FE03BF">
        <w:t>The initial test configurations consist of environmental conditions, test frequencies, test channel bandwidths and sub-carrier spacing based on NR operating bands specified in Table 5.3.5-1 and Table 5.3.6-1 of 38.521-1.</w:t>
      </w:r>
    </w:p>
    <w:p w14:paraId="120F9636" w14:textId="77777777" w:rsidR="009B5531" w:rsidRPr="00FE03BF" w:rsidRDefault="009B5531" w:rsidP="009B5531">
      <w:r w:rsidRPr="00FE03BF">
        <w:t xml:space="preserve">Configurations of </w:t>
      </w:r>
      <w:r w:rsidRPr="00FE03BF">
        <w:rPr>
          <w:rFonts w:eastAsia="Batang"/>
        </w:rPr>
        <w:t>PDSCH</w:t>
      </w:r>
      <w:r w:rsidRPr="00FE03BF">
        <w:t xml:space="preserve"> and PDCCH before measurement are specified in Annex C.</w:t>
      </w:r>
    </w:p>
    <w:p w14:paraId="7B0255D4" w14:textId="77777777" w:rsidR="009B5531" w:rsidRPr="00FE03BF" w:rsidRDefault="009B5531" w:rsidP="009B5531">
      <w:r w:rsidRPr="00FE03BF">
        <w:t>Test Environment: Normal, as defined in TS 38.508-1 [6] clause 4.1.</w:t>
      </w:r>
    </w:p>
    <w:p w14:paraId="23A39968" w14:textId="77777777" w:rsidR="009B5531" w:rsidRPr="00FE03BF" w:rsidRDefault="009B5531" w:rsidP="009B5531">
      <w:r w:rsidRPr="00FE03BF">
        <w:t>Frequencies to be tested: Mid Range, as defined in TS 38.508-1 [6] clause 5.2.2.</w:t>
      </w:r>
    </w:p>
    <w:p w14:paraId="5640FA21" w14:textId="77777777" w:rsidR="009B5531" w:rsidRPr="00FE03BF" w:rsidRDefault="009B5531" w:rsidP="009B5531">
      <w:r w:rsidRPr="00FE03BF">
        <w:t>For EN-DC within FR1 operation, setup the LTE link according to Annex D</w:t>
      </w:r>
    </w:p>
    <w:p w14:paraId="15C8AB8B" w14:textId="77777777" w:rsidR="009B5531" w:rsidRPr="00FE03BF" w:rsidRDefault="009B5531" w:rsidP="009B5531">
      <w:pPr>
        <w:pStyle w:val="B1"/>
      </w:pPr>
      <w:r w:rsidRPr="00FE03BF">
        <w:t>1.</w:t>
      </w:r>
      <w:r w:rsidRPr="00FE03BF">
        <w:tab/>
        <w:t>Connect the SS, the faders and AWGN noise source to the UE antenna connectors as shown in TS 38.508-1 [6] Annex A, in Figure A.3.1.7.10 for TE diagram and section A.3.2.2 for UE diagram.</w:t>
      </w:r>
    </w:p>
    <w:p w14:paraId="4E69A805" w14:textId="77777777" w:rsidR="009B5531" w:rsidRPr="00FE03BF" w:rsidRDefault="009B5531" w:rsidP="009B5531">
      <w:pPr>
        <w:pStyle w:val="B1"/>
      </w:pPr>
      <w:r w:rsidRPr="00FE03BF">
        <w:t>2.</w:t>
      </w:r>
      <w:r w:rsidRPr="00FE03BF">
        <w:tab/>
        <w:t xml:space="preserve">The parameter settings for the cell are set up according to Table 6.1.2-1 and Table </w:t>
      </w:r>
      <w:r w:rsidRPr="00FE03BF">
        <w:rPr>
          <w:lang w:eastAsia="zh-CN"/>
        </w:rPr>
        <w:t xml:space="preserve">6.3.3.1.4.3-1 </w:t>
      </w:r>
      <w:r w:rsidRPr="00FE03BF">
        <w:t>and as appropriate.</w:t>
      </w:r>
    </w:p>
    <w:p w14:paraId="465FAE51" w14:textId="77777777" w:rsidR="009B5531" w:rsidRPr="00FE03BF" w:rsidRDefault="009B5531" w:rsidP="009B5531">
      <w:pPr>
        <w:pStyle w:val="B1"/>
      </w:pPr>
      <w:r w:rsidRPr="00FE03BF">
        <w:t>3.</w:t>
      </w:r>
      <w:r w:rsidRPr="00FE03BF">
        <w:tab/>
        <w:t>Downlink signals for NR cell are initially set up according to Annexes C.0, C.1, C.2, C.3.1 and uplink signals according to Annexes G.0, G.1, G.2, G.3.1 of TS 38.521-1 [7].</w:t>
      </w:r>
    </w:p>
    <w:p w14:paraId="5FAF45D8" w14:textId="77777777" w:rsidR="009B5531" w:rsidRPr="00FE03BF" w:rsidRDefault="009B5531" w:rsidP="009B5531">
      <w:pPr>
        <w:pStyle w:val="B1"/>
      </w:pPr>
      <w:r w:rsidRPr="00FE03BF">
        <w:t>4.</w:t>
      </w:r>
      <w:r w:rsidRPr="00FE03BF">
        <w:tab/>
        <w:t>Propagation conditions are set according to Annex B.0.</w:t>
      </w:r>
    </w:p>
    <w:p w14:paraId="6217694D" w14:textId="77777777" w:rsidR="009B5531" w:rsidRPr="00FE03BF" w:rsidRDefault="009B5531" w:rsidP="009B5531">
      <w:pPr>
        <w:pStyle w:val="B1"/>
      </w:pPr>
      <w:r w:rsidRPr="00FE03BF">
        <w:lastRenderedPageBreak/>
        <w:t>5.</w:t>
      </w:r>
      <w:r w:rsidRPr="00FE03BF">
        <w:tab/>
        <w:t xml:space="preserve">Ensure the UE is in state RRC_CONNECTED with generic procedure parameters Connectivity NR, </w:t>
      </w:r>
      <w:proofErr w:type="gramStart"/>
      <w:r w:rsidRPr="00FE03BF">
        <w:t>Connected</w:t>
      </w:r>
      <w:proofErr w:type="gramEnd"/>
      <w:r w:rsidRPr="00FE03BF">
        <w:t xml:space="preserve"> without release </w:t>
      </w:r>
      <w:r w:rsidRPr="00FE03BF">
        <w:rPr>
          <w:i/>
        </w:rPr>
        <w:t xml:space="preserve">On </w:t>
      </w:r>
      <w:r w:rsidRPr="00FE03BF">
        <w:t xml:space="preserve">for SA or (EN-DC, DC bearer </w:t>
      </w:r>
      <w:r w:rsidRPr="00FE03BF">
        <w:rPr>
          <w:i/>
        </w:rPr>
        <w:t>MCG</w:t>
      </w:r>
      <w:r w:rsidRPr="00FE03BF">
        <w:t xml:space="preserve"> and </w:t>
      </w:r>
      <w:r w:rsidRPr="00FE03BF">
        <w:rPr>
          <w:i/>
        </w:rPr>
        <w:t>SCG, Connected without Release On)</w:t>
      </w:r>
      <w:r w:rsidRPr="00FE03BF">
        <w:t xml:space="preserve"> for NSA according to TS 38.508-1 [6] clause 4.5. Message content </w:t>
      </w:r>
      <w:proofErr w:type="gramStart"/>
      <w:r w:rsidRPr="00FE03BF">
        <w:t>are</w:t>
      </w:r>
      <w:proofErr w:type="gramEnd"/>
      <w:r w:rsidRPr="00FE03BF">
        <w:t xml:space="preserve"> defined in clause 6.3.3.1.4.4.3.</w:t>
      </w:r>
    </w:p>
    <w:p w14:paraId="372F9626" w14:textId="77777777" w:rsidR="009B5531" w:rsidRPr="00FE03BF" w:rsidRDefault="009B5531" w:rsidP="009B5531">
      <w:pPr>
        <w:pStyle w:val="H6"/>
      </w:pPr>
      <w:bookmarkStart w:id="2124" w:name="_CR6_3_3_1_4_4_2"/>
      <w:r w:rsidRPr="00FE03BF">
        <w:t>6.3.3.1.4.4.2</w:t>
      </w:r>
      <w:r w:rsidRPr="00FE03BF">
        <w:tab/>
        <w:t>Test procedure</w:t>
      </w:r>
    </w:p>
    <w:bookmarkEnd w:id="2124"/>
    <w:p w14:paraId="37A00E37" w14:textId="77777777" w:rsidR="009B5531" w:rsidRPr="00FE03BF" w:rsidRDefault="009B5531" w:rsidP="009B5531">
      <w:pPr>
        <w:pStyle w:val="B1"/>
      </w:pPr>
      <w:r w:rsidRPr="00FE03BF">
        <w:t>1.</w:t>
      </w:r>
      <w:r w:rsidRPr="00FE03BF">
        <w:tab/>
        <w:t xml:space="preserve">Set the parameters of bandwidth, the propagation condition, antenna configuration and measurement channel according to Table </w:t>
      </w:r>
      <w:r w:rsidRPr="00FE03BF">
        <w:rPr>
          <w:lang w:eastAsia="zh-CN"/>
        </w:rPr>
        <w:t xml:space="preserve">6.3.3.1.4.3-1 </w:t>
      </w:r>
      <w:r w:rsidRPr="00FE03BF">
        <w:t>as appropriate.</w:t>
      </w:r>
    </w:p>
    <w:p w14:paraId="124E28BA" w14:textId="77777777" w:rsidR="009B5531" w:rsidRPr="00FE03BF" w:rsidRDefault="009B5531" w:rsidP="009B5531">
      <w:pPr>
        <w:pStyle w:val="B1"/>
      </w:pPr>
      <w:r w:rsidRPr="00FE03BF">
        <w:t>2.</w:t>
      </w:r>
      <w:r w:rsidRPr="00FE03BF">
        <w:tab/>
        <w:t xml:space="preserve">The SS shall transmit PDSCH via PDCCH DCI format </w:t>
      </w:r>
      <w:r w:rsidRPr="00FE03BF">
        <w:rPr>
          <w:lang w:eastAsia="zh-CN"/>
        </w:rPr>
        <w:t>[1_1]</w:t>
      </w:r>
      <w:r w:rsidRPr="00FE03BF">
        <w:t xml:space="preserve"> for C_RNTI to transmit the DL RMC with precoding matrix according to PMI report from the UE. The SS sends downlink MAC padding bits on the DL RMC. </w:t>
      </w:r>
      <w:r w:rsidRPr="00FE03BF">
        <w:rPr>
          <w:lang w:eastAsia="zh-CN"/>
        </w:rPr>
        <w:t>SS schedules the UL transmission with an UL RMC for CP-OFDM QPSK with 5 RBs allocated according to A.2.2.6 of TS 38.521-1 [21] to carry the PUSCH CQI feedback via PDCCH DCI format [0_1] with aperiodic CSI request triggered.</w:t>
      </w:r>
      <w:r w:rsidRPr="00FE03BF">
        <w:t xml:space="preserve"> No transport block is sent in parallel to the CQI feedback. Establish </w:t>
      </w:r>
      <w:r w:rsidRPr="00FE03BF">
        <w:rPr>
          <w:position w:val="-14"/>
        </w:rPr>
        <w:object w:dxaOrig="1260" w:dyaOrig="380" w14:anchorId="7DB71CDB">
          <v:shape id="_x0000_i1060" type="#_x0000_t75" style="width:63.75pt;height:21.15pt" o:ole="">
            <v:imagedata r:id="rId13" o:title=""/>
          </v:shape>
          <o:OLEObject Type="Embed" ProgID="Equation.3" ShapeID="_x0000_i1060" DrawAspect="Content" ObjectID="_1825208948" r:id="rId52"/>
        </w:object>
      </w:r>
      <w:r w:rsidRPr="00FE03BF">
        <w:t xml:space="preserve">and </w:t>
      </w:r>
      <w:r w:rsidRPr="00FE03BF">
        <w:rPr>
          <w:position w:val="-14"/>
        </w:rPr>
        <w:object w:dxaOrig="1420" w:dyaOrig="380" w14:anchorId="74DAEE19">
          <v:shape id="_x0000_i1061" type="#_x0000_t75" style="width:63.75pt;height:21.15pt" o:ole="">
            <v:imagedata r:id="rId15" o:title=""/>
          </v:shape>
          <o:OLEObject Type="Embed" ProgID="Equation.DSMT4" ShapeID="_x0000_i1061" DrawAspect="Content" ObjectID="_1825208949" r:id="rId53"/>
        </w:object>
      </w:r>
      <w:r w:rsidRPr="00FE03BF">
        <w:t xml:space="preserve"> according to </w:t>
      </w:r>
      <w:r w:rsidRPr="00FE03BF">
        <w:rPr>
          <w:lang w:eastAsia="zh-CN"/>
        </w:rPr>
        <w:t>A</w:t>
      </w:r>
      <w:r w:rsidRPr="00FE03BF">
        <w:t xml:space="preserve">nnex </w:t>
      </w:r>
      <w:r w:rsidRPr="00FE03BF">
        <w:rPr>
          <w:lang w:eastAsia="zh-CN"/>
        </w:rPr>
        <w:t>G.3.2</w:t>
      </w:r>
      <w:r w:rsidRPr="00FE03BF">
        <w:t>.</w:t>
      </w:r>
    </w:p>
    <w:p w14:paraId="5B7D2BC1" w14:textId="77777777" w:rsidR="009B5531" w:rsidRPr="00FE03BF" w:rsidRDefault="009B5531" w:rsidP="009B5531">
      <w:pPr>
        <w:pStyle w:val="B1"/>
        <w:rPr>
          <w:lang w:eastAsia="zh-CN"/>
        </w:rPr>
      </w:pPr>
      <w:r w:rsidRPr="00FE03BF">
        <w:t>3.</w:t>
      </w:r>
      <w:r w:rsidRPr="00FE03BF">
        <w:tab/>
        <w:t>Set SNR to</w:t>
      </w:r>
      <w:r w:rsidRPr="00FE03BF">
        <w:rPr>
          <w:position w:val="-14"/>
        </w:rPr>
        <w:object w:dxaOrig="1420" w:dyaOrig="380" w14:anchorId="0DED2EB2">
          <v:shape id="_x0000_i1062" type="#_x0000_t75" style="width:63.75pt;height:21.15pt" o:ole="">
            <v:imagedata r:id="rId15" o:title=""/>
          </v:shape>
          <o:OLEObject Type="Embed" ProgID="Equation.DSMT4" ShapeID="_x0000_i1062" DrawAspect="Content" ObjectID="_1825208950" r:id="rId54"/>
        </w:object>
      </w:r>
      <w:r w:rsidRPr="00FE03BF">
        <w:t>. The SS shall transmit PDSCH with randomly selected precoding matrix from codebook (Table 5.2.2.2.1-</w:t>
      </w:r>
      <w:r w:rsidRPr="00FE03BF">
        <w:rPr>
          <w:lang w:eastAsia="zh-CN"/>
        </w:rPr>
        <w:t xml:space="preserve">6 </w:t>
      </w:r>
      <w:r w:rsidRPr="00FE03BF">
        <w:t>in TS 38.214 [</w:t>
      </w:r>
      <w:r w:rsidRPr="00FE03BF">
        <w:rPr>
          <w:lang w:eastAsia="zh-CN"/>
        </w:rPr>
        <w:t>12</w:t>
      </w:r>
      <w:r w:rsidRPr="00FE03BF">
        <w:t xml:space="preserve">]) every </w:t>
      </w:r>
      <w:r w:rsidRPr="00FE03BF">
        <w:rPr>
          <w:lang w:eastAsia="zh-CN"/>
        </w:rPr>
        <w:t>slot</w:t>
      </w:r>
      <w:r w:rsidRPr="00FE03BF">
        <w:t xml:space="preserve"> regardless of PMI reports from the UE. Note that each precoding matrix shall be selected in equal probabilities. The SS sends downlink MAC padding bits on the DL RMC. </w:t>
      </w:r>
      <w:r w:rsidRPr="00FE03BF">
        <w:rPr>
          <w:lang w:eastAsia="zh-CN"/>
        </w:rPr>
        <w:t>SS schedules the UL transmission to carry the PUSCH CSI feedback via PDCCH DCI format [0_1] with aperiodic CSI request triggered.</w:t>
      </w:r>
      <w:r w:rsidRPr="00FE03BF">
        <w:t xml:space="preserve"> Measure </w:t>
      </w:r>
      <w:r w:rsidRPr="00FE03BF">
        <w:rPr>
          <w:position w:val="-14"/>
        </w:rPr>
        <w:object w:dxaOrig="760" w:dyaOrig="380" w14:anchorId="5F250EA5">
          <v:shape id="_x0000_i1063" type="#_x0000_t75" style="width:35.85pt;height:21.15pt" o:ole="">
            <v:imagedata r:id="rId18" o:title=""/>
          </v:shape>
          <o:OLEObject Type="Embed" ProgID="Equation.DSMT4" ShapeID="_x0000_i1063" DrawAspect="Content" ObjectID="_1825208951" r:id="rId55"/>
        </w:object>
      </w:r>
      <w:r w:rsidRPr="00FE03BF">
        <w:t xml:space="preserve">according to Annex </w:t>
      </w:r>
      <w:r w:rsidRPr="00FE03BF">
        <w:rPr>
          <w:lang w:eastAsia="zh-CN"/>
        </w:rPr>
        <w:t>G.3.3.</w:t>
      </w:r>
    </w:p>
    <w:p w14:paraId="6C047030" w14:textId="77777777" w:rsidR="009B5531" w:rsidRPr="00FE03BF" w:rsidRDefault="009B5531" w:rsidP="009B5531">
      <w:pPr>
        <w:pStyle w:val="B1"/>
      </w:pPr>
      <w:r w:rsidRPr="00FE03BF">
        <w:t>4.</w:t>
      </w:r>
      <w:r w:rsidRPr="00FE03BF">
        <w:tab/>
        <w:t>Calculate</w:t>
      </w:r>
      <w:r w:rsidRPr="00FE03BF">
        <w:rPr>
          <w:position w:val="-34"/>
        </w:rPr>
        <w:object w:dxaOrig="1719" w:dyaOrig="760" w14:anchorId="2BAFC1AF">
          <v:shape id="_x0000_i1064" type="#_x0000_t75" style="width:80.5pt;height:35.85pt" o:ole="">
            <v:imagedata r:id="rId20" o:title=""/>
          </v:shape>
          <o:OLEObject Type="Embed" ProgID="Equation.3" ShapeID="_x0000_i1064" DrawAspect="Content" ObjectID="_1825208952" r:id="rId56"/>
        </w:object>
      </w:r>
      <w:r w:rsidRPr="00FE03BF">
        <w:rPr>
          <w:lang w:eastAsia="zh-CN"/>
        </w:rPr>
        <w:t xml:space="preserve">. </w:t>
      </w:r>
      <w:r w:rsidRPr="00FE03BF">
        <w:t xml:space="preserve">If the ratio </w:t>
      </w:r>
      <w:r w:rsidRPr="00FE03BF">
        <w:rPr>
          <w:lang w:eastAsia="zh-CN"/>
        </w:rPr>
        <w:sym w:font="Symbol" w:char="F0B3"/>
      </w:r>
      <w:r w:rsidRPr="00FE03BF">
        <w:t xml:space="preserve"> </w:t>
      </w:r>
      <w:r w:rsidRPr="00FE03BF">
        <w:rPr>
          <w:rFonts w:ascii="Symbol" w:eastAsia="?? ??" w:hAnsi="Symbol"/>
          <w:iCs/>
        </w:rPr>
        <w:t></w:t>
      </w:r>
      <w:r w:rsidRPr="00FE03BF">
        <w:rPr>
          <w:rFonts w:ascii="Symbol" w:hAnsi="Symbol"/>
          <w:iCs/>
        </w:rPr>
        <w:t></w:t>
      </w:r>
      <w:r w:rsidRPr="00FE03BF">
        <w:t xml:space="preserve">which is specified in table </w:t>
      </w:r>
      <w:r w:rsidRPr="00FE03BF">
        <w:rPr>
          <w:lang w:eastAsia="zh-CN"/>
        </w:rPr>
        <w:t>6.3.3.1.4.5-1</w:t>
      </w:r>
      <w:r w:rsidRPr="00FE03BF">
        <w:t xml:space="preserve">, then the test is pass. Otherwise, the test is </w:t>
      </w:r>
      <w:proofErr w:type="gramStart"/>
      <w:r w:rsidRPr="00FE03BF">
        <w:t>fail</w:t>
      </w:r>
      <w:proofErr w:type="gramEnd"/>
      <w:r w:rsidRPr="00FE03BF">
        <w:t>.</w:t>
      </w:r>
      <w:r w:rsidRPr="00FE03BF" w:rsidDel="00AB25F1">
        <w:t xml:space="preserve"> </w:t>
      </w:r>
    </w:p>
    <w:p w14:paraId="0150E2EB" w14:textId="77777777" w:rsidR="009B5531" w:rsidRPr="00FE03BF" w:rsidRDefault="009B5531" w:rsidP="009B5531">
      <w:pPr>
        <w:pStyle w:val="H6"/>
      </w:pPr>
      <w:bookmarkStart w:id="2125" w:name="_CR6_3_3_1_4_4_3"/>
      <w:r w:rsidRPr="00FE03BF">
        <w:t>6.3.3.1.4.4.3</w:t>
      </w:r>
      <w:r w:rsidRPr="00FE03BF">
        <w:tab/>
        <w:t>Message contents</w:t>
      </w:r>
    </w:p>
    <w:bookmarkEnd w:id="2125"/>
    <w:p w14:paraId="171E000E" w14:textId="4E8F40D0" w:rsidR="009B5531" w:rsidRPr="00FE03BF" w:rsidRDefault="009B5531" w:rsidP="009B5531">
      <w:r w:rsidRPr="00FE03BF">
        <w:t>Message contents are according to TS 38.508-1 [6] clause 4.6</w:t>
      </w:r>
      <w:del w:id="2126" w:author="zhangyufeng@caict.ac.cn" w:date="2025-11-19T00:20:00Z" w16du:dateUtc="2025-11-18T16:20:00Z">
        <w:r w:rsidRPr="00FE03BF" w:rsidDel="009A70AF">
          <w:delText>.1</w:delText>
        </w:r>
      </w:del>
      <w:ins w:id="2127" w:author="zhangyufeng@caict.ac.cn" w:date="2025-11-19T00:20:00Z" w16du:dateUtc="2025-11-18T16:20:00Z">
        <w:r w:rsidR="009A70AF" w:rsidRPr="00FE03BF">
          <w:rPr>
            <w:rFonts w:hint="eastAsia"/>
            <w:lang w:eastAsia="zh-CN"/>
          </w:rPr>
          <w:t xml:space="preserve"> and 5.4</w:t>
        </w:r>
      </w:ins>
      <w:ins w:id="2128" w:author="zhangyufeng@caict.ac.cn" w:date="2025-11-20T04:50:00Z" w16du:dateUtc="2025-11-19T20:50:00Z">
        <w:r w:rsidR="007D224D" w:rsidRPr="00FE03BF">
          <w:rPr>
            <w:rFonts w:hint="eastAsia"/>
            <w:lang w:eastAsia="zh-CN"/>
          </w:rPr>
          <w:t>.2</w:t>
        </w:r>
      </w:ins>
      <w:r w:rsidRPr="00FE03BF">
        <w:t>.</w:t>
      </w:r>
    </w:p>
    <w:p w14:paraId="74F4D2C7" w14:textId="77777777" w:rsidR="009B5531" w:rsidRPr="00FE03BF" w:rsidRDefault="009B5531" w:rsidP="009B5531">
      <w:pPr>
        <w:pStyle w:val="H6"/>
      </w:pPr>
      <w:bookmarkStart w:id="2129" w:name="_CR6_3_3_1_4_4_3_1"/>
      <w:r w:rsidRPr="00FE03BF">
        <w:t>6.3.3.1.4.4.3.1</w:t>
      </w:r>
      <w:r w:rsidRPr="00FE03BF">
        <w:tab/>
        <w:t>Message exceptions for SA</w:t>
      </w:r>
    </w:p>
    <w:p w14:paraId="6F4722C0" w14:textId="4DADABF8" w:rsidR="009B5531" w:rsidRPr="00FE03BF" w:rsidRDefault="009B5531" w:rsidP="009B5531">
      <w:pPr>
        <w:pStyle w:val="TH"/>
      </w:pPr>
      <w:bookmarkStart w:id="2130" w:name="_CRTable6_3_3_1_4_4_3_11"/>
      <w:bookmarkEnd w:id="2129"/>
      <w:r w:rsidRPr="00FE03BF">
        <w:t xml:space="preserve">Table </w:t>
      </w:r>
      <w:bookmarkEnd w:id="2130"/>
      <w:r w:rsidRPr="00FE03BF">
        <w:t>6.</w:t>
      </w:r>
      <w:r w:rsidRPr="00FE03BF">
        <w:rPr>
          <w:lang w:eastAsia="zh-CN"/>
        </w:rPr>
        <w:t>3</w:t>
      </w:r>
      <w:r w:rsidRPr="00FE03BF">
        <w:t>.3.1.</w:t>
      </w:r>
      <w:r w:rsidRPr="00FE03BF">
        <w:rPr>
          <w:lang w:eastAsia="zh-CN"/>
        </w:rPr>
        <w:t>4</w:t>
      </w:r>
      <w:r w:rsidRPr="00FE03BF">
        <w:t>.4.3.1-</w:t>
      </w:r>
      <w:r w:rsidRPr="00FE03BF">
        <w:rPr>
          <w:lang w:eastAsia="zh-CN"/>
        </w:rPr>
        <w:t>1</w:t>
      </w:r>
      <w:r w:rsidRPr="00FE03BF">
        <w:t xml:space="preserve">: </w:t>
      </w:r>
      <w:ins w:id="2131" w:author="zhangyufeng@caict.ac.cn" w:date="2025-11-19T02:33:00Z" w16du:dateUtc="2025-11-18T18:33:00Z">
        <w:r w:rsidR="006871D3" w:rsidRPr="00FE03BF">
          <w:rPr>
            <w:rFonts w:hint="eastAsia"/>
            <w:lang w:eastAsia="zh-CN"/>
          </w:rPr>
          <w:t>Void</w:t>
        </w:r>
      </w:ins>
      <w:del w:id="2132" w:author="zhangyufeng@caict.ac.cn" w:date="2025-11-19T02:33:00Z" w16du:dateUtc="2025-11-18T18:33:00Z">
        <w:r w:rsidRPr="00FE03BF" w:rsidDel="006871D3">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E03BF" w:rsidDel="006871D3" w14:paraId="6A708956" w14:textId="2131A8BC" w:rsidTr="006871D3">
        <w:trPr>
          <w:del w:id="2133" w:author="zhangyufeng@caict.ac.cn" w:date="2025-11-19T02:34:00Z"/>
        </w:trPr>
        <w:tc>
          <w:tcPr>
            <w:tcW w:w="9747" w:type="dxa"/>
            <w:gridSpan w:val="4"/>
          </w:tcPr>
          <w:p w14:paraId="170D0B20" w14:textId="12B76886" w:rsidR="009B5531" w:rsidRPr="00FE03BF" w:rsidDel="006871D3" w:rsidRDefault="009B5531" w:rsidP="00D77730">
            <w:pPr>
              <w:pStyle w:val="TAH"/>
              <w:jc w:val="left"/>
              <w:rPr>
                <w:del w:id="2134" w:author="zhangyufeng@caict.ac.cn" w:date="2025-11-19T02:34:00Z" w16du:dateUtc="2025-11-18T18:34:00Z"/>
                <w:b w:val="0"/>
              </w:rPr>
            </w:pPr>
            <w:del w:id="2135" w:author="zhangyufeng@caict.ac.cn" w:date="2025-11-19T02:34:00Z" w16du:dateUtc="2025-11-18T18:34:00Z">
              <w:r w:rsidRPr="00FE03BF" w:rsidDel="006871D3">
                <w:rPr>
                  <w:b w:val="0"/>
                </w:rPr>
                <w:delText>Derivation Path: TS 38.508-1 [6], clause 5.4.2.5, Table 5.4.2.5-2</w:delText>
              </w:r>
            </w:del>
          </w:p>
        </w:tc>
      </w:tr>
      <w:tr w:rsidR="009B5531" w:rsidRPr="00FE03BF" w:rsidDel="006871D3" w14:paraId="2DF968EF" w14:textId="38B07093" w:rsidTr="006871D3">
        <w:trPr>
          <w:del w:id="2136" w:author="zhangyufeng@caict.ac.cn" w:date="2025-11-19T02:34:00Z"/>
        </w:trPr>
        <w:tc>
          <w:tcPr>
            <w:tcW w:w="4535" w:type="dxa"/>
          </w:tcPr>
          <w:p w14:paraId="7A51A9B7" w14:textId="1D3BF06C" w:rsidR="009B5531" w:rsidRPr="00FE03BF" w:rsidDel="006871D3" w:rsidRDefault="009B5531" w:rsidP="00D77730">
            <w:pPr>
              <w:pStyle w:val="TAH"/>
              <w:rPr>
                <w:del w:id="2137" w:author="zhangyufeng@caict.ac.cn" w:date="2025-11-19T02:34:00Z" w16du:dateUtc="2025-11-18T18:34:00Z"/>
              </w:rPr>
            </w:pPr>
            <w:del w:id="2138" w:author="zhangyufeng@caict.ac.cn" w:date="2025-11-19T02:34:00Z" w16du:dateUtc="2025-11-18T18:34:00Z">
              <w:r w:rsidRPr="00FE03BF" w:rsidDel="006871D3">
                <w:delText>Information Element</w:delText>
              </w:r>
            </w:del>
          </w:p>
        </w:tc>
        <w:tc>
          <w:tcPr>
            <w:tcW w:w="2267" w:type="dxa"/>
          </w:tcPr>
          <w:p w14:paraId="29E8CCE4" w14:textId="01DF0864" w:rsidR="009B5531" w:rsidRPr="00FE03BF" w:rsidDel="006871D3" w:rsidRDefault="009B5531" w:rsidP="00D77730">
            <w:pPr>
              <w:pStyle w:val="TAH"/>
              <w:rPr>
                <w:del w:id="2139" w:author="zhangyufeng@caict.ac.cn" w:date="2025-11-19T02:34:00Z" w16du:dateUtc="2025-11-18T18:34:00Z"/>
              </w:rPr>
            </w:pPr>
            <w:del w:id="2140" w:author="zhangyufeng@caict.ac.cn" w:date="2025-11-19T02:34:00Z" w16du:dateUtc="2025-11-18T18:34:00Z">
              <w:r w:rsidRPr="00FE03BF" w:rsidDel="006871D3">
                <w:delText>Value/remark</w:delText>
              </w:r>
            </w:del>
          </w:p>
        </w:tc>
        <w:tc>
          <w:tcPr>
            <w:tcW w:w="1700" w:type="dxa"/>
          </w:tcPr>
          <w:p w14:paraId="63090099" w14:textId="2628CED1" w:rsidR="009B5531" w:rsidRPr="00FE03BF" w:rsidDel="006871D3" w:rsidRDefault="009B5531" w:rsidP="00D77730">
            <w:pPr>
              <w:pStyle w:val="TAH"/>
              <w:rPr>
                <w:del w:id="2141" w:author="zhangyufeng@caict.ac.cn" w:date="2025-11-19T02:34:00Z" w16du:dateUtc="2025-11-18T18:34:00Z"/>
              </w:rPr>
            </w:pPr>
            <w:del w:id="2142" w:author="zhangyufeng@caict.ac.cn" w:date="2025-11-19T02:34:00Z" w16du:dateUtc="2025-11-18T18:34:00Z">
              <w:r w:rsidRPr="00FE03BF" w:rsidDel="006871D3">
                <w:delText>Comment</w:delText>
              </w:r>
            </w:del>
          </w:p>
        </w:tc>
        <w:tc>
          <w:tcPr>
            <w:tcW w:w="1245" w:type="dxa"/>
          </w:tcPr>
          <w:p w14:paraId="6B68C924" w14:textId="50391391" w:rsidR="009B5531" w:rsidRPr="00FE03BF" w:rsidDel="006871D3" w:rsidRDefault="009B5531" w:rsidP="00D77730">
            <w:pPr>
              <w:pStyle w:val="TAH"/>
              <w:rPr>
                <w:del w:id="2143" w:author="zhangyufeng@caict.ac.cn" w:date="2025-11-19T02:34:00Z" w16du:dateUtc="2025-11-18T18:34:00Z"/>
              </w:rPr>
            </w:pPr>
            <w:del w:id="2144" w:author="zhangyufeng@caict.ac.cn" w:date="2025-11-19T02:34:00Z" w16du:dateUtc="2025-11-18T18:34:00Z">
              <w:r w:rsidRPr="00FE03BF" w:rsidDel="006871D3">
                <w:delText>Condition</w:delText>
              </w:r>
            </w:del>
          </w:p>
        </w:tc>
      </w:tr>
      <w:tr w:rsidR="009B5531" w:rsidRPr="00FE03BF" w:rsidDel="006871D3" w14:paraId="0BB05CB8" w14:textId="15B6C2E7" w:rsidTr="006871D3">
        <w:trPr>
          <w:del w:id="2145" w:author="zhangyufeng@caict.ac.cn" w:date="2025-11-19T02:34:00Z"/>
        </w:trPr>
        <w:tc>
          <w:tcPr>
            <w:tcW w:w="4535" w:type="dxa"/>
          </w:tcPr>
          <w:p w14:paraId="543B603B" w14:textId="34E06DBE" w:rsidR="009B5531" w:rsidRPr="00FE03BF" w:rsidDel="006871D3" w:rsidRDefault="009B5531" w:rsidP="00D77730">
            <w:pPr>
              <w:pStyle w:val="TAL"/>
              <w:rPr>
                <w:del w:id="2146" w:author="zhangyufeng@caict.ac.cn" w:date="2025-11-19T02:34:00Z" w16du:dateUtc="2025-11-18T18:34:00Z"/>
              </w:rPr>
            </w:pPr>
            <w:del w:id="2147" w:author="zhangyufeng@caict.ac.cn" w:date="2025-11-19T02:34:00Z" w16du:dateUtc="2025-11-18T18:34:00Z">
              <w:r w:rsidRPr="00FE03BF" w:rsidDel="006871D3">
                <w:delText xml:space="preserve">CSI-RS-ResourceMapping:: = </w:delText>
              </w:r>
              <w:r w:rsidRPr="00FE03BF" w:rsidDel="006871D3">
                <w:rPr>
                  <w:snapToGrid w:val="0"/>
                </w:rPr>
                <w:delText xml:space="preserve">SEQUENCE </w:delText>
              </w:r>
              <w:r w:rsidRPr="00FE03BF" w:rsidDel="006871D3">
                <w:delText>{</w:delText>
              </w:r>
            </w:del>
          </w:p>
        </w:tc>
        <w:tc>
          <w:tcPr>
            <w:tcW w:w="2267" w:type="dxa"/>
          </w:tcPr>
          <w:p w14:paraId="04E7953F" w14:textId="20DED5B0" w:rsidR="009B5531" w:rsidRPr="00FE03BF" w:rsidDel="006871D3" w:rsidRDefault="009B5531" w:rsidP="00D77730">
            <w:pPr>
              <w:pStyle w:val="TAL"/>
              <w:rPr>
                <w:del w:id="2148" w:author="zhangyufeng@caict.ac.cn" w:date="2025-11-19T02:34:00Z" w16du:dateUtc="2025-11-18T18:34:00Z"/>
              </w:rPr>
            </w:pPr>
          </w:p>
        </w:tc>
        <w:tc>
          <w:tcPr>
            <w:tcW w:w="1700" w:type="dxa"/>
          </w:tcPr>
          <w:p w14:paraId="4355553F" w14:textId="1FB8753D" w:rsidR="009B5531" w:rsidRPr="00FE03BF" w:rsidDel="006871D3" w:rsidRDefault="009B5531" w:rsidP="00D77730">
            <w:pPr>
              <w:pStyle w:val="TAL"/>
              <w:rPr>
                <w:del w:id="2149" w:author="zhangyufeng@caict.ac.cn" w:date="2025-11-19T02:34:00Z" w16du:dateUtc="2025-11-18T18:34:00Z"/>
              </w:rPr>
            </w:pPr>
          </w:p>
        </w:tc>
        <w:tc>
          <w:tcPr>
            <w:tcW w:w="1245" w:type="dxa"/>
          </w:tcPr>
          <w:p w14:paraId="3BB4370A" w14:textId="027676C3" w:rsidR="009B5531" w:rsidRPr="00FE03BF" w:rsidDel="006871D3" w:rsidRDefault="009B5531" w:rsidP="00D77730">
            <w:pPr>
              <w:pStyle w:val="TAL"/>
              <w:rPr>
                <w:del w:id="2150" w:author="zhangyufeng@caict.ac.cn" w:date="2025-11-19T02:34:00Z" w16du:dateUtc="2025-11-18T18:34:00Z"/>
              </w:rPr>
            </w:pPr>
          </w:p>
        </w:tc>
      </w:tr>
      <w:tr w:rsidR="009B5531" w:rsidRPr="00FE03BF" w:rsidDel="006871D3" w14:paraId="6CD78479" w14:textId="50FF9125" w:rsidTr="006871D3">
        <w:trPr>
          <w:del w:id="2151" w:author="zhangyufeng@caict.ac.cn" w:date="2025-11-19T02:34:00Z"/>
        </w:trPr>
        <w:tc>
          <w:tcPr>
            <w:tcW w:w="4535" w:type="dxa"/>
          </w:tcPr>
          <w:p w14:paraId="07E1A968" w14:textId="37EB574D" w:rsidR="009B5531" w:rsidRPr="00FE03BF" w:rsidDel="006871D3" w:rsidRDefault="009B5531" w:rsidP="00D77730">
            <w:pPr>
              <w:pStyle w:val="TAL"/>
              <w:rPr>
                <w:del w:id="2152" w:author="zhangyufeng@caict.ac.cn" w:date="2025-11-19T02:34:00Z" w16du:dateUtc="2025-11-18T18:34:00Z"/>
              </w:rPr>
            </w:pPr>
            <w:del w:id="2153" w:author="zhangyufeng@caict.ac.cn" w:date="2025-11-19T02:34:00Z" w16du:dateUtc="2025-11-18T18:34:00Z">
              <w:r w:rsidRPr="00FE03BF" w:rsidDel="006871D3">
                <w:delText xml:space="preserve">  frequencyDomainAllocation CHOICE {</w:delText>
              </w:r>
            </w:del>
          </w:p>
        </w:tc>
        <w:tc>
          <w:tcPr>
            <w:tcW w:w="2267" w:type="dxa"/>
          </w:tcPr>
          <w:p w14:paraId="772CB4D9" w14:textId="5A80EB67" w:rsidR="009B5531" w:rsidRPr="00FE03BF" w:rsidDel="006871D3" w:rsidRDefault="009B5531" w:rsidP="00D77730">
            <w:pPr>
              <w:pStyle w:val="TAL"/>
              <w:rPr>
                <w:del w:id="2154" w:author="zhangyufeng@caict.ac.cn" w:date="2025-11-19T02:34:00Z" w16du:dateUtc="2025-11-18T18:34:00Z"/>
              </w:rPr>
            </w:pPr>
          </w:p>
        </w:tc>
        <w:tc>
          <w:tcPr>
            <w:tcW w:w="1700" w:type="dxa"/>
          </w:tcPr>
          <w:p w14:paraId="0922E045" w14:textId="1ED3C4BB" w:rsidR="009B5531" w:rsidRPr="00FE03BF" w:rsidDel="006871D3" w:rsidRDefault="009B5531" w:rsidP="00D77730">
            <w:pPr>
              <w:pStyle w:val="TAL"/>
              <w:rPr>
                <w:del w:id="2155" w:author="zhangyufeng@caict.ac.cn" w:date="2025-11-19T02:34:00Z" w16du:dateUtc="2025-11-18T18:34:00Z"/>
              </w:rPr>
            </w:pPr>
          </w:p>
        </w:tc>
        <w:tc>
          <w:tcPr>
            <w:tcW w:w="1245" w:type="dxa"/>
          </w:tcPr>
          <w:p w14:paraId="1A027F3A" w14:textId="3D2F0C81" w:rsidR="009B5531" w:rsidRPr="00FE03BF" w:rsidDel="006871D3" w:rsidRDefault="009B5531" w:rsidP="00D77730">
            <w:pPr>
              <w:pStyle w:val="TAL"/>
              <w:rPr>
                <w:del w:id="2156" w:author="zhangyufeng@caict.ac.cn" w:date="2025-11-19T02:34:00Z" w16du:dateUtc="2025-11-18T18:34:00Z"/>
              </w:rPr>
            </w:pPr>
          </w:p>
        </w:tc>
      </w:tr>
      <w:tr w:rsidR="009B5531" w:rsidRPr="00FE03BF" w:rsidDel="006871D3" w14:paraId="0082DAA8" w14:textId="2325DCB6" w:rsidTr="006871D3">
        <w:trPr>
          <w:del w:id="2157" w:author="zhangyufeng@caict.ac.cn" w:date="2025-11-19T02:34:00Z"/>
        </w:trPr>
        <w:tc>
          <w:tcPr>
            <w:tcW w:w="4535" w:type="dxa"/>
          </w:tcPr>
          <w:p w14:paraId="2301FCD6" w14:textId="23D2EACD" w:rsidR="009B5531" w:rsidRPr="00FE03BF" w:rsidDel="006871D3" w:rsidRDefault="009B5531" w:rsidP="00D77730">
            <w:pPr>
              <w:pStyle w:val="TAL"/>
              <w:rPr>
                <w:del w:id="2158" w:author="zhangyufeng@caict.ac.cn" w:date="2025-11-19T02:34:00Z" w16du:dateUtc="2025-11-18T18:34:00Z"/>
                <w:lang w:eastAsia="zh-CN"/>
              </w:rPr>
            </w:pPr>
            <w:del w:id="2159" w:author="zhangyufeng@caict.ac.cn" w:date="2025-11-19T02:34:00Z" w16du:dateUtc="2025-11-18T18:34:00Z">
              <w:r w:rsidRPr="00FE03BF" w:rsidDel="006871D3">
                <w:delText xml:space="preserve">     other</w:delText>
              </w:r>
            </w:del>
          </w:p>
        </w:tc>
        <w:tc>
          <w:tcPr>
            <w:tcW w:w="2267" w:type="dxa"/>
          </w:tcPr>
          <w:p w14:paraId="1E4D605B" w14:textId="5C4E3141" w:rsidR="009B5531" w:rsidRPr="00FE03BF" w:rsidDel="006871D3" w:rsidRDefault="009B5531" w:rsidP="00D77730">
            <w:pPr>
              <w:pStyle w:val="TAL"/>
              <w:rPr>
                <w:del w:id="2160" w:author="zhangyufeng@caict.ac.cn" w:date="2025-11-19T02:34:00Z" w16du:dateUtc="2025-11-18T18:34:00Z"/>
                <w:lang w:eastAsia="zh-CN"/>
              </w:rPr>
            </w:pPr>
            <w:del w:id="2161" w:author="zhangyufeng@caict.ac.cn" w:date="2025-11-19T02:34:00Z" w16du:dateUtc="2025-11-18T18:34:00Z">
              <w:r w:rsidRPr="00FE03BF" w:rsidDel="006871D3">
                <w:rPr>
                  <w:lang w:eastAsia="zh-CN"/>
                </w:rPr>
                <w:delText>011110</w:delText>
              </w:r>
            </w:del>
          </w:p>
        </w:tc>
        <w:tc>
          <w:tcPr>
            <w:tcW w:w="1700" w:type="dxa"/>
          </w:tcPr>
          <w:p w14:paraId="197648E5" w14:textId="3EC471A4" w:rsidR="009B5531" w:rsidRPr="00FE03BF" w:rsidDel="006871D3" w:rsidRDefault="009B5531" w:rsidP="00D77730">
            <w:pPr>
              <w:pStyle w:val="TAL"/>
              <w:rPr>
                <w:del w:id="2162" w:author="zhangyufeng@caict.ac.cn" w:date="2025-11-19T02:34:00Z" w16du:dateUtc="2025-11-18T18:34:00Z"/>
              </w:rPr>
            </w:pPr>
          </w:p>
        </w:tc>
        <w:tc>
          <w:tcPr>
            <w:tcW w:w="1245" w:type="dxa"/>
          </w:tcPr>
          <w:p w14:paraId="69D737C1" w14:textId="1148710E" w:rsidR="009B5531" w:rsidRPr="00FE03BF" w:rsidDel="006871D3" w:rsidRDefault="009B5531" w:rsidP="00D77730">
            <w:pPr>
              <w:pStyle w:val="TAL"/>
              <w:rPr>
                <w:del w:id="2163" w:author="zhangyufeng@caict.ac.cn" w:date="2025-11-19T02:34:00Z" w16du:dateUtc="2025-11-18T18:34:00Z"/>
              </w:rPr>
            </w:pPr>
          </w:p>
        </w:tc>
      </w:tr>
      <w:tr w:rsidR="009B5531" w:rsidRPr="00FE03BF" w:rsidDel="006871D3" w14:paraId="5F0CB513" w14:textId="57CE1DFF" w:rsidTr="006871D3">
        <w:trPr>
          <w:del w:id="2164" w:author="zhangyufeng@caict.ac.cn" w:date="2025-11-19T02:34:00Z"/>
        </w:trPr>
        <w:tc>
          <w:tcPr>
            <w:tcW w:w="4535" w:type="dxa"/>
            <w:tcBorders>
              <w:bottom w:val="single" w:sz="4" w:space="0" w:color="auto"/>
            </w:tcBorders>
          </w:tcPr>
          <w:p w14:paraId="370B15F4" w14:textId="1A290E59" w:rsidR="009B5531" w:rsidRPr="00FE03BF" w:rsidDel="006871D3" w:rsidRDefault="009B5531" w:rsidP="00D77730">
            <w:pPr>
              <w:pStyle w:val="TAL"/>
              <w:rPr>
                <w:del w:id="2165" w:author="zhangyufeng@caict.ac.cn" w:date="2025-11-19T02:34:00Z" w16du:dateUtc="2025-11-18T18:34:00Z"/>
              </w:rPr>
            </w:pPr>
            <w:del w:id="2166" w:author="zhangyufeng@caict.ac.cn" w:date="2025-11-19T02:34:00Z" w16du:dateUtc="2025-11-18T18:34:00Z">
              <w:r w:rsidRPr="00FE03BF" w:rsidDel="006871D3">
                <w:delText xml:space="preserve">  }</w:delText>
              </w:r>
            </w:del>
          </w:p>
        </w:tc>
        <w:tc>
          <w:tcPr>
            <w:tcW w:w="2267" w:type="dxa"/>
          </w:tcPr>
          <w:p w14:paraId="3F5610F3" w14:textId="34182401" w:rsidR="009B5531" w:rsidRPr="00FE03BF" w:rsidDel="006871D3" w:rsidRDefault="009B5531" w:rsidP="00D77730">
            <w:pPr>
              <w:pStyle w:val="TAL"/>
              <w:rPr>
                <w:del w:id="2167" w:author="zhangyufeng@caict.ac.cn" w:date="2025-11-19T02:34:00Z" w16du:dateUtc="2025-11-18T18:34:00Z"/>
              </w:rPr>
            </w:pPr>
          </w:p>
        </w:tc>
        <w:tc>
          <w:tcPr>
            <w:tcW w:w="1700" w:type="dxa"/>
          </w:tcPr>
          <w:p w14:paraId="63D52160" w14:textId="1D2A12A2" w:rsidR="009B5531" w:rsidRPr="00FE03BF" w:rsidDel="006871D3" w:rsidRDefault="009B5531" w:rsidP="00D77730">
            <w:pPr>
              <w:pStyle w:val="TAL"/>
              <w:rPr>
                <w:del w:id="2168" w:author="zhangyufeng@caict.ac.cn" w:date="2025-11-19T02:34:00Z" w16du:dateUtc="2025-11-18T18:34:00Z"/>
              </w:rPr>
            </w:pPr>
          </w:p>
        </w:tc>
        <w:tc>
          <w:tcPr>
            <w:tcW w:w="1245" w:type="dxa"/>
          </w:tcPr>
          <w:p w14:paraId="026E5DAF" w14:textId="72198347" w:rsidR="009B5531" w:rsidRPr="00FE03BF" w:rsidDel="006871D3" w:rsidRDefault="009B5531" w:rsidP="00D77730">
            <w:pPr>
              <w:pStyle w:val="TAL"/>
              <w:rPr>
                <w:del w:id="2169" w:author="zhangyufeng@caict.ac.cn" w:date="2025-11-19T02:34:00Z" w16du:dateUtc="2025-11-18T18:34:00Z"/>
              </w:rPr>
            </w:pPr>
          </w:p>
        </w:tc>
      </w:tr>
      <w:tr w:rsidR="009B5531" w:rsidRPr="00FE03BF" w:rsidDel="006871D3" w14:paraId="02FAD382" w14:textId="0FDD4C16" w:rsidTr="006871D3">
        <w:trPr>
          <w:del w:id="2170" w:author="zhangyufeng@caict.ac.cn" w:date="2025-11-19T02:34:00Z"/>
        </w:trPr>
        <w:tc>
          <w:tcPr>
            <w:tcW w:w="4535" w:type="dxa"/>
            <w:tcBorders>
              <w:top w:val="single" w:sz="4" w:space="0" w:color="auto"/>
              <w:left w:val="single" w:sz="4" w:space="0" w:color="auto"/>
              <w:bottom w:val="nil"/>
              <w:right w:val="single" w:sz="4" w:space="0" w:color="auto"/>
            </w:tcBorders>
          </w:tcPr>
          <w:p w14:paraId="058B8415" w14:textId="531E0E67" w:rsidR="009B5531" w:rsidRPr="00FE03BF" w:rsidDel="006871D3" w:rsidRDefault="009B5531" w:rsidP="00D77730">
            <w:pPr>
              <w:pStyle w:val="TAL"/>
              <w:rPr>
                <w:del w:id="2171" w:author="zhangyufeng@caict.ac.cn" w:date="2025-11-19T02:34:00Z" w16du:dateUtc="2025-11-18T18:34:00Z"/>
              </w:rPr>
            </w:pPr>
            <w:del w:id="2172" w:author="zhangyufeng@caict.ac.cn" w:date="2025-11-19T02:34:00Z" w16du:dateUtc="2025-11-18T18:34:00Z">
              <w:r w:rsidRPr="00FE03BF" w:rsidDel="006871D3">
                <w:delText xml:space="preserve">  nrofPorts </w:delText>
              </w:r>
            </w:del>
          </w:p>
        </w:tc>
        <w:tc>
          <w:tcPr>
            <w:tcW w:w="2267" w:type="dxa"/>
            <w:tcBorders>
              <w:left w:val="single" w:sz="4" w:space="0" w:color="auto"/>
            </w:tcBorders>
          </w:tcPr>
          <w:p w14:paraId="5456CC81" w14:textId="0BA97E15" w:rsidR="009B5531" w:rsidRPr="00FE03BF" w:rsidDel="006871D3" w:rsidRDefault="009B5531" w:rsidP="00D77730">
            <w:pPr>
              <w:pStyle w:val="TAL"/>
              <w:rPr>
                <w:del w:id="2173" w:author="zhangyufeng@caict.ac.cn" w:date="2025-11-19T02:34:00Z" w16du:dateUtc="2025-11-18T18:34:00Z"/>
                <w:lang w:eastAsia="zh-CN"/>
              </w:rPr>
            </w:pPr>
            <w:del w:id="2174" w:author="zhangyufeng@caict.ac.cn" w:date="2025-11-19T02:34:00Z" w16du:dateUtc="2025-11-18T18:34:00Z">
              <w:r w:rsidRPr="00FE03BF" w:rsidDel="006871D3">
                <w:rPr>
                  <w:lang w:eastAsia="zh-CN"/>
                </w:rPr>
                <w:delText>P32</w:delText>
              </w:r>
            </w:del>
          </w:p>
        </w:tc>
        <w:tc>
          <w:tcPr>
            <w:tcW w:w="1700" w:type="dxa"/>
          </w:tcPr>
          <w:p w14:paraId="20F05784" w14:textId="0056B24A" w:rsidR="009B5531" w:rsidRPr="00FE03BF" w:rsidDel="006871D3" w:rsidRDefault="009B5531" w:rsidP="00D77730">
            <w:pPr>
              <w:pStyle w:val="TAL"/>
              <w:rPr>
                <w:del w:id="2175" w:author="zhangyufeng@caict.ac.cn" w:date="2025-11-19T02:34:00Z" w16du:dateUtc="2025-11-18T18:34:00Z"/>
              </w:rPr>
            </w:pPr>
          </w:p>
        </w:tc>
        <w:tc>
          <w:tcPr>
            <w:tcW w:w="1245" w:type="dxa"/>
          </w:tcPr>
          <w:p w14:paraId="3F5A36F3" w14:textId="19027F60" w:rsidR="009B5531" w:rsidRPr="00FE03BF" w:rsidDel="006871D3" w:rsidRDefault="009B5531" w:rsidP="00D77730">
            <w:pPr>
              <w:pStyle w:val="TAL"/>
              <w:rPr>
                <w:del w:id="2176" w:author="zhangyufeng@caict.ac.cn" w:date="2025-11-19T02:34:00Z" w16du:dateUtc="2025-11-18T18:34:00Z"/>
              </w:rPr>
            </w:pPr>
          </w:p>
        </w:tc>
      </w:tr>
      <w:tr w:rsidR="009B5531" w:rsidRPr="00FE03BF" w:rsidDel="006871D3" w14:paraId="32E3C259" w14:textId="428AAA06" w:rsidTr="006871D3">
        <w:trPr>
          <w:del w:id="2177" w:author="zhangyufeng@caict.ac.cn" w:date="2025-11-19T02:34:00Z"/>
        </w:trPr>
        <w:tc>
          <w:tcPr>
            <w:tcW w:w="4535" w:type="dxa"/>
            <w:tcBorders>
              <w:top w:val="single" w:sz="4" w:space="0" w:color="auto"/>
              <w:left w:val="single" w:sz="4" w:space="0" w:color="auto"/>
              <w:bottom w:val="nil"/>
              <w:right w:val="single" w:sz="4" w:space="0" w:color="auto"/>
            </w:tcBorders>
          </w:tcPr>
          <w:p w14:paraId="6B90E3C9" w14:textId="5CEE9E67" w:rsidR="009B5531" w:rsidRPr="00FE03BF" w:rsidDel="006871D3" w:rsidRDefault="009B5531" w:rsidP="00D77730">
            <w:pPr>
              <w:pStyle w:val="TAL"/>
              <w:rPr>
                <w:del w:id="2178" w:author="zhangyufeng@caict.ac.cn" w:date="2025-11-19T02:34:00Z" w16du:dateUtc="2025-11-18T18:34:00Z"/>
              </w:rPr>
            </w:pPr>
            <w:del w:id="2179" w:author="zhangyufeng@caict.ac.cn" w:date="2025-11-19T02:34:00Z" w16du:dateUtc="2025-11-18T18:34:00Z">
              <w:r w:rsidRPr="00FE03BF" w:rsidDel="006871D3">
                <w:delText xml:space="preserve">  firstOFDMSymbolInTimeDomain</w:delText>
              </w:r>
            </w:del>
          </w:p>
        </w:tc>
        <w:tc>
          <w:tcPr>
            <w:tcW w:w="2267" w:type="dxa"/>
            <w:tcBorders>
              <w:left w:val="single" w:sz="4" w:space="0" w:color="auto"/>
            </w:tcBorders>
          </w:tcPr>
          <w:p w14:paraId="307F93C1" w14:textId="2FBF7446" w:rsidR="009B5531" w:rsidRPr="00FE03BF" w:rsidDel="006871D3" w:rsidRDefault="009B5531" w:rsidP="00D77730">
            <w:pPr>
              <w:pStyle w:val="TAL"/>
              <w:rPr>
                <w:del w:id="2180" w:author="zhangyufeng@caict.ac.cn" w:date="2025-11-19T02:34:00Z" w16du:dateUtc="2025-11-18T18:34:00Z"/>
                <w:lang w:eastAsia="zh-CN"/>
              </w:rPr>
            </w:pPr>
            <w:del w:id="2181" w:author="zhangyufeng@caict.ac.cn" w:date="2025-11-19T02:34:00Z" w16du:dateUtc="2025-11-18T18:34:00Z">
              <w:r w:rsidRPr="00FE03BF" w:rsidDel="006871D3">
                <w:rPr>
                  <w:lang w:eastAsia="zh-CN"/>
                </w:rPr>
                <w:delText>5</w:delText>
              </w:r>
            </w:del>
          </w:p>
        </w:tc>
        <w:tc>
          <w:tcPr>
            <w:tcW w:w="1700" w:type="dxa"/>
          </w:tcPr>
          <w:p w14:paraId="295415BA" w14:textId="5EDC6769" w:rsidR="009B5531" w:rsidRPr="00FE03BF" w:rsidDel="006871D3" w:rsidRDefault="009B5531" w:rsidP="00D77730">
            <w:pPr>
              <w:pStyle w:val="TAL"/>
              <w:rPr>
                <w:del w:id="2182" w:author="zhangyufeng@caict.ac.cn" w:date="2025-11-19T02:34:00Z" w16du:dateUtc="2025-11-18T18:34:00Z"/>
              </w:rPr>
            </w:pPr>
          </w:p>
        </w:tc>
        <w:tc>
          <w:tcPr>
            <w:tcW w:w="1245" w:type="dxa"/>
          </w:tcPr>
          <w:p w14:paraId="19D24668" w14:textId="48781A02" w:rsidR="009B5531" w:rsidRPr="00FE03BF" w:rsidDel="006871D3" w:rsidRDefault="009B5531" w:rsidP="00D77730">
            <w:pPr>
              <w:pStyle w:val="TAL"/>
              <w:rPr>
                <w:del w:id="2183" w:author="zhangyufeng@caict.ac.cn" w:date="2025-11-19T02:34:00Z" w16du:dateUtc="2025-11-18T18:34:00Z"/>
              </w:rPr>
            </w:pPr>
          </w:p>
        </w:tc>
      </w:tr>
      <w:tr w:rsidR="009B5531" w:rsidRPr="00FE03BF" w:rsidDel="006871D3" w14:paraId="60BBC342" w14:textId="58BA8D7A" w:rsidTr="006871D3">
        <w:trPr>
          <w:del w:id="2184" w:author="zhangyufeng@caict.ac.cn" w:date="2025-11-19T02:34:00Z"/>
        </w:trPr>
        <w:tc>
          <w:tcPr>
            <w:tcW w:w="4535" w:type="dxa"/>
            <w:tcBorders>
              <w:top w:val="single" w:sz="4" w:space="0" w:color="auto"/>
              <w:left w:val="single" w:sz="4" w:space="0" w:color="auto"/>
              <w:bottom w:val="nil"/>
              <w:right w:val="single" w:sz="4" w:space="0" w:color="auto"/>
            </w:tcBorders>
          </w:tcPr>
          <w:p w14:paraId="66A39D82" w14:textId="6E8EC43E" w:rsidR="009B5531" w:rsidRPr="00FE03BF" w:rsidDel="006871D3" w:rsidRDefault="009B5531" w:rsidP="00D77730">
            <w:pPr>
              <w:pStyle w:val="TAL"/>
              <w:rPr>
                <w:del w:id="2185" w:author="zhangyufeng@caict.ac.cn" w:date="2025-11-19T02:34:00Z" w16du:dateUtc="2025-11-18T18:34:00Z"/>
              </w:rPr>
            </w:pPr>
            <w:del w:id="2186" w:author="zhangyufeng@caict.ac.cn" w:date="2025-11-19T02:34:00Z" w16du:dateUtc="2025-11-18T18:34:00Z">
              <w:r w:rsidRPr="00FE03BF" w:rsidDel="006871D3">
                <w:delText xml:space="preserve">  firstOFDMSymbolInTimeDomain2</w:delText>
              </w:r>
            </w:del>
          </w:p>
        </w:tc>
        <w:tc>
          <w:tcPr>
            <w:tcW w:w="2267" w:type="dxa"/>
            <w:tcBorders>
              <w:left w:val="single" w:sz="4" w:space="0" w:color="auto"/>
            </w:tcBorders>
          </w:tcPr>
          <w:p w14:paraId="2DDE6184" w14:textId="31E13921" w:rsidR="009B5531" w:rsidRPr="00FE03BF" w:rsidDel="006871D3" w:rsidRDefault="009B5531" w:rsidP="00D77730">
            <w:pPr>
              <w:pStyle w:val="TAL"/>
              <w:rPr>
                <w:del w:id="2187" w:author="zhangyufeng@caict.ac.cn" w:date="2025-11-19T02:34:00Z" w16du:dateUtc="2025-11-18T18:34:00Z"/>
                <w:lang w:eastAsia="zh-CN"/>
              </w:rPr>
            </w:pPr>
            <w:del w:id="2188" w:author="zhangyufeng@caict.ac.cn" w:date="2025-11-19T02:34:00Z" w16du:dateUtc="2025-11-18T18:34:00Z">
              <w:r w:rsidRPr="00FE03BF" w:rsidDel="006871D3">
                <w:rPr>
                  <w:lang w:eastAsia="zh-CN"/>
                </w:rPr>
                <w:delText>12</w:delText>
              </w:r>
            </w:del>
          </w:p>
        </w:tc>
        <w:tc>
          <w:tcPr>
            <w:tcW w:w="1700" w:type="dxa"/>
          </w:tcPr>
          <w:p w14:paraId="474FBDE6" w14:textId="28597464" w:rsidR="009B5531" w:rsidRPr="00FE03BF" w:rsidDel="006871D3" w:rsidRDefault="009B5531" w:rsidP="00D77730">
            <w:pPr>
              <w:pStyle w:val="TAL"/>
              <w:rPr>
                <w:del w:id="2189" w:author="zhangyufeng@caict.ac.cn" w:date="2025-11-19T02:34:00Z" w16du:dateUtc="2025-11-18T18:34:00Z"/>
              </w:rPr>
            </w:pPr>
          </w:p>
        </w:tc>
        <w:tc>
          <w:tcPr>
            <w:tcW w:w="1245" w:type="dxa"/>
          </w:tcPr>
          <w:p w14:paraId="5934FC31" w14:textId="0AD2EC29" w:rsidR="009B5531" w:rsidRPr="00FE03BF" w:rsidDel="006871D3" w:rsidRDefault="009B5531" w:rsidP="00D77730">
            <w:pPr>
              <w:pStyle w:val="TAL"/>
              <w:rPr>
                <w:del w:id="2190" w:author="zhangyufeng@caict.ac.cn" w:date="2025-11-19T02:34:00Z" w16du:dateUtc="2025-11-18T18:34:00Z"/>
              </w:rPr>
            </w:pPr>
          </w:p>
        </w:tc>
      </w:tr>
      <w:tr w:rsidR="009B5531" w:rsidRPr="00FE03BF" w:rsidDel="006871D3" w14:paraId="09DC8FD2" w14:textId="7D3986B6" w:rsidTr="006871D3">
        <w:trPr>
          <w:del w:id="2191" w:author="zhangyufeng@caict.ac.cn" w:date="2025-11-19T02:34:00Z"/>
        </w:trPr>
        <w:tc>
          <w:tcPr>
            <w:tcW w:w="4535" w:type="dxa"/>
            <w:tcBorders>
              <w:top w:val="single" w:sz="4" w:space="0" w:color="auto"/>
              <w:left w:val="single" w:sz="4" w:space="0" w:color="auto"/>
              <w:bottom w:val="nil"/>
              <w:right w:val="single" w:sz="4" w:space="0" w:color="auto"/>
            </w:tcBorders>
          </w:tcPr>
          <w:p w14:paraId="1E3EA48E" w14:textId="649C86CD" w:rsidR="009B5531" w:rsidRPr="00FE03BF" w:rsidDel="006871D3" w:rsidRDefault="009B5531" w:rsidP="00D77730">
            <w:pPr>
              <w:pStyle w:val="TAL"/>
              <w:rPr>
                <w:del w:id="2192" w:author="zhangyufeng@caict.ac.cn" w:date="2025-11-19T02:34:00Z" w16du:dateUtc="2025-11-18T18:34:00Z"/>
                <w:lang w:eastAsia="zh-CN"/>
              </w:rPr>
            </w:pPr>
            <w:del w:id="2193" w:author="zhangyufeng@caict.ac.cn" w:date="2025-11-19T02:34:00Z" w16du:dateUtc="2025-11-18T18:34:00Z">
              <w:r w:rsidRPr="00FE03BF" w:rsidDel="006871D3">
                <w:rPr>
                  <w:lang w:eastAsia="zh-CN"/>
                </w:rPr>
                <w:delText xml:space="preserve">  </w:delText>
              </w:r>
              <w:r w:rsidRPr="00FE03BF" w:rsidDel="006871D3">
                <w:delText>cdm-Type</w:delText>
              </w:r>
            </w:del>
          </w:p>
        </w:tc>
        <w:tc>
          <w:tcPr>
            <w:tcW w:w="2267" w:type="dxa"/>
            <w:tcBorders>
              <w:left w:val="single" w:sz="4" w:space="0" w:color="auto"/>
            </w:tcBorders>
          </w:tcPr>
          <w:p w14:paraId="643B8C70" w14:textId="79DF098F" w:rsidR="009B5531" w:rsidRPr="00FE03BF" w:rsidDel="006871D3" w:rsidRDefault="009B5531" w:rsidP="00D77730">
            <w:pPr>
              <w:pStyle w:val="TAL"/>
              <w:rPr>
                <w:del w:id="2194" w:author="zhangyufeng@caict.ac.cn" w:date="2025-11-19T02:34:00Z" w16du:dateUtc="2025-11-18T18:34:00Z"/>
                <w:lang w:eastAsia="zh-CN"/>
              </w:rPr>
            </w:pPr>
            <w:del w:id="2195" w:author="zhangyufeng@caict.ac.cn" w:date="2025-11-19T02:34:00Z" w16du:dateUtc="2025-11-18T18:34:00Z">
              <w:r w:rsidRPr="00FE03BF" w:rsidDel="006871D3">
                <w:delText>cdm4-FD2-TD2</w:delText>
              </w:r>
            </w:del>
          </w:p>
        </w:tc>
        <w:tc>
          <w:tcPr>
            <w:tcW w:w="1700" w:type="dxa"/>
          </w:tcPr>
          <w:p w14:paraId="5B878F02" w14:textId="7C7EA74F" w:rsidR="009B5531" w:rsidRPr="00FE03BF" w:rsidDel="006871D3" w:rsidRDefault="009B5531" w:rsidP="00D77730">
            <w:pPr>
              <w:pStyle w:val="TAL"/>
              <w:rPr>
                <w:del w:id="2196" w:author="zhangyufeng@caict.ac.cn" w:date="2025-11-19T02:34:00Z" w16du:dateUtc="2025-11-18T18:34:00Z"/>
              </w:rPr>
            </w:pPr>
          </w:p>
        </w:tc>
        <w:tc>
          <w:tcPr>
            <w:tcW w:w="1245" w:type="dxa"/>
          </w:tcPr>
          <w:p w14:paraId="7A863643" w14:textId="21E5855A" w:rsidR="009B5531" w:rsidRPr="00FE03BF" w:rsidDel="006871D3" w:rsidRDefault="009B5531" w:rsidP="00D77730">
            <w:pPr>
              <w:pStyle w:val="TAL"/>
              <w:rPr>
                <w:del w:id="2197" w:author="zhangyufeng@caict.ac.cn" w:date="2025-11-19T02:34:00Z" w16du:dateUtc="2025-11-18T18:34:00Z"/>
              </w:rPr>
            </w:pPr>
          </w:p>
        </w:tc>
      </w:tr>
      <w:tr w:rsidR="009B5531" w:rsidRPr="00FE03BF" w:rsidDel="006871D3" w14:paraId="16B2A9EF" w14:textId="5F3FF0F8" w:rsidTr="006871D3">
        <w:trPr>
          <w:del w:id="2198" w:author="zhangyufeng@caict.ac.cn" w:date="2025-11-19T02:34:00Z"/>
        </w:trPr>
        <w:tc>
          <w:tcPr>
            <w:tcW w:w="4535" w:type="dxa"/>
            <w:tcBorders>
              <w:top w:val="single" w:sz="4" w:space="0" w:color="auto"/>
            </w:tcBorders>
          </w:tcPr>
          <w:p w14:paraId="6D8618EB" w14:textId="38871055" w:rsidR="009B5531" w:rsidRPr="00FE03BF" w:rsidDel="006871D3" w:rsidRDefault="009B5531" w:rsidP="00D77730">
            <w:pPr>
              <w:pStyle w:val="TAL"/>
              <w:rPr>
                <w:del w:id="2199" w:author="zhangyufeng@caict.ac.cn" w:date="2025-11-19T02:34:00Z" w16du:dateUtc="2025-11-18T18:34:00Z"/>
              </w:rPr>
            </w:pPr>
            <w:del w:id="2200" w:author="zhangyufeng@caict.ac.cn" w:date="2025-11-19T02:34:00Z" w16du:dateUtc="2025-11-18T18:34:00Z">
              <w:r w:rsidRPr="00FE03BF" w:rsidDel="006871D3">
                <w:delText>}</w:delText>
              </w:r>
            </w:del>
          </w:p>
        </w:tc>
        <w:tc>
          <w:tcPr>
            <w:tcW w:w="2267" w:type="dxa"/>
          </w:tcPr>
          <w:p w14:paraId="4C76E0F6" w14:textId="308A5077" w:rsidR="009B5531" w:rsidRPr="00FE03BF" w:rsidDel="006871D3" w:rsidRDefault="009B5531" w:rsidP="00D77730">
            <w:pPr>
              <w:pStyle w:val="TAL"/>
              <w:rPr>
                <w:del w:id="2201" w:author="zhangyufeng@caict.ac.cn" w:date="2025-11-19T02:34:00Z" w16du:dateUtc="2025-11-18T18:34:00Z"/>
              </w:rPr>
            </w:pPr>
          </w:p>
        </w:tc>
        <w:tc>
          <w:tcPr>
            <w:tcW w:w="1700" w:type="dxa"/>
          </w:tcPr>
          <w:p w14:paraId="07A1254C" w14:textId="453DB8ED" w:rsidR="009B5531" w:rsidRPr="00FE03BF" w:rsidDel="006871D3" w:rsidRDefault="009B5531" w:rsidP="00D77730">
            <w:pPr>
              <w:pStyle w:val="TAL"/>
              <w:rPr>
                <w:del w:id="2202" w:author="zhangyufeng@caict.ac.cn" w:date="2025-11-19T02:34:00Z" w16du:dateUtc="2025-11-18T18:34:00Z"/>
              </w:rPr>
            </w:pPr>
          </w:p>
        </w:tc>
        <w:tc>
          <w:tcPr>
            <w:tcW w:w="1245" w:type="dxa"/>
          </w:tcPr>
          <w:p w14:paraId="4C20859D" w14:textId="6BEC31D0" w:rsidR="009B5531" w:rsidRPr="00FE03BF" w:rsidDel="006871D3" w:rsidRDefault="009B5531" w:rsidP="00D77730">
            <w:pPr>
              <w:pStyle w:val="TAL"/>
              <w:rPr>
                <w:del w:id="2203" w:author="zhangyufeng@caict.ac.cn" w:date="2025-11-19T02:34:00Z" w16du:dateUtc="2025-11-18T18:34:00Z"/>
              </w:rPr>
            </w:pPr>
          </w:p>
        </w:tc>
      </w:tr>
    </w:tbl>
    <w:p w14:paraId="5F2DFDC1" w14:textId="77777777" w:rsidR="009B5531" w:rsidRPr="00FE03BF" w:rsidRDefault="009B5531" w:rsidP="009B5531"/>
    <w:p w14:paraId="026CBD58" w14:textId="2E6D90FF" w:rsidR="009B5531" w:rsidRPr="00FE03BF" w:rsidRDefault="009B5531" w:rsidP="009B5531">
      <w:pPr>
        <w:pStyle w:val="TH"/>
      </w:pPr>
      <w:bookmarkStart w:id="2204" w:name="_CRTable6_3_3_1_4_4_3_12"/>
      <w:r w:rsidRPr="00FE03BF">
        <w:lastRenderedPageBreak/>
        <w:t xml:space="preserve">Table </w:t>
      </w:r>
      <w:bookmarkEnd w:id="2204"/>
      <w:r w:rsidRPr="00FE03BF">
        <w:t>6.</w:t>
      </w:r>
      <w:r w:rsidRPr="00FE03BF">
        <w:rPr>
          <w:lang w:eastAsia="zh-CN"/>
        </w:rPr>
        <w:t>3</w:t>
      </w:r>
      <w:r w:rsidRPr="00FE03BF">
        <w:t>.3.1.</w:t>
      </w:r>
      <w:r w:rsidRPr="00FE03BF">
        <w:rPr>
          <w:lang w:eastAsia="zh-CN"/>
        </w:rPr>
        <w:t>4</w:t>
      </w:r>
      <w:r w:rsidRPr="00FE03BF">
        <w:t>.4.3.1-</w:t>
      </w:r>
      <w:r w:rsidRPr="00FE03BF">
        <w:rPr>
          <w:lang w:eastAsia="zh-CN"/>
        </w:rPr>
        <w:t>2</w:t>
      </w:r>
      <w:r w:rsidRPr="00FE03BF">
        <w:t xml:space="preserve">: </w:t>
      </w:r>
      <w:ins w:id="2205" w:author="zhangyufeng@caict.ac.cn" w:date="2025-11-19T02:34:00Z" w16du:dateUtc="2025-11-18T18:34:00Z">
        <w:r w:rsidR="006871D3" w:rsidRPr="00FE03BF">
          <w:rPr>
            <w:rFonts w:hint="eastAsia"/>
            <w:lang w:eastAsia="zh-CN"/>
          </w:rPr>
          <w:t>Void</w:t>
        </w:r>
      </w:ins>
      <w:del w:id="2206" w:author="zhangyufeng@caict.ac.cn" w:date="2025-11-19T02:34:00Z" w16du:dateUtc="2025-11-18T18:34:00Z">
        <w:r w:rsidRPr="00FE03BF" w:rsidDel="006871D3">
          <w:rPr>
            <w:i/>
            <w:iCs/>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E03BF" w:rsidDel="006871D3" w14:paraId="7B2F7975" w14:textId="3D69F964" w:rsidTr="006871D3">
        <w:trPr>
          <w:del w:id="2207" w:author="zhangyufeng@caict.ac.cn" w:date="2025-11-19T02:34:00Z"/>
        </w:trPr>
        <w:tc>
          <w:tcPr>
            <w:tcW w:w="9747" w:type="dxa"/>
            <w:gridSpan w:val="4"/>
          </w:tcPr>
          <w:p w14:paraId="20A87F7C" w14:textId="595F7074" w:rsidR="009B5531" w:rsidRPr="00FE03BF" w:rsidDel="006871D3" w:rsidRDefault="009B5531" w:rsidP="00D77730">
            <w:pPr>
              <w:pStyle w:val="TAH"/>
              <w:jc w:val="left"/>
              <w:rPr>
                <w:del w:id="2208" w:author="zhangyufeng@caict.ac.cn" w:date="2025-11-19T02:34:00Z" w16du:dateUtc="2025-11-18T18:34:00Z"/>
                <w:b w:val="0"/>
              </w:rPr>
            </w:pPr>
            <w:del w:id="2209" w:author="zhangyufeng@caict.ac.cn" w:date="2025-11-19T02:34:00Z" w16du:dateUtc="2025-11-18T18:34:00Z">
              <w:r w:rsidRPr="00FE03BF" w:rsidDel="006871D3">
                <w:rPr>
                  <w:b w:val="0"/>
                </w:rPr>
                <w:delText>Derivation Path: TS 38.508-1 [6], clause 5.4.2.5, Table 5.4.2.5-14</w:delText>
              </w:r>
            </w:del>
          </w:p>
        </w:tc>
      </w:tr>
      <w:tr w:rsidR="009B5531" w:rsidRPr="00FE03BF" w:rsidDel="006871D3" w14:paraId="66C81B24" w14:textId="24AC8F56" w:rsidTr="006871D3">
        <w:trPr>
          <w:del w:id="2210" w:author="zhangyufeng@caict.ac.cn" w:date="2025-11-19T02:34:00Z"/>
        </w:trPr>
        <w:tc>
          <w:tcPr>
            <w:tcW w:w="4535" w:type="dxa"/>
          </w:tcPr>
          <w:p w14:paraId="6753844C" w14:textId="53B82E60" w:rsidR="009B5531" w:rsidRPr="00FE03BF" w:rsidDel="006871D3" w:rsidRDefault="009B5531" w:rsidP="00D77730">
            <w:pPr>
              <w:pStyle w:val="TAH"/>
              <w:rPr>
                <w:del w:id="2211" w:author="zhangyufeng@caict.ac.cn" w:date="2025-11-19T02:34:00Z" w16du:dateUtc="2025-11-18T18:34:00Z"/>
              </w:rPr>
            </w:pPr>
            <w:del w:id="2212" w:author="zhangyufeng@caict.ac.cn" w:date="2025-11-19T02:34:00Z" w16du:dateUtc="2025-11-18T18:34:00Z">
              <w:r w:rsidRPr="00FE03BF" w:rsidDel="006871D3">
                <w:delText>Information Element</w:delText>
              </w:r>
            </w:del>
          </w:p>
        </w:tc>
        <w:tc>
          <w:tcPr>
            <w:tcW w:w="2267" w:type="dxa"/>
          </w:tcPr>
          <w:p w14:paraId="0A074F20" w14:textId="09168AAB" w:rsidR="009B5531" w:rsidRPr="00FE03BF" w:rsidDel="006871D3" w:rsidRDefault="009B5531" w:rsidP="00D77730">
            <w:pPr>
              <w:pStyle w:val="TAH"/>
              <w:rPr>
                <w:del w:id="2213" w:author="zhangyufeng@caict.ac.cn" w:date="2025-11-19T02:34:00Z" w16du:dateUtc="2025-11-18T18:34:00Z"/>
              </w:rPr>
            </w:pPr>
            <w:del w:id="2214" w:author="zhangyufeng@caict.ac.cn" w:date="2025-11-19T02:34:00Z" w16du:dateUtc="2025-11-18T18:34:00Z">
              <w:r w:rsidRPr="00FE03BF" w:rsidDel="006871D3">
                <w:delText>Value/remark</w:delText>
              </w:r>
            </w:del>
          </w:p>
        </w:tc>
        <w:tc>
          <w:tcPr>
            <w:tcW w:w="1700" w:type="dxa"/>
          </w:tcPr>
          <w:p w14:paraId="5573273C" w14:textId="67D05F67" w:rsidR="009B5531" w:rsidRPr="00FE03BF" w:rsidDel="006871D3" w:rsidRDefault="009B5531" w:rsidP="00D77730">
            <w:pPr>
              <w:pStyle w:val="TAH"/>
              <w:rPr>
                <w:del w:id="2215" w:author="zhangyufeng@caict.ac.cn" w:date="2025-11-19T02:34:00Z" w16du:dateUtc="2025-11-18T18:34:00Z"/>
              </w:rPr>
            </w:pPr>
            <w:del w:id="2216" w:author="zhangyufeng@caict.ac.cn" w:date="2025-11-19T02:34:00Z" w16du:dateUtc="2025-11-18T18:34:00Z">
              <w:r w:rsidRPr="00FE03BF" w:rsidDel="006871D3">
                <w:delText>Comment</w:delText>
              </w:r>
            </w:del>
          </w:p>
        </w:tc>
        <w:tc>
          <w:tcPr>
            <w:tcW w:w="1245" w:type="dxa"/>
          </w:tcPr>
          <w:p w14:paraId="3DB513DF" w14:textId="64FBA317" w:rsidR="009B5531" w:rsidRPr="00FE03BF" w:rsidDel="006871D3" w:rsidRDefault="009B5531" w:rsidP="00D77730">
            <w:pPr>
              <w:pStyle w:val="TAH"/>
              <w:rPr>
                <w:del w:id="2217" w:author="zhangyufeng@caict.ac.cn" w:date="2025-11-19T02:34:00Z" w16du:dateUtc="2025-11-18T18:34:00Z"/>
              </w:rPr>
            </w:pPr>
            <w:del w:id="2218" w:author="zhangyufeng@caict.ac.cn" w:date="2025-11-19T02:34:00Z" w16du:dateUtc="2025-11-18T18:34:00Z">
              <w:r w:rsidRPr="00FE03BF" w:rsidDel="006871D3">
                <w:delText>Condition</w:delText>
              </w:r>
            </w:del>
          </w:p>
        </w:tc>
      </w:tr>
      <w:tr w:rsidR="009B5531" w:rsidRPr="00FE03BF" w:rsidDel="006871D3" w14:paraId="1BF85DB1" w14:textId="4F601126" w:rsidTr="006871D3">
        <w:trPr>
          <w:del w:id="2219" w:author="zhangyufeng@caict.ac.cn" w:date="2025-11-19T02:34:00Z"/>
        </w:trPr>
        <w:tc>
          <w:tcPr>
            <w:tcW w:w="4535" w:type="dxa"/>
          </w:tcPr>
          <w:p w14:paraId="25C618B5" w14:textId="23007B6C" w:rsidR="009B5531" w:rsidRPr="00FE03BF" w:rsidDel="006871D3" w:rsidRDefault="009B5531" w:rsidP="00D77730">
            <w:pPr>
              <w:pStyle w:val="TAL"/>
              <w:rPr>
                <w:del w:id="2220" w:author="zhangyufeng@caict.ac.cn" w:date="2025-11-19T02:34:00Z" w16du:dateUtc="2025-11-18T18:34:00Z"/>
              </w:rPr>
            </w:pPr>
            <w:del w:id="2221" w:author="zhangyufeng@caict.ac.cn" w:date="2025-11-19T02:34:00Z" w16du:dateUtc="2025-11-18T18:34:00Z">
              <w:r w:rsidRPr="00FE03BF" w:rsidDel="006871D3">
                <w:delText>nrOfAntennaPorts CHOICE {</w:delText>
              </w:r>
            </w:del>
          </w:p>
        </w:tc>
        <w:tc>
          <w:tcPr>
            <w:tcW w:w="2267" w:type="dxa"/>
          </w:tcPr>
          <w:p w14:paraId="3BAEAF6C" w14:textId="648B9C6C" w:rsidR="009B5531" w:rsidRPr="00FE03BF" w:rsidDel="006871D3" w:rsidRDefault="009B5531" w:rsidP="00D77730">
            <w:pPr>
              <w:pStyle w:val="TAL"/>
              <w:rPr>
                <w:del w:id="2222" w:author="zhangyufeng@caict.ac.cn" w:date="2025-11-19T02:34:00Z" w16du:dateUtc="2025-11-18T18:34:00Z"/>
              </w:rPr>
            </w:pPr>
          </w:p>
        </w:tc>
        <w:tc>
          <w:tcPr>
            <w:tcW w:w="1700" w:type="dxa"/>
          </w:tcPr>
          <w:p w14:paraId="378C89A4" w14:textId="5AFCD24B" w:rsidR="009B5531" w:rsidRPr="00FE03BF" w:rsidDel="006871D3" w:rsidRDefault="009B5531" w:rsidP="00D77730">
            <w:pPr>
              <w:pStyle w:val="TAL"/>
              <w:rPr>
                <w:del w:id="2223" w:author="zhangyufeng@caict.ac.cn" w:date="2025-11-19T02:34:00Z" w16du:dateUtc="2025-11-18T18:34:00Z"/>
              </w:rPr>
            </w:pPr>
          </w:p>
        </w:tc>
        <w:tc>
          <w:tcPr>
            <w:tcW w:w="1245" w:type="dxa"/>
          </w:tcPr>
          <w:p w14:paraId="25893664" w14:textId="301C7923" w:rsidR="009B5531" w:rsidRPr="00FE03BF" w:rsidDel="006871D3" w:rsidRDefault="009B5531" w:rsidP="00D77730">
            <w:pPr>
              <w:pStyle w:val="TAL"/>
              <w:rPr>
                <w:del w:id="2224" w:author="zhangyufeng@caict.ac.cn" w:date="2025-11-19T02:34:00Z" w16du:dateUtc="2025-11-18T18:34:00Z"/>
              </w:rPr>
            </w:pPr>
          </w:p>
        </w:tc>
      </w:tr>
      <w:tr w:rsidR="009B5531" w:rsidRPr="00FE03BF" w:rsidDel="006871D3" w14:paraId="4012C3E2" w14:textId="3DE1C287" w:rsidTr="006871D3">
        <w:trPr>
          <w:del w:id="2225" w:author="zhangyufeng@caict.ac.cn" w:date="2025-11-19T02:34:00Z"/>
        </w:trPr>
        <w:tc>
          <w:tcPr>
            <w:tcW w:w="4535" w:type="dxa"/>
          </w:tcPr>
          <w:p w14:paraId="222F0E18" w14:textId="2266E21F" w:rsidR="009B5531" w:rsidRPr="00FE03BF" w:rsidDel="006871D3" w:rsidRDefault="009B5531" w:rsidP="00D77730">
            <w:pPr>
              <w:pStyle w:val="TAL"/>
              <w:rPr>
                <w:del w:id="2226" w:author="zhangyufeng@caict.ac.cn" w:date="2025-11-19T02:34:00Z" w16du:dateUtc="2025-11-18T18:34:00Z"/>
              </w:rPr>
            </w:pPr>
            <w:del w:id="2227" w:author="zhangyufeng@caict.ac.cn" w:date="2025-11-19T02:34:00Z" w16du:dateUtc="2025-11-18T18:34:00Z">
              <w:r w:rsidRPr="00FE03BF" w:rsidDel="006871D3">
                <w:delText xml:space="preserve">  moreThanTwo SEQUENCE {</w:delText>
              </w:r>
            </w:del>
          </w:p>
        </w:tc>
        <w:tc>
          <w:tcPr>
            <w:tcW w:w="2267" w:type="dxa"/>
          </w:tcPr>
          <w:p w14:paraId="023C6A71" w14:textId="5FFD791B" w:rsidR="009B5531" w:rsidRPr="00FE03BF" w:rsidDel="006871D3" w:rsidRDefault="009B5531" w:rsidP="00D77730">
            <w:pPr>
              <w:pStyle w:val="TAL"/>
              <w:rPr>
                <w:del w:id="2228" w:author="zhangyufeng@caict.ac.cn" w:date="2025-11-19T02:34:00Z" w16du:dateUtc="2025-11-18T18:34:00Z"/>
              </w:rPr>
            </w:pPr>
          </w:p>
        </w:tc>
        <w:tc>
          <w:tcPr>
            <w:tcW w:w="1700" w:type="dxa"/>
          </w:tcPr>
          <w:p w14:paraId="62CC1B9C" w14:textId="1A1BE358" w:rsidR="009B5531" w:rsidRPr="00FE03BF" w:rsidDel="006871D3" w:rsidRDefault="009B5531" w:rsidP="00D77730">
            <w:pPr>
              <w:pStyle w:val="TAL"/>
              <w:rPr>
                <w:del w:id="2229" w:author="zhangyufeng@caict.ac.cn" w:date="2025-11-19T02:34:00Z" w16du:dateUtc="2025-11-18T18:34:00Z"/>
              </w:rPr>
            </w:pPr>
          </w:p>
        </w:tc>
        <w:tc>
          <w:tcPr>
            <w:tcW w:w="1245" w:type="dxa"/>
          </w:tcPr>
          <w:p w14:paraId="4B4C101B" w14:textId="3AED54FA" w:rsidR="009B5531" w:rsidRPr="00FE03BF" w:rsidDel="006871D3" w:rsidRDefault="009B5531" w:rsidP="00D77730">
            <w:pPr>
              <w:pStyle w:val="TAL"/>
              <w:rPr>
                <w:del w:id="2230" w:author="zhangyufeng@caict.ac.cn" w:date="2025-11-19T02:34:00Z" w16du:dateUtc="2025-11-18T18:34:00Z"/>
              </w:rPr>
            </w:pPr>
          </w:p>
        </w:tc>
      </w:tr>
      <w:tr w:rsidR="009B5531" w:rsidRPr="00FE03BF" w:rsidDel="006871D3" w14:paraId="44CDAFE8" w14:textId="426FF6A2" w:rsidTr="006871D3">
        <w:trPr>
          <w:del w:id="2231" w:author="zhangyufeng@caict.ac.cn" w:date="2025-11-19T02:34:00Z"/>
        </w:trPr>
        <w:tc>
          <w:tcPr>
            <w:tcW w:w="4535" w:type="dxa"/>
          </w:tcPr>
          <w:p w14:paraId="2AF19A68" w14:textId="7FD7545F" w:rsidR="009B5531" w:rsidRPr="00FE03BF" w:rsidDel="006871D3" w:rsidRDefault="009B5531" w:rsidP="00D77730">
            <w:pPr>
              <w:pStyle w:val="TAL"/>
              <w:rPr>
                <w:del w:id="2232" w:author="zhangyufeng@caict.ac.cn" w:date="2025-11-19T02:34:00Z" w16du:dateUtc="2025-11-18T18:34:00Z"/>
                <w:lang w:eastAsia="zh-CN"/>
              </w:rPr>
            </w:pPr>
            <w:del w:id="2233" w:author="zhangyufeng@caict.ac.cn" w:date="2025-11-19T02:34:00Z" w16du:dateUtc="2025-11-18T18:34:00Z">
              <w:r w:rsidRPr="00FE03BF" w:rsidDel="006871D3">
                <w:delText xml:space="preserve">    n1-n2</w:delText>
              </w:r>
              <w:r w:rsidRPr="00FE03BF" w:rsidDel="006871D3">
                <w:rPr>
                  <w:lang w:eastAsia="zh-CN"/>
                </w:rPr>
                <w:delText xml:space="preserve"> </w:delText>
              </w:r>
              <w:r w:rsidRPr="00FE03BF" w:rsidDel="006871D3">
                <w:delText>CHOICE {</w:delText>
              </w:r>
            </w:del>
          </w:p>
        </w:tc>
        <w:tc>
          <w:tcPr>
            <w:tcW w:w="2267" w:type="dxa"/>
          </w:tcPr>
          <w:p w14:paraId="11BD5170" w14:textId="02CCB21B" w:rsidR="009B5531" w:rsidRPr="00FE03BF" w:rsidDel="006871D3" w:rsidRDefault="009B5531" w:rsidP="00D77730">
            <w:pPr>
              <w:pStyle w:val="TAL"/>
              <w:rPr>
                <w:del w:id="2234" w:author="zhangyufeng@caict.ac.cn" w:date="2025-11-19T02:34:00Z" w16du:dateUtc="2025-11-18T18:34:00Z"/>
              </w:rPr>
            </w:pPr>
          </w:p>
        </w:tc>
        <w:tc>
          <w:tcPr>
            <w:tcW w:w="1700" w:type="dxa"/>
          </w:tcPr>
          <w:p w14:paraId="26E9FE5F" w14:textId="01D97760" w:rsidR="009B5531" w:rsidRPr="00FE03BF" w:rsidDel="006871D3" w:rsidRDefault="009B5531" w:rsidP="00D77730">
            <w:pPr>
              <w:pStyle w:val="TAL"/>
              <w:rPr>
                <w:del w:id="2235" w:author="zhangyufeng@caict.ac.cn" w:date="2025-11-19T02:34:00Z" w16du:dateUtc="2025-11-18T18:34:00Z"/>
              </w:rPr>
            </w:pPr>
          </w:p>
        </w:tc>
        <w:tc>
          <w:tcPr>
            <w:tcW w:w="1245" w:type="dxa"/>
          </w:tcPr>
          <w:p w14:paraId="79D03D54" w14:textId="0EC54EE2" w:rsidR="009B5531" w:rsidRPr="00FE03BF" w:rsidDel="006871D3" w:rsidRDefault="009B5531" w:rsidP="00D77730">
            <w:pPr>
              <w:pStyle w:val="TAL"/>
              <w:rPr>
                <w:del w:id="2236" w:author="zhangyufeng@caict.ac.cn" w:date="2025-11-19T02:34:00Z" w16du:dateUtc="2025-11-18T18:34:00Z"/>
              </w:rPr>
            </w:pPr>
          </w:p>
        </w:tc>
      </w:tr>
      <w:tr w:rsidR="009B5531" w:rsidRPr="00FE03BF" w:rsidDel="006871D3" w14:paraId="20D656BC" w14:textId="55B5938C" w:rsidTr="006871D3">
        <w:trPr>
          <w:del w:id="2237" w:author="zhangyufeng@caict.ac.cn" w:date="2025-11-19T02:34:00Z"/>
        </w:trPr>
        <w:tc>
          <w:tcPr>
            <w:tcW w:w="4535" w:type="dxa"/>
          </w:tcPr>
          <w:p w14:paraId="21E242CE" w14:textId="1AF92672" w:rsidR="009B5531" w:rsidRPr="00FE03BF" w:rsidDel="006871D3" w:rsidRDefault="009B5531" w:rsidP="00D77730">
            <w:pPr>
              <w:pStyle w:val="TAL"/>
              <w:rPr>
                <w:del w:id="2238" w:author="zhangyufeng@caict.ac.cn" w:date="2025-11-19T02:34:00Z" w16du:dateUtc="2025-11-18T18:34:00Z"/>
                <w:lang w:eastAsia="zh-CN"/>
              </w:rPr>
            </w:pPr>
            <w:del w:id="2239" w:author="zhangyufeng@caict.ac.cn" w:date="2025-11-19T02:34:00Z" w16du:dateUtc="2025-11-18T18:34:00Z">
              <w:r w:rsidRPr="00FE03BF" w:rsidDel="006871D3">
                <w:rPr>
                  <w:lang w:eastAsia="zh-CN"/>
                </w:rPr>
                <w:delText xml:space="preserve">        four</w:delText>
              </w:r>
              <w:r w:rsidRPr="00FE03BF" w:rsidDel="006871D3">
                <w:delText>-</w:delText>
              </w:r>
              <w:r w:rsidRPr="00FE03BF" w:rsidDel="006871D3">
                <w:rPr>
                  <w:lang w:eastAsia="zh-CN"/>
                </w:rPr>
                <w:delText>four</w:delText>
              </w:r>
              <w:r w:rsidRPr="00FE03BF" w:rsidDel="006871D3">
                <w:delText>-TypeI-SinglePanel-Restriction</w:delText>
              </w:r>
            </w:del>
          </w:p>
        </w:tc>
        <w:tc>
          <w:tcPr>
            <w:tcW w:w="2267" w:type="dxa"/>
          </w:tcPr>
          <w:p w14:paraId="0029A56B" w14:textId="5BCA5E90" w:rsidR="009B5531" w:rsidRPr="00FE03BF" w:rsidDel="006871D3" w:rsidRDefault="009B5531" w:rsidP="00D77730">
            <w:pPr>
              <w:pStyle w:val="TAL"/>
              <w:rPr>
                <w:del w:id="2240" w:author="zhangyufeng@caict.ac.cn" w:date="2025-11-19T02:34:00Z" w16du:dateUtc="2025-11-18T18:34:00Z"/>
                <w:lang w:eastAsia="zh-CN"/>
              </w:rPr>
            </w:pPr>
            <w:del w:id="2241" w:author="zhangyufeng@caict.ac.cn" w:date="2025-11-19T02:34:00Z" w16du:dateUtc="2025-11-18T18:34:00Z">
              <w:r w:rsidRPr="00FE03BF" w:rsidDel="006871D3">
                <w:rPr>
                  <w:lang w:eastAsia="zh-CN"/>
                </w:rPr>
                <w:delText>FFFF FFFF FFFF FFFF</w:delText>
              </w:r>
            </w:del>
          </w:p>
          <w:p w14:paraId="58BB9F69" w14:textId="32B5F9DA" w:rsidR="009B5531" w:rsidRPr="00FE03BF" w:rsidDel="006871D3" w:rsidRDefault="009B5531" w:rsidP="00D77730">
            <w:pPr>
              <w:pStyle w:val="TAL"/>
              <w:rPr>
                <w:del w:id="2242" w:author="zhangyufeng@caict.ac.cn" w:date="2025-11-19T02:34:00Z" w16du:dateUtc="2025-11-18T18:34:00Z"/>
                <w:lang w:eastAsia="zh-CN"/>
              </w:rPr>
            </w:pPr>
            <w:del w:id="2243" w:author="zhangyufeng@caict.ac.cn" w:date="2025-11-19T02:34:00Z" w16du:dateUtc="2025-11-18T18:34:00Z">
              <w:r w:rsidRPr="00FE03BF" w:rsidDel="006871D3">
                <w:rPr>
                  <w:lang w:eastAsia="zh-CN"/>
                </w:rPr>
                <w:delText>FFFF FFFF FFFF FFFF</w:delText>
              </w:r>
            </w:del>
          </w:p>
          <w:p w14:paraId="30DF5910" w14:textId="2BEB89E0" w:rsidR="009B5531" w:rsidRPr="00FE03BF" w:rsidDel="006871D3" w:rsidRDefault="009B5531" w:rsidP="00D77730">
            <w:pPr>
              <w:pStyle w:val="TAL"/>
              <w:rPr>
                <w:del w:id="2244" w:author="zhangyufeng@caict.ac.cn" w:date="2025-11-19T02:34:00Z" w16du:dateUtc="2025-11-18T18:34:00Z"/>
                <w:lang w:eastAsia="zh-CN"/>
              </w:rPr>
            </w:pPr>
            <w:del w:id="2245" w:author="zhangyufeng@caict.ac.cn" w:date="2025-11-19T02:34:00Z" w16du:dateUtc="2025-11-18T18:34:00Z">
              <w:r w:rsidRPr="00FE03BF" w:rsidDel="006871D3">
                <w:rPr>
                  <w:lang w:eastAsia="zh-CN"/>
                </w:rPr>
                <w:delText>FFFF FFFF FFFF FFFF</w:delText>
              </w:r>
            </w:del>
          </w:p>
          <w:p w14:paraId="03687B7B" w14:textId="745AD17F" w:rsidR="009B5531" w:rsidRPr="00FE03BF" w:rsidDel="006871D3" w:rsidRDefault="009B5531" w:rsidP="00D77730">
            <w:pPr>
              <w:pStyle w:val="TAL"/>
              <w:rPr>
                <w:del w:id="2246" w:author="zhangyufeng@caict.ac.cn" w:date="2025-11-19T02:34:00Z" w16du:dateUtc="2025-11-18T18:34:00Z"/>
              </w:rPr>
            </w:pPr>
            <w:del w:id="2247" w:author="zhangyufeng@caict.ac.cn" w:date="2025-11-19T02:34:00Z" w16du:dateUtc="2025-11-18T18:34:00Z">
              <w:r w:rsidRPr="00FE03BF" w:rsidDel="006871D3">
                <w:rPr>
                  <w:lang w:eastAsia="zh-CN"/>
                </w:rPr>
                <w:delText>FFFF FFFF FFFF FFFF</w:delText>
              </w:r>
            </w:del>
          </w:p>
        </w:tc>
        <w:tc>
          <w:tcPr>
            <w:tcW w:w="1700" w:type="dxa"/>
          </w:tcPr>
          <w:p w14:paraId="5A55C7CB" w14:textId="5B23EE25" w:rsidR="009B5531" w:rsidRPr="00FE03BF" w:rsidDel="006871D3" w:rsidRDefault="009B5531" w:rsidP="00D77730">
            <w:pPr>
              <w:pStyle w:val="TAL"/>
              <w:rPr>
                <w:del w:id="2248" w:author="zhangyufeng@caict.ac.cn" w:date="2025-11-19T02:34:00Z" w16du:dateUtc="2025-11-18T18:34:00Z"/>
              </w:rPr>
            </w:pPr>
          </w:p>
        </w:tc>
        <w:tc>
          <w:tcPr>
            <w:tcW w:w="1245" w:type="dxa"/>
          </w:tcPr>
          <w:p w14:paraId="27DE93BC" w14:textId="0C73E8C5" w:rsidR="009B5531" w:rsidRPr="00FE03BF" w:rsidDel="006871D3" w:rsidRDefault="009B5531" w:rsidP="00D77730">
            <w:pPr>
              <w:pStyle w:val="TAL"/>
              <w:rPr>
                <w:del w:id="2249" w:author="zhangyufeng@caict.ac.cn" w:date="2025-11-19T02:34:00Z" w16du:dateUtc="2025-11-18T18:34:00Z"/>
              </w:rPr>
            </w:pPr>
          </w:p>
        </w:tc>
      </w:tr>
      <w:tr w:rsidR="009B5531" w:rsidRPr="00FE03BF" w:rsidDel="006871D3" w14:paraId="3D5E8D62" w14:textId="2D86EC68" w:rsidTr="006871D3">
        <w:trPr>
          <w:del w:id="2250" w:author="zhangyufeng@caict.ac.cn" w:date="2025-11-19T02:34:00Z"/>
        </w:trPr>
        <w:tc>
          <w:tcPr>
            <w:tcW w:w="4535" w:type="dxa"/>
          </w:tcPr>
          <w:p w14:paraId="59CA300E" w14:textId="347DE1D2" w:rsidR="009B5531" w:rsidRPr="00FE03BF" w:rsidDel="006871D3" w:rsidRDefault="009B5531" w:rsidP="00D77730">
            <w:pPr>
              <w:pStyle w:val="TAL"/>
              <w:rPr>
                <w:del w:id="2251" w:author="zhangyufeng@caict.ac.cn" w:date="2025-11-19T02:34:00Z" w16du:dateUtc="2025-11-18T18:34:00Z"/>
              </w:rPr>
            </w:pPr>
            <w:del w:id="2252" w:author="zhangyufeng@caict.ac.cn" w:date="2025-11-19T02:34:00Z" w16du:dateUtc="2025-11-18T18:34:00Z">
              <w:r w:rsidRPr="00FE03BF" w:rsidDel="006871D3">
                <w:delText xml:space="preserve">  </w:delText>
              </w:r>
              <w:r w:rsidRPr="00FE03BF" w:rsidDel="006871D3">
                <w:rPr>
                  <w:lang w:eastAsia="zh-CN"/>
                </w:rPr>
                <w:delText xml:space="preserve">    </w:delText>
              </w:r>
              <w:r w:rsidRPr="00FE03BF" w:rsidDel="006871D3">
                <w:delText>}</w:delText>
              </w:r>
            </w:del>
          </w:p>
        </w:tc>
        <w:tc>
          <w:tcPr>
            <w:tcW w:w="2267" w:type="dxa"/>
          </w:tcPr>
          <w:p w14:paraId="3CA2670C" w14:textId="5C4D0E14" w:rsidR="009B5531" w:rsidRPr="00FE03BF" w:rsidDel="006871D3" w:rsidRDefault="009B5531" w:rsidP="00D77730">
            <w:pPr>
              <w:pStyle w:val="TAL"/>
              <w:rPr>
                <w:del w:id="2253" w:author="zhangyufeng@caict.ac.cn" w:date="2025-11-19T02:34:00Z" w16du:dateUtc="2025-11-18T18:34:00Z"/>
              </w:rPr>
            </w:pPr>
          </w:p>
        </w:tc>
        <w:tc>
          <w:tcPr>
            <w:tcW w:w="1700" w:type="dxa"/>
          </w:tcPr>
          <w:p w14:paraId="3D5808A8" w14:textId="1321F879" w:rsidR="009B5531" w:rsidRPr="00FE03BF" w:rsidDel="006871D3" w:rsidRDefault="009B5531" w:rsidP="00D77730">
            <w:pPr>
              <w:pStyle w:val="TAL"/>
              <w:rPr>
                <w:del w:id="2254" w:author="zhangyufeng@caict.ac.cn" w:date="2025-11-19T02:34:00Z" w16du:dateUtc="2025-11-18T18:34:00Z"/>
              </w:rPr>
            </w:pPr>
          </w:p>
        </w:tc>
        <w:tc>
          <w:tcPr>
            <w:tcW w:w="1245" w:type="dxa"/>
          </w:tcPr>
          <w:p w14:paraId="7550F1F0" w14:textId="19460051" w:rsidR="009B5531" w:rsidRPr="00FE03BF" w:rsidDel="006871D3" w:rsidRDefault="009B5531" w:rsidP="00D77730">
            <w:pPr>
              <w:pStyle w:val="TAL"/>
              <w:rPr>
                <w:del w:id="2255" w:author="zhangyufeng@caict.ac.cn" w:date="2025-11-19T02:34:00Z" w16du:dateUtc="2025-11-18T18:34:00Z"/>
              </w:rPr>
            </w:pPr>
          </w:p>
        </w:tc>
      </w:tr>
      <w:tr w:rsidR="009B5531" w:rsidRPr="00FE03BF" w:rsidDel="006871D3" w14:paraId="4A2AFD81" w14:textId="4B66D43B" w:rsidTr="006871D3">
        <w:trPr>
          <w:del w:id="2256" w:author="zhangyufeng@caict.ac.cn" w:date="2025-11-19T02:34:00Z"/>
        </w:trPr>
        <w:tc>
          <w:tcPr>
            <w:tcW w:w="4535" w:type="dxa"/>
          </w:tcPr>
          <w:p w14:paraId="6F62B28E" w14:textId="38A6D04E" w:rsidR="009B5531" w:rsidRPr="00FE03BF" w:rsidDel="006871D3" w:rsidRDefault="009B5531" w:rsidP="00D77730">
            <w:pPr>
              <w:pStyle w:val="TAL"/>
              <w:rPr>
                <w:del w:id="2257" w:author="zhangyufeng@caict.ac.cn" w:date="2025-11-19T02:34:00Z" w16du:dateUtc="2025-11-18T18:34:00Z"/>
              </w:rPr>
            </w:pPr>
            <w:del w:id="2258" w:author="zhangyufeng@caict.ac.cn" w:date="2025-11-19T02:34:00Z" w16du:dateUtc="2025-11-18T18:34:00Z">
              <w:r w:rsidRPr="00FE03BF" w:rsidDel="006871D3">
                <w:rPr>
                  <w:lang w:eastAsia="zh-CN"/>
                </w:rPr>
                <w:delText xml:space="preserve">   </w:delText>
              </w:r>
              <w:r w:rsidRPr="00FE03BF" w:rsidDel="006871D3">
                <w:delText>}</w:delText>
              </w:r>
            </w:del>
          </w:p>
        </w:tc>
        <w:tc>
          <w:tcPr>
            <w:tcW w:w="2267" w:type="dxa"/>
          </w:tcPr>
          <w:p w14:paraId="3868D624" w14:textId="72922530" w:rsidR="009B5531" w:rsidRPr="00FE03BF" w:rsidDel="006871D3" w:rsidRDefault="009B5531" w:rsidP="00D77730">
            <w:pPr>
              <w:pStyle w:val="TAL"/>
              <w:rPr>
                <w:del w:id="2259" w:author="zhangyufeng@caict.ac.cn" w:date="2025-11-19T02:34:00Z" w16du:dateUtc="2025-11-18T18:34:00Z"/>
              </w:rPr>
            </w:pPr>
          </w:p>
        </w:tc>
        <w:tc>
          <w:tcPr>
            <w:tcW w:w="1700" w:type="dxa"/>
          </w:tcPr>
          <w:p w14:paraId="28EBF3ED" w14:textId="6BA98F02" w:rsidR="009B5531" w:rsidRPr="00FE03BF" w:rsidDel="006871D3" w:rsidRDefault="009B5531" w:rsidP="00D77730">
            <w:pPr>
              <w:pStyle w:val="TAL"/>
              <w:rPr>
                <w:del w:id="2260" w:author="zhangyufeng@caict.ac.cn" w:date="2025-11-19T02:34:00Z" w16du:dateUtc="2025-11-18T18:34:00Z"/>
              </w:rPr>
            </w:pPr>
          </w:p>
        </w:tc>
        <w:tc>
          <w:tcPr>
            <w:tcW w:w="1245" w:type="dxa"/>
          </w:tcPr>
          <w:p w14:paraId="7EF9A48F" w14:textId="62E02135" w:rsidR="009B5531" w:rsidRPr="00FE03BF" w:rsidDel="006871D3" w:rsidRDefault="009B5531" w:rsidP="00D77730">
            <w:pPr>
              <w:pStyle w:val="TAL"/>
              <w:rPr>
                <w:del w:id="2261" w:author="zhangyufeng@caict.ac.cn" w:date="2025-11-19T02:34:00Z" w16du:dateUtc="2025-11-18T18:34:00Z"/>
              </w:rPr>
            </w:pPr>
          </w:p>
        </w:tc>
      </w:tr>
      <w:tr w:rsidR="009B5531" w:rsidRPr="00FE03BF" w:rsidDel="006871D3" w14:paraId="78231A26" w14:textId="5F967F64" w:rsidTr="006871D3">
        <w:trPr>
          <w:del w:id="2262" w:author="zhangyufeng@caict.ac.cn" w:date="2025-11-19T02:34:00Z"/>
        </w:trPr>
        <w:tc>
          <w:tcPr>
            <w:tcW w:w="4535" w:type="dxa"/>
          </w:tcPr>
          <w:p w14:paraId="6E4C2BEE" w14:textId="75B86201" w:rsidR="009B5531" w:rsidRPr="00FE03BF" w:rsidDel="006871D3" w:rsidRDefault="009B5531" w:rsidP="00D77730">
            <w:pPr>
              <w:pStyle w:val="TAL"/>
              <w:rPr>
                <w:del w:id="2263" w:author="zhangyufeng@caict.ac.cn" w:date="2025-11-19T02:34:00Z" w16du:dateUtc="2025-11-18T18:34:00Z"/>
                <w:lang w:eastAsia="zh-CN"/>
              </w:rPr>
            </w:pPr>
            <w:del w:id="2264" w:author="zhangyufeng@caict.ac.cn" w:date="2025-11-19T02:34:00Z" w16du:dateUtc="2025-11-18T18:34:00Z">
              <w:r w:rsidRPr="00FE03BF" w:rsidDel="006871D3">
                <w:rPr>
                  <w:lang w:eastAsia="zh-CN"/>
                </w:rPr>
                <w:delText>}</w:delText>
              </w:r>
            </w:del>
          </w:p>
        </w:tc>
        <w:tc>
          <w:tcPr>
            <w:tcW w:w="2267" w:type="dxa"/>
          </w:tcPr>
          <w:p w14:paraId="7B3E4324" w14:textId="3D94A4EB" w:rsidR="009B5531" w:rsidRPr="00FE03BF" w:rsidDel="006871D3" w:rsidRDefault="009B5531" w:rsidP="00D77730">
            <w:pPr>
              <w:pStyle w:val="TAL"/>
              <w:rPr>
                <w:del w:id="2265" w:author="zhangyufeng@caict.ac.cn" w:date="2025-11-19T02:34:00Z" w16du:dateUtc="2025-11-18T18:34:00Z"/>
              </w:rPr>
            </w:pPr>
          </w:p>
        </w:tc>
        <w:tc>
          <w:tcPr>
            <w:tcW w:w="1700" w:type="dxa"/>
          </w:tcPr>
          <w:p w14:paraId="1EA2BBAF" w14:textId="0A879C39" w:rsidR="009B5531" w:rsidRPr="00FE03BF" w:rsidDel="006871D3" w:rsidRDefault="009B5531" w:rsidP="00D77730">
            <w:pPr>
              <w:pStyle w:val="TAL"/>
              <w:rPr>
                <w:del w:id="2266" w:author="zhangyufeng@caict.ac.cn" w:date="2025-11-19T02:34:00Z" w16du:dateUtc="2025-11-18T18:34:00Z"/>
              </w:rPr>
            </w:pPr>
          </w:p>
        </w:tc>
        <w:tc>
          <w:tcPr>
            <w:tcW w:w="1245" w:type="dxa"/>
          </w:tcPr>
          <w:p w14:paraId="6406E8F0" w14:textId="0F80E9D0" w:rsidR="009B5531" w:rsidRPr="00FE03BF" w:rsidDel="006871D3" w:rsidRDefault="009B5531" w:rsidP="00D77730">
            <w:pPr>
              <w:pStyle w:val="TAL"/>
              <w:rPr>
                <w:del w:id="2267" w:author="zhangyufeng@caict.ac.cn" w:date="2025-11-19T02:34:00Z" w16du:dateUtc="2025-11-18T18:34:00Z"/>
              </w:rPr>
            </w:pPr>
          </w:p>
        </w:tc>
      </w:tr>
      <w:tr w:rsidR="009B5531" w:rsidRPr="00FE03BF" w:rsidDel="006871D3" w14:paraId="558DEA2D" w14:textId="53AD336D" w:rsidTr="006871D3">
        <w:trPr>
          <w:del w:id="2268" w:author="zhangyufeng@caict.ac.cn" w:date="2025-11-19T02:34:00Z"/>
        </w:trPr>
        <w:tc>
          <w:tcPr>
            <w:tcW w:w="4535" w:type="dxa"/>
          </w:tcPr>
          <w:p w14:paraId="75AF1146" w14:textId="02E5F582" w:rsidR="009B5531" w:rsidRPr="00FE03BF" w:rsidDel="006871D3" w:rsidRDefault="009B5531" w:rsidP="00D77730">
            <w:pPr>
              <w:pStyle w:val="TAL"/>
              <w:rPr>
                <w:del w:id="2269" w:author="zhangyufeng@caict.ac.cn" w:date="2025-11-19T02:34:00Z" w16du:dateUtc="2025-11-18T18:34:00Z"/>
              </w:rPr>
            </w:pPr>
            <w:del w:id="2270" w:author="zhangyufeng@caict.ac.cn" w:date="2025-11-19T02:34:00Z" w16du:dateUtc="2025-11-18T18:34:00Z">
              <w:r w:rsidRPr="00FE03BF" w:rsidDel="006871D3">
                <w:delText>typeI-SinglePanel-ri-Restriction</w:delText>
              </w:r>
            </w:del>
          </w:p>
        </w:tc>
        <w:tc>
          <w:tcPr>
            <w:tcW w:w="2267" w:type="dxa"/>
          </w:tcPr>
          <w:p w14:paraId="583692CE" w14:textId="14A1F7FD" w:rsidR="009B5531" w:rsidRPr="00FE03BF" w:rsidDel="006871D3" w:rsidRDefault="009B5531" w:rsidP="00D77730">
            <w:pPr>
              <w:pStyle w:val="TAL"/>
              <w:rPr>
                <w:del w:id="2271" w:author="zhangyufeng@caict.ac.cn" w:date="2025-11-19T02:34:00Z" w16du:dateUtc="2025-11-18T18:34:00Z"/>
              </w:rPr>
            </w:pPr>
            <w:del w:id="2272" w:author="zhangyufeng@caict.ac.cn" w:date="2025-11-19T02:34:00Z" w16du:dateUtc="2025-11-18T18:34:00Z">
              <w:r w:rsidRPr="00FE03BF" w:rsidDel="006871D3">
                <w:rPr>
                  <w:lang w:eastAsia="zh-CN"/>
                </w:rPr>
                <w:delText>00000010</w:delText>
              </w:r>
            </w:del>
          </w:p>
        </w:tc>
        <w:tc>
          <w:tcPr>
            <w:tcW w:w="1700" w:type="dxa"/>
          </w:tcPr>
          <w:p w14:paraId="40AAC3B9" w14:textId="24B36D11" w:rsidR="009B5531" w:rsidRPr="00FE03BF" w:rsidDel="006871D3" w:rsidRDefault="009B5531" w:rsidP="00D77730">
            <w:pPr>
              <w:pStyle w:val="TAL"/>
              <w:rPr>
                <w:del w:id="2273" w:author="zhangyufeng@caict.ac.cn" w:date="2025-11-19T02:34:00Z" w16du:dateUtc="2025-11-18T18:34:00Z"/>
              </w:rPr>
            </w:pPr>
          </w:p>
        </w:tc>
        <w:tc>
          <w:tcPr>
            <w:tcW w:w="1245" w:type="dxa"/>
          </w:tcPr>
          <w:p w14:paraId="722376B5" w14:textId="126BFBF2" w:rsidR="009B5531" w:rsidRPr="00FE03BF" w:rsidDel="006871D3" w:rsidRDefault="009B5531" w:rsidP="00D77730">
            <w:pPr>
              <w:pStyle w:val="TAL"/>
              <w:rPr>
                <w:del w:id="2274" w:author="zhangyufeng@caict.ac.cn" w:date="2025-11-19T02:34:00Z" w16du:dateUtc="2025-11-18T18:34:00Z"/>
              </w:rPr>
            </w:pPr>
          </w:p>
        </w:tc>
      </w:tr>
    </w:tbl>
    <w:p w14:paraId="405D93E5" w14:textId="77777777" w:rsidR="009B5531" w:rsidRPr="00FE03BF" w:rsidRDefault="009B5531" w:rsidP="009B5531"/>
    <w:p w14:paraId="60FF7FF9" w14:textId="77777777" w:rsidR="009B5531" w:rsidRPr="00FE03BF" w:rsidRDefault="009B5531" w:rsidP="009B5531">
      <w:pPr>
        <w:pStyle w:val="TH"/>
      </w:pPr>
      <w:bookmarkStart w:id="2275" w:name="_CRTable6_3_3_1_4_4_3_13"/>
      <w:r w:rsidRPr="00FE03BF">
        <w:t xml:space="preserve">Table </w:t>
      </w:r>
      <w:bookmarkEnd w:id="2275"/>
      <w:r w:rsidRPr="00FE03BF">
        <w:t>6.</w:t>
      </w:r>
      <w:r w:rsidRPr="00FE03BF">
        <w:rPr>
          <w:lang w:eastAsia="zh-CN"/>
        </w:rPr>
        <w:t>3</w:t>
      </w:r>
      <w:r w:rsidRPr="00FE03BF">
        <w:t>.3.1.</w:t>
      </w:r>
      <w:r w:rsidRPr="00FE03BF">
        <w:rPr>
          <w:lang w:eastAsia="zh-CN"/>
        </w:rPr>
        <w:t>4</w:t>
      </w:r>
      <w:r w:rsidRPr="00FE03BF">
        <w:t>.4.3.1-</w:t>
      </w:r>
      <w:r w:rsidRPr="00FE03BF">
        <w:rPr>
          <w:lang w:eastAsia="zh-CN"/>
        </w:rPr>
        <w:t>3</w:t>
      </w:r>
      <w:r w:rsidRPr="00FE03BF">
        <w:t>: CSI-</w:t>
      </w:r>
      <w:proofErr w:type="spellStart"/>
      <w:r w:rsidRPr="00FE03BF">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E03BF" w14:paraId="78FC6D81" w14:textId="77777777" w:rsidTr="00D77730">
        <w:tc>
          <w:tcPr>
            <w:tcW w:w="9747" w:type="dxa"/>
            <w:gridSpan w:val="4"/>
          </w:tcPr>
          <w:p w14:paraId="44DD4DBF" w14:textId="77777777" w:rsidR="009B5531" w:rsidRPr="00FE03BF" w:rsidRDefault="009B5531" w:rsidP="00D77730">
            <w:pPr>
              <w:pStyle w:val="TAH"/>
              <w:jc w:val="left"/>
              <w:rPr>
                <w:b w:val="0"/>
              </w:rPr>
            </w:pPr>
            <w:r w:rsidRPr="00FE03BF">
              <w:rPr>
                <w:b w:val="0"/>
              </w:rPr>
              <w:t>Derivation Path: TS 38.508-1 [6], clause 5.4.2.5, Table 5.4.2.5-13</w:t>
            </w:r>
          </w:p>
        </w:tc>
      </w:tr>
      <w:tr w:rsidR="009B5531" w:rsidRPr="00FE03BF" w14:paraId="5287E59D" w14:textId="77777777" w:rsidTr="00D77730">
        <w:tc>
          <w:tcPr>
            <w:tcW w:w="4535" w:type="dxa"/>
          </w:tcPr>
          <w:p w14:paraId="0701D4E5" w14:textId="77777777" w:rsidR="009B5531" w:rsidRPr="00FE03BF" w:rsidRDefault="009B5531" w:rsidP="00D77730">
            <w:pPr>
              <w:pStyle w:val="TAH"/>
            </w:pPr>
            <w:r w:rsidRPr="00FE03BF">
              <w:t>Information Element</w:t>
            </w:r>
          </w:p>
        </w:tc>
        <w:tc>
          <w:tcPr>
            <w:tcW w:w="2267" w:type="dxa"/>
          </w:tcPr>
          <w:p w14:paraId="6C50FF60" w14:textId="77777777" w:rsidR="009B5531" w:rsidRPr="00FE03BF" w:rsidRDefault="009B5531" w:rsidP="00D77730">
            <w:pPr>
              <w:pStyle w:val="TAH"/>
            </w:pPr>
            <w:r w:rsidRPr="00FE03BF">
              <w:t>Value/remark</w:t>
            </w:r>
          </w:p>
        </w:tc>
        <w:tc>
          <w:tcPr>
            <w:tcW w:w="1700" w:type="dxa"/>
          </w:tcPr>
          <w:p w14:paraId="7A61E9D3" w14:textId="77777777" w:rsidR="009B5531" w:rsidRPr="00FE03BF" w:rsidRDefault="009B5531" w:rsidP="00D77730">
            <w:pPr>
              <w:pStyle w:val="TAH"/>
            </w:pPr>
            <w:r w:rsidRPr="00FE03BF">
              <w:t>Comment</w:t>
            </w:r>
          </w:p>
        </w:tc>
        <w:tc>
          <w:tcPr>
            <w:tcW w:w="1245" w:type="dxa"/>
          </w:tcPr>
          <w:p w14:paraId="19544FD9" w14:textId="77777777" w:rsidR="009B5531" w:rsidRPr="00FE03BF" w:rsidRDefault="009B5531" w:rsidP="00D77730">
            <w:pPr>
              <w:pStyle w:val="TAH"/>
            </w:pPr>
            <w:r w:rsidRPr="00FE03BF">
              <w:t>Condition</w:t>
            </w:r>
          </w:p>
        </w:tc>
      </w:tr>
      <w:tr w:rsidR="009B5531" w:rsidRPr="00FE03BF" w14:paraId="1654F441" w14:textId="77777777" w:rsidTr="00D77730">
        <w:tc>
          <w:tcPr>
            <w:tcW w:w="4535" w:type="dxa"/>
          </w:tcPr>
          <w:p w14:paraId="42809133" w14:textId="77777777" w:rsidR="009B5531" w:rsidRPr="00FE03BF" w:rsidRDefault="009B5531" w:rsidP="00D77730">
            <w:pPr>
              <w:pStyle w:val="TAL"/>
            </w:pPr>
            <w:r w:rsidRPr="00FE03BF">
              <w:t xml:space="preserve">  </w:t>
            </w:r>
            <w:proofErr w:type="spellStart"/>
            <w:r w:rsidRPr="00FE03BF">
              <w:t>reportConfigType</w:t>
            </w:r>
            <w:proofErr w:type="spellEnd"/>
            <w:r w:rsidRPr="00FE03BF">
              <w:t xml:space="preserve"> CHOICE {</w:t>
            </w:r>
          </w:p>
        </w:tc>
        <w:tc>
          <w:tcPr>
            <w:tcW w:w="2267" w:type="dxa"/>
          </w:tcPr>
          <w:p w14:paraId="594F3136" w14:textId="77777777" w:rsidR="009B5531" w:rsidRPr="00FE03BF" w:rsidRDefault="009B5531" w:rsidP="00D77730">
            <w:pPr>
              <w:pStyle w:val="TAL"/>
            </w:pPr>
          </w:p>
        </w:tc>
        <w:tc>
          <w:tcPr>
            <w:tcW w:w="1700" w:type="dxa"/>
          </w:tcPr>
          <w:p w14:paraId="4E1FBCBB" w14:textId="77777777" w:rsidR="009B5531" w:rsidRPr="00FE03BF" w:rsidRDefault="009B5531" w:rsidP="00D77730">
            <w:pPr>
              <w:pStyle w:val="TAL"/>
            </w:pPr>
          </w:p>
        </w:tc>
        <w:tc>
          <w:tcPr>
            <w:tcW w:w="1245" w:type="dxa"/>
          </w:tcPr>
          <w:p w14:paraId="32984327" w14:textId="77777777" w:rsidR="009B5531" w:rsidRPr="00FE03BF" w:rsidRDefault="009B5531" w:rsidP="00D77730">
            <w:pPr>
              <w:pStyle w:val="TAL"/>
            </w:pPr>
          </w:p>
        </w:tc>
      </w:tr>
      <w:tr w:rsidR="009B5531" w:rsidRPr="00FE03BF" w14:paraId="47685EC6" w14:textId="77777777" w:rsidTr="00D77730">
        <w:tc>
          <w:tcPr>
            <w:tcW w:w="4535" w:type="dxa"/>
          </w:tcPr>
          <w:p w14:paraId="542B2739" w14:textId="77777777" w:rsidR="009B5531" w:rsidRPr="00FE03BF" w:rsidRDefault="009B5531" w:rsidP="00D77730">
            <w:pPr>
              <w:pStyle w:val="TAL"/>
            </w:pPr>
            <w:r w:rsidRPr="00FE03BF">
              <w:t xml:space="preserve">     </w:t>
            </w:r>
            <w:r w:rsidRPr="00FE03BF">
              <w:rPr>
                <w:lang w:eastAsia="zh-CN"/>
              </w:rPr>
              <w:t>a</w:t>
            </w:r>
            <w:r w:rsidRPr="00FE03BF">
              <w:t>periodic SEQUENCE {</w:t>
            </w:r>
          </w:p>
        </w:tc>
        <w:tc>
          <w:tcPr>
            <w:tcW w:w="2267" w:type="dxa"/>
          </w:tcPr>
          <w:p w14:paraId="168C85BC" w14:textId="77777777" w:rsidR="009B5531" w:rsidRPr="00FE03BF" w:rsidRDefault="009B5531" w:rsidP="00D77730">
            <w:pPr>
              <w:pStyle w:val="TAL"/>
            </w:pPr>
          </w:p>
        </w:tc>
        <w:tc>
          <w:tcPr>
            <w:tcW w:w="1700" w:type="dxa"/>
          </w:tcPr>
          <w:p w14:paraId="27F3307A" w14:textId="77777777" w:rsidR="009B5531" w:rsidRPr="00FE03BF" w:rsidRDefault="009B5531" w:rsidP="00D77730">
            <w:pPr>
              <w:pStyle w:val="TAL"/>
            </w:pPr>
          </w:p>
        </w:tc>
        <w:tc>
          <w:tcPr>
            <w:tcW w:w="1245" w:type="dxa"/>
          </w:tcPr>
          <w:p w14:paraId="37976E1F" w14:textId="77777777" w:rsidR="009B5531" w:rsidRPr="00FE03BF" w:rsidRDefault="009B5531" w:rsidP="00D77730">
            <w:pPr>
              <w:pStyle w:val="TAL"/>
            </w:pPr>
          </w:p>
        </w:tc>
      </w:tr>
      <w:tr w:rsidR="009B5531" w:rsidRPr="00FE03BF" w14:paraId="19B193F5" w14:textId="77777777" w:rsidTr="00D77730">
        <w:tc>
          <w:tcPr>
            <w:tcW w:w="4535" w:type="dxa"/>
          </w:tcPr>
          <w:p w14:paraId="0A089EA9" w14:textId="77777777" w:rsidR="009B5531" w:rsidRPr="00FE03BF" w:rsidRDefault="009B5531" w:rsidP="00D77730">
            <w:pPr>
              <w:pStyle w:val="TAL"/>
            </w:pPr>
            <w:r w:rsidRPr="00FE03BF">
              <w:t xml:space="preserve">        </w:t>
            </w:r>
            <w:proofErr w:type="spellStart"/>
            <w:r w:rsidRPr="00FE03BF">
              <w:t>reportSlotOffsetList</w:t>
            </w:r>
            <w:proofErr w:type="spellEnd"/>
          </w:p>
        </w:tc>
        <w:tc>
          <w:tcPr>
            <w:tcW w:w="2267" w:type="dxa"/>
          </w:tcPr>
          <w:p w14:paraId="07BB6CE0" w14:textId="77777777" w:rsidR="009B5531" w:rsidRPr="00FE03BF" w:rsidRDefault="009B5531" w:rsidP="00D77730">
            <w:pPr>
              <w:pStyle w:val="TAL"/>
              <w:rPr>
                <w:lang w:eastAsia="zh-CN"/>
              </w:rPr>
            </w:pPr>
            <w:r w:rsidRPr="00FE03BF">
              <w:rPr>
                <w:lang w:eastAsia="zh-CN"/>
              </w:rPr>
              <w:t>5</w:t>
            </w:r>
          </w:p>
        </w:tc>
        <w:tc>
          <w:tcPr>
            <w:tcW w:w="1700" w:type="dxa"/>
          </w:tcPr>
          <w:p w14:paraId="3C4C78AF" w14:textId="77777777" w:rsidR="009B5531" w:rsidRPr="00FE03BF" w:rsidRDefault="009B5531" w:rsidP="00D77730">
            <w:pPr>
              <w:pStyle w:val="TAL"/>
            </w:pPr>
          </w:p>
        </w:tc>
        <w:tc>
          <w:tcPr>
            <w:tcW w:w="1245" w:type="dxa"/>
          </w:tcPr>
          <w:p w14:paraId="5CBEAAF6" w14:textId="77777777" w:rsidR="009B5531" w:rsidRPr="00FE03BF" w:rsidRDefault="009B5531" w:rsidP="00D77730">
            <w:pPr>
              <w:pStyle w:val="TAL"/>
            </w:pPr>
          </w:p>
        </w:tc>
      </w:tr>
      <w:tr w:rsidR="009B5531" w:rsidRPr="00FE03BF" w14:paraId="494D64AC" w14:textId="77777777" w:rsidTr="00D77730">
        <w:tc>
          <w:tcPr>
            <w:tcW w:w="4535" w:type="dxa"/>
          </w:tcPr>
          <w:p w14:paraId="4C85E9C2" w14:textId="77777777" w:rsidR="009B5531" w:rsidRPr="00FE03BF" w:rsidRDefault="009B5531" w:rsidP="00D77730">
            <w:pPr>
              <w:pStyle w:val="TAL"/>
            </w:pPr>
            <w:r w:rsidRPr="00FE03BF">
              <w:t xml:space="preserve">     }</w:t>
            </w:r>
          </w:p>
        </w:tc>
        <w:tc>
          <w:tcPr>
            <w:tcW w:w="2267" w:type="dxa"/>
          </w:tcPr>
          <w:p w14:paraId="48658374" w14:textId="77777777" w:rsidR="009B5531" w:rsidRPr="00FE03BF" w:rsidRDefault="009B5531" w:rsidP="00D77730">
            <w:pPr>
              <w:pStyle w:val="TAL"/>
            </w:pPr>
          </w:p>
        </w:tc>
        <w:tc>
          <w:tcPr>
            <w:tcW w:w="1700" w:type="dxa"/>
          </w:tcPr>
          <w:p w14:paraId="7970DA05" w14:textId="77777777" w:rsidR="009B5531" w:rsidRPr="00FE03BF" w:rsidRDefault="009B5531" w:rsidP="00D77730">
            <w:pPr>
              <w:pStyle w:val="TAL"/>
            </w:pPr>
          </w:p>
        </w:tc>
        <w:tc>
          <w:tcPr>
            <w:tcW w:w="1245" w:type="dxa"/>
          </w:tcPr>
          <w:p w14:paraId="7968ECB2" w14:textId="77777777" w:rsidR="009B5531" w:rsidRPr="00FE03BF" w:rsidRDefault="009B5531" w:rsidP="00D77730">
            <w:pPr>
              <w:pStyle w:val="TAL"/>
            </w:pPr>
          </w:p>
        </w:tc>
      </w:tr>
      <w:tr w:rsidR="009B5531" w:rsidRPr="00FE03BF" w14:paraId="68322701" w14:textId="77777777" w:rsidTr="00D77730">
        <w:tc>
          <w:tcPr>
            <w:tcW w:w="4535" w:type="dxa"/>
          </w:tcPr>
          <w:p w14:paraId="391BE5A3" w14:textId="77777777" w:rsidR="009B5531" w:rsidRPr="00FE03BF" w:rsidRDefault="009B5531" w:rsidP="00D77730">
            <w:pPr>
              <w:pStyle w:val="TAL"/>
            </w:pPr>
            <w:r w:rsidRPr="00FE03BF">
              <w:t>}</w:t>
            </w:r>
          </w:p>
        </w:tc>
        <w:tc>
          <w:tcPr>
            <w:tcW w:w="2267" w:type="dxa"/>
          </w:tcPr>
          <w:p w14:paraId="7E457F2B" w14:textId="77777777" w:rsidR="009B5531" w:rsidRPr="00FE03BF" w:rsidRDefault="009B5531" w:rsidP="00D77730">
            <w:pPr>
              <w:pStyle w:val="TAL"/>
            </w:pPr>
          </w:p>
        </w:tc>
        <w:tc>
          <w:tcPr>
            <w:tcW w:w="1700" w:type="dxa"/>
          </w:tcPr>
          <w:p w14:paraId="4B2C9679" w14:textId="77777777" w:rsidR="009B5531" w:rsidRPr="00FE03BF" w:rsidRDefault="009B5531" w:rsidP="00D77730">
            <w:pPr>
              <w:pStyle w:val="TAL"/>
            </w:pPr>
          </w:p>
        </w:tc>
        <w:tc>
          <w:tcPr>
            <w:tcW w:w="1245" w:type="dxa"/>
          </w:tcPr>
          <w:p w14:paraId="0895718F" w14:textId="77777777" w:rsidR="009B5531" w:rsidRPr="00FE03BF" w:rsidRDefault="009B5531" w:rsidP="00D77730">
            <w:pPr>
              <w:pStyle w:val="TAL"/>
            </w:pPr>
          </w:p>
        </w:tc>
      </w:tr>
    </w:tbl>
    <w:p w14:paraId="670F4A12" w14:textId="77777777" w:rsidR="009B5531" w:rsidRPr="00FE03BF" w:rsidRDefault="009B5531" w:rsidP="009B5531">
      <w:pPr>
        <w:rPr>
          <w:ins w:id="2276" w:author="zhangyufeng@caict.ac.cn" w:date="2025-11-06T16:21:00Z" w16du:dateUtc="2025-11-06T08:21:00Z"/>
          <w:lang w:eastAsia="zh-CN"/>
        </w:rPr>
      </w:pPr>
    </w:p>
    <w:p w14:paraId="462380CB" w14:textId="77777777" w:rsidR="00837E9B" w:rsidRPr="00FE03BF" w:rsidRDefault="00D45269" w:rsidP="00837E9B">
      <w:pPr>
        <w:pStyle w:val="TH"/>
        <w:rPr>
          <w:ins w:id="2277" w:author="zhangyufeng@caict.ac.cn" w:date="2025-11-19T02:35:00Z" w16du:dateUtc="2025-11-18T18:35:00Z"/>
        </w:rPr>
      </w:pPr>
      <w:ins w:id="2278" w:author="zhangyufeng@caict.ac.cn" w:date="2025-11-06T16:21:00Z" w16du:dateUtc="2025-11-06T08:21:00Z">
        <w:r w:rsidRPr="00FE03BF">
          <w:t>Table 6.3.</w:t>
        </w:r>
        <w:r w:rsidRPr="00FE03BF">
          <w:rPr>
            <w:rFonts w:hint="eastAsia"/>
            <w:lang w:eastAsia="zh-CN"/>
          </w:rPr>
          <w:t>3</w:t>
        </w:r>
        <w:r w:rsidRPr="00FE03BF">
          <w:t>.1.</w:t>
        </w:r>
        <w:r w:rsidRPr="00FE03BF">
          <w:rPr>
            <w:rFonts w:hint="eastAsia"/>
            <w:lang w:eastAsia="zh-CN"/>
          </w:rPr>
          <w:t>4</w:t>
        </w:r>
        <w:r w:rsidRPr="00FE03BF">
          <w:t>.4.3.1-</w:t>
        </w:r>
        <w:r w:rsidRPr="00FE03BF">
          <w:rPr>
            <w:rFonts w:hint="eastAsia"/>
            <w:lang w:eastAsia="zh-CN"/>
          </w:rPr>
          <w:t>4</w:t>
        </w:r>
        <w:r w:rsidRPr="00FE03BF">
          <w:t xml:space="preserve">: </w:t>
        </w:r>
      </w:ins>
      <w:ins w:id="2279" w:author="zhangyufeng@caict.ac.cn" w:date="2025-11-19T02:35:00Z" w16du:dateUtc="2025-11-18T18:35:00Z">
        <w:r w:rsidR="00837E9B" w:rsidRPr="00FE03BF">
          <w:rPr>
            <w:rFonts w:eastAsia="Calibri"/>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7E9B" w:rsidRPr="00FE03BF" w14:paraId="2FC622A7" w14:textId="77777777" w:rsidTr="00E93447">
        <w:trPr>
          <w:ins w:id="2280" w:author="zhangyufeng@caict.ac.cn" w:date="2025-11-19T02:35:00Z"/>
        </w:trPr>
        <w:tc>
          <w:tcPr>
            <w:tcW w:w="9750" w:type="dxa"/>
            <w:gridSpan w:val="4"/>
            <w:tcBorders>
              <w:top w:val="single" w:sz="4" w:space="0" w:color="auto"/>
              <w:left w:val="single" w:sz="4" w:space="0" w:color="auto"/>
              <w:bottom w:val="single" w:sz="4" w:space="0" w:color="auto"/>
              <w:right w:val="single" w:sz="4" w:space="0" w:color="auto"/>
            </w:tcBorders>
            <w:hideMark/>
          </w:tcPr>
          <w:p w14:paraId="5B10D4F2" w14:textId="77777777" w:rsidR="00837E9B" w:rsidRPr="00FE03BF" w:rsidRDefault="00837E9B" w:rsidP="00E93447">
            <w:pPr>
              <w:pStyle w:val="TAH"/>
              <w:jc w:val="left"/>
              <w:rPr>
                <w:ins w:id="2281" w:author="zhangyufeng@caict.ac.cn" w:date="2025-11-19T02:35:00Z" w16du:dateUtc="2025-11-18T18:35:00Z"/>
                <w:rFonts w:eastAsia="Calibri"/>
                <w:szCs w:val="24"/>
              </w:rPr>
            </w:pPr>
            <w:ins w:id="2282" w:author="zhangyufeng@caict.ac.cn" w:date="2025-11-19T02:35:00Z" w16du:dateUtc="2025-11-18T18:35:00Z">
              <w:r w:rsidRPr="00FE03BF">
                <w:rPr>
                  <w:b w:val="0"/>
                </w:rPr>
                <w:t xml:space="preserve">Derivation Path: TS 38.508-1 [6], clause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w:t>
              </w:r>
              <w:r w:rsidRPr="00FE03BF">
                <w:rPr>
                  <w:b w:val="0"/>
                </w:rPr>
                <w:t xml:space="preserve">, Table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2.5-18</w:t>
              </w:r>
            </w:ins>
          </w:p>
        </w:tc>
      </w:tr>
      <w:tr w:rsidR="00837E9B" w:rsidRPr="00FE03BF" w14:paraId="6F8C138E" w14:textId="77777777" w:rsidTr="00E93447">
        <w:trPr>
          <w:ins w:id="2283" w:author="zhangyufeng@caict.ac.cn" w:date="2025-11-19T02:35:00Z"/>
        </w:trPr>
        <w:tc>
          <w:tcPr>
            <w:tcW w:w="4536" w:type="dxa"/>
            <w:tcBorders>
              <w:top w:val="single" w:sz="4" w:space="0" w:color="auto"/>
              <w:left w:val="single" w:sz="4" w:space="0" w:color="auto"/>
              <w:bottom w:val="single" w:sz="4" w:space="0" w:color="auto"/>
              <w:right w:val="single" w:sz="4" w:space="0" w:color="auto"/>
            </w:tcBorders>
            <w:hideMark/>
          </w:tcPr>
          <w:p w14:paraId="5F2C393B" w14:textId="77777777" w:rsidR="00837E9B" w:rsidRPr="00FE03BF" w:rsidRDefault="00837E9B" w:rsidP="00E93447">
            <w:pPr>
              <w:keepNext/>
              <w:keepLines/>
              <w:spacing w:after="0" w:line="276" w:lineRule="auto"/>
              <w:jc w:val="center"/>
              <w:rPr>
                <w:ins w:id="2284" w:author="zhangyufeng@caict.ac.cn" w:date="2025-11-19T02:35:00Z" w16du:dateUtc="2025-11-18T18:35:00Z"/>
                <w:rFonts w:ascii="Arial" w:eastAsia="Calibri" w:hAnsi="Arial"/>
                <w:b/>
                <w:sz w:val="18"/>
                <w:szCs w:val="24"/>
              </w:rPr>
            </w:pPr>
            <w:ins w:id="2285" w:author="zhangyufeng@caict.ac.cn" w:date="2025-11-19T02:35:00Z" w16du:dateUtc="2025-11-18T18:35:00Z">
              <w:r w:rsidRPr="00FE03BF">
                <w:rPr>
                  <w:rFonts w:ascii="Arial" w:eastAsia="Calibri" w:hAnsi="Arial"/>
                  <w:b/>
                  <w:sz w:val="18"/>
                  <w:szCs w:val="24"/>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E9C8119" w14:textId="77777777" w:rsidR="00837E9B" w:rsidRPr="00FE03BF" w:rsidRDefault="00837E9B" w:rsidP="00E93447">
            <w:pPr>
              <w:keepNext/>
              <w:keepLines/>
              <w:spacing w:after="0" w:line="276" w:lineRule="auto"/>
              <w:jc w:val="center"/>
              <w:rPr>
                <w:ins w:id="2286" w:author="zhangyufeng@caict.ac.cn" w:date="2025-11-19T02:35:00Z" w16du:dateUtc="2025-11-18T18:35:00Z"/>
                <w:rFonts w:ascii="Arial" w:eastAsia="Calibri" w:hAnsi="Arial"/>
                <w:b/>
                <w:sz w:val="18"/>
                <w:szCs w:val="24"/>
              </w:rPr>
            </w:pPr>
            <w:ins w:id="2287" w:author="zhangyufeng@caict.ac.cn" w:date="2025-11-19T02:35:00Z" w16du:dateUtc="2025-11-18T18:35:00Z">
              <w:r w:rsidRPr="00FE03BF">
                <w:rPr>
                  <w:rFonts w:ascii="Arial" w:eastAsia="Calibri" w:hAnsi="Arial"/>
                  <w:b/>
                  <w:sz w:val="18"/>
                  <w:szCs w:val="24"/>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116ECE" w14:textId="77777777" w:rsidR="00837E9B" w:rsidRPr="00FE03BF" w:rsidRDefault="00837E9B" w:rsidP="00E93447">
            <w:pPr>
              <w:keepNext/>
              <w:keepLines/>
              <w:spacing w:after="0" w:line="276" w:lineRule="auto"/>
              <w:jc w:val="center"/>
              <w:rPr>
                <w:ins w:id="2288" w:author="zhangyufeng@caict.ac.cn" w:date="2025-11-19T02:35:00Z" w16du:dateUtc="2025-11-18T18:35:00Z"/>
                <w:rFonts w:ascii="Arial" w:eastAsia="Calibri" w:hAnsi="Arial"/>
                <w:b/>
                <w:sz w:val="18"/>
                <w:szCs w:val="24"/>
              </w:rPr>
            </w:pPr>
            <w:ins w:id="2289" w:author="zhangyufeng@caict.ac.cn" w:date="2025-11-19T02:35:00Z" w16du:dateUtc="2025-11-18T18:35:00Z">
              <w:r w:rsidRPr="00FE03BF">
                <w:rPr>
                  <w:rFonts w:ascii="Arial" w:eastAsia="Calibri" w:hAnsi="Arial"/>
                  <w:b/>
                  <w:sz w:val="18"/>
                  <w:szCs w:val="24"/>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8D49CB1" w14:textId="77777777" w:rsidR="00837E9B" w:rsidRPr="00FE03BF" w:rsidRDefault="00837E9B" w:rsidP="00E93447">
            <w:pPr>
              <w:keepNext/>
              <w:keepLines/>
              <w:spacing w:after="0" w:line="276" w:lineRule="auto"/>
              <w:jc w:val="center"/>
              <w:rPr>
                <w:ins w:id="2290" w:author="zhangyufeng@caict.ac.cn" w:date="2025-11-19T02:35:00Z" w16du:dateUtc="2025-11-18T18:35:00Z"/>
                <w:rFonts w:ascii="Arial" w:eastAsia="Calibri" w:hAnsi="Arial"/>
                <w:b/>
                <w:sz w:val="18"/>
                <w:szCs w:val="24"/>
              </w:rPr>
            </w:pPr>
            <w:ins w:id="2291" w:author="zhangyufeng@caict.ac.cn" w:date="2025-11-19T02:35:00Z" w16du:dateUtc="2025-11-18T18:35:00Z">
              <w:r w:rsidRPr="00FE03BF">
                <w:rPr>
                  <w:rFonts w:ascii="Arial" w:eastAsia="Calibri" w:hAnsi="Arial"/>
                  <w:b/>
                  <w:sz w:val="18"/>
                  <w:szCs w:val="24"/>
                </w:rPr>
                <w:t>Condition</w:t>
              </w:r>
            </w:ins>
          </w:p>
        </w:tc>
      </w:tr>
      <w:tr w:rsidR="00837E9B" w:rsidRPr="00FE03BF" w14:paraId="50843C2A" w14:textId="77777777" w:rsidTr="00E93447">
        <w:trPr>
          <w:ins w:id="2292" w:author="zhangyufeng@caict.ac.cn" w:date="2025-11-19T02:35:00Z"/>
        </w:trPr>
        <w:tc>
          <w:tcPr>
            <w:tcW w:w="4536" w:type="dxa"/>
            <w:tcBorders>
              <w:top w:val="single" w:sz="4" w:space="0" w:color="auto"/>
              <w:left w:val="single" w:sz="4" w:space="0" w:color="auto"/>
              <w:bottom w:val="single" w:sz="4" w:space="0" w:color="auto"/>
              <w:right w:val="single" w:sz="4" w:space="0" w:color="auto"/>
            </w:tcBorders>
            <w:hideMark/>
          </w:tcPr>
          <w:p w14:paraId="6BD725F2" w14:textId="77777777" w:rsidR="00837E9B" w:rsidRPr="00FE03BF" w:rsidRDefault="00837E9B" w:rsidP="00E93447">
            <w:pPr>
              <w:keepNext/>
              <w:keepLines/>
              <w:spacing w:after="0" w:line="276" w:lineRule="auto"/>
              <w:rPr>
                <w:ins w:id="2293" w:author="zhangyufeng@caict.ac.cn" w:date="2025-11-19T02:35:00Z" w16du:dateUtc="2025-11-18T18:35:00Z"/>
                <w:rFonts w:ascii="Arial" w:eastAsia="Calibri" w:hAnsi="Arial"/>
                <w:sz w:val="18"/>
                <w:szCs w:val="24"/>
              </w:rPr>
            </w:pPr>
            <w:ins w:id="2294" w:author="zhangyufeng@caict.ac.cn" w:date="2025-11-19T02:35:00Z" w16du:dateUtc="2025-11-18T18:35:00Z">
              <w:r w:rsidRPr="00FE03BF">
                <w:rPr>
                  <w:rFonts w:ascii="Arial" w:eastAsia="Calibri" w:hAnsi="Arial"/>
                  <w:sz w:val="18"/>
                  <w:szCs w:val="24"/>
                </w:rPr>
                <w:t>PDSCH-</w:t>
              </w:r>
              <w:proofErr w:type="gramStart"/>
              <w:r w:rsidRPr="00FE03BF">
                <w:rPr>
                  <w:rFonts w:ascii="Arial" w:eastAsia="Calibri" w:hAnsi="Arial"/>
                  <w:sz w:val="18"/>
                  <w:szCs w:val="24"/>
                </w:rPr>
                <w:t>Config ::=</w:t>
              </w:r>
              <w:proofErr w:type="gramEnd"/>
              <w:r w:rsidRPr="00FE03BF">
                <w:rPr>
                  <w:rFonts w:ascii="Arial" w:eastAsia="Calibri" w:hAnsi="Arial"/>
                  <w:sz w:val="18"/>
                  <w:szCs w:val="24"/>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7D79C64" w14:textId="77777777" w:rsidR="00837E9B" w:rsidRPr="00FE03BF" w:rsidRDefault="00837E9B" w:rsidP="00E93447">
            <w:pPr>
              <w:keepNext/>
              <w:keepLines/>
              <w:spacing w:after="0" w:line="276" w:lineRule="auto"/>
              <w:rPr>
                <w:ins w:id="2295" w:author="zhangyufeng@caict.ac.cn" w:date="2025-11-19T02:35:00Z" w16du:dateUtc="2025-11-18T18:35: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65977C52" w14:textId="77777777" w:rsidR="00837E9B" w:rsidRPr="00FE03BF" w:rsidRDefault="00837E9B" w:rsidP="00E93447">
            <w:pPr>
              <w:keepNext/>
              <w:keepLines/>
              <w:spacing w:after="0" w:line="276" w:lineRule="auto"/>
              <w:rPr>
                <w:ins w:id="2296" w:author="zhangyufeng@caict.ac.cn" w:date="2025-11-19T02:35:00Z" w16du:dateUtc="2025-11-18T18:35: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F894760" w14:textId="77777777" w:rsidR="00837E9B" w:rsidRPr="00FE03BF" w:rsidRDefault="00837E9B" w:rsidP="00E93447">
            <w:pPr>
              <w:keepNext/>
              <w:keepLines/>
              <w:spacing w:after="0" w:line="276" w:lineRule="auto"/>
              <w:rPr>
                <w:ins w:id="2297" w:author="zhangyufeng@caict.ac.cn" w:date="2025-11-19T02:35:00Z" w16du:dateUtc="2025-11-18T18:35:00Z"/>
                <w:rFonts w:ascii="Arial" w:eastAsia="Calibri" w:hAnsi="Arial"/>
                <w:sz w:val="18"/>
                <w:szCs w:val="24"/>
              </w:rPr>
            </w:pPr>
          </w:p>
        </w:tc>
      </w:tr>
      <w:tr w:rsidR="00837E9B" w:rsidRPr="00FE03BF" w14:paraId="6D701B3B" w14:textId="77777777" w:rsidTr="00E93447">
        <w:trPr>
          <w:ins w:id="2298" w:author="zhangyufeng@caict.ac.cn" w:date="2025-11-19T02:35:00Z"/>
        </w:trPr>
        <w:tc>
          <w:tcPr>
            <w:tcW w:w="4536" w:type="dxa"/>
            <w:tcBorders>
              <w:top w:val="single" w:sz="4" w:space="0" w:color="auto"/>
              <w:left w:val="single" w:sz="4" w:space="0" w:color="auto"/>
              <w:right w:val="single" w:sz="4" w:space="0" w:color="auto"/>
            </w:tcBorders>
            <w:hideMark/>
          </w:tcPr>
          <w:p w14:paraId="7C04EEB2" w14:textId="77777777" w:rsidR="00837E9B" w:rsidRPr="00FE03BF" w:rsidRDefault="00837E9B" w:rsidP="00E93447">
            <w:pPr>
              <w:keepNext/>
              <w:keepLines/>
              <w:spacing w:after="0" w:line="276" w:lineRule="auto"/>
              <w:rPr>
                <w:ins w:id="2299" w:author="zhangyufeng@caict.ac.cn" w:date="2025-11-19T02:35:00Z" w16du:dateUtc="2025-11-18T18:35:00Z"/>
                <w:rFonts w:ascii="Arial" w:eastAsia="Calibri" w:hAnsi="Arial"/>
                <w:sz w:val="18"/>
                <w:szCs w:val="24"/>
              </w:rPr>
            </w:pPr>
            <w:ins w:id="2300" w:author="zhangyufeng@caict.ac.cn" w:date="2025-11-19T02:35:00Z" w16du:dateUtc="2025-11-18T18:35:00Z">
              <w:r w:rsidRPr="00FE03BF">
                <w:rPr>
                  <w:rFonts w:ascii="Arial" w:eastAsia="Calibri" w:hAnsi="Arial"/>
                  <w:sz w:val="18"/>
                  <w:szCs w:val="24"/>
                </w:rPr>
                <w:t xml:space="preserve">  aperiodic-ZP-CSI-RS-</w:t>
              </w:r>
              <w:proofErr w:type="spellStart"/>
              <w:r w:rsidRPr="00FE03BF">
                <w:rPr>
                  <w:rFonts w:ascii="Arial" w:eastAsia="Calibri" w:hAnsi="Arial"/>
                  <w:sz w:val="18"/>
                  <w:szCs w:val="24"/>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44621E4" w14:textId="77777777" w:rsidR="00837E9B" w:rsidRPr="00FE03BF" w:rsidRDefault="00837E9B" w:rsidP="00E93447">
            <w:pPr>
              <w:keepNext/>
              <w:keepLines/>
              <w:spacing w:after="0" w:line="276" w:lineRule="auto"/>
              <w:rPr>
                <w:ins w:id="2301" w:author="zhangyufeng@caict.ac.cn" w:date="2025-11-19T02:35:00Z" w16du:dateUtc="2025-11-18T18:35:00Z"/>
                <w:rFonts w:ascii="Arial" w:eastAsia="Calibri" w:hAnsi="Arial"/>
                <w:sz w:val="18"/>
                <w:szCs w:val="24"/>
              </w:rPr>
            </w:pPr>
            <w:ins w:id="2302" w:author="zhangyufeng@caict.ac.cn" w:date="2025-11-19T02:35:00Z" w16du:dateUtc="2025-11-18T18:35:00Z">
              <w:r w:rsidRPr="00FE03BF">
                <w:rPr>
                  <w:rFonts w:ascii="Arial" w:eastAsia="Calibri" w:hAnsi="Arial"/>
                  <w:sz w:val="18"/>
                  <w:szCs w:val="24"/>
                </w:rPr>
                <w:t>Not present</w:t>
              </w:r>
            </w:ins>
          </w:p>
        </w:tc>
        <w:tc>
          <w:tcPr>
            <w:tcW w:w="1701" w:type="dxa"/>
            <w:tcBorders>
              <w:top w:val="single" w:sz="4" w:space="0" w:color="auto"/>
              <w:left w:val="single" w:sz="4" w:space="0" w:color="auto"/>
              <w:bottom w:val="single" w:sz="4" w:space="0" w:color="auto"/>
              <w:right w:val="single" w:sz="4" w:space="0" w:color="auto"/>
            </w:tcBorders>
          </w:tcPr>
          <w:p w14:paraId="718F1226" w14:textId="77777777" w:rsidR="00837E9B" w:rsidRPr="00FE03BF" w:rsidRDefault="00837E9B" w:rsidP="00E93447">
            <w:pPr>
              <w:keepNext/>
              <w:keepLines/>
              <w:spacing w:after="0" w:line="276" w:lineRule="auto"/>
              <w:rPr>
                <w:ins w:id="2303" w:author="zhangyufeng@caict.ac.cn" w:date="2025-11-19T02:35:00Z" w16du:dateUtc="2025-11-18T18:35: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18B83258" w14:textId="77777777" w:rsidR="00837E9B" w:rsidRPr="00FE03BF" w:rsidRDefault="00837E9B" w:rsidP="00E93447">
            <w:pPr>
              <w:keepNext/>
              <w:keepLines/>
              <w:spacing w:after="0" w:line="276" w:lineRule="auto"/>
              <w:rPr>
                <w:ins w:id="2304" w:author="zhangyufeng@caict.ac.cn" w:date="2025-11-19T02:35:00Z" w16du:dateUtc="2025-11-18T18:35:00Z"/>
                <w:rFonts w:ascii="Arial" w:eastAsia="Calibri" w:hAnsi="Arial"/>
                <w:sz w:val="18"/>
                <w:szCs w:val="24"/>
              </w:rPr>
            </w:pPr>
          </w:p>
        </w:tc>
      </w:tr>
      <w:tr w:rsidR="00837E9B" w:rsidRPr="00FE03BF" w14:paraId="1F45FBEB" w14:textId="77777777" w:rsidTr="00E93447">
        <w:trPr>
          <w:ins w:id="2305" w:author="zhangyufeng@caict.ac.cn" w:date="2025-11-19T02:35:00Z"/>
        </w:trPr>
        <w:tc>
          <w:tcPr>
            <w:tcW w:w="4536" w:type="dxa"/>
            <w:tcBorders>
              <w:top w:val="single" w:sz="4" w:space="0" w:color="auto"/>
              <w:left w:val="single" w:sz="4" w:space="0" w:color="auto"/>
              <w:right w:val="single" w:sz="4" w:space="0" w:color="auto"/>
            </w:tcBorders>
          </w:tcPr>
          <w:p w14:paraId="00D1884B" w14:textId="77777777" w:rsidR="00837E9B" w:rsidRPr="00FE03BF" w:rsidRDefault="00837E9B" w:rsidP="00E93447">
            <w:pPr>
              <w:keepNext/>
              <w:keepLines/>
              <w:spacing w:after="0" w:line="276" w:lineRule="auto"/>
              <w:rPr>
                <w:ins w:id="2306" w:author="zhangyufeng@caict.ac.cn" w:date="2025-11-19T02:35:00Z" w16du:dateUtc="2025-11-18T18:35:00Z"/>
                <w:rFonts w:ascii="Arial" w:eastAsia="Calibri" w:hAnsi="Arial"/>
                <w:sz w:val="18"/>
                <w:szCs w:val="24"/>
              </w:rPr>
            </w:pPr>
            <w:ins w:id="2307" w:author="zhangyufeng@caict.ac.cn" w:date="2025-11-19T02:35:00Z" w16du:dateUtc="2025-11-18T18:35:00Z">
              <w:r w:rsidRPr="00FE03BF">
                <w:rPr>
                  <w:rFonts w:ascii="Arial" w:eastAsia="Calibri" w:hAnsi="Arial"/>
                  <w:sz w:val="18"/>
                  <w:szCs w:val="24"/>
                </w:rPr>
                <w:t xml:space="preserve">  p-ZP-CSI-RS-</w:t>
              </w:r>
              <w:proofErr w:type="spellStart"/>
              <w:r w:rsidRPr="00FE03BF">
                <w:rPr>
                  <w:rFonts w:ascii="Arial" w:eastAsia="Calibri" w:hAnsi="Arial"/>
                  <w:sz w:val="18"/>
                  <w:szCs w:val="24"/>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166616B" w14:textId="77777777" w:rsidR="00837E9B" w:rsidRPr="00FE03BF" w:rsidRDefault="00837E9B" w:rsidP="00E93447">
            <w:pPr>
              <w:keepNext/>
              <w:keepLines/>
              <w:spacing w:after="0" w:line="276" w:lineRule="auto"/>
              <w:rPr>
                <w:ins w:id="2308" w:author="zhangyufeng@caict.ac.cn" w:date="2025-11-19T02:35:00Z" w16du:dateUtc="2025-11-18T18:35:00Z"/>
                <w:rFonts w:ascii="Arial" w:eastAsia="Calibri" w:hAnsi="Arial"/>
                <w:sz w:val="18"/>
                <w:szCs w:val="24"/>
              </w:rPr>
            </w:pPr>
            <w:ins w:id="2309" w:author="zhangyufeng@caict.ac.cn" w:date="2025-11-19T02:35:00Z" w16du:dateUtc="2025-11-18T18:35:00Z">
              <w:r w:rsidRPr="00FE03BF">
                <w:rPr>
                  <w:rFonts w:ascii="Arial" w:eastAsia="Calibri" w:hAnsi="Arial"/>
                  <w:sz w:val="18"/>
                  <w:szCs w:val="24"/>
                </w:rPr>
                <w:t>p-ZP-CSI-RS-</w:t>
              </w:r>
              <w:proofErr w:type="spellStart"/>
              <w:r w:rsidRPr="00FE03BF">
                <w:rPr>
                  <w:rFonts w:ascii="Arial" w:eastAsia="Calibri" w:hAnsi="Arial"/>
                  <w:sz w:val="18"/>
                  <w:szCs w:val="24"/>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FB3F3E1" w14:textId="77777777" w:rsidR="00837E9B" w:rsidRPr="00FE03BF" w:rsidRDefault="00837E9B" w:rsidP="00E93447">
            <w:pPr>
              <w:keepNext/>
              <w:keepLines/>
              <w:spacing w:after="0" w:line="276" w:lineRule="auto"/>
              <w:rPr>
                <w:ins w:id="2310" w:author="zhangyufeng@caict.ac.cn" w:date="2025-11-19T02:35:00Z" w16du:dateUtc="2025-11-18T18:35: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459FD1F2" w14:textId="77777777" w:rsidR="00837E9B" w:rsidRPr="00FE03BF" w:rsidRDefault="00837E9B" w:rsidP="00E93447">
            <w:pPr>
              <w:keepNext/>
              <w:keepLines/>
              <w:spacing w:after="0" w:line="276" w:lineRule="auto"/>
              <w:rPr>
                <w:ins w:id="2311" w:author="zhangyufeng@caict.ac.cn" w:date="2025-11-19T02:35:00Z" w16du:dateUtc="2025-11-18T18:35:00Z"/>
                <w:rFonts w:ascii="Arial" w:eastAsia="Calibri" w:hAnsi="Arial"/>
                <w:sz w:val="18"/>
                <w:szCs w:val="24"/>
              </w:rPr>
            </w:pPr>
          </w:p>
        </w:tc>
      </w:tr>
      <w:tr w:rsidR="00837E9B" w:rsidRPr="00FE03BF" w14:paraId="122FE635" w14:textId="77777777" w:rsidTr="00E93447">
        <w:trPr>
          <w:ins w:id="2312" w:author="zhangyufeng@caict.ac.cn" w:date="2025-11-19T02:35:00Z"/>
        </w:trPr>
        <w:tc>
          <w:tcPr>
            <w:tcW w:w="4536" w:type="dxa"/>
            <w:tcBorders>
              <w:top w:val="single" w:sz="4" w:space="0" w:color="auto"/>
              <w:left w:val="single" w:sz="4" w:space="0" w:color="auto"/>
              <w:bottom w:val="single" w:sz="4" w:space="0" w:color="auto"/>
              <w:right w:val="single" w:sz="4" w:space="0" w:color="auto"/>
            </w:tcBorders>
            <w:hideMark/>
          </w:tcPr>
          <w:p w14:paraId="5ADE3964" w14:textId="77777777" w:rsidR="00837E9B" w:rsidRPr="00FE03BF" w:rsidRDefault="00837E9B" w:rsidP="00E93447">
            <w:pPr>
              <w:keepNext/>
              <w:keepLines/>
              <w:spacing w:after="0" w:line="276" w:lineRule="auto"/>
              <w:rPr>
                <w:ins w:id="2313" w:author="zhangyufeng@caict.ac.cn" w:date="2025-11-19T02:35:00Z" w16du:dateUtc="2025-11-18T18:35:00Z"/>
                <w:rFonts w:ascii="Arial" w:eastAsia="Calibri" w:hAnsi="Arial"/>
                <w:sz w:val="18"/>
                <w:szCs w:val="24"/>
              </w:rPr>
            </w:pPr>
            <w:ins w:id="2314" w:author="zhangyufeng@caict.ac.cn" w:date="2025-11-19T02:35:00Z" w16du:dateUtc="2025-11-18T18:35:00Z">
              <w:r w:rsidRPr="00FE03BF">
                <w:rPr>
                  <w:rFonts w:ascii="Arial" w:eastAsia="Calibri" w:hAnsi="Arial"/>
                  <w:sz w:val="18"/>
                  <w:szCs w:val="24"/>
                </w:rPr>
                <w:t>}</w:t>
              </w:r>
            </w:ins>
          </w:p>
        </w:tc>
        <w:tc>
          <w:tcPr>
            <w:tcW w:w="2268" w:type="dxa"/>
            <w:tcBorders>
              <w:top w:val="single" w:sz="4" w:space="0" w:color="auto"/>
              <w:left w:val="single" w:sz="4" w:space="0" w:color="auto"/>
              <w:bottom w:val="single" w:sz="4" w:space="0" w:color="auto"/>
              <w:right w:val="single" w:sz="4" w:space="0" w:color="auto"/>
            </w:tcBorders>
          </w:tcPr>
          <w:p w14:paraId="1A4C950F" w14:textId="77777777" w:rsidR="00837E9B" w:rsidRPr="00FE03BF" w:rsidRDefault="00837E9B" w:rsidP="00E93447">
            <w:pPr>
              <w:keepNext/>
              <w:keepLines/>
              <w:spacing w:after="0" w:line="276" w:lineRule="auto"/>
              <w:rPr>
                <w:ins w:id="2315" w:author="zhangyufeng@caict.ac.cn" w:date="2025-11-19T02:35:00Z" w16du:dateUtc="2025-11-18T18:35: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06FF313A" w14:textId="77777777" w:rsidR="00837E9B" w:rsidRPr="00FE03BF" w:rsidRDefault="00837E9B" w:rsidP="00E93447">
            <w:pPr>
              <w:keepNext/>
              <w:keepLines/>
              <w:spacing w:after="0" w:line="276" w:lineRule="auto"/>
              <w:rPr>
                <w:ins w:id="2316" w:author="zhangyufeng@caict.ac.cn" w:date="2025-11-19T02:35:00Z" w16du:dateUtc="2025-11-18T18:35: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07102A35" w14:textId="77777777" w:rsidR="00837E9B" w:rsidRPr="00FE03BF" w:rsidRDefault="00837E9B" w:rsidP="00E93447">
            <w:pPr>
              <w:keepNext/>
              <w:keepLines/>
              <w:spacing w:after="0" w:line="276" w:lineRule="auto"/>
              <w:rPr>
                <w:ins w:id="2317" w:author="zhangyufeng@caict.ac.cn" w:date="2025-11-19T02:35:00Z" w16du:dateUtc="2025-11-18T18:35:00Z"/>
                <w:rFonts w:ascii="Arial" w:eastAsia="Calibri" w:hAnsi="Arial"/>
                <w:sz w:val="18"/>
                <w:szCs w:val="24"/>
              </w:rPr>
            </w:pPr>
          </w:p>
        </w:tc>
      </w:tr>
    </w:tbl>
    <w:p w14:paraId="5F2615DD" w14:textId="529F4683" w:rsidR="00D45269" w:rsidRPr="00FE03BF" w:rsidRDefault="00D45269" w:rsidP="00837E9B">
      <w:pPr>
        <w:pStyle w:val="TH"/>
        <w:rPr>
          <w:lang w:eastAsia="zh-CN"/>
        </w:rPr>
      </w:pPr>
    </w:p>
    <w:p w14:paraId="50998648" w14:textId="77777777" w:rsidR="009B5531" w:rsidRPr="00FE03BF" w:rsidRDefault="009B5531" w:rsidP="009B5531">
      <w:pPr>
        <w:pStyle w:val="H6"/>
      </w:pPr>
      <w:bookmarkStart w:id="2318" w:name="_CR6_3_3_1_4_4_3_2"/>
      <w:r w:rsidRPr="00FE03BF">
        <w:t>6.3.3.1.4.4.3.2</w:t>
      </w:r>
      <w:r w:rsidRPr="00FE03BF">
        <w:tab/>
        <w:t>Message exceptions for NSA</w:t>
      </w:r>
    </w:p>
    <w:bookmarkEnd w:id="2318"/>
    <w:p w14:paraId="2CC147A8" w14:textId="77777777" w:rsidR="009B5531" w:rsidRPr="00FE03BF" w:rsidRDefault="009B5531" w:rsidP="009B5531">
      <w:r w:rsidRPr="00FE03BF">
        <w:t>Same as in clause 6.3.3.1.4.4.3.1.</w:t>
      </w:r>
    </w:p>
    <w:p w14:paraId="0DE6C729" w14:textId="77777777" w:rsidR="009B5531" w:rsidRPr="00FE03BF" w:rsidRDefault="009B5531" w:rsidP="009B5531">
      <w:pPr>
        <w:pStyle w:val="H6"/>
      </w:pPr>
      <w:bookmarkStart w:id="2319" w:name="_CR6_3_3_1_4_5"/>
      <w:r w:rsidRPr="00FE03BF">
        <w:t>6.3.3.1.4.5</w:t>
      </w:r>
      <w:r w:rsidRPr="00FE03BF">
        <w:tab/>
        <w:t>Test requirement</w:t>
      </w:r>
    </w:p>
    <w:p w14:paraId="69731C2D" w14:textId="77777777" w:rsidR="009B5531" w:rsidRPr="00FE03BF" w:rsidRDefault="009B5531" w:rsidP="009B5531">
      <w:pPr>
        <w:pStyle w:val="TH"/>
        <w:rPr>
          <w:lang w:eastAsia="zh-CN"/>
        </w:rPr>
      </w:pPr>
      <w:bookmarkStart w:id="2320" w:name="_CRTable6_3_3_1_4_51"/>
      <w:bookmarkEnd w:id="2319"/>
      <w:r w:rsidRPr="00FE03BF">
        <w:t xml:space="preserve">Table </w:t>
      </w:r>
      <w:bookmarkEnd w:id="2320"/>
      <w:r w:rsidRPr="00FE03BF">
        <w:rPr>
          <w:lang w:eastAsia="zh-CN"/>
        </w:rPr>
        <w:t>6.3.3.1.4</w:t>
      </w:r>
      <w:r w:rsidRPr="00FE03BF">
        <w:t>.5-1</w:t>
      </w:r>
      <w:r w:rsidRPr="00FE03BF">
        <w:rPr>
          <w:lang w:eastAsia="zh-CN"/>
        </w:rPr>
        <w:t>:</w:t>
      </w:r>
      <w:r w:rsidRPr="00FE03BF">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E03BF" w14:paraId="37BE10FE"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000CD19A" w14:textId="77777777" w:rsidR="009B5531" w:rsidRPr="00FE03BF" w:rsidRDefault="009B5531" w:rsidP="00D77730">
            <w:pPr>
              <w:keepNext/>
              <w:keepLines/>
              <w:spacing w:after="0"/>
              <w:jc w:val="center"/>
              <w:rPr>
                <w:rFonts w:ascii="Arial" w:hAnsi="Arial"/>
                <w:b/>
                <w:sz w:val="18"/>
              </w:rPr>
            </w:pPr>
            <w:r w:rsidRPr="00FE03BF">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6D1BFF7" w14:textId="77777777" w:rsidR="009B5531" w:rsidRPr="00FE03BF" w:rsidRDefault="009B5531" w:rsidP="00D77730">
            <w:pPr>
              <w:keepNext/>
              <w:keepLines/>
              <w:spacing w:after="0"/>
              <w:jc w:val="center"/>
              <w:rPr>
                <w:rFonts w:ascii="Arial" w:hAnsi="Arial"/>
                <w:b/>
                <w:sz w:val="18"/>
              </w:rPr>
            </w:pPr>
            <w:r w:rsidRPr="00FE03BF">
              <w:rPr>
                <w:rFonts w:ascii="Arial" w:hAnsi="Arial"/>
                <w:b/>
                <w:sz w:val="18"/>
              </w:rPr>
              <w:t>Test 1</w:t>
            </w:r>
          </w:p>
        </w:tc>
      </w:tr>
      <w:tr w:rsidR="009B5531" w:rsidRPr="00FE03BF" w14:paraId="7301C84C"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19EB27E" w14:textId="77777777" w:rsidR="009B5531" w:rsidRPr="00FE03BF" w:rsidRDefault="009B5531" w:rsidP="00D77730">
            <w:pPr>
              <w:keepNext/>
              <w:keepLines/>
              <w:spacing w:after="0"/>
              <w:jc w:val="center"/>
              <w:rPr>
                <w:rFonts w:ascii="Arial" w:hAnsi="Arial" w:cs="Arial"/>
                <w:sz w:val="18"/>
              </w:rPr>
            </w:pPr>
            <w:r w:rsidRPr="00FE03B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032415A" w14:textId="77777777" w:rsidR="009B5531" w:rsidRPr="00FE03BF" w:rsidRDefault="009B5531" w:rsidP="00D77730">
            <w:pPr>
              <w:keepNext/>
              <w:keepLines/>
              <w:spacing w:after="0"/>
              <w:jc w:val="center"/>
              <w:rPr>
                <w:rFonts w:ascii="Arial" w:hAnsi="Arial"/>
                <w:sz w:val="18"/>
                <w:lang w:eastAsia="zh-CN"/>
              </w:rPr>
            </w:pPr>
            <w:r w:rsidRPr="00FE03BF">
              <w:rPr>
                <w:rFonts w:ascii="Arial" w:hAnsi="Arial"/>
                <w:sz w:val="18"/>
                <w:lang w:eastAsia="zh-CN"/>
              </w:rPr>
              <w:t>6.99</w:t>
            </w:r>
          </w:p>
        </w:tc>
      </w:tr>
    </w:tbl>
    <w:p w14:paraId="2D4C9B79" w14:textId="77777777" w:rsidR="00396816" w:rsidRPr="00FE03BF" w:rsidRDefault="00396816" w:rsidP="00396816">
      <w:pPr>
        <w:rPr>
          <w:lang w:eastAsia="zh-CN"/>
        </w:rPr>
      </w:pPr>
    </w:p>
    <w:p w14:paraId="5F466BD0" w14:textId="77777777" w:rsidR="00396816" w:rsidRPr="00FE03BF" w:rsidRDefault="00396816" w:rsidP="00396816">
      <w:pPr>
        <w:pStyle w:val="5"/>
        <w:rPr>
          <w:rFonts w:eastAsia="Malgun Gothic"/>
        </w:rPr>
      </w:pPr>
      <w:r w:rsidRPr="00FE03BF">
        <w:rPr>
          <w:rFonts w:eastAsia="Malgun Gothic"/>
        </w:rPr>
        <w:t>6.3.3.1.5</w:t>
      </w:r>
      <w:r w:rsidRPr="00FE03BF">
        <w:rPr>
          <w:rFonts w:eastAsia="Malgun Gothic"/>
        </w:rPr>
        <w:tab/>
        <w:t xml:space="preserve">4Rx FDD FR1 Multiple PMI with 16Tx </w:t>
      </w:r>
      <w:proofErr w:type="spellStart"/>
      <w:r w:rsidRPr="00FE03BF">
        <w:rPr>
          <w:rFonts w:eastAsia="Malgun Gothic"/>
        </w:rPr>
        <w:t>TypeII</w:t>
      </w:r>
      <w:proofErr w:type="spellEnd"/>
      <w:r w:rsidRPr="00FE03BF">
        <w:rPr>
          <w:rFonts w:eastAsia="Malgun Gothic"/>
        </w:rPr>
        <w:t xml:space="preserve"> codebook for both SA and NSA</w:t>
      </w:r>
    </w:p>
    <w:p w14:paraId="2BA2F9D5" w14:textId="77777777" w:rsidR="00396816" w:rsidRPr="00FE03BF" w:rsidRDefault="00396816" w:rsidP="00396816">
      <w:pPr>
        <w:pStyle w:val="H6"/>
      </w:pPr>
      <w:bookmarkStart w:id="2321" w:name="_CR6_3_3_1_5_1"/>
      <w:r w:rsidRPr="00FE03BF">
        <w:t>6.3.3.1.5.1</w:t>
      </w:r>
      <w:r w:rsidRPr="00FE03BF">
        <w:tab/>
        <w:t>Test purpose</w:t>
      </w:r>
    </w:p>
    <w:bookmarkEnd w:id="2321"/>
    <w:p w14:paraId="2657301B" w14:textId="77777777" w:rsidR="00396816" w:rsidRPr="00FE03BF" w:rsidRDefault="00396816" w:rsidP="00396816">
      <w:r w:rsidRPr="00FE03BF">
        <w:t>To test the accuracy of the Precoding Matrix Indicator (PMI) reporting such that the system throughput is maximized based on the precoders configured according to the UE reports.</w:t>
      </w:r>
    </w:p>
    <w:p w14:paraId="79DD3979" w14:textId="77777777" w:rsidR="00396816" w:rsidRPr="00FE03BF" w:rsidRDefault="00396816" w:rsidP="00396816">
      <w:pPr>
        <w:pStyle w:val="H6"/>
      </w:pPr>
      <w:bookmarkStart w:id="2322" w:name="_CR6_3_3_1_5_2"/>
      <w:r w:rsidRPr="00FE03BF">
        <w:t>6.3.3.1.5.2</w:t>
      </w:r>
      <w:r w:rsidRPr="00FE03BF">
        <w:tab/>
        <w:t>Test applicability</w:t>
      </w:r>
    </w:p>
    <w:bookmarkEnd w:id="2322"/>
    <w:p w14:paraId="36F2C39B" w14:textId="77777777" w:rsidR="00396816" w:rsidRPr="00FE03BF" w:rsidRDefault="00396816" w:rsidP="00396816">
      <w:r w:rsidRPr="00FE03BF">
        <w:t>This test applies to all types of NR UE release 15 and forward supporting Type II codebook with at least 16 ports per CSI-RS resource.</w:t>
      </w:r>
    </w:p>
    <w:p w14:paraId="1A46D379" w14:textId="77777777" w:rsidR="00396816" w:rsidRPr="00FE03BF" w:rsidRDefault="00396816" w:rsidP="00396816">
      <w:r w:rsidRPr="00FE03BF">
        <w:t>This test also applies to all types of EUTRA UE release 15 and forward supporting EN-DC and Type II codebook with at least 16 ports per CSI-RS resource.</w:t>
      </w:r>
    </w:p>
    <w:p w14:paraId="2A2B8B58" w14:textId="77777777" w:rsidR="00396816" w:rsidRPr="00FE03BF" w:rsidRDefault="00396816" w:rsidP="00396816">
      <w:pPr>
        <w:pStyle w:val="H6"/>
      </w:pPr>
      <w:bookmarkStart w:id="2323" w:name="_CR6_3_3_1_5_3"/>
      <w:r w:rsidRPr="00FE03BF">
        <w:lastRenderedPageBreak/>
        <w:t>6.3.3.1.5.3</w:t>
      </w:r>
      <w:r w:rsidRPr="00FE03BF">
        <w:tab/>
        <w:t>Minimum conformance requirements</w:t>
      </w:r>
    </w:p>
    <w:bookmarkEnd w:id="2323"/>
    <w:p w14:paraId="638D8642" w14:textId="77777777" w:rsidR="00396816" w:rsidRPr="00FE03BF" w:rsidRDefault="00396816" w:rsidP="00396816">
      <w:r w:rsidRPr="00FE03BF">
        <w:t xml:space="preserve">For the parameters specified in Table </w:t>
      </w:r>
      <w:r w:rsidRPr="00FE03BF">
        <w:rPr>
          <w:lang w:eastAsia="zh-CN"/>
        </w:rPr>
        <w:t>6.3.3.1.5.3</w:t>
      </w:r>
      <w:r w:rsidRPr="00FE03BF">
        <w:t xml:space="preserve">-1, and using the downlink physical channels specified in Annex </w:t>
      </w:r>
      <w:r w:rsidRPr="00FE03BF">
        <w:rPr>
          <w:lang w:eastAsia="zh-CN"/>
        </w:rPr>
        <w:t>C.3.1</w:t>
      </w:r>
      <w:r w:rsidRPr="00FE03BF">
        <w:t xml:space="preserve">, the minimum requirements are specified in Table </w:t>
      </w:r>
      <w:r w:rsidRPr="00FE03BF">
        <w:rPr>
          <w:lang w:eastAsia="zh-CN"/>
        </w:rPr>
        <w:t>6.3.3.1.5.3-2</w:t>
      </w:r>
      <w:r w:rsidRPr="00FE03BF">
        <w:t>.</w:t>
      </w:r>
    </w:p>
    <w:p w14:paraId="47648345" w14:textId="77777777" w:rsidR="00396816" w:rsidRPr="00FE03BF" w:rsidRDefault="00396816" w:rsidP="00396816">
      <w:pPr>
        <w:pStyle w:val="TH"/>
      </w:pPr>
      <w:bookmarkStart w:id="2324" w:name="_CRTable6_3_3_1_5_31"/>
      <w:r w:rsidRPr="00FE03BF">
        <w:lastRenderedPageBreak/>
        <w:t xml:space="preserve">Table </w:t>
      </w:r>
      <w:bookmarkEnd w:id="2324"/>
      <w:r w:rsidRPr="00FE03BF">
        <w:t>6.3.3.1.5.3-1: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396816" w:rsidRPr="00FE03BF" w14:paraId="65FE7D9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0CBA1E" w14:textId="77777777" w:rsidR="00396816" w:rsidRPr="00FE03BF" w:rsidRDefault="00396816" w:rsidP="00D77730">
            <w:pPr>
              <w:pStyle w:val="TAH"/>
            </w:pPr>
            <w:bookmarkStart w:id="2325" w:name="_CRTable6_3_3_1_5_32"/>
            <w:r w:rsidRPr="00FE03BF">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CF8BF" w14:textId="77777777" w:rsidR="00396816" w:rsidRPr="00FE03BF" w:rsidRDefault="00396816" w:rsidP="00D77730">
            <w:pPr>
              <w:pStyle w:val="TAH"/>
            </w:pPr>
            <w:r w:rsidRPr="00FE03BF">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EFAE4C" w14:textId="77777777" w:rsidR="00396816" w:rsidRPr="00FE03BF" w:rsidRDefault="00396816" w:rsidP="00D77730">
            <w:pPr>
              <w:pStyle w:val="TAH"/>
            </w:pPr>
            <w:r w:rsidRPr="00FE03BF">
              <w:t>Test 1</w:t>
            </w:r>
          </w:p>
        </w:tc>
      </w:tr>
      <w:tr w:rsidR="00396816" w:rsidRPr="00FE03BF" w14:paraId="3435676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23E2FD" w14:textId="77777777" w:rsidR="00396816" w:rsidRPr="00FE03BF" w:rsidRDefault="00396816" w:rsidP="00D77730">
            <w:pPr>
              <w:pStyle w:val="TAL"/>
            </w:pPr>
            <w:r w:rsidRPr="00FE03BF">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C7F068" w14:textId="77777777" w:rsidR="00396816" w:rsidRPr="00FE03BF" w:rsidRDefault="00396816" w:rsidP="00D77730">
            <w:pPr>
              <w:pStyle w:val="TAC"/>
            </w:pPr>
            <w:r w:rsidRPr="00FE03BF">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5EA038" w14:textId="77777777" w:rsidR="00396816" w:rsidRPr="00FE03BF" w:rsidRDefault="00396816" w:rsidP="00D77730">
            <w:pPr>
              <w:pStyle w:val="TAC"/>
              <w:rPr>
                <w:lang w:eastAsia="zh-CN"/>
              </w:rPr>
            </w:pPr>
            <w:r w:rsidRPr="00FE03BF">
              <w:rPr>
                <w:lang w:eastAsia="zh-CN"/>
              </w:rPr>
              <w:t>10</w:t>
            </w:r>
          </w:p>
        </w:tc>
      </w:tr>
      <w:tr w:rsidR="00396816" w:rsidRPr="00FE03BF" w14:paraId="2D72967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CC92D6" w14:textId="77777777" w:rsidR="00396816" w:rsidRPr="00FE03BF" w:rsidRDefault="00396816" w:rsidP="00D77730">
            <w:pPr>
              <w:pStyle w:val="TAL"/>
            </w:pPr>
            <w:r w:rsidRPr="00FE03BF">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2A1353" w14:textId="77777777" w:rsidR="00396816" w:rsidRPr="00FE03BF" w:rsidRDefault="00396816" w:rsidP="00D77730">
            <w:pPr>
              <w:pStyle w:val="TAC"/>
              <w:rPr>
                <w:lang w:eastAsia="zh-CN"/>
              </w:rPr>
            </w:pPr>
            <w:r w:rsidRPr="00FE03BF">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345375" w14:textId="77777777" w:rsidR="00396816" w:rsidRPr="00FE03BF" w:rsidRDefault="00396816" w:rsidP="00D77730">
            <w:pPr>
              <w:pStyle w:val="TAC"/>
              <w:rPr>
                <w:lang w:eastAsia="zh-CN"/>
              </w:rPr>
            </w:pPr>
            <w:r w:rsidRPr="00FE03BF">
              <w:rPr>
                <w:lang w:eastAsia="zh-CN"/>
              </w:rPr>
              <w:t>15</w:t>
            </w:r>
          </w:p>
        </w:tc>
      </w:tr>
      <w:tr w:rsidR="00396816" w:rsidRPr="00FE03BF" w14:paraId="75A4B18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02D029" w14:textId="77777777" w:rsidR="00396816" w:rsidRPr="00FE03BF" w:rsidRDefault="00396816" w:rsidP="00D77730">
            <w:pPr>
              <w:pStyle w:val="TAL"/>
            </w:pPr>
            <w:r w:rsidRPr="00FE03BF">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6F87D94"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65196" w14:textId="77777777" w:rsidR="00396816" w:rsidRPr="00FE03BF" w:rsidRDefault="00396816" w:rsidP="00D77730">
            <w:pPr>
              <w:pStyle w:val="TAC"/>
              <w:rPr>
                <w:lang w:eastAsia="zh-CN"/>
              </w:rPr>
            </w:pPr>
            <w:r w:rsidRPr="00FE03BF">
              <w:rPr>
                <w:lang w:eastAsia="zh-CN"/>
              </w:rPr>
              <w:t>FDD</w:t>
            </w:r>
          </w:p>
        </w:tc>
      </w:tr>
      <w:tr w:rsidR="00396816" w:rsidRPr="00FE03BF" w14:paraId="3A743F2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3B26D7" w14:textId="77777777" w:rsidR="00396816" w:rsidRPr="00FE03BF" w:rsidRDefault="00396816" w:rsidP="00D77730">
            <w:pPr>
              <w:pStyle w:val="TAL"/>
            </w:pPr>
            <w:r w:rsidRPr="00FE03BF">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A4DD2C1"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B2F58" w14:textId="77777777" w:rsidR="00396816" w:rsidRPr="00FE03BF" w:rsidRDefault="00396816" w:rsidP="00D77730">
            <w:pPr>
              <w:pStyle w:val="TAC"/>
              <w:rPr>
                <w:lang w:eastAsia="zh-CN"/>
              </w:rPr>
            </w:pPr>
            <w:r w:rsidRPr="00FE03BF">
              <w:rPr>
                <w:kern w:val="2"/>
                <w:lang w:eastAsia="zh-CN"/>
              </w:rPr>
              <w:t>TDL</w:t>
            </w:r>
            <w:r w:rsidRPr="00FE03BF">
              <w:rPr>
                <w:rFonts w:hint="eastAsia"/>
                <w:kern w:val="2"/>
                <w:lang w:eastAsia="zh-CN"/>
              </w:rPr>
              <w:t>A</w:t>
            </w:r>
            <w:r w:rsidRPr="00FE03BF">
              <w:rPr>
                <w:kern w:val="2"/>
                <w:lang w:eastAsia="zh-CN"/>
              </w:rPr>
              <w:t>30-5</w:t>
            </w:r>
          </w:p>
        </w:tc>
      </w:tr>
      <w:tr w:rsidR="00396816" w:rsidRPr="00FE03BF" w14:paraId="71492F4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A687B8" w14:textId="77777777" w:rsidR="00396816" w:rsidRPr="00FE03BF" w:rsidRDefault="00396816" w:rsidP="00D77730">
            <w:pPr>
              <w:pStyle w:val="TAL"/>
            </w:pPr>
            <w:r w:rsidRPr="00FE03BF">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7B15032"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5E6A66" w14:textId="77777777" w:rsidR="00396816" w:rsidRPr="00FE03BF" w:rsidRDefault="00396816" w:rsidP="00D77730">
            <w:pPr>
              <w:pStyle w:val="TAC"/>
              <w:rPr>
                <w:kern w:val="2"/>
                <w:lang w:val="de-DE" w:eastAsia="zh-CN"/>
              </w:rPr>
            </w:pPr>
            <w:r w:rsidRPr="00FE03BF">
              <w:rPr>
                <w:kern w:val="2"/>
                <w:lang w:val="de-DE" w:eastAsia="zh-CN"/>
              </w:rPr>
              <w:t>XP Medium 16</w:t>
            </w:r>
            <w:r w:rsidRPr="00FE03BF">
              <w:rPr>
                <w:rFonts w:eastAsia="?? ??"/>
                <w:kern w:val="2"/>
                <w:lang w:val="de-DE"/>
              </w:rPr>
              <w:t xml:space="preserve"> x </w:t>
            </w:r>
            <w:r w:rsidRPr="00FE03BF">
              <w:rPr>
                <w:rFonts w:hint="eastAsia"/>
                <w:kern w:val="2"/>
                <w:lang w:val="de-DE" w:eastAsia="zh-CN"/>
              </w:rPr>
              <w:t>4</w:t>
            </w:r>
          </w:p>
          <w:p w14:paraId="5924BBE5" w14:textId="77777777" w:rsidR="00396816" w:rsidRPr="00FE03BF" w:rsidRDefault="00396816" w:rsidP="00D77730">
            <w:pPr>
              <w:pStyle w:val="TAC"/>
              <w:rPr>
                <w:lang w:val="de-DE"/>
              </w:rPr>
            </w:pPr>
            <w:r w:rsidRPr="00FE03BF">
              <w:rPr>
                <w:kern w:val="2"/>
                <w:lang w:val="de-DE" w:eastAsia="zh-CN"/>
              </w:rPr>
              <w:t>(N1,N2) = (4,2)</w:t>
            </w:r>
          </w:p>
        </w:tc>
      </w:tr>
      <w:tr w:rsidR="00396816" w:rsidRPr="00FE03BF" w14:paraId="427787C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A8D1DA" w14:textId="77777777" w:rsidR="00396816" w:rsidRPr="00FE03BF" w:rsidRDefault="00396816" w:rsidP="00D77730">
            <w:pPr>
              <w:pStyle w:val="TAL"/>
            </w:pPr>
            <w:r w:rsidRPr="00FE03BF">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A875E41"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37B716" w14:textId="77777777" w:rsidR="00396816" w:rsidRPr="00FE03BF" w:rsidRDefault="00396816" w:rsidP="00D77730">
            <w:pPr>
              <w:pStyle w:val="TAC"/>
              <w:rPr>
                <w:lang w:eastAsia="zh-CN"/>
              </w:rPr>
            </w:pPr>
            <w:r w:rsidRPr="00FE03BF">
              <w:t>As specified in Annex B.4.1</w:t>
            </w:r>
          </w:p>
        </w:tc>
      </w:tr>
      <w:tr w:rsidR="00396816" w:rsidRPr="00FE03BF" w14:paraId="1ED96556"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EA1C83E" w14:textId="77777777" w:rsidR="00396816" w:rsidRPr="00FE03BF" w:rsidRDefault="00396816" w:rsidP="00D77730">
            <w:pPr>
              <w:pStyle w:val="TAL"/>
            </w:pPr>
            <w:r w:rsidRPr="00FE03BF">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F8BEDA2" w14:textId="77777777" w:rsidR="00396816" w:rsidRPr="00FE03BF" w:rsidRDefault="00396816" w:rsidP="00D77730">
            <w:pPr>
              <w:pStyle w:val="TAL"/>
            </w:pPr>
            <w:r w:rsidRPr="00FE03BF">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628241C"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FE3238" w14:textId="77777777" w:rsidR="00396816" w:rsidRPr="00FE03BF" w:rsidRDefault="00396816" w:rsidP="00D77730">
            <w:pPr>
              <w:pStyle w:val="TAC"/>
              <w:rPr>
                <w:lang w:eastAsia="zh-CN"/>
              </w:rPr>
            </w:pPr>
            <w:r w:rsidRPr="00FE03BF">
              <w:rPr>
                <w:lang w:eastAsia="zh-CN"/>
              </w:rPr>
              <w:t>Periodic</w:t>
            </w:r>
          </w:p>
        </w:tc>
      </w:tr>
      <w:tr w:rsidR="00396816" w:rsidRPr="00FE03BF" w14:paraId="14E7FE13"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1169AA"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0F54EE" w14:textId="77777777" w:rsidR="00396816" w:rsidRPr="00FE03BF" w:rsidRDefault="00396816" w:rsidP="00D77730">
            <w:pPr>
              <w:pStyle w:val="TAL"/>
            </w:pPr>
            <w:r w:rsidRPr="00FE03BF">
              <w:t>Number of CSI-RS ports (</w:t>
            </w:r>
            <w:r w:rsidRPr="00FE03BF">
              <w:rPr>
                <w:i/>
              </w:rPr>
              <w:t>X</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5F3A14D0"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3D4E0C" w14:textId="77777777" w:rsidR="00396816" w:rsidRPr="00FE03BF" w:rsidRDefault="00396816" w:rsidP="00D77730">
            <w:pPr>
              <w:pStyle w:val="TAC"/>
              <w:rPr>
                <w:lang w:eastAsia="zh-CN"/>
              </w:rPr>
            </w:pPr>
            <w:r w:rsidRPr="00FE03BF">
              <w:rPr>
                <w:lang w:eastAsia="zh-CN"/>
              </w:rPr>
              <w:t>4</w:t>
            </w:r>
          </w:p>
        </w:tc>
      </w:tr>
      <w:tr w:rsidR="00396816" w:rsidRPr="00FE03BF" w14:paraId="04FF4CC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0ADEF8"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3188F2E" w14:textId="77777777" w:rsidR="00396816" w:rsidRPr="00FE03BF" w:rsidRDefault="00396816" w:rsidP="00D77730">
            <w:pPr>
              <w:pStyle w:val="TAL"/>
            </w:pPr>
            <w:r w:rsidRPr="00FE03BF">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039D5AB"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6C1A3" w14:textId="77777777" w:rsidR="00396816" w:rsidRPr="00FE03BF" w:rsidRDefault="00396816" w:rsidP="00D77730">
            <w:pPr>
              <w:pStyle w:val="TAC"/>
              <w:rPr>
                <w:lang w:eastAsia="zh-CN"/>
              </w:rPr>
            </w:pPr>
            <w:r w:rsidRPr="00FE03BF">
              <w:rPr>
                <w:lang w:eastAsia="zh-CN"/>
              </w:rPr>
              <w:t>FD-CDM2</w:t>
            </w:r>
          </w:p>
        </w:tc>
      </w:tr>
      <w:tr w:rsidR="00396816" w:rsidRPr="00FE03BF" w14:paraId="268E961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3046FA"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1FCDDF" w14:textId="77777777" w:rsidR="00396816" w:rsidRPr="00FE03BF" w:rsidRDefault="00396816" w:rsidP="00D77730">
            <w:pPr>
              <w:pStyle w:val="TAL"/>
            </w:pPr>
            <w:r w:rsidRPr="00FE03BF">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329B0D1"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70FC5F" w14:textId="77777777" w:rsidR="00396816" w:rsidRPr="00FE03BF" w:rsidRDefault="00396816" w:rsidP="00D77730">
            <w:pPr>
              <w:pStyle w:val="TAC"/>
              <w:rPr>
                <w:lang w:eastAsia="zh-CN"/>
              </w:rPr>
            </w:pPr>
            <w:r w:rsidRPr="00FE03BF">
              <w:rPr>
                <w:lang w:eastAsia="zh-CN"/>
              </w:rPr>
              <w:t>1</w:t>
            </w:r>
          </w:p>
        </w:tc>
      </w:tr>
      <w:tr w:rsidR="00396816" w:rsidRPr="00FE03BF" w14:paraId="204B7DB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1FBD94"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7B8A179" w14:textId="77777777" w:rsidR="00396816" w:rsidRPr="00FE03BF" w:rsidRDefault="00396816" w:rsidP="00D77730">
            <w:pPr>
              <w:pStyle w:val="TAL"/>
            </w:pPr>
            <w:r w:rsidRPr="00FE03BF">
              <w:t>First subcarrier index in the PRB used for CSI-RS (k</w:t>
            </w:r>
            <w:r w:rsidRPr="00FE03BF">
              <w:rPr>
                <w:vertAlign w:val="subscript"/>
              </w:rPr>
              <w:t>0</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7117561A"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F17A9" w14:textId="77777777" w:rsidR="00396816" w:rsidRPr="00FE03BF" w:rsidRDefault="00396816" w:rsidP="00D77730">
            <w:pPr>
              <w:pStyle w:val="TAC"/>
              <w:rPr>
                <w:lang w:eastAsia="zh-CN"/>
              </w:rPr>
            </w:pPr>
            <w:r w:rsidRPr="00FE03BF">
              <w:rPr>
                <w:lang w:eastAsia="zh-CN"/>
              </w:rPr>
              <w:t xml:space="preserve">Row </w:t>
            </w:r>
            <w:proofErr w:type="gramStart"/>
            <w:r w:rsidRPr="00FE03BF">
              <w:rPr>
                <w:lang w:eastAsia="zh-CN"/>
              </w:rPr>
              <w:t>5,(</w:t>
            </w:r>
            <w:proofErr w:type="gramEnd"/>
            <w:r w:rsidRPr="00FE03BF">
              <w:rPr>
                <w:lang w:eastAsia="zh-CN"/>
              </w:rPr>
              <w:t>4)</w:t>
            </w:r>
          </w:p>
        </w:tc>
      </w:tr>
      <w:tr w:rsidR="00396816" w:rsidRPr="00FE03BF" w14:paraId="78308DA6"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23C994"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6F8E74A" w14:textId="77777777" w:rsidR="00396816" w:rsidRPr="00FE03BF" w:rsidRDefault="00396816" w:rsidP="00D77730">
            <w:pPr>
              <w:pStyle w:val="TAL"/>
            </w:pPr>
            <w:r w:rsidRPr="00FE03BF">
              <w:t>First OFDM symbol in the PRB used for CSI-RS (l</w:t>
            </w:r>
            <w:r w:rsidRPr="00FE03BF">
              <w:rPr>
                <w:vertAlign w:val="subscript"/>
              </w:rPr>
              <w:t>0</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45CDE862"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58E407" w14:textId="77777777" w:rsidR="00396816" w:rsidRPr="00FE03BF" w:rsidRDefault="00396816" w:rsidP="00D77730">
            <w:pPr>
              <w:pStyle w:val="TAC"/>
              <w:rPr>
                <w:lang w:eastAsia="zh-CN"/>
              </w:rPr>
            </w:pPr>
            <w:r w:rsidRPr="00FE03BF">
              <w:rPr>
                <w:lang w:eastAsia="zh-CN"/>
              </w:rPr>
              <w:t xml:space="preserve">Row </w:t>
            </w:r>
            <w:proofErr w:type="gramStart"/>
            <w:r w:rsidRPr="00FE03BF">
              <w:rPr>
                <w:lang w:eastAsia="zh-CN"/>
              </w:rPr>
              <w:t>5,(</w:t>
            </w:r>
            <w:proofErr w:type="gramEnd"/>
            <w:r w:rsidRPr="00FE03BF">
              <w:rPr>
                <w:lang w:eastAsia="zh-CN"/>
              </w:rPr>
              <w:t>9)</w:t>
            </w:r>
          </w:p>
        </w:tc>
      </w:tr>
      <w:tr w:rsidR="00396816" w:rsidRPr="00FE03BF" w14:paraId="5DBE511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B7007A"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C9A4D2A" w14:textId="77777777" w:rsidR="00396816" w:rsidRPr="00FE03BF" w:rsidRDefault="00396816" w:rsidP="00D77730">
            <w:pPr>
              <w:keepNext/>
              <w:keepLines/>
              <w:spacing w:after="0"/>
              <w:rPr>
                <w:rFonts w:ascii="Arial" w:hAnsi="Arial"/>
                <w:sz w:val="18"/>
              </w:rPr>
            </w:pPr>
            <w:r w:rsidRPr="00FE03BF">
              <w:rPr>
                <w:rFonts w:ascii="Arial" w:hAnsi="Arial"/>
                <w:sz w:val="18"/>
              </w:rPr>
              <w:t>CSI-RS</w:t>
            </w:r>
          </w:p>
          <w:p w14:paraId="468F4668" w14:textId="77777777" w:rsidR="00396816" w:rsidRPr="00FE03BF" w:rsidRDefault="00396816" w:rsidP="00D77730">
            <w:pPr>
              <w:pStyle w:val="TAL"/>
            </w:pPr>
            <w:r w:rsidRPr="00FE03BF">
              <w:rPr>
                <w:rFonts w:hint="eastAsia"/>
                <w:lang w:eastAsia="zh-CN"/>
              </w:rPr>
              <w:t>periodicity</w:t>
            </w:r>
            <w:r w:rsidRPr="00FE03BF">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8CF141" w14:textId="77777777" w:rsidR="00396816" w:rsidRPr="00FE03BF" w:rsidRDefault="00396816" w:rsidP="00D77730">
            <w:pPr>
              <w:pStyle w:val="TAC"/>
            </w:pPr>
            <w:r w:rsidRPr="00FE03BF">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100C8E" w14:textId="77777777" w:rsidR="00396816" w:rsidRPr="00FE03BF" w:rsidRDefault="00396816" w:rsidP="00D77730">
            <w:pPr>
              <w:pStyle w:val="TAC"/>
              <w:rPr>
                <w:lang w:eastAsia="zh-CN"/>
              </w:rPr>
            </w:pPr>
            <w:r w:rsidRPr="00FE03BF">
              <w:rPr>
                <w:rFonts w:hint="eastAsia"/>
                <w:lang w:eastAsia="ja-JP"/>
              </w:rPr>
              <w:t>5/1</w:t>
            </w:r>
          </w:p>
        </w:tc>
      </w:tr>
      <w:tr w:rsidR="00396816" w:rsidRPr="00FE03BF" w14:paraId="4338617E"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938E854" w14:textId="77777777" w:rsidR="00396816" w:rsidRPr="00FE03BF" w:rsidRDefault="00396816" w:rsidP="00D77730">
            <w:pPr>
              <w:pStyle w:val="TAL"/>
            </w:pPr>
            <w:r w:rsidRPr="00FE03BF">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735DD4B" w14:textId="77777777" w:rsidR="00396816" w:rsidRPr="00FE03BF" w:rsidRDefault="00396816" w:rsidP="00D77730">
            <w:pPr>
              <w:pStyle w:val="TAL"/>
            </w:pPr>
            <w:r w:rsidRPr="00FE03BF">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8776CF8"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C676C" w14:textId="77777777" w:rsidR="00396816" w:rsidRPr="00FE03BF" w:rsidRDefault="00396816" w:rsidP="00D77730">
            <w:pPr>
              <w:pStyle w:val="TAC"/>
              <w:rPr>
                <w:lang w:eastAsia="zh-CN"/>
              </w:rPr>
            </w:pPr>
            <w:r w:rsidRPr="00FE03BF">
              <w:rPr>
                <w:lang w:eastAsia="zh-CN"/>
              </w:rPr>
              <w:t>Aperiodic</w:t>
            </w:r>
          </w:p>
        </w:tc>
      </w:tr>
      <w:tr w:rsidR="00396816" w:rsidRPr="00FE03BF" w14:paraId="22B68DCD"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00EEA5"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D021E8" w14:textId="77777777" w:rsidR="00396816" w:rsidRPr="00FE03BF" w:rsidRDefault="00396816" w:rsidP="00D77730">
            <w:pPr>
              <w:pStyle w:val="TAL"/>
            </w:pPr>
            <w:r w:rsidRPr="00FE03BF">
              <w:t>Number of CSI-RS ports (</w:t>
            </w:r>
            <w:r w:rsidRPr="00FE03BF">
              <w:rPr>
                <w:i/>
              </w:rPr>
              <w:t>X</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1EB1A5B0"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2E13B3" w14:textId="77777777" w:rsidR="00396816" w:rsidRPr="00FE03BF" w:rsidRDefault="00396816" w:rsidP="00D77730">
            <w:pPr>
              <w:pStyle w:val="TAC"/>
              <w:rPr>
                <w:lang w:eastAsia="zh-CN"/>
              </w:rPr>
            </w:pPr>
            <w:r w:rsidRPr="00FE03BF">
              <w:rPr>
                <w:lang w:eastAsia="zh-CN"/>
              </w:rPr>
              <w:t>16</w:t>
            </w:r>
          </w:p>
        </w:tc>
      </w:tr>
      <w:tr w:rsidR="00396816" w:rsidRPr="00FE03BF" w14:paraId="0B82B61C"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6AA7CC"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6B40B09" w14:textId="77777777" w:rsidR="00396816" w:rsidRPr="00FE03BF" w:rsidRDefault="00396816" w:rsidP="00D77730">
            <w:pPr>
              <w:pStyle w:val="TAL"/>
            </w:pPr>
            <w:r w:rsidRPr="00FE03BF">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4182E83"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D340E" w14:textId="77777777" w:rsidR="00396816" w:rsidRPr="00FE03BF" w:rsidRDefault="00396816" w:rsidP="00D77730">
            <w:pPr>
              <w:pStyle w:val="TAC"/>
              <w:rPr>
                <w:lang w:eastAsia="zh-CN"/>
              </w:rPr>
            </w:pPr>
            <w:r w:rsidRPr="00FE03BF">
              <w:rPr>
                <w:lang w:eastAsia="zh-CN"/>
              </w:rPr>
              <w:t>CDM4 (FD2, TD2)</w:t>
            </w:r>
          </w:p>
        </w:tc>
      </w:tr>
      <w:tr w:rsidR="00396816" w:rsidRPr="00FE03BF" w14:paraId="7E728164"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910C6A"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9619D8" w14:textId="77777777" w:rsidR="00396816" w:rsidRPr="00FE03BF" w:rsidRDefault="00396816" w:rsidP="00D77730">
            <w:pPr>
              <w:pStyle w:val="TAL"/>
            </w:pPr>
            <w:r w:rsidRPr="00FE03BF">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6A5D6A"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EA590" w14:textId="77777777" w:rsidR="00396816" w:rsidRPr="00FE03BF" w:rsidRDefault="00396816" w:rsidP="00D77730">
            <w:pPr>
              <w:pStyle w:val="TAC"/>
              <w:rPr>
                <w:lang w:eastAsia="zh-CN"/>
              </w:rPr>
            </w:pPr>
            <w:r w:rsidRPr="00FE03BF">
              <w:rPr>
                <w:lang w:eastAsia="zh-CN"/>
              </w:rPr>
              <w:t>1</w:t>
            </w:r>
          </w:p>
        </w:tc>
      </w:tr>
      <w:tr w:rsidR="00396816" w:rsidRPr="00FE03BF" w14:paraId="407A708E"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DAD1BE"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AD159B" w14:textId="77777777" w:rsidR="00396816" w:rsidRPr="00FE03BF" w:rsidRDefault="00396816" w:rsidP="00D77730">
            <w:pPr>
              <w:pStyle w:val="TAL"/>
            </w:pPr>
            <w:r w:rsidRPr="00FE03BF">
              <w:t>First subcarrier index in the PRB used for CSI-RS (k</w:t>
            </w:r>
            <w:r w:rsidRPr="00FE03BF">
              <w:rPr>
                <w:vertAlign w:val="subscript"/>
              </w:rPr>
              <w:t>0</w:t>
            </w:r>
            <w:r w:rsidRPr="00FE03BF">
              <w:t>, k</w:t>
            </w:r>
            <w:r w:rsidRPr="00FE03BF">
              <w:rPr>
                <w:vertAlign w:val="subscript"/>
              </w:rPr>
              <w:t>1,</w:t>
            </w:r>
            <w:r w:rsidRPr="00FE03BF">
              <w:t xml:space="preserve"> k</w:t>
            </w:r>
            <w:r w:rsidRPr="00FE03BF">
              <w:rPr>
                <w:vertAlign w:val="subscript"/>
              </w:rPr>
              <w:t>2</w:t>
            </w:r>
            <w:r w:rsidRPr="00FE03BF">
              <w:t>, k</w:t>
            </w:r>
            <w:r w:rsidRPr="00FE03BF">
              <w:rPr>
                <w:vertAlign w:val="subscript"/>
              </w:rPr>
              <w:t>3</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4D229BE5"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C3900F" w14:textId="77777777" w:rsidR="00396816" w:rsidRPr="00FE03BF" w:rsidRDefault="00396816" w:rsidP="00D77730">
            <w:pPr>
              <w:pStyle w:val="TAC"/>
              <w:rPr>
                <w:lang w:eastAsia="zh-CN"/>
              </w:rPr>
            </w:pPr>
            <w:r w:rsidRPr="00FE03BF">
              <w:rPr>
                <w:lang w:eastAsia="zh-CN"/>
              </w:rPr>
              <w:t xml:space="preserve">Row </w:t>
            </w:r>
            <w:proofErr w:type="gramStart"/>
            <w:r w:rsidRPr="00FE03BF">
              <w:rPr>
                <w:lang w:eastAsia="zh-CN"/>
              </w:rPr>
              <w:t>12,(</w:t>
            </w:r>
            <w:proofErr w:type="gramEnd"/>
            <w:r w:rsidRPr="00FE03BF">
              <w:rPr>
                <w:lang w:eastAsia="zh-CN"/>
              </w:rPr>
              <w:t xml:space="preserve">2, 4, 6, 8) </w:t>
            </w:r>
          </w:p>
        </w:tc>
      </w:tr>
      <w:tr w:rsidR="00396816" w:rsidRPr="00FE03BF" w14:paraId="3D0D207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3CE103"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90F95F" w14:textId="77777777" w:rsidR="00396816" w:rsidRPr="00FE03BF" w:rsidRDefault="00396816" w:rsidP="00D77730">
            <w:pPr>
              <w:pStyle w:val="TAL"/>
            </w:pPr>
            <w:r w:rsidRPr="00FE03BF">
              <w:t>First OFDM symbol in the PRB used for CSI-RS (l</w:t>
            </w:r>
            <w:r w:rsidRPr="00FE03BF">
              <w:rPr>
                <w:vertAlign w:val="subscript"/>
              </w:rPr>
              <w:t>0</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3ABB7DB7"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2A4E8" w14:textId="77777777" w:rsidR="00396816" w:rsidRPr="00FE03BF" w:rsidRDefault="00396816" w:rsidP="00D77730">
            <w:pPr>
              <w:pStyle w:val="TAC"/>
              <w:rPr>
                <w:lang w:eastAsia="zh-CN"/>
              </w:rPr>
            </w:pPr>
            <w:r w:rsidRPr="00FE03BF">
              <w:rPr>
                <w:lang w:eastAsia="zh-CN"/>
              </w:rPr>
              <w:t xml:space="preserve">Row </w:t>
            </w:r>
            <w:proofErr w:type="gramStart"/>
            <w:r w:rsidRPr="00FE03BF">
              <w:rPr>
                <w:lang w:eastAsia="zh-CN"/>
              </w:rPr>
              <w:t>12,(</w:t>
            </w:r>
            <w:proofErr w:type="gramEnd"/>
            <w:r w:rsidRPr="00FE03BF">
              <w:rPr>
                <w:lang w:eastAsia="zh-CN"/>
              </w:rPr>
              <w:t>5)</w:t>
            </w:r>
          </w:p>
        </w:tc>
      </w:tr>
      <w:tr w:rsidR="00396816" w:rsidRPr="00FE03BF" w14:paraId="21CFF8D3"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A23F74"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692C04" w14:textId="77777777" w:rsidR="00396816" w:rsidRPr="00FE03BF" w:rsidRDefault="00396816" w:rsidP="00D77730">
            <w:pPr>
              <w:pStyle w:val="TAL"/>
            </w:pPr>
            <w:r w:rsidRPr="00FE03BF">
              <w:t>CSI-RS</w:t>
            </w:r>
          </w:p>
          <w:p w14:paraId="0FCA7E5B" w14:textId="77777777" w:rsidR="00396816" w:rsidRPr="00FE03BF" w:rsidRDefault="00396816" w:rsidP="00D77730">
            <w:pPr>
              <w:pStyle w:val="TAL"/>
            </w:pPr>
            <w:r w:rsidRPr="00FE03BF">
              <w:rPr>
                <w:lang w:eastAsia="zh-CN"/>
              </w:rPr>
              <w:t>interval</w:t>
            </w:r>
            <w:r w:rsidRPr="00FE03BF">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5E27EC" w14:textId="77777777" w:rsidR="00396816" w:rsidRPr="00FE03BF" w:rsidRDefault="00396816" w:rsidP="00D77730">
            <w:pPr>
              <w:pStyle w:val="TAC"/>
            </w:pPr>
            <w:r w:rsidRPr="00FE03BF">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2E71C9" w14:textId="77777777" w:rsidR="00396816" w:rsidRPr="00FE03BF" w:rsidRDefault="00396816" w:rsidP="00D77730">
            <w:pPr>
              <w:pStyle w:val="TAC"/>
              <w:rPr>
                <w:lang w:eastAsia="zh-CN"/>
              </w:rPr>
            </w:pPr>
            <w:r w:rsidRPr="00FE03BF">
              <w:rPr>
                <w:lang w:eastAsia="zh-CN"/>
              </w:rPr>
              <w:t>Not configured</w:t>
            </w:r>
          </w:p>
        </w:tc>
      </w:tr>
      <w:tr w:rsidR="00396816" w:rsidRPr="00FE03BF" w14:paraId="114577F6"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897119"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C499A2" w14:textId="77777777" w:rsidR="00396816" w:rsidRPr="00FE03BF" w:rsidRDefault="00396816" w:rsidP="00D77730">
            <w:pPr>
              <w:pStyle w:val="TAL"/>
            </w:pPr>
            <w:proofErr w:type="spellStart"/>
            <w:r w:rsidRPr="00FE03BF">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46B59D" w14:textId="77777777" w:rsidR="00396816" w:rsidRPr="00FE03BF"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B2391A" w14:textId="77777777" w:rsidR="00396816" w:rsidRPr="00FE03BF" w:rsidRDefault="00396816" w:rsidP="00D77730">
            <w:pPr>
              <w:pStyle w:val="TAC"/>
              <w:rPr>
                <w:lang w:eastAsia="zh-CN"/>
              </w:rPr>
            </w:pPr>
            <w:r w:rsidRPr="00FE03BF">
              <w:rPr>
                <w:lang w:eastAsia="zh-CN"/>
              </w:rPr>
              <w:t>0</w:t>
            </w:r>
          </w:p>
        </w:tc>
      </w:tr>
      <w:tr w:rsidR="00396816" w:rsidRPr="00FE03BF" w14:paraId="4A41E6DF"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117BFDB" w14:textId="77777777" w:rsidR="00396816" w:rsidRPr="00FE03BF" w:rsidRDefault="00396816" w:rsidP="00D77730">
            <w:pPr>
              <w:pStyle w:val="TAL"/>
            </w:pPr>
            <w:r w:rsidRPr="00FE03BF">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772803D4" w14:textId="77777777" w:rsidR="00396816" w:rsidRPr="00FE03BF" w:rsidRDefault="00396816" w:rsidP="00D77730">
            <w:pPr>
              <w:pStyle w:val="TAL"/>
            </w:pPr>
            <w:r w:rsidRPr="00FE03BF">
              <w:rPr>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27E2F6" w14:textId="77777777" w:rsidR="00396816" w:rsidRPr="00FE03BF"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AD673" w14:textId="77777777" w:rsidR="00396816" w:rsidRPr="00FE03BF" w:rsidRDefault="00396816" w:rsidP="00D77730">
            <w:pPr>
              <w:pStyle w:val="TAC"/>
              <w:rPr>
                <w:lang w:eastAsia="zh-CN"/>
              </w:rPr>
            </w:pPr>
            <w:r w:rsidRPr="00FE03BF">
              <w:rPr>
                <w:lang w:eastAsia="zh-CN"/>
              </w:rPr>
              <w:t>Aperiodic</w:t>
            </w:r>
          </w:p>
        </w:tc>
      </w:tr>
      <w:tr w:rsidR="00396816" w:rsidRPr="00FE03BF" w14:paraId="15C2113C" w14:textId="77777777" w:rsidTr="00D77730">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42E4D5"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A51A7D4" w14:textId="77777777" w:rsidR="00396816" w:rsidRPr="00FE03BF" w:rsidRDefault="00396816" w:rsidP="00D77730">
            <w:pPr>
              <w:pStyle w:val="TAL"/>
            </w:pPr>
            <w:r w:rsidRPr="00FE03BF">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A051CC"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6EDA85" w14:textId="77777777" w:rsidR="00396816" w:rsidRPr="00FE03BF" w:rsidRDefault="00396816" w:rsidP="00D77730">
            <w:pPr>
              <w:pStyle w:val="TAC"/>
              <w:rPr>
                <w:lang w:eastAsia="zh-CN"/>
              </w:rPr>
            </w:pPr>
            <w:r w:rsidRPr="00FE03BF">
              <w:rPr>
                <w:lang w:eastAsia="zh-CN"/>
              </w:rPr>
              <w:t>Pattern 0</w:t>
            </w:r>
          </w:p>
        </w:tc>
      </w:tr>
      <w:tr w:rsidR="00396816" w:rsidRPr="00FE03BF" w14:paraId="1B2A68A2" w14:textId="77777777" w:rsidTr="00D77730">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1BFA72"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963C47A" w14:textId="77777777" w:rsidR="00396816" w:rsidRPr="00FE03BF" w:rsidRDefault="00396816" w:rsidP="00D77730">
            <w:pPr>
              <w:pStyle w:val="TAL"/>
              <w:rPr>
                <w:lang w:val="de-DE"/>
              </w:rPr>
            </w:pPr>
            <w:r w:rsidRPr="00FE03BF">
              <w:rPr>
                <w:lang w:val="de-DE"/>
              </w:rPr>
              <w:t>CSI-IM Resource Mapping</w:t>
            </w:r>
          </w:p>
          <w:p w14:paraId="437546B9" w14:textId="77777777" w:rsidR="00396816" w:rsidRPr="00FE03BF" w:rsidRDefault="00396816" w:rsidP="00D77730">
            <w:pPr>
              <w:pStyle w:val="TAL"/>
              <w:rPr>
                <w:lang w:val="de-DE"/>
              </w:rPr>
            </w:pPr>
            <w:r w:rsidRPr="00FE03BF">
              <w:rPr>
                <w:lang w:val="de-DE"/>
              </w:rPr>
              <w:t>(k</w:t>
            </w:r>
            <w:r w:rsidRPr="00FE03BF">
              <w:rPr>
                <w:vertAlign w:val="subscript"/>
                <w:lang w:val="de-DE"/>
              </w:rPr>
              <w:t>CSI-IM</w:t>
            </w:r>
            <w:r w:rsidRPr="00FE03BF">
              <w:rPr>
                <w:lang w:val="de-DE"/>
              </w:rPr>
              <w:t>,l</w:t>
            </w:r>
            <w:r w:rsidRPr="00FE03BF">
              <w:rPr>
                <w:vertAlign w:val="subscript"/>
                <w:lang w:val="de-DE"/>
              </w:rPr>
              <w:t>CSI-IM</w:t>
            </w:r>
            <w:r w:rsidRPr="00FE03BF">
              <w:rPr>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05270F36" w14:textId="77777777" w:rsidR="00396816" w:rsidRPr="00FE03BF" w:rsidRDefault="00396816" w:rsidP="00D77730">
            <w:pPr>
              <w:pStyle w:val="TAC"/>
              <w:rPr>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7F4297" w14:textId="77777777" w:rsidR="00396816" w:rsidRPr="00FE03BF" w:rsidRDefault="00396816" w:rsidP="00D77730">
            <w:pPr>
              <w:pStyle w:val="TAC"/>
              <w:rPr>
                <w:lang w:eastAsia="zh-CN"/>
              </w:rPr>
            </w:pPr>
            <w:r w:rsidRPr="00FE03BF">
              <w:rPr>
                <w:lang w:eastAsia="zh-CN"/>
              </w:rPr>
              <w:t>(4,9)</w:t>
            </w:r>
          </w:p>
        </w:tc>
      </w:tr>
      <w:tr w:rsidR="00396816" w:rsidRPr="00FE03BF" w14:paraId="623BF48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FCD728"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2D6FE3C" w14:textId="77777777" w:rsidR="00396816" w:rsidRPr="00FE03BF" w:rsidRDefault="00396816" w:rsidP="00D77730">
            <w:pPr>
              <w:pStyle w:val="TAL"/>
            </w:pPr>
            <w:r w:rsidRPr="00FE03BF">
              <w:t xml:space="preserve">CSI-IM </w:t>
            </w:r>
            <w:proofErr w:type="spellStart"/>
            <w:r w:rsidRPr="00FE03BF">
              <w:t>timeConfig</w:t>
            </w:r>
            <w:proofErr w:type="spellEnd"/>
          </w:p>
          <w:p w14:paraId="7CE4226E" w14:textId="77777777" w:rsidR="00396816" w:rsidRPr="00FE03BF" w:rsidRDefault="00396816" w:rsidP="00D77730">
            <w:pPr>
              <w:pStyle w:val="TAL"/>
            </w:pPr>
            <w:r w:rsidRPr="00FE03BF">
              <w:rPr>
                <w:lang w:eastAsia="zh-CN"/>
              </w:rPr>
              <w:t>interval</w:t>
            </w:r>
            <w:r w:rsidRPr="00FE03BF">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09BF9C" w14:textId="77777777" w:rsidR="00396816" w:rsidRPr="00FE03BF" w:rsidRDefault="00396816" w:rsidP="00D77730">
            <w:pPr>
              <w:pStyle w:val="TAC"/>
              <w:rPr>
                <w:lang w:eastAsia="zh-CN"/>
              </w:rPr>
            </w:pPr>
            <w:r w:rsidRPr="00FE03BF">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08A202" w14:textId="77777777" w:rsidR="00396816" w:rsidRPr="00FE03BF" w:rsidRDefault="00396816" w:rsidP="00D77730">
            <w:pPr>
              <w:pStyle w:val="TAC"/>
              <w:rPr>
                <w:lang w:eastAsia="zh-CN"/>
              </w:rPr>
            </w:pPr>
            <w:r w:rsidRPr="00FE03BF">
              <w:rPr>
                <w:lang w:eastAsia="zh-CN"/>
              </w:rPr>
              <w:t>Not configured</w:t>
            </w:r>
          </w:p>
        </w:tc>
      </w:tr>
      <w:tr w:rsidR="00396816" w:rsidRPr="00FE03BF" w14:paraId="3F03A9A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1FC12C" w14:textId="77777777" w:rsidR="00396816" w:rsidRPr="00FE03BF" w:rsidRDefault="00396816" w:rsidP="00D77730">
            <w:pPr>
              <w:pStyle w:val="TAL"/>
            </w:pPr>
            <w:proofErr w:type="spellStart"/>
            <w:r w:rsidRPr="00FE03BF">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427354"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F15C9" w14:textId="77777777" w:rsidR="00396816" w:rsidRPr="00FE03BF" w:rsidRDefault="00396816" w:rsidP="00D77730">
            <w:pPr>
              <w:pStyle w:val="TAC"/>
              <w:rPr>
                <w:lang w:eastAsia="zh-CN"/>
              </w:rPr>
            </w:pPr>
            <w:r w:rsidRPr="00FE03BF">
              <w:rPr>
                <w:lang w:eastAsia="zh-CN"/>
              </w:rPr>
              <w:t>Aperiodic</w:t>
            </w:r>
          </w:p>
        </w:tc>
      </w:tr>
      <w:tr w:rsidR="00396816" w:rsidRPr="00FE03BF" w14:paraId="453DF23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90E34F" w14:textId="77777777" w:rsidR="00396816" w:rsidRPr="00FE03BF" w:rsidRDefault="00396816" w:rsidP="00D77730">
            <w:pPr>
              <w:pStyle w:val="TAL"/>
            </w:pPr>
            <w:r w:rsidRPr="00FE03BF">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36D0D89"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D37AE" w14:textId="77777777" w:rsidR="00396816" w:rsidRPr="00FE03BF" w:rsidRDefault="00396816" w:rsidP="00D77730">
            <w:pPr>
              <w:pStyle w:val="TAC"/>
              <w:rPr>
                <w:lang w:eastAsia="zh-CN"/>
              </w:rPr>
            </w:pPr>
            <w:r w:rsidRPr="00FE03BF">
              <w:rPr>
                <w:lang w:eastAsia="zh-CN"/>
              </w:rPr>
              <w:t>Table 1</w:t>
            </w:r>
          </w:p>
        </w:tc>
      </w:tr>
      <w:tr w:rsidR="00396816" w:rsidRPr="00FE03BF" w14:paraId="55D1465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82FACE" w14:textId="77777777" w:rsidR="00396816" w:rsidRPr="00FE03BF" w:rsidRDefault="00396816" w:rsidP="00D77730">
            <w:pPr>
              <w:pStyle w:val="TAL"/>
            </w:pPr>
            <w:proofErr w:type="spellStart"/>
            <w:r w:rsidRPr="00FE03BF">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DC9936"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EE8782" w14:textId="77777777" w:rsidR="00396816" w:rsidRPr="00FE03BF" w:rsidRDefault="00396816" w:rsidP="00D77730">
            <w:pPr>
              <w:pStyle w:val="TAC"/>
            </w:pPr>
            <w:r w:rsidRPr="00FE03BF">
              <w:rPr>
                <w:lang w:eastAsia="zh-CN"/>
              </w:rPr>
              <w:t>cri-RI-PMI-CQI</w:t>
            </w:r>
          </w:p>
        </w:tc>
      </w:tr>
      <w:tr w:rsidR="00396816" w:rsidRPr="00FE03BF" w14:paraId="2F0A0403"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854A35" w14:textId="77777777" w:rsidR="00396816" w:rsidRPr="00FE03BF" w:rsidRDefault="00396816" w:rsidP="00D77730">
            <w:pPr>
              <w:pStyle w:val="TAL"/>
            </w:pPr>
            <w:proofErr w:type="spellStart"/>
            <w:r w:rsidRPr="00FE03BF">
              <w:t>timeRestrictionFor</w:t>
            </w:r>
            <w:r w:rsidRPr="00FE03BF">
              <w:rPr>
                <w:lang w:eastAsia="zh-CN"/>
              </w:rPr>
              <w:t>Channel</w:t>
            </w:r>
            <w:r w:rsidRPr="00FE03BF">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7CA6BA"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4EE63" w14:textId="77777777" w:rsidR="00396816" w:rsidRPr="00FE03BF" w:rsidRDefault="00396816" w:rsidP="00D77730">
            <w:pPr>
              <w:pStyle w:val="TAC"/>
              <w:rPr>
                <w:lang w:eastAsia="zh-CN"/>
              </w:rPr>
            </w:pPr>
            <w:r w:rsidRPr="00FE03BF">
              <w:rPr>
                <w:lang w:eastAsia="zh-CN"/>
              </w:rPr>
              <w:t>Not configured</w:t>
            </w:r>
          </w:p>
        </w:tc>
      </w:tr>
      <w:tr w:rsidR="00396816" w:rsidRPr="00FE03BF" w14:paraId="6037A27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48BBD6" w14:textId="77777777" w:rsidR="00396816" w:rsidRPr="00FE03BF" w:rsidRDefault="00396816" w:rsidP="00D77730">
            <w:pPr>
              <w:pStyle w:val="TAL"/>
            </w:pPr>
            <w:proofErr w:type="spellStart"/>
            <w:r w:rsidRPr="00FE03BF">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5AC4EE"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419D2D" w14:textId="77777777" w:rsidR="00396816" w:rsidRPr="00FE03BF" w:rsidRDefault="00396816" w:rsidP="00D77730">
            <w:pPr>
              <w:pStyle w:val="TAC"/>
              <w:rPr>
                <w:lang w:eastAsia="zh-CN"/>
              </w:rPr>
            </w:pPr>
            <w:r w:rsidRPr="00FE03BF">
              <w:rPr>
                <w:lang w:eastAsia="zh-CN"/>
              </w:rPr>
              <w:t>Not configured</w:t>
            </w:r>
          </w:p>
        </w:tc>
      </w:tr>
      <w:tr w:rsidR="00396816" w:rsidRPr="00FE03BF" w14:paraId="3E47843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05DE9" w14:textId="77777777" w:rsidR="00396816" w:rsidRPr="00FE03BF" w:rsidRDefault="00396816" w:rsidP="00D77730">
            <w:pPr>
              <w:pStyle w:val="TAL"/>
            </w:pPr>
            <w:proofErr w:type="spellStart"/>
            <w:r w:rsidRPr="00FE03BF">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FF93B3"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234FB" w14:textId="77777777" w:rsidR="00396816" w:rsidRPr="00FE03BF" w:rsidRDefault="00396816" w:rsidP="00D77730">
            <w:pPr>
              <w:pStyle w:val="TAC"/>
              <w:rPr>
                <w:lang w:eastAsia="zh-CN"/>
              </w:rPr>
            </w:pPr>
            <w:r w:rsidRPr="00FE03BF">
              <w:rPr>
                <w:lang w:eastAsia="zh-CN"/>
              </w:rPr>
              <w:t>Wideband</w:t>
            </w:r>
          </w:p>
        </w:tc>
      </w:tr>
      <w:tr w:rsidR="00396816" w:rsidRPr="00FE03BF" w14:paraId="62D00DB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A8BFCC" w14:textId="77777777" w:rsidR="00396816" w:rsidRPr="00FE03BF" w:rsidRDefault="00396816" w:rsidP="00D77730">
            <w:pPr>
              <w:pStyle w:val="TAL"/>
            </w:pPr>
            <w:proofErr w:type="spellStart"/>
            <w:r w:rsidRPr="00FE03BF">
              <w:t>pmi-FormatIndicator</w:t>
            </w:r>
            <w:proofErr w:type="spellEnd"/>
            <w:r w:rsidRPr="00FE03BF">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CD2D252"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B6C22" w14:textId="77777777" w:rsidR="00396816" w:rsidRPr="00FE03BF" w:rsidRDefault="00396816" w:rsidP="00D77730">
            <w:pPr>
              <w:pStyle w:val="TAC"/>
              <w:rPr>
                <w:lang w:eastAsia="zh-CN"/>
              </w:rPr>
            </w:pPr>
            <w:proofErr w:type="spellStart"/>
            <w:r w:rsidRPr="00FE03BF">
              <w:rPr>
                <w:lang w:eastAsia="zh-CN"/>
              </w:rPr>
              <w:t>Subband</w:t>
            </w:r>
            <w:proofErr w:type="spellEnd"/>
          </w:p>
        </w:tc>
      </w:tr>
      <w:tr w:rsidR="00396816" w:rsidRPr="00FE03BF" w14:paraId="4F7374E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C3778" w14:textId="77777777" w:rsidR="00396816" w:rsidRPr="00FE03BF" w:rsidRDefault="00396816" w:rsidP="00D77730">
            <w:pPr>
              <w:pStyle w:val="TAL"/>
              <w:rPr>
                <w:rFonts w:cs="Arial"/>
                <w:szCs w:val="18"/>
              </w:rPr>
            </w:pPr>
            <w:r w:rsidRPr="00FE03BF">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D8E3B1" w14:textId="77777777" w:rsidR="00396816" w:rsidRPr="00FE03BF" w:rsidRDefault="00396816" w:rsidP="00D77730">
            <w:pPr>
              <w:pStyle w:val="TAC"/>
              <w:rPr>
                <w:rFonts w:cs="Arial"/>
                <w:szCs w:val="18"/>
              </w:rPr>
            </w:pPr>
            <w:r w:rsidRPr="00FE03BF">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A3C2C3" w14:textId="77777777" w:rsidR="00396816" w:rsidRPr="00FE03BF" w:rsidRDefault="00396816" w:rsidP="00D77730">
            <w:pPr>
              <w:pStyle w:val="TAC"/>
              <w:rPr>
                <w:rFonts w:cs="Arial"/>
                <w:szCs w:val="18"/>
                <w:lang w:eastAsia="zh-CN"/>
              </w:rPr>
            </w:pPr>
            <w:r w:rsidRPr="00FE03BF">
              <w:rPr>
                <w:rFonts w:cs="Arial"/>
                <w:szCs w:val="18"/>
              </w:rPr>
              <w:t>8</w:t>
            </w:r>
          </w:p>
        </w:tc>
      </w:tr>
      <w:tr w:rsidR="00396816" w:rsidRPr="00FE03BF" w14:paraId="02D97AC9"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5989E2" w14:textId="77777777" w:rsidR="00396816" w:rsidRPr="00FE03BF" w:rsidRDefault="00396816" w:rsidP="00D77730">
            <w:pPr>
              <w:pStyle w:val="TAL"/>
              <w:rPr>
                <w:rFonts w:cs="Arial"/>
                <w:szCs w:val="18"/>
              </w:rPr>
            </w:pPr>
            <w:proofErr w:type="spellStart"/>
            <w:r w:rsidRPr="00FE03BF">
              <w:rPr>
                <w:rFonts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0B5826" w14:textId="77777777" w:rsidR="00396816" w:rsidRPr="00FE03BF" w:rsidRDefault="00396816" w:rsidP="00D77730">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419AB9" w14:textId="77777777" w:rsidR="00396816" w:rsidRPr="00FE03BF" w:rsidRDefault="00396816" w:rsidP="00D77730">
            <w:pPr>
              <w:pStyle w:val="TAC"/>
              <w:rPr>
                <w:rFonts w:cs="Arial"/>
                <w:szCs w:val="18"/>
                <w:lang w:eastAsia="zh-CN"/>
              </w:rPr>
            </w:pPr>
            <w:r w:rsidRPr="00FE03BF">
              <w:rPr>
                <w:rFonts w:cs="Arial"/>
                <w:szCs w:val="18"/>
              </w:rPr>
              <w:t>1111111</w:t>
            </w:r>
          </w:p>
        </w:tc>
      </w:tr>
      <w:tr w:rsidR="00396816" w:rsidRPr="00FE03BF" w14:paraId="3753D81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4820BF" w14:textId="77777777" w:rsidR="00396816" w:rsidRPr="00FE03BF" w:rsidRDefault="00396816" w:rsidP="00D77730">
            <w:pPr>
              <w:pStyle w:val="TAL"/>
            </w:pPr>
            <w:r w:rsidRPr="00FE03BF">
              <w:t xml:space="preserve">CSI-Report </w:t>
            </w:r>
            <w:r w:rsidRPr="00FE03BF">
              <w:rPr>
                <w:lang w:eastAsia="zh-CN"/>
              </w:rPr>
              <w:t>interval</w:t>
            </w:r>
            <w:r w:rsidRPr="00FE03BF">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1D3447" w14:textId="77777777" w:rsidR="00396816" w:rsidRPr="00FE03BF" w:rsidRDefault="00396816" w:rsidP="00D77730">
            <w:pPr>
              <w:pStyle w:val="TAC"/>
              <w:rPr>
                <w:lang w:eastAsia="zh-CN"/>
              </w:rPr>
            </w:pPr>
            <w:r w:rsidRPr="00FE03BF">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6B6022" w14:textId="77777777" w:rsidR="00396816" w:rsidRPr="00FE03BF" w:rsidRDefault="00396816" w:rsidP="00D77730">
            <w:pPr>
              <w:pStyle w:val="TAC"/>
              <w:rPr>
                <w:lang w:eastAsia="zh-CN"/>
              </w:rPr>
            </w:pPr>
            <w:r w:rsidRPr="00FE03BF">
              <w:rPr>
                <w:lang w:eastAsia="zh-CN"/>
              </w:rPr>
              <w:t>Not configured</w:t>
            </w:r>
          </w:p>
        </w:tc>
      </w:tr>
      <w:tr w:rsidR="00396816" w:rsidRPr="00FE03BF" w14:paraId="079715E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968942" w14:textId="77777777" w:rsidR="00396816" w:rsidRPr="00FE03BF" w:rsidRDefault="00396816" w:rsidP="00D77730">
            <w:pPr>
              <w:pStyle w:val="TAL"/>
            </w:pPr>
            <w:r w:rsidRPr="00FE03BF">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81C6FB5" w14:textId="77777777" w:rsidR="00396816" w:rsidRPr="00FE03BF"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F65E93" w14:textId="77777777" w:rsidR="00396816" w:rsidRPr="00FE03BF" w:rsidRDefault="00396816" w:rsidP="00D77730">
            <w:pPr>
              <w:pStyle w:val="TAC"/>
              <w:rPr>
                <w:lang w:eastAsia="zh-CN"/>
              </w:rPr>
            </w:pPr>
            <w:r w:rsidRPr="00FE03BF">
              <w:rPr>
                <w:lang w:eastAsia="zh-CN"/>
              </w:rPr>
              <w:t>5</w:t>
            </w:r>
          </w:p>
        </w:tc>
      </w:tr>
      <w:tr w:rsidR="00396816" w:rsidRPr="00FE03BF" w14:paraId="03BC5ED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310DEC" w14:textId="77777777" w:rsidR="00396816" w:rsidRPr="00FE03BF" w:rsidRDefault="00396816" w:rsidP="00D77730">
            <w:pPr>
              <w:pStyle w:val="TAL"/>
            </w:pPr>
            <w:r w:rsidRPr="00FE03BF">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6EFF4FE" w14:textId="77777777" w:rsidR="00396816" w:rsidRPr="00FE03BF"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6A172" w14:textId="77777777" w:rsidR="00396816" w:rsidRPr="00FE03BF" w:rsidRDefault="00396816" w:rsidP="00D77730">
            <w:pPr>
              <w:pStyle w:val="TAC"/>
              <w:rPr>
                <w:lang w:eastAsia="zh-CN"/>
              </w:rPr>
            </w:pPr>
            <w:r w:rsidRPr="00FE03BF">
              <w:rPr>
                <w:lang w:eastAsia="zh-CN"/>
              </w:rPr>
              <w:t xml:space="preserve">1 in slots </w:t>
            </w:r>
            <w:proofErr w:type="spellStart"/>
            <w:r w:rsidRPr="00FE03BF">
              <w:rPr>
                <w:lang w:eastAsia="zh-CN"/>
              </w:rPr>
              <w:t>i</w:t>
            </w:r>
            <w:proofErr w:type="spellEnd"/>
            <w:r w:rsidRPr="00FE03BF">
              <w:rPr>
                <w:lang w:eastAsia="zh-CN"/>
              </w:rPr>
              <w:t xml:space="preserve">, where </w:t>
            </w:r>
            <w:proofErr w:type="gramStart"/>
            <w:r w:rsidRPr="00FE03BF">
              <w:rPr>
                <w:lang w:eastAsia="zh-CN"/>
              </w:rPr>
              <w:t>mod(</w:t>
            </w:r>
            <w:proofErr w:type="spellStart"/>
            <w:proofErr w:type="gramEnd"/>
            <w:r w:rsidRPr="00FE03BF">
              <w:rPr>
                <w:lang w:eastAsia="zh-CN"/>
              </w:rPr>
              <w:t>i</w:t>
            </w:r>
            <w:proofErr w:type="spellEnd"/>
            <w:r w:rsidRPr="00FE03BF">
              <w:rPr>
                <w:lang w:eastAsia="zh-CN"/>
              </w:rPr>
              <w:t>, 5) = 1, otherwise it is equal to 0</w:t>
            </w:r>
          </w:p>
        </w:tc>
      </w:tr>
      <w:tr w:rsidR="00396816" w:rsidRPr="00FE03BF" w14:paraId="1AE5FF7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8F426F" w14:textId="77777777" w:rsidR="00396816" w:rsidRPr="00FE03BF" w:rsidRDefault="00396816" w:rsidP="00D77730">
            <w:pPr>
              <w:pStyle w:val="TAL"/>
            </w:pPr>
            <w:proofErr w:type="spellStart"/>
            <w:r w:rsidRPr="00FE03BF">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F47E7B" w14:textId="77777777" w:rsidR="00396816" w:rsidRPr="00FE03BF"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50CBA" w14:textId="77777777" w:rsidR="00396816" w:rsidRPr="00FE03BF" w:rsidRDefault="00396816" w:rsidP="00D77730">
            <w:pPr>
              <w:pStyle w:val="TAC"/>
              <w:rPr>
                <w:lang w:eastAsia="zh-CN"/>
              </w:rPr>
            </w:pPr>
            <w:r w:rsidRPr="00FE03BF">
              <w:rPr>
                <w:lang w:eastAsia="zh-CN"/>
              </w:rPr>
              <w:t>1</w:t>
            </w:r>
          </w:p>
        </w:tc>
      </w:tr>
      <w:tr w:rsidR="00396816" w:rsidRPr="00FE03BF" w14:paraId="156A4FA1"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85F4B6" w14:textId="77777777" w:rsidR="00396816" w:rsidRPr="00FE03BF" w:rsidRDefault="00396816" w:rsidP="00D77730">
            <w:pPr>
              <w:pStyle w:val="TAL"/>
            </w:pPr>
            <w:r w:rsidRPr="00FE03BF">
              <w:lastRenderedPageBreak/>
              <w:t>CSI-</w:t>
            </w:r>
            <w:proofErr w:type="spellStart"/>
            <w:r w:rsidRPr="00FE03BF">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09AF5A" w14:textId="77777777" w:rsidR="00396816" w:rsidRPr="00FE03BF"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8E33D" w14:textId="77777777" w:rsidR="00396816" w:rsidRPr="00FE03BF" w:rsidRDefault="00396816" w:rsidP="00D77730">
            <w:pPr>
              <w:pStyle w:val="TAC"/>
              <w:rPr>
                <w:lang w:eastAsia="zh-CN"/>
              </w:rPr>
            </w:pPr>
            <w:r w:rsidRPr="00FE03BF">
              <w:rPr>
                <w:lang w:eastAsia="zh-CN"/>
              </w:rPr>
              <w:t>One State with one Associated Report Configuration</w:t>
            </w:r>
          </w:p>
          <w:p w14:paraId="4C52894E" w14:textId="77777777" w:rsidR="00396816" w:rsidRPr="00FE03BF" w:rsidRDefault="00396816" w:rsidP="00D77730">
            <w:pPr>
              <w:pStyle w:val="TAC"/>
              <w:rPr>
                <w:lang w:eastAsia="zh-CN"/>
              </w:rPr>
            </w:pPr>
            <w:r w:rsidRPr="00FE03BF">
              <w:rPr>
                <w:lang w:eastAsia="zh-CN"/>
              </w:rPr>
              <w:t>Associated Report Configuration contains pointers to NZP CSI-RS and CSI-IM</w:t>
            </w:r>
          </w:p>
        </w:tc>
      </w:tr>
      <w:tr w:rsidR="00396816" w:rsidRPr="00FE03BF" w14:paraId="32E7DF1B"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A7D823F" w14:textId="77777777" w:rsidR="00396816" w:rsidRPr="00FE03BF" w:rsidRDefault="00396816" w:rsidP="00D77730">
            <w:pPr>
              <w:pStyle w:val="TAL"/>
            </w:pPr>
            <w:r w:rsidRPr="00FE03BF">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BFA6B8D" w14:textId="77777777" w:rsidR="00396816" w:rsidRPr="00FE03BF" w:rsidRDefault="00396816" w:rsidP="00D77730">
            <w:pPr>
              <w:pStyle w:val="TAL"/>
            </w:pPr>
            <w:r w:rsidRPr="00FE03BF">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0FCD0B2"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DF19A7" w14:textId="77777777" w:rsidR="00396816" w:rsidRPr="00FE03BF" w:rsidRDefault="00396816" w:rsidP="00D77730">
            <w:pPr>
              <w:pStyle w:val="TAC"/>
            </w:pPr>
            <w:proofErr w:type="spellStart"/>
            <w:r w:rsidRPr="00FE03BF">
              <w:rPr>
                <w:rFonts w:hint="eastAsia"/>
                <w:lang w:eastAsia="zh-CN"/>
              </w:rPr>
              <w:t>t</w:t>
            </w:r>
            <w:r w:rsidRPr="00FE03BF">
              <w:t>ypeII</w:t>
            </w:r>
            <w:proofErr w:type="spellEnd"/>
          </w:p>
        </w:tc>
      </w:tr>
      <w:tr w:rsidR="00396816" w:rsidRPr="00FE03BF" w14:paraId="27547134"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66D492"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F59CA2" w14:textId="77777777" w:rsidR="00396816" w:rsidRPr="00FE03BF" w:rsidRDefault="00396816" w:rsidP="00D77730">
            <w:pPr>
              <w:pStyle w:val="TAL"/>
            </w:pPr>
            <w:r w:rsidRPr="00FE03BF">
              <w:t>L (</w:t>
            </w:r>
            <w:proofErr w:type="spellStart"/>
            <w:r w:rsidRPr="00FE03BF">
              <w:rPr>
                <w:i/>
                <w:iCs/>
              </w:rPr>
              <w:t>numberOfBeams</w:t>
            </w:r>
            <w:proofErr w:type="spellEnd"/>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2486EA84"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F8093" w14:textId="77777777" w:rsidR="00396816" w:rsidRPr="00FE03BF" w:rsidRDefault="00396816" w:rsidP="00D77730">
            <w:pPr>
              <w:pStyle w:val="TAC"/>
              <w:rPr>
                <w:lang w:eastAsia="zh-CN"/>
              </w:rPr>
            </w:pPr>
            <w:r w:rsidRPr="00FE03BF">
              <w:rPr>
                <w:lang w:eastAsia="zh-CN"/>
              </w:rPr>
              <w:t>2</w:t>
            </w:r>
          </w:p>
        </w:tc>
      </w:tr>
      <w:tr w:rsidR="00396816" w:rsidRPr="00FE03BF" w14:paraId="2DAA0242"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D879DA5"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06B7C745" w14:textId="77777777" w:rsidR="00396816" w:rsidRPr="00FE03BF" w:rsidRDefault="00396816" w:rsidP="00D77730">
            <w:pPr>
              <w:pStyle w:val="TAL"/>
            </w:pPr>
            <w:r w:rsidRPr="00FE03BF">
              <w:t>N</w:t>
            </w:r>
            <w:r w:rsidRPr="00FE03BF">
              <w:rPr>
                <w:vertAlign w:val="subscript"/>
              </w:rPr>
              <w:t>PSK</w:t>
            </w:r>
            <w:r w:rsidRPr="00FE03BF">
              <w:t xml:space="preserve"> (</w:t>
            </w:r>
            <w:proofErr w:type="spellStart"/>
            <w:r w:rsidRPr="00FE03BF">
              <w:rPr>
                <w:i/>
                <w:iCs/>
              </w:rPr>
              <w:t>phaseAlphabetSize</w:t>
            </w:r>
            <w:proofErr w:type="spellEnd"/>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53644D26"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9F095A7" w14:textId="77777777" w:rsidR="00396816" w:rsidRPr="00FE03BF" w:rsidRDefault="00396816" w:rsidP="00D77730">
            <w:pPr>
              <w:pStyle w:val="TAC"/>
              <w:rPr>
                <w:lang w:eastAsia="zh-CN"/>
              </w:rPr>
            </w:pPr>
            <w:r w:rsidRPr="00FE03BF">
              <w:rPr>
                <w:lang w:eastAsia="zh-CN"/>
              </w:rPr>
              <w:t>8</w:t>
            </w:r>
          </w:p>
        </w:tc>
      </w:tr>
      <w:tr w:rsidR="00396816" w:rsidRPr="00FE03BF" w14:paraId="477BD95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E25689A"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C2AD8DA" w14:textId="77777777" w:rsidR="00396816" w:rsidRPr="00FE03BF" w:rsidRDefault="00396816" w:rsidP="00D77730">
            <w:pPr>
              <w:pStyle w:val="TAL"/>
            </w:pPr>
            <w:proofErr w:type="spellStart"/>
            <w:r w:rsidRPr="00FE03BF">
              <w:rPr>
                <w:i/>
                <w:iCs/>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CDF53F"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2462164" w14:textId="77777777" w:rsidR="00396816" w:rsidRPr="00FE03BF" w:rsidRDefault="00396816" w:rsidP="00D77730">
            <w:pPr>
              <w:pStyle w:val="TAC"/>
              <w:rPr>
                <w:lang w:eastAsia="zh-CN"/>
              </w:rPr>
            </w:pPr>
            <w:r w:rsidRPr="00FE03BF">
              <w:rPr>
                <w:rFonts w:hint="eastAsia"/>
                <w:lang w:eastAsia="zh-CN"/>
              </w:rPr>
              <w:t>True</w:t>
            </w:r>
          </w:p>
        </w:tc>
      </w:tr>
      <w:tr w:rsidR="00396816" w:rsidRPr="00FE03BF" w14:paraId="6C7C9034"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4CB6B0"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B097BF8" w14:textId="77777777" w:rsidR="00396816" w:rsidRPr="00FE03BF" w:rsidRDefault="00396816" w:rsidP="00D77730">
            <w:pPr>
              <w:pStyle w:val="TAL"/>
            </w:pPr>
            <w:r w:rsidRPr="00FE03BF">
              <w:t>(CodebookConfig-N</w:t>
            </w:r>
            <w:proofErr w:type="gramStart"/>
            <w:r w:rsidRPr="00FE03BF">
              <w:t>1,CodebookConfig</w:t>
            </w:r>
            <w:proofErr w:type="gramEnd"/>
            <w:r w:rsidRPr="00FE03BF">
              <w:t>-N2)</w:t>
            </w:r>
          </w:p>
        </w:tc>
        <w:tc>
          <w:tcPr>
            <w:tcW w:w="851" w:type="dxa"/>
            <w:tcBorders>
              <w:top w:val="single" w:sz="4" w:space="0" w:color="auto"/>
              <w:left w:val="single" w:sz="4" w:space="0" w:color="auto"/>
              <w:bottom w:val="single" w:sz="4" w:space="0" w:color="auto"/>
              <w:right w:val="single" w:sz="4" w:space="0" w:color="auto"/>
            </w:tcBorders>
            <w:vAlign w:val="center"/>
          </w:tcPr>
          <w:p w14:paraId="55E5A0A6"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0EC0D" w14:textId="77777777" w:rsidR="00396816" w:rsidRPr="00FE03BF" w:rsidRDefault="00396816" w:rsidP="00D77730">
            <w:pPr>
              <w:pStyle w:val="TAC"/>
              <w:rPr>
                <w:lang w:eastAsia="zh-CN"/>
              </w:rPr>
            </w:pPr>
            <w:r w:rsidRPr="00FE03BF">
              <w:rPr>
                <w:lang w:eastAsia="zh-CN"/>
              </w:rPr>
              <w:t>(4,2)</w:t>
            </w:r>
          </w:p>
        </w:tc>
      </w:tr>
      <w:tr w:rsidR="00396816" w:rsidRPr="00FE03BF" w14:paraId="7F01431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B500CC"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7EC46C9" w14:textId="77777777" w:rsidR="00396816" w:rsidRPr="00FE03BF" w:rsidRDefault="00396816" w:rsidP="00D77730">
            <w:pPr>
              <w:pStyle w:val="TAL"/>
            </w:pPr>
            <w:r w:rsidRPr="00FE03BF">
              <w:t>(CodebookConfig-O</w:t>
            </w:r>
            <w:proofErr w:type="gramStart"/>
            <w:r w:rsidRPr="00FE03BF">
              <w:t>1,CodebookConfig</w:t>
            </w:r>
            <w:proofErr w:type="gramEnd"/>
            <w:r w:rsidRPr="00FE03BF">
              <w:t>-O2)</w:t>
            </w:r>
          </w:p>
        </w:tc>
        <w:tc>
          <w:tcPr>
            <w:tcW w:w="851" w:type="dxa"/>
            <w:tcBorders>
              <w:top w:val="single" w:sz="4" w:space="0" w:color="auto"/>
              <w:left w:val="single" w:sz="4" w:space="0" w:color="auto"/>
              <w:bottom w:val="single" w:sz="4" w:space="0" w:color="auto"/>
              <w:right w:val="single" w:sz="4" w:space="0" w:color="auto"/>
            </w:tcBorders>
            <w:vAlign w:val="center"/>
          </w:tcPr>
          <w:p w14:paraId="5E645B18"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7A2E7" w14:textId="77777777" w:rsidR="00396816" w:rsidRPr="00FE03BF" w:rsidRDefault="00396816" w:rsidP="00D77730">
            <w:pPr>
              <w:pStyle w:val="TAC"/>
              <w:rPr>
                <w:lang w:eastAsia="zh-CN"/>
              </w:rPr>
            </w:pPr>
            <w:r w:rsidRPr="00FE03BF">
              <w:rPr>
                <w:lang w:eastAsia="zh-CN"/>
              </w:rPr>
              <w:t>(4,4)</w:t>
            </w:r>
          </w:p>
        </w:tc>
      </w:tr>
      <w:tr w:rsidR="00396816" w:rsidRPr="00FE03BF" w14:paraId="0BD684F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76EA7E"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30EE5C6" w14:textId="77777777" w:rsidR="00396816" w:rsidRPr="00FE03BF" w:rsidRDefault="00396816" w:rsidP="00D77730">
            <w:pPr>
              <w:pStyle w:val="TAL"/>
            </w:pPr>
            <w:proofErr w:type="spellStart"/>
            <w:r w:rsidRPr="00FE03BF">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91BC76"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7EB68" w14:textId="77777777" w:rsidR="00396816" w:rsidRPr="00FE03BF" w:rsidRDefault="00396816" w:rsidP="00D77730">
            <w:pPr>
              <w:pStyle w:val="TAC"/>
              <w:rPr>
                <w:lang w:eastAsia="zh-CN"/>
              </w:rPr>
            </w:pPr>
            <w:r w:rsidRPr="00FE03BF">
              <w:rPr>
                <w:lang w:eastAsia="zh-CN"/>
              </w:rPr>
              <w:t xml:space="preserve">0x </w:t>
            </w:r>
            <w:r w:rsidRPr="00FE03BF">
              <w:rPr>
                <w:rFonts w:hint="eastAsia"/>
                <w:lang w:eastAsia="zh-CN"/>
              </w:rPr>
              <w:t>7FF</w:t>
            </w:r>
          </w:p>
          <w:p w14:paraId="440EEE3D" w14:textId="77777777" w:rsidR="00396816" w:rsidRPr="00FE03BF" w:rsidRDefault="00396816" w:rsidP="00D77730">
            <w:pPr>
              <w:pStyle w:val="TAC"/>
              <w:rPr>
                <w:lang w:eastAsia="zh-CN"/>
              </w:rPr>
            </w:pPr>
            <w:r w:rsidRPr="00FE03BF">
              <w:rPr>
                <w:lang w:eastAsia="zh-CN"/>
              </w:rPr>
              <w:t>FFFF</w:t>
            </w:r>
            <w:r w:rsidRPr="00FE03BF">
              <w:rPr>
                <w:rFonts w:hint="eastAsia"/>
                <w:lang w:eastAsia="zh-CN"/>
              </w:rPr>
              <w:t xml:space="preserve"> </w:t>
            </w:r>
            <w:proofErr w:type="spellStart"/>
            <w:r w:rsidRPr="00FE03BF">
              <w:rPr>
                <w:rFonts w:hint="eastAsia"/>
                <w:lang w:eastAsia="zh-CN"/>
              </w:rPr>
              <w:t>FFFF</w:t>
            </w:r>
            <w:proofErr w:type="spellEnd"/>
            <w:r w:rsidRPr="00FE03BF">
              <w:rPr>
                <w:rFonts w:hint="eastAsia"/>
                <w:lang w:eastAsia="zh-CN"/>
              </w:rPr>
              <w:t xml:space="preserve"> </w:t>
            </w:r>
            <w:proofErr w:type="spellStart"/>
            <w:r w:rsidRPr="00FE03BF">
              <w:rPr>
                <w:rFonts w:hint="eastAsia"/>
                <w:lang w:eastAsia="zh-CN"/>
              </w:rPr>
              <w:t>FFFF</w:t>
            </w:r>
            <w:proofErr w:type="spellEnd"/>
            <w:r w:rsidRPr="00FE03BF">
              <w:rPr>
                <w:rFonts w:hint="eastAsia"/>
                <w:lang w:eastAsia="zh-CN"/>
              </w:rPr>
              <w:t xml:space="preserve"> </w:t>
            </w:r>
            <w:proofErr w:type="spellStart"/>
            <w:r w:rsidRPr="00FE03BF">
              <w:rPr>
                <w:rFonts w:hint="eastAsia"/>
                <w:lang w:eastAsia="zh-CN"/>
              </w:rPr>
              <w:t>FFFF</w:t>
            </w:r>
            <w:proofErr w:type="spellEnd"/>
          </w:p>
        </w:tc>
      </w:tr>
      <w:tr w:rsidR="00396816" w:rsidRPr="00FE03BF" w14:paraId="125C69DD"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B69872" w14:textId="77777777" w:rsidR="00396816" w:rsidRPr="00FE03BF"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B031C2A" w14:textId="77777777" w:rsidR="00396816" w:rsidRPr="00FE03BF" w:rsidRDefault="00396816" w:rsidP="00D77730">
            <w:pPr>
              <w:pStyle w:val="TAL"/>
              <w:rPr>
                <w:lang w:val="fr-FR"/>
              </w:rPr>
            </w:pPr>
            <w:r w:rsidRPr="00FE03BF">
              <w:rPr>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5C4D6D" w14:textId="77777777" w:rsidR="00396816" w:rsidRPr="00FE03BF" w:rsidRDefault="00396816" w:rsidP="00D77730">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32417" w14:textId="77777777" w:rsidR="00396816" w:rsidRPr="00FE03BF" w:rsidRDefault="00396816" w:rsidP="00D77730">
            <w:pPr>
              <w:pStyle w:val="TAC"/>
              <w:rPr>
                <w:lang w:eastAsia="zh-CN"/>
              </w:rPr>
            </w:pPr>
            <w:r w:rsidRPr="00FE03BF">
              <w:rPr>
                <w:lang w:eastAsia="zh-CN"/>
              </w:rPr>
              <w:t>10</w:t>
            </w:r>
          </w:p>
        </w:tc>
      </w:tr>
      <w:tr w:rsidR="00396816" w:rsidRPr="00FE03BF" w14:paraId="6EC53BD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E55FF26" w14:textId="77777777" w:rsidR="00396816" w:rsidRPr="00FE03BF" w:rsidRDefault="00396816" w:rsidP="00D77730">
            <w:pPr>
              <w:pStyle w:val="TAL"/>
            </w:pPr>
            <w:r w:rsidRPr="00FE03BF">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42A5A07"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C96E3" w14:textId="77777777" w:rsidR="00396816" w:rsidRPr="00FE03BF" w:rsidRDefault="00396816" w:rsidP="00D77730">
            <w:pPr>
              <w:pStyle w:val="TAC"/>
              <w:rPr>
                <w:lang w:eastAsia="zh-CN"/>
              </w:rPr>
            </w:pPr>
            <w:r w:rsidRPr="00FE03BF">
              <w:rPr>
                <w:lang w:eastAsia="zh-CN"/>
              </w:rPr>
              <w:t>PUSCH</w:t>
            </w:r>
          </w:p>
        </w:tc>
      </w:tr>
      <w:tr w:rsidR="00396816" w:rsidRPr="00FE03BF" w14:paraId="30922F7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964602" w14:textId="77777777" w:rsidR="00396816" w:rsidRPr="00FE03BF" w:rsidRDefault="00396816" w:rsidP="00D77730">
            <w:pPr>
              <w:pStyle w:val="TAL"/>
            </w:pPr>
            <w:r w:rsidRPr="00FE03BF">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088188" w14:textId="77777777" w:rsidR="00396816" w:rsidRPr="00FE03BF" w:rsidRDefault="00396816" w:rsidP="00D77730">
            <w:pPr>
              <w:pStyle w:val="TAC"/>
            </w:pPr>
            <w:proofErr w:type="spellStart"/>
            <w:r w:rsidRPr="00FE03BF">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85E3132" w14:textId="77777777" w:rsidR="00396816" w:rsidRPr="00FE03BF" w:rsidRDefault="00396816" w:rsidP="00D77730">
            <w:pPr>
              <w:pStyle w:val="TAC"/>
              <w:rPr>
                <w:lang w:eastAsia="zh-CN"/>
              </w:rPr>
            </w:pPr>
            <w:r w:rsidRPr="00FE03BF">
              <w:rPr>
                <w:lang w:eastAsia="zh-CN"/>
              </w:rPr>
              <w:t>9</w:t>
            </w:r>
          </w:p>
        </w:tc>
      </w:tr>
      <w:tr w:rsidR="00396816" w:rsidRPr="00FE03BF" w14:paraId="6D20930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34D6ED" w14:textId="77777777" w:rsidR="00396816" w:rsidRPr="00FE03BF" w:rsidRDefault="00396816" w:rsidP="00D77730">
            <w:pPr>
              <w:pStyle w:val="TAL"/>
            </w:pPr>
            <w:r w:rsidRPr="00FE03BF">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D26405A"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7F9915" w14:textId="77777777" w:rsidR="00396816" w:rsidRPr="00FE03BF" w:rsidRDefault="00396816" w:rsidP="00D77730">
            <w:pPr>
              <w:pStyle w:val="TAC"/>
              <w:rPr>
                <w:lang w:eastAsia="zh-CN"/>
              </w:rPr>
            </w:pPr>
            <w:r w:rsidRPr="00FE03BF">
              <w:rPr>
                <w:lang w:eastAsia="zh-CN"/>
              </w:rPr>
              <w:t>4</w:t>
            </w:r>
          </w:p>
        </w:tc>
      </w:tr>
      <w:tr w:rsidR="00396816" w:rsidRPr="00FE03BF" w14:paraId="4F003A8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B5F3BA" w14:textId="77777777" w:rsidR="00396816" w:rsidRPr="00FE03BF" w:rsidRDefault="00396816" w:rsidP="00D77730">
            <w:pPr>
              <w:pStyle w:val="TAL"/>
            </w:pPr>
            <w:r w:rsidRPr="00FE03BF">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053DB40"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0ECDF7" w14:textId="77777777" w:rsidR="00396816" w:rsidRPr="00FE03BF" w:rsidRDefault="00396816" w:rsidP="00D77730">
            <w:pPr>
              <w:pStyle w:val="TAC"/>
              <w:rPr>
                <w:lang w:eastAsia="zh-CN"/>
              </w:rPr>
            </w:pPr>
            <w:proofErr w:type="gramStart"/>
            <w:r w:rsidRPr="00FE03BF">
              <w:rPr>
                <w:rFonts w:eastAsia="Malgun Gothic" w:cs="Arial"/>
                <w:szCs w:val="18"/>
              </w:rPr>
              <w:t>R.PDSCH</w:t>
            </w:r>
            <w:proofErr w:type="gramEnd"/>
            <w:r w:rsidRPr="00FE03BF">
              <w:rPr>
                <w:rFonts w:eastAsia="Malgun Gothic" w:cs="Arial"/>
                <w:szCs w:val="18"/>
              </w:rPr>
              <w:t>.1-6.3 FDD</w:t>
            </w:r>
          </w:p>
        </w:tc>
      </w:tr>
      <w:tr w:rsidR="00396816" w:rsidRPr="00FE03BF" w14:paraId="57F13CF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6D2EF77" w14:textId="77777777" w:rsidR="00396816" w:rsidRPr="00FE03BF" w:rsidRDefault="00396816" w:rsidP="00D77730">
            <w:pPr>
              <w:pStyle w:val="TAL"/>
            </w:pPr>
            <w:r w:rsidRPr="00FE03BF">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5398391"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A793BA0" w14:textId="77777777" w:rsidR="00396816" w:rsidRPr="00FE03BF" w:rsidRDefault="00396816" w:rsidP="00D77730">
            <w:pPr>
              <w:pStyle w:val="TAC"/>
              <w:rPr>
                <w:rFonts w:cs="Arial"/>
                <w:szCs w:val="18"/>
              </w:rPr>
            </w:pPr>
            <w:r w:rsidRPr="00FE03BF">
              <w:rPr>
                <w:rFonts w:cs="Arial"/>
                <w:szCs w:val="18"/>
              </w:rPr>
              <w:t>Single Panel Type I, Random precoder selection updated per slot, with equal probability of each applicable i</w:t>
            </w:r>
            <w:r w:rsidRPr="00FE03BF">
              <w:rPr>
                <w:rFonts w:cs="Arial"/>
                <w:szCs w:val="18"/>
                <w:vertAlign w:val="subscript"/>
              </w:rPr>
              <w:t>1</w:t>
            </w:r>
            <w:r w:rsidRPr="00FE03BF">
              <w:rPr>
                <w:rFonts w:cs="Arial"/>
                <w:szCs w:val="18"/>
              </w:rPr>
              <w:t>, i</w:t>
            </w:r>
            <w:r w:rsidRPr="00FE03BF">
              <w:rPr>
                <w:rFonts w:cs="Arial"/>
                <w:szCs w:val="18"/>
                <w:vertAlign w:val="subscript"/>
              </w:rPr>
              <w:t>2</w:t>
            </w:r>
            <w:r w:rsidRPr="00FE03BF">
              <w:rPr>
                <w:rFonts w:cs="Arial"/>
                <w:szCs w:val="18"/>
              </w:rPr>
              <w:t xml:space="preserve"> combination, and with i</w:t>
            </w:r>
            <w:r w:rsidRPr="00FE03BF">
              <w:rPr>
                <w:rFonts w:cs="Arial"/>
                <w:szCs w:val="18"/>
                <w:vertAlign w:val="subscript"/>
              </w:rPr>
              <w:t>1</w:t>
            </w:r>
            <w:r w:rsidRPr="00FE03BF">
              <w:rPr>
                <w:rFonts w:cs="Arial"/>
                <w:szCs w:val="18"/>
              </w:rPr>
              <w:t xml:space="preserve"> wideband granularity and i</w:t>
            </w:r>
            <w:r w:rsidRPr="00FE03BF">
              <w:rPr>
                <w:rFonts w:cs="Arial"/>
                <w:szCs w:val="18"/>
                <w:vertAlign w:val="subscript"/>
              </w:rPr>
              <w:t>2</w:t>
            </w:r>
            <w:r w:rsidRPr="00FE03BF">
              <w:rPr>
                <w:rFonts w:cs="Arial"/>
                <w:szCs w:val="18"/>
              </w:rPr>
              <w:t xml:space="preserve"> </w:t>
            </w:r>
            <w:proofErr w:type="spellStart"/>
            <w:r w:rsidRPr="00FE03BF">
              <w:rPr>
                <w:rFonts w:cs="Arial"/>
                <w:szCs w:val="18"/>
              </w:rPr>
              <w:t>subband</w:t>
            </w:r>
            <w:proofErr w:type="spellEnd"/>
            <w:r w:rsidRPr="00FE03BF">
              <w:rPr>
                <w:rFonts w:cs="Arial"/>
                <w:szCs w:val="18"/>
              </w:rPr>
              <w:t xml:space="preserve"> granularity</w:t>
            </w:r>
          </w:p>
        </w:tc>
      </w:tr>
      <w:tr w:rsidR="00396816" w:rsidRPr="00FE03BF" w14:paraId="6E5A0DD4" w14:textId="77777777" w:rsidTr="00D77730">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CBCD9BF" w14:textId="77777777" w:rsidR="00396816" w:rsidRPr="00FE03BF" w:rsidRDefault="00396816" w:rsidP="00D77730">
            <w:pPr>
              <w:pStyle w:val="TAN"/>
            </w:pPr>
            <w:r w:rsidRPr="00FE03BF">
              <w:t>Note 1:</w:t>
            </w:r>
            <w:r w:rsidRPr="00FE03BF">
              <w:rPr>
                <w:lang w:eastAsia="zh-CN"/>
              </w:rPr>
              <w:tab/>
              <w:t>When Throughput is measured using</w:t>
            </w:r>
            <w:r w:rsidRPr="00FE03BF">
              <w:t xml:space="preserve"> random precoder selection, the precoder shall be updated in each slot (1 </w:t>
            </w:r>
            <w:proofErr w:type="spellStart"/>
            <w:r w:rsidRPr="00FE03BF">
              <w:t>ms</w:t>
            </w:r>
            <w:proofErr w:type="spellEnd"/>
            <w:r w:rsidRPr="00FE03BF">
              <w:t xml:space="preserve"> granularity) with equal probability of each applicable i</w:t>
            </w:r>
            <w:r w:rsidRPr="00FE03BF">
              <w:rPr>
                <w:vertAlign w:val="subscript"/>
              </w:rPr>
              <w:t>1</w:t>
            </w:r>
            <w:r w:rsidRPr="00FE03BF">
              <w:t>, i</w:t>
            </w:r>
            <w:r w:rsidRPr="00FE03BF">
              <w:rPr>
                <w:vertAlign w:val="subscript"/>
              </w:rPr>
              <w:t>2</w:t>
            </w:r>
            <w:r w:rsidRPr="00FE03BF">
              <w:t xml:space="preserve"> combination. </w:t>
            </w:r>
            <w:r w:rsidRPr="00FE03BF">
              <w:rPr>
                <w:rFonts w:hint="eastAsia"/>
                <w:lang w:eastAsia="zh-CN"/>
              </w:rPr>
              <w:t>The</w:t>
            </w:r>
            <w:r w:rsidRPr="00FE03BF">
              <w:t xml:space="preserve"> </w:t>
            </w:r>
            <w:r w:rsidRPr="00FE03BF">
              <w:rPr>
                <w:rFonts w:hint="eastAsia"/>
                <w:lang w:eastAsia="zh-CN"/>
              </w:rPr>
              <w:t>random</w:t>
            </w:r>
            <w:r w:rsidRPr="00FE03BF">
              <w:t xml:space="preserve"> </w:t>
            </w:r>
            <w:r w:rsidRPr="00FE03BF">
              <w:rPr>
                <w:rFonts w:hint="eastAsia"/>
                <w:lang w:eastAsia="zh-CN"/>
              </w:rPr>
              <w:t>precoder</w:t>
            </w:r>
            <w:r w:rsidRPr="00FE03BF">
              <w:t xml:space="preserve"> </w:t>
            </w:r>
            <w:r w:rsidRPr="00FE03BF">
              <w:rPr>
                <w:rFonts w:hint="eastAsia"/>
                <w:lang w:eastAsia="zh-CN"/>
              </w:rPr>
              <w:t>generation</w:t>
            </w:r>
            <w:r w:rsidRPr="00FE03BF">
              <w:rPr>
                <w:lang w:eastAsia="zh-CN"/>
              </w:rPr>
              <w:t xml:space="preserve"> shall</w:t>
            </w:r>
            <w:r w:rsidRPr="00FE03BF">
              <w:t xml:space="preserve"> </w:t>
            </w:r>
            <w:r w:rsidRPr="00FE03BF">
              <w:rPr>
                <w:rFonts w:hint="eastAsia"/>
                <w:lang w:eastAsia="zh-CN"/>
              </w:rPr>
              <w:t>follow</w:t>
            </w:r>
            <w:r w:rsidRPr="00FE03BF">
              <w:rPr>
                <w:lang w:eastAsia="zh-CN"/>
              </w:rPr>
              <w:t xml:space="preserve"> </w:t>
            </w:r>
            <w:r w:rsidRPr="00FE03BF">
              <w:t>'</w:t>
            </w:r>
            <w:proofErr w:type="spellStart"/>
            <w:r w:rsidRPr="00FE03BF">
              <w:rPr>
                <w:rFonts w:ascii="Times New Roman" w:hAnsi="Times New Roman"/>
              </w:rPr>
              <w:t>typeI-SinglePanel</w:t>
            </w:r>
            <w:proofErr w:type="spellEnd"/>
            <w:r w:rsidRPr="00FE03BF">
              <w:t>'</w:t>
            </w:r>
            <w:r w:rsidRPr="00FE03BF">
              <w:rPr>
                <w:lang w:eastAsia="zh-CN"/>
              </w:rPr>
              <w:t xml:space="preserve"> codebook configuration as specified in</w:t>
            </w:r>
            <w:r w:rsidRPr="00FE03BF">
              <w:rPr>
                <w:rFonts w:cs="Arial"/>
                <w:lang w:eastAsia="zh-CN"/>
              </w:rPr>
              <w:t xml:space="preserve"> Table 6.3.3.1.3.3-1</w:t>
            </w:r>
            <w:r w:rsidRPr="00FE03BF">
              <w:rPr>
                <w:lang w:eastAsia="zh-CN"/>
              </w:rPr>
              <w:t>.</w:t>
            </w:r>
          </w:p>
          <w:p w14:paraId="53FA648E" w14:textId="77777777" w:rsidR="00396816" w:rsidRPr="00FE03BF" w:rsidRDefault="00396816" w:rsidP="00D77730">
            <w:pPr>
              <w:pStyle w:val="TAN"/>
            </w:pPr>
            <w:r w:rsidRPr="00FE03BF">
              <w:t>Note 2</w:t>
            </w:r>
            <w:r w:rsidRPr="00FE03BF">
              <w:rPr>
                <w:lang w:eastAsia="zh-CN"/>
              </w:rPr>
              <w:t>:</w:t>
            </w:r>
            <w:r w:rsidRPr="00FE03BF">
              <w:rPr>
                <w:lang w:eastAsia="zh-CN"/>
              </w:rPr>
              <w:tab/>
            </w:r>
            <w:r w:rsidRPr="00FE03BF">
              <w:t xml:space="preserve">If the UE reports in an available uplink reporting instance at </w:t>
            </w:r>
            <w:proofErr w:type="spellStart"/>
            <w:r w:rsidRPr="00FE03BF">
              <w:rPr>
                <w:lang w:eastAsia="zh-CN"/>
              </w:rPr>
              <w:t>slot</w:t>
            </w:r>
            <w:r w:rsidRPr="00FE03BF">
              <w:t>#n</w:t>
            </w:r>
            <w:proofErr w:type="spellEnd"/>
            <w:r w:rsidRPr="00FE03BF">
              <w:t xml:space="preserve"> based on PMI estimation at a downlink </w:t>
            </w:r>
            <w:r w:rsidRPr="00FE03BF">
              <w:rPr>
                <w:lang w:eastAsia="zh-CN"/>
              </w:rPr>
              <w:t>slot</w:t>
            </w:r>
            <w:r w:rsidRPr="00FE03BF">
              <w:t xml:space="preserve"> not later than </w:t>
            </w:r>
            <w:r w:rsidRPr="00FE03BF">
              <w:rPr>
                <w:lang w:eastAsia="zh-CN"/>
              </w:rPr>
              <w:t>slot</w:t>
            </w:r>
            <w:r w:rsidRPr="00FE03BF">
              <w:t xml:space="preserve">#(n-4), this reported PMI cannot be applied at the </w:t>
            </w:r>
            <w:proofErr w:type="spellStart"/>
            <w:r w:rsidRPr="00FE03BF">
              <w:t>gNB</w:t>
            </w:r>
            <w:proofErr w:type="spellEnd"/>
            <w:r w:rsidRPr="00FE03BF">
              <w:t xml:space="preserve"> downlink before </w:t>
            </w:r>
            <w:r w:rsidRPr="00FE03BF">
              <w:rPr>
                <w:lang w:eastAsia="zh-CN"/>
              </w:rPr>
              <w:t>slot</w:t>
            </w:r>
            <w:r w:rsidRPr="00FE03BF">
              <w:t>#(n+4).</w:t>
            </w:r>
          </w:p>
          <w:p w14:paraId="47F07234" w14:textId="77777777" w:rsidR="00396816" w:rsidRPr="00FE03BF" w:rsidRDefault="00396816" w:rsidP="00D77730">
            <w:pPr>
              <w:pStyle w:val="TAN"/>
              <w:rPr>
                <w:lang w:eastAsia="zh-CN"/>
              </w:rPr>
            </w:pPr>
            <w:r w:rsidRPr="00FE03BF">
              <w:t xml:space="preserve">Note </w:t>
            </w:r>
            <w:r w:rsidRPr="00FE03BF">
              <w:rPr>
                <w:lang w:eastAsia="zh-CN"/>
              </w:rPr>
              <w:t>3</w:t>
            </w:r>
            <w:r w:rsidRPr="00FE03BF">
              <w:t>:</w:t>
            </w:r>
            <w:r w:rsidRPr="00FE03BF">
              <w:rPr>
                <w:lang w:eastAsia="zh-CN"/>
              </w:rPr>
              <w:tab/>
            </w:r>
            <w:r w:rsidRPr="00FE03BF">
              <w:t xml:space="preserve">Randomization of the dual-cluster beam directions shall be used as specified in Annex B.2.3.2.3A. </w:t>
            </w:r>
            <w:r w:rsidRPr="00FE03BF">
              <w:rPr>
                <w:rFonts w:hint="eastAsia"/>
              </w:rPr>
              <w:t xml:space="preserve">The value of relative </w:t>
            </w:r>
            <w:r w:rsidRPr="00FE03BF">
              <w:t>powe</w:t>
            </w:r>
            <w:r w:rsidRPr="00FE03BF">
              <w:rPr>
                <w:rFonts w:hint="eastAsia"/>
              </w:rPr>
              <w:t>r ratio (p) shall be fixed as 1 during the test.</w:t>
            </w:r>
          </w:p>
        </w:tc>
      </w:tr>
    </w:tbl>
    <w:p w14:paraId="0FD16F29" w14:textId="77777777" w:rsidR="00396816" w:rsidRPr="00FE03BF" w:rsidRDefault="00396816" w:rsidP="00396816">
      <w:pPr>
        <w:rPr>
          <w:lang w:eastAsia="zh-CN"/>
        </w:rPr>
      </w:pPr>
    </w:p>
    <w:p w14:paraId="70A23628" w14:textId="77777777" w:rsidR="00396816" w:rsidRPr="00FE03BF" w:rsidRDefault="00396816" w:rsidP="00396816">
      <w:pPr>
        <w:pStyle w:val="TH"/>
        <w:rPr>
          <w:lang w:eastAsia="zh-CN"/>
        </w:rPr>
      </w:pPr>
      <w:r w:rsidRPr="00FE03BF">
        <w:t xml:space="preserve">Table </w:t>
      </w:r>
      <w:bookmarkEnd w:id="2325"/>
      <w:r w:rsidRPr="00FE03BF">
        <w:rPr>
          <w:lang w:eastAsia="zh-CN"/>
        </w:rPr>
        <w:t>6.3.3.1.5.3</w:t>
      </w:r>
      <w:r w:rsidRPr="00FE03BF">
        <w:t>-2</w:t>
      </w:r>
      <w:r w:rsidRPr="00FE03BF">
        <w:rPr>
          <w:lang w:eastAsia="zh-CN"/>
        </w:rPr>
        <w:t>:</w:t>
      </w:r>
      <w:r w:rsidRPr="00FE03BF">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E03BF" w14:paraId="497A296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A049A90" w14:textId="77777777" w:rsidR="00396816" w:rsidRPr="00FE03BF" w:rsidRDefault="00396816" w:rsidP="00D77730">
            <w:pPr>
              <w:pStyle w:val="TAH"/>
            </w:pPr>
            <w:r w:rsidRPr="00FE03BF">
              <w:t>Parameter</w:t>
            </w:r>
          </w:p>
        </w:tc>
        <w:tc>
          <w:tcPr>
            <w:tcW w:w="1701" w:type="dxa"/>
            <w:tcBorders>
              <w:top w:val="single" w:sz="4" w:space="0" w:color="auto"/>
              <w:left w:val="single" w:sz="4" w:space="0" w:color="auto"/>
              <w:bottom w:val="single" w:sz="4" w:space="0" w:color="auto"/>
              <w:right w:val="single" w:sz="4" w:space="0" w:color="auto"/>
            </w:tcBorders>
            <w:hideMark/>
          </w:tcPr>
          <w:p w14:paraId="3DAA4DDF" w14:textId="77777777" w:rsidR="00396816" w:rsidRPr="00FE03BF" w:rsidRDefault="00396816" w:rsidP="00D77730">
            <w:pPr>
              <w:pStyle w:val="TAH"/>
            </w:pPr>
            <w:r w:rsidRPr="00FE03BF">
              <w:t>Test 1</w:t>
            </w:r>
          </w:p>
        </w:tc>
      </w:tr>
      <w:tr w:rsidR="00396816" w:rsidRPr="00FE03BF" w14:paraId="742F3980"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E92E92C" w14:textId="77777777" w:rsidR="00396816" w:rsidRPr="00FE03BF" w:rsidRDefault="00396816" w:rsidP="00D77730">
            <w:pPr>
              <w:pStyle w:val="TAC"/>
            </w:pPr>
            <w:r w:rsidRPr="00FE03BF">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150822E4" w14:textId="77777777" w:rsidR="00396816" w:rsidRPr="00FE03BF" w:rsidRDefault="00396816" w:rsidP="00D77730">
            <w:pPr>
              <w:pStyle w:val="TAC"/>
              <w:rPr>
                <w:lang w:eastAsia="zh-CN"/>
              </w:rPr>
            </w:pPr>
            <w:r w:rsidRPr="00FE03BF">
              <w:rPr>
                <w:lang w:eastAsia="zh-CN"/>
              </w:rPr>
              <w:t>1.9</w:t>
            </w:r>
          </w:p>
        </w:tc>
      </w:tr>
    </w:tbl>
    <w:p w14:paraId="52BDD7F0" w14:textId="77777777" w:rsidR="00396816" w:rsidRPr="00FE03BF" w:rsidRDefault="00396816" w:rsidP="00396816">
      <w:pPr>
        <w:rPr>
          <w:rFonts w:eastAsia="Malgun Gothic"/>
        </w:rPr>
      </w:pPr>
    </w:p>
    <w:p w14:paraId="5811F684" w14:textId="77777777" w:rsidR="00396816" w:rsidRPr="00FE03BF" w:rsidRDefault="00396816" w:rsidP="00396816">
      <w:r w:rsidRPr="00FE03BF">
        <w:t>The normative reference for this requirement is TS 38.101-4 [5] clause 6.3.3.1.5.</w:t>
      </w:r>
    </w:p>
    <w:p w14:paraId="442B081C" w14:textId="77777777" w:rsidR="00396816" w:rsidRPr="00FE03BF" w:rsidRDefault="00396816" w:rsidP="00396816">
      <w:pPr>
        <w:pStyle w:val="H6"/>
      </w:pPr>
      <w:bookmarkStart w:id="2326" w:name="_CR6_3_3_1_5_4"/>
      <w:r w:rsidRPr="00FE03BF">
        <w:t>6.3.3.1.5.4</w:t>
      </w:r>
      <w:r w:rsidRPr="00FE03BF">
        <w:tab/>
        <w:t>Test description</w:t>
      </w:r>
    </w:p>
    <w:p w14:paraId="41E2F210" w14:textId="77777777" w:rsidR="00396816" w:rsidRPr="00FE03BF" w:rsidRDefault="00396816" w:rsidP="00396816">
      <w:pPr>
        <w:pStyle w:val="H6"/>
      </w:pPr>
      <w:bookmarkStart w:id="2327" w:name="_CR6_3_3_1_5_4_1"/>
      <w:bookmarkEnd w:id="2326"/>
      <w:r w:rsidRPr="00FE03BF">
        <w:t>6.3.3.1.5.4.1</w:t>
      </w:r>
      <w:r w:rsidRPr="00FE03BF">
        <w:tab/>
        <w:t>Initial conditions</w:t>
      </w:r>
    </w:p>
    <w:bookmarkEnd w:id="2327"/>
    <w:p w14:paraId="3A6D2C20" w14:textId="77777777" w:rsidR="00396816" w:rsidRPr="00FE03BF" w:rsidRDefault="00396816" w:rsidP="00396816">
      <w:r w:rsidRPr="00FE03BF">
        <w:t>Initial conditions are a set of test configurations the UE needs to be tested in and the steps for the SS to take with the UE to reach the correct measurement state.</w:t>
      </w:r>
    </w:p>
    <w:p w14:paraId="09429913" w14:textId="77777777" w:rsidR="00396816" w:rsidRPr="00FE03BF" w:rsidRDefault="00396816" w:rsidP="00396816">
      <w:r w:rsidRPr="00FE03BF">
        <w:t>The initial test configurations consist of environmental conditions, test frequencies, test channel bandwidths and sub-carrier spacing based on NR operating bands specified in Table 5.3.5-1 and Table 5.3.6-1 of 38.521-1.</w:t>
      </w:r>
    </w:p>
    <w:p w14:paraId="5AF73263" w14:textId="77777777" w:rsidR="00396816" w:rsidRPr="00FE03BF" w:rsidRDefault="00396816" w:rsidP="00396816">
      <w:r w:rsidRPr="00FE03BF">
        <w:t xml:space="preserve">Configurations of </w:t>
      </w:r>
      <w:r w:rsidRPr="00FE03BF">
        <w:rPr>
          <w:rFonts w:eastAsia="Batang"/>
        </w:rPr>
        <w:t>PDSCH</w:t>
      </w:r>
      <w:r w:rsidRPr="00FE03BF">
        <w:t xml:space="preserve"> and PDCCH before measurement are specified in Annex C.</w:t>
      </w:r>
    </w:p>
    <w:p w14:paraId="5854DA8D" w14:textId="77777777" w:rsidR="00396816" w:rsidRPr="00FE03BF" w:rsidRDefault="00396816" w:rsidP="00396816">
      <w:r w:rsidRPr="00FE03BF">
        <w:t>Test Environment: Normal, as defined in TS 38.508-1 [6] clause 4.1.</w:t>
      </w:r>
    </w:p>
    <w:p w14:paraId="4A514437" w14:textId="77777777" w:rsidR="00396816" w:rsidRPr="00FE03BF" w:rsidRDefault="00396816" w:rsidP="00396816">
      <w:r w:rsidRPr="00FE03BF">
        <w:lastRenderedPageBreak/>
        <w:t>Frequencies to be tested: Mid Range, as defined in TS 38.508-1 [6] clause 5.2.2.</w:t>
      </w:r>
    </w:p>
    <w:p w14:paraId="2AB2C886" w14:textId="77777777" w:rsidR="00396816" w:rsidRPr="00FE03BF" w:rsidRDefault="00396816" w:rsidP="00396816">
      <w:r w:rsidRPr="00FE03BF">
        <w:t>For EN-DC within FR1 operation, setup the LTE link according to Annex D</w:t>
      </w:r>
    </w:p>
    <w:p w14:paraId="27C38EA7" w14:textId="77777777" w:rsidR="00396816" w:rsidRPr="00FE03BF" w:rsidRDefault="00396816" w:rsidP="00396816">
      <w:pPr>
        <w:pStyle w:val="B1"/>
      </w:pPr>
      <w:r w:rsidRPr="00FE03BF">
        <w:t>1.</w:t>
      </w:r>
      <w:r w:rsidRPr="00FE03BF">
        <w:tab/>
        <w:t>Connect the SS, the faders and AWGN noise source to the UE antenna connectors as shown in TS 38.508-1 [6] Annex A, in Figure A.3.1.7.10 for TE diagram and section A.3.2.2 for UE diagram.</w:t>
      </w:r>
    </w:p>
    <w:p w14:paraId="14446B92" w14:textId="77777777" w:rsidR="00396816" w:rsidRPr="00FE03BF" w:rsidRDefault="00396816" w:rsidP="00396816">
      <w:pPr>
        <w:pStyle w:val="B1"/>
      </w:pPr>
      <w:r w:rsidRPr="00FE03BF">
        <w:t>2.</w:t>
      </w:r>
      <w:r w:rsidRPr="00FE03BF">
        <w:tab/>
        <w:t xml:space="preserve">The parameter settings for the cell are set up according to Table 6.1.2-1 and Table </w:t>
      </w:r>
      <w:r w:rsidRPr="00FE03BF">
        <w:rPr>
          <w:lang w:eastAsia="zh-CN"/>
        </w:rPr>
        <w:t xml:space="preserve">6.3.3.1.5.3-1 </w:t>
      </w:r>
      <w:r w:rsidRPr="00FE03BF">
        <w:t>and as appropriate.</w:t>
      </w:r>
    </w:p>
    <w:p w14:paraId="1FDF7DC8" w14:textId="77777777" w:rsidR="00396816" w:rsidRPr="00FE03BF" w:rsidRDefault="00396816" w:rsidP="00396816">
      <w:pPr>
        <w:pStyle w:val="B1"/>
      </w:pPr>
      <w:r w:rsidRPr="00FE03BF">
        <w:t>3.</w:t>
      </w:r>
      <w:r w:rsidRPr="00FE03BF">
        <w:tab/>
        <w:t>Downlink signals for NR cell are initially set up according to Annexes C.0, C.1, C.2, C.3.1 and uplink signals according to Annexes G.0, G.1, G.2, G.3.1 of TS 38.521-1 [7].</w:t>
      </w:r>
    </w:p>
    <w:p w14:paraId="5BE92EE8" w14:textId="77777777" w:rsidR="00396816" w:rsidRPr="00FE03BF" w:rsidRDefault="00396816" w:rsidP="00396816">
      <w:pPr>
        <w:pStyle w:val="B1"/>
      </w:pPr>
      <w:r w:rsidRPr="00FE03BF">
        <w:t>4.</w:t>
      </w:r>
      <w:r w:rsidRPr="00FE03BF">
        <w:tab/>
        <w:t>Propagation conditions are set according to Annex B.0.</w:t>
      </w:r>
    </w:p>
    <w:p w14:paraId="1BB95E8A" w14:textId="77777777" w:rsidR="00396816" w:rsidRPr="00FE03BF" w:rsidRDefault="00396816" w:rsidP="00396816">
      <w:pPr>
        <w:pStyle w:val="B1"/>
      </w:pPr>
      <w:r w:rsidRPr="00FE03BF">
        <w:t>5.</w:t>
      </w:r>
      <w:r w:rsidRPr="00FE03BF">
        <w:tab/>
        <w:t xml:space="preserve">Ensure the UE is in state RRC_CONNECTED with generic procedure parameters Connectivity NR, </w:t>
      </w:r>
      <w:proofErr w:type="gramStart"/>
      <w:r w:rsidRPr="00FE03BF">
        <w:t>Connected</w:t>
      </w:r>
      <w:proofErr w:type="gramEnd"/>
      <w:r w:rsidRPr="00FE03BF">
        <w:t xml:space="preserve"> without release </w:t>
      </w:r>
      <w:r w:rsidRPr="00FE03BF">
        <w:rPr>
          <w:i/>
        </w:rPr>
        <w:t xml:space="preserve">On </w:t>
      </w:r>
      <w:r w:rsidRPr="00FE03BF">
        <w:t xml:space="preserve">for SA or (EN-DC, DC bearer </w:t>
      </w:r>
      <w:r w:rsidRPr="00FE03BF">
        <w:rPr>
          <w:i/>
        </w:rPr>
        <w:t>MCG</w:t>
      </w:r>
      <w:r w:rsidRPr="00FE03BF">
        <w:t xml:space="preserve"> and </w:t>
      </w:r>
      <w:r w:rsidRPr="00FE03BF">
        <w:rPr>
          <w:i/>
        </w:rPr>
        <w:t>SCG, Connected without Release On)</w:t>
      </w:r>
      <w:r w:rsidRPr="00FE03BF">
        <w:t xml:space="preserve"> for NSA according to TS 38.508-1 [6] clause 4.5. Message content </w:t>
      </w:r>
      <w:proofErr w:type="gramStart"/>
      <w:r w:rsidRPr="00FE03BF">
        <w:t>are</w:t>
      </w:r>
      <w:proofErr w:type="gramEnd"/>
      <w:r w:rsidRPr="00FE03BF">
        <w:t xml:space="preserve"> defined in clause 6.3.2.1.4.4.3.</w:t>
      </w:r>
    </w:p>
    <w:p w14:paraId="316C88F5" w14:textId="77777777" w:rsidR="00396816" w:rsidRPr="00FE03BF" w:rsidRDefault="00396816" w:rsidP="00396816">
      <w:pPr>
        <w:pStyle w:val="H6"/>
      </w:pPr>
      <w:bookmarkStart w:id="2328" w:name="_CR6_3_3_1_5_4_2"/>
      <w:r w:rsidRPr="00FE03BF">
        <w:t>6.3.3.1.5.4.2</w:t>
      </w:r>
      <w:r w:rsidRPr="00FE03BF">
        <w:tab/>
        <w:t>Test procedure</w:t>
      </w:r>
    </w:p>
    <w:bookmarkEnd w:id="2328"/>
    <w:p w14:paraId="2BCEFB04" w14:textId="77777777" w:rsidR="00396816" w:rsidRPr="00FE03BF" w:rsidRDefault="00396816" w:rsidP="00396816">
      <w:pPr>
        <w:pStyle w:val="B1"/>
      </w:pPr>
      <w:r w:rsidRPr="00FE03BF">
        <w:t>1.</w:t>
      </w:r>
      <w:r w:rsidRPr="00FE03BF">
        <w:tab/>
        <w:t xml:space="preserve">Set the parameters of bandwidth, the propagation condition, antenna configuration and measurement channel according to Table </w:t>
      </w:r>
      <w:r w:rsidRPr="00FE03BF">
        <w:rPr>
          <w:lang w:eastAsia="zh-CN"/>
        </w:rPr>
        <w:t xml:space="preserve">6.3.3.1.5.3-1 </w:t>
      </w:r>
      <w:r w:rsidRPr="00FE03BF">
        <w:t>as appropriate.</w:t>
      </w:r>
    </w:p>
    <w:p w14:paraId="3E80A464" w14:textId="77777777" w:rsidR="00396816" w:rsidRPr="00FE03BF" w:rsidRDefault="00396816" w:rsidP="00396816">
      <w:pPr>
        <w:pStyle w:val="B1"/>
      </w:pPr>
      <w:r w:rsidRPr="00FE03BF">
        <w:t>2.</w:t>
      </w:r>
      <w:r w:rsidRPr="00FE03BF">
        <w:tab/>
        <w:t xml:space="preserve">The SS shall transmit PDSCH via PDCCH DCI format </w:t>
      </w:r>
      <w:r w:rsidRPr="00FE03BF">
        <w:rPr>
          <w:lang w:eastAsia="zh-CN"/>
        </w:rPr>
        <w:t>[1_1]</w:t>
      </w:r>
      <w:r w:rsidRPr="00FE03BF">
        <w:t xml:space="preserve"> for C_RNTI to transmit the DL RMC with precoding matrix according to PMI report from the UE. The SS sends downlink MAC padding bits on the DL RMC. </w:t>
      </w:r>
      <w:r w:rsidRPr="00FE03BF">
        <w:rPr>
          <w:lang w:eastAsia="zh-CN"/>
        </w:rPr>
        <w:t>SS schedules the UL transmission to carry the PUSCH CQI feedback via PDCCH DCI format [0_1] with aperiodic CSI request triggered.</w:t>
      </w:r>
      <w:r w:rsidRPr="00FE03BF">
        <w:t xml:space="preserve"> Establish </w:t>
      </w:r>
      <w:r w:rsidRPr="00FE03BF">
        <w:rPr>
          <w:rFonts w:eastAsia="Malgun Gothic"/>
          <w:position w:val="-14"/>
        </w:rPr>
        <w:object w:dxaOrig="1260" w:dyaOrig="400" w14:anchorId="3D172781">
          <v:shape id="_x0000_i1065" type="#_x0000_t75" style="width:63.75pt;height:22.35pt" o:ole="">
            <v:imagedata r:id="rId13" o:title=""/>
          </v:shape>
          <o:OLEObject Type="Embed" ProgID="Equation.3" ShapeID="_x0000_i1065" DrawAspect="Content" ObjectID="_1825208953" r:id="rId57"/>
        </w:object>
      </w:r>
      <w:r w:rsidRPr="00FE03BF">
        <w:t xml:space="preserve">and </w:t>
      </w:r>
      <w:r w:rsidRPr="00FE03BF">
        <w:rPr>
          <w:rFonts w:eastAsia="Malgun Gothic"/>
          <w:position w:val="-14"/>
        </w:rPr>
        <w:object w:dxaOrig="1260" w:dyaOrig="330" w14:anchorId="3C534CBE">
          <v:shape id="_x0000_i1066" type="#_x0000_t75" style="width:63.75pt;height:15pt" o:ole="">
            <v:imagedata r:id="rId15" o:title=""/>
          </v:shape>
          <o:OLEObject Type="Embed" ProgID="Equation.3" ShapeID="_x0000_i1066" DrawAspect="Content" ObjectID="_1825208954" r:id="rId58"/>
        </w:object>
      </w:r>
      <w:r w:rsidRPr="00FE03BF">
        <w:t xml:space="preserve"> according to </w:t>
      </w:r>
      <w:r w:rsidRPr="00FE03BF">
        <w:rPr>
          <w:lang w:eastAsia="zh-CN"/>
        </w:rPr>
        <w:t>A</w:t>
      </w:r>
      <w:r w:rsidRPr="00FE03BF">
        <w:t xml:space="preserve">nnex </w:t>
      </w:r>
      <w:r w:rsidRPr="00FE03BF">
        <w:rPr>
          <w:lang w:eastAsia="zh-CN"/>
        </w:rPr>
        <w:t>G.3.2</w:t>
      </w:r>
      <w:r w:rsidRPr="00FE03BF">
        <w:t>.</w:t>
      </w:r>
    </w:p>
    <w:p w14:paraId="682F654B" w14:textId="77777777" w:rsidR="00396816" w:rsidRPr="00FE03BF" w:rsidRDefault="00396816" w:rsidP="00396816">
      <w:pPr>
        <w:pStyle w:val="B1"/>
        <w:rPr>
          <w:lang w:eastAsia="zh-CN"/>
        </w:rPr>
      </w:pPr>
      <w:r w:rsidRPr="00FE03BF">
        <w:t>3.</w:t>
      </w:r>
      <w:r w:rsidRPr="00FE03BF">
        <w:tab/>
        <w:t>Set SNR to</w:t>
      </w:r>
      <w:r w:rsidRPr="00FE03BF">
        <w:rPr>
          <w:rFonts w:eastAsia="Malgun Gothic"/>
          <w:position w:val="-14"/>
        </w:rPr>
        <w:object w:dxaOrig="1260" w:dyaOrig="330" w14:anchorId="62B3D66F">
          <v:shape id="_x0000_i1067" type="#_x0000_t75" style="width:63.75pt;height:15pt" o:ole="">
            <v:imagedata r:id="rId15" o:title=""/>
          </v:shape>
          <o:OLEObject Type="Embed" ProgID="Equation.3" ShapeID="_x0000_i1067" DrawAspect="Content" ObjectID="_1825208955" r:id="rId59"/>
        </w:object>
      </w:r>
      <w:r w:rsidRPr="00FE03BF">
        <w:t>. The SS shall transmit PDSCH with randomly selected precoding matrix from codebook (Table 5.2.2.2.1-</w:t>
      </w:r>
      <w:r w:rsidRPr="00FE03BF">
        <w:rPr>
          <w:lang w:eastAsia="zh-CN"/>
        </w:rPr>
        <w:t xml:space="preserve">6 </w:t>
      </w:r>
      <w:r w:rsidRPr="00FE03BF">
        <w:t>in TS 38.214 [</w:t>
      </w:r>
      <w:r w:rsidRPr="00FE03BF">
        <w:rPr>
          <w:lang w:eastAsia="zh-CN"/>
        </w:rPr>
        <w:t>12</w:t>
      </w:r>
      <w:r w:rsidRPr="00FE03BF">
        <w:t xml:space="preserve">]) every </w:t>
      </w:r>
      <w:r w:rsidRPr="00FE03BF">
        <w:rPr>
          <w:lang w:eastAsia="zh-CN"/>
        </w:rPr>
        <w:t>slot</w:t>
      </w:r>
      <w:r w:rsidRPr="00FE03BF">
        <w:t xml:space="preserve"> regardless of PMI reports from the UE. Note that each precoding matrix shall be selected in equal probabilities, and the random precoder generation shall follow the codebook configuration as specified in Table 6.3.3.1.5.3-1. The SS sends downlink MAC padding bits on the DL RMC. </w:t>
      </w:r>
      <w:r w:rsidRPr="00FE03BF">
        <w:rPr>
          <w:lang w:eastAsia="zh-CN"/>
        </w:rPr>
        <w:t>SS schedules the UL transmission with an UL RMC for CP-OFDM QPSK with 5 RBs allocated according to A.2.2.6 of TS 38.521-1 [21] to carry the PUSCH CSI feedback via PDCCH DCI format [0_1] with aperiodic CSI request triggered.</w:t>
      </w:r>
      <w:r w:rsidRPr="00FE03BF">
        <w:t xml:space="preserve"> No transport block is sent in parallel to the CQI feedback. Measure </w:t>
      </w:r>
      <w:r w:rsidRPr="00FE03BF">
        <w:rPr>
          <w:rFonts w:eastAsia="Malgun Gothic"/>
          <w:position w:val="-14"/>
        </w:rPr>
        <w:object w:dxaOrig="750" w:dyaOrig="400" w14:anchorId="2836501E">
          <v:shape id="_x0000_i1068" type="#_x0000_t75" style="width:36.15pt;height:22.35pt" o:ole="">
            <v:imagedata r:id="rId18" o:title=""/>
          </v:shape>
          <o:OLEObject Type="Embed" ProgID="Equation.DSMT4" ShapeID="_x0000_i1068" DrawAspect="Content" ObjectID="_1825208956" r:id="rId60"/>
        </w:object>
      </w:r>
      <w:r w:rsidRPr="00FE03BF">
        <w:t xml:space="preserve">according to Annex </w:t>
      </w:r>
      <w:r w:rsidRPr="00FE03BF">
        <w:rPr>
          <w:lang w:eastAsia="zh-CN"/>
        </w:rPr>
        <w:t>G.3.3.</w:t>
      </w:r>
    </w:p>
    <w:p w14:paraId="7D4DEDB2" w14:textId="77777777" w:rsidR="00396816" w:rsidRPr="00FE03BF" w:rsidRDefault="00396816" w:rsidP="00396816">
      <w:pPr>
        <w:pStyle w:val="B1"/>
      </w:pPr>
      <w:r w:rsidRPr="00FE03BF">
        <w:t>4.</w:t>
      </w:r>
      <w:r w:rsidRPr="00FE03BF">
        <w:tab/>
        <w:t>Calculate</w:t>
      </w:r>
      <w:r w:rsidRPr="00FE03BF">
        <w:rPr>
          <w:rFonts w:eastAsia="Malgun Gothic"/>
          <w:position w:val="-34"/>
        </w:rPr>
        <w:object w:dxaOrig="1710" w:dyaOrig="750" w14:anchorId="46AC6909">
          <v:shape id="_x0000_i1069" type="#_x0000_t75" style="width:87pt;height:36.15pt" o:ole="">
            <v:imagedata r:id="rId20" o:title=""/>
          </v:shape>
          <o:OLEObject Type="Embed" ProgID="Equation.3" ShapeID="_x0000_i1069" DrawAspect="Content" ObjectID="_1825208957" r:id="rId61"/>
        </w:object>
      </w:r>
      <w:r w:rsidRPr="00FE03BF">
        <w:rPr>
          <w:lang w:eastAsia="zh-CN"/>
        </w:rPr>
        <w:t xml:space="preserve">. </w:t>
      </w:r>
      <w:r w:rsidRPr="00FE03BF">
        <w:t xml:space="preserve">If the ratio </w:t>
      </w:r>
      <w:r w:rsidRPr="00FE03BF">
        <w:rPr>
          <w:lang w:eastAsia="zh-CN"/>
        </w:rPr>
        <w:sym w:font="Symbol" w:char="F0B3"/>
      </w:r>
      <w:r w:rsidRPr="00FE03BF">
        <w:t xml:space="preserve"> </w:t>
      </w:r>
      <w:r w:rsidRPr="00FE03BF">
        <w:rPr>
          <w:rFonts w:ascii="Symbol" w:eastAsia="?? ??" w:hAnsi="Symbol"/>
          <w:iCs/>
        </w:rPr>
        <w:t></w:t>
      </w:r>
      <w:r w:rsidRPr="00FE03BF">
        <w:rPr>
          <w:rFonts w:ascii="Symbol" w:hAnsi="Symbol"/>
          <w:iCs/>
        </w:rPr>
        <w:t></w:t>
      </w:r>
      <w:r w:rsidRPr="00FE03BF">
        <w:t xml:space="preserve">which is specified in table </w:t>
      </w:r>
      <w:r w:rsidRPr="00FE03BF">
        <w:rPr>
          <w:lang w:eastAsia="zh-CN"/>
        </w:rPr>
        <w:t>6.3.3.1.5.5-1</w:t>
      </w:r>
      <w:r w:rsidRPr="00FE03BF">
        <w:t xml:space="preserve">, then the test is pass. Otherwise, the test is </w:t>
      </w:r>
      <w:proofErr w:type="gramStart"/>
      <w:r w:rsidRPr="00FE03BF">
        <w:t>fail</w:t>
      </w:r>
      <w:proofErr w:type="gramEnd"/>
      <w:r w:rsidRPr="00FE03BF">
        <w:t xml:space="preserve">. </w:t>
      </w:r>
    </w:p>
    <w:p w14:paraId="31A4C4BE" w14:textId="77777777" w:rsidR="00396816" w:rsidRPr="00FE03BF" w:rsidRDefault="00396816" w:rsidP="00396816">
      <w:pPr>
        <w:pStyle w:val="H6"/>
      </w:pPr>
      <w:bookmarkStart w:id="2329" w:name="_CR6_3_3_1_5_4_3"/>
      <w:r w:rsidRPr="00FE03BF">
        <w:t>6.3.3.1.5.4.3</w:t>
      </w:r>
      <w:r w:rsidRPr="00FE03BF">
        <w:tab/>
        <w:t>Message contents</w:t>
      </w:r>
    </w:p>
    <w:bookmarkEnd w:id="2329"/>
    <w:p w14:paraId="191C8943" w14:textId="79D47881" w:rsidR="00396816" w:rsidRPr="00FE03BF" w:rsidRDefault="00396816" w:rsidP="00396816">
      <w:r w:rsidRPr="00FE03BF">
        <w:t>Message contents are according to TS 38.508-1 [6] clause 4.6</w:t>
      </w:r>
      <w:del w:id="2330" w:author="zhangyufeng@caict.ac.cn" w:date="2025-11-19T00:20:00Z" w16du:dateUtc="2025-11-18T16:20:00Z">
        <w:r w:rsidRPr="00FE03BF" w:rsidDel="009A70AF">
          <w:delText>.1</w:delText>
        </w:r>
      </w:del>
      <w:ins w:id="2331" w:author="zhangyufeng@caict.ac.cn" w:date="2025-11-19T00:20:00Z" w16du:dateUtc="2025-11-18T16:20:00Z">
        <w:r w:rsidR="009A70AF" w:rsidRPr="00FE03BF">
          <w:rPr>
            <w:rFonts w:hint="eastAsia"/>
            <w:lang w:eastAsia="zh-CN"/>
          </w:rPr>
          <w:t xml:space="preserve"> and 5.4</w:t>
        </w:r>
      </w:ins>
      <w:ins w:id="2332" w:author="zhangyufeng@caict.ac.cn" w:date="2025-11-20T04:50:00Z" w16du:dateUtc="2025-11-19T20:50:00Z">
        <w:r w:rsidR="007D224D" w:rsidRPr="00FE03BF">
          <w:rPr>
            <w:rFonts w:hint="eastAsia"/>
            <w:lang w:eastAsia="zh-CN"/>
          </w:rPr>
          <w:t>.2</w:t>
        </w:r>
      </w:ins>
      <w:r w:rsidRPr="00FE03BF">
        <w:t>.</w:t>
      </w:r>
    </w:p>
    <w:p w14:paraId="76CA99D1" w14:textId="77777777" w:rsidR="00396816" w:rsidRPr="00FE03BF" w:rsidRDefault="00396816" w:rsidP="00396816">
      <w:pPr>
        <w:pStyle w:val="H6"/>
      </w:pPr>
      <w:bookmarkStart w:id="2333" w:name="_CR6_3_3_1_5_4_3_1"/>
      <w:r w:rsidRPr="00FE03BF">
        <w:t>6.3.3.1.5.4.3.1</w:t>
      </w:r>
      <w:r w:rsidRPr="00FE03BF">
        <w:tab/>
        <w:t>Message exceptions for SA</w:t>
      </w:r>
    </w:p>
    <w:p w14:paraId="557BD5E5" w14:textId="769AD827" w:rsidR="00396816" w:rsidRPr="00FE03BF" w:rsidRDefault="00396816" w:rsidP="00396816">
      <w:pPr>
        <w:pStyle w:val="TH"/>
      </w:pPr>
      <w:bookmarkStart w:id="2334" w:name="_CRTable6_3_3_1_5_4_3_11"/>
      <w:bookmarkEnd w:id="2333"/>
      <w:r w:rsidRPr="00FE03BF">
        <w:t xml:space="preserve">Table </w:t>
      </w:r>
      <w:bookmarkEnd w:id="2334"/>
      <w:r w:rsidRPr="00FE03BF">
        <w:t>6.</w:t>
      </w:r>
      <w:r w:rsidRPr="00FE03BF">
        <w:rPr>
          <w:lang w:eastAsia="zh-CN"/>
        </w:rPr>
        <w:t>3</w:t>
      </w:r>
      <w:r w:rsidRPr="00FE03BF">
        <w:t>.3.1.</w:t>
      </w:r>
      <w:r w:rsidRPr="00FE03BF">
        <w:rPr>
          <w:lang w:eastAsia="zh-CN"/>
        </w:rPr>
        <w:t>5</w:t>
      </w:r>
      <w:r w:rsidRPr="00FE03BF">
        <w:t>.4.3.1-</w:t>
      </w:r>
      <w:r w:rsidRPr="00FE03BF">
        <w:rPr>
          <w:lang w:eastAsia="zh-CN"/>
        </w:rPr>
        <w:t>1</w:t>
      </w:r>
      <w:r w:rsidRPr="00FE03BF">
        <w:t xml:space="preserve">: </w:t>
      </w:r>
      <w:ins w:id="2335" w:author="zhangyufeng@caict.ac.cn" w:date="2025-11-19T02:37:00Z" w16du:dateUtc="2025-11-18T18:37:00Z">
        <w:r w:rsidR="00875C70" w:rsidRPr="00FE03BF">
          <w:rPr>
            <w:rFonts w:hint="eastAsia"/>
            <w:lang w:eastAsia="zh-CN"/>
          </w:rPr>
          <w:t>Void</w:t>
        </w:r>
      </w:ins>
      <w:del w:id="2336" w:author="zhangyufeng@caict.ac.cn" w:date="2025-11-19T02:37:00Z" w16du:dateUtc="2025-11-18T18:37:00Z">
        <w:r w:rsidRPr="00FE03BF" w:rsidDel="00875C70">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FE03BF" w:rsidDel="00875C70" w14:paraId="711F1FCD" w14:textId="2610509D" w:rsidTr="00875C70">
        <w:trPr>
          <w:del w:id="2337" w:author="zhangyufeng@caict.ac.cn" w:date="2025-11-19T02:37:00Z"/>
        </w:trPr>
        <w:tc>
          <w:tcPr>
            <w:tcW w:w="9747" w:type="dxa"/>
            <w:gridSpan w:val="4"/>
            <w:tcBorders>
              <w:top w:val="single" w:sz="4" w:space="0" w:color="auto"/>
              <w:left w:val="single" w:sz="4" w:space="0" w:color="auto"/>
              <w:bottom w:val="single" w:sz="4" w:space="0" w:color="auto"/>
              <w:right w:val="single" w:sz="4" w:space="0" w:color="auto"/>
            </w:tcBorders>
            <w:hideMark/>
          </w:tcPr>
          <w:p w14:paraId="0AC98C7C" w14:textId="7AB5A88E" w:rsidR="00396816" w:rsidRPr="00FE03BF" w:rsidDel="00875C70" w:rsidRDefault="00396816" w:rsidP="00D77730">
            <w:pPr>
              <w:pStyle w:val="TAH"/>
              <w:jc w:val="left"/>
              <w:rPr>
                <w:del w:id="2338" w:author="zhangyufeng@caict.ac.cn" w:date="2025-11-19T02:37:00Z" w16du:dateUtc="2025-11-18T18:37:00Z"/>
                <w:b w:val="0"/>
              </w:rPr>
            </w:pPr>
            <w:del w:id="2339" w:author="zhangyufeng@caict.ac.cn" w:date="2025-11-19T02:37:00Z" w16du:dateUtc="2025-11-18T18:37:00Z">
              <w:r w:rsidRPr="00FE03BF" w:rsidDel="00875C70">
                <w:rPr>
                  <w:b w:val="0"/>
                </w:rPr>
                <w:delText>Derivation Path: TS 38.508-1 [6], clause 5.4.2.5, Table 5.4.2.5-2</w:delText>
              </w:r>
            </w:del>
          </w:p>
        </w:tc>
      </w:tr>
      <w:tr w:rsidR="00396816" w:rsidRPr="00FE03BF" w:rsidDel="00875C70" w14:paraId="0139063C" w14:textId="3635121E" w:rsidTr="00875C70">
        <w:trPr>
          <w:del w:id="2340" w:author="zhangyufeng@caict.ac.cn" w:date="2025-11-19T02:37:00Z"/>
        </w:trPr>
        <w:tc>
          <w:tcPr>
            <w:tcW w:w="4535" w:type="dxa"/>
            <w:tcBorders>
              <w:top w:val="single" w:sz="4" w:space="0" w:color="auto"/>
              <w:left w:val="single" w:sz="4" w:space="0" w:color="auto"/>
              <w:bottom w:val="single" w:sz="4" w:space="0" w:color="auto"/>
              <w:right w:val="single" w:sz="4" w:space="0" w:color="auto"/>
            </w:tcBorders>
            <w:hideMark/>
          </w:tcPr>
          <w:p w14:paraId="5213E280" w14:textId="7A4DA103" w:rsidR="00396816" w:rsidRPr="00FE03BF" w:rsidDel="00875C70" w:rsidRDefault="00396816" w:rsidP="00D77730">
            <w:pPr>
              <w:pStyle w:val="TAH"/>
              <w:rPr>
                <w:del w:id="2341" w:author="zhangyufeng@caict.ac.cn" w:date="2025-11-19T02:37:00Z" w16du:dateUtc="2025-11-18T18:37:00Z"/>
              </w:rPr>
            </w:pPr>
            <w:del w:id="2342" w:author="zhangyufeng@caict.ac.cn" w:date="2025-11-19T02:37:00Z" w16du:dateUtc="2025-11-18T18:37:00Z">
              <w:r w:rsidRPr="00FE03BF" w:rsidDel="00875C7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FE5190C" w14:textId="61819A26" w:rsidR="00396816" w:rsidRPr="00FE03BF" w:rsidDel="00875C70" w:rsidRDefault="00396816" w:rsidP="00D77730">
            <w:pPr>
              <w:pStyle w:val="TAH"/>
              <w:rPr>
                <w:del w:id="2343" w:author="zhangyufeng@caict.ac.cn" w:date="2025-11-19T02:37:00Z" w16du:dateUtc="2025-11-18T18:37:00Z"/>
              </w:rPr>
            </w:pPr>
            <w:del w:id="2344" w:author="zhangyufeng@caict.ac.cn" w:date="2025-11-19T02:37:00Z" w16du:dateUtc="2025-11-18T18:37:00Z">
              <w:r w:rsidRPr="00FE03BF" w:rsidDel="00875C70">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2FEC550" w14:textId="59282460" w:rsidR="00396816" w:rsidRPr="00FE03BF" w:rsidDel="00875C70" w:rsidRDefault="00396816" w:rsidP="00D77730">
            <w:pPr>
              <w:pStyle w:val="TAH"/>
              <w:rPr>
                <w:del w:id="2345" w:author="zhangyufeng@caict.ac.cn" w:date="2025-11-19T02:37:00Z" w16du:dateUtc="2025-11-18T18:37:00Z"/>
              </w:rPr>
            </w:pPr>
            <w:del w:id="2346" w:author="zhangyufeng@caict.ac.cn" w:date="2025-11-19T02:37:00Z" w16du:dateUtc="2025-11-18T18:37:00Z">
              <w:r w:rsidRPr="00FE03BF" w:rsidDel="00875C7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2E473BE" w14:textId="7D977374" w:rsidR="00396816" w:rsidRPr="00FE03BF" w:rsidDel="00875C70" w:rsidRDefault="00396816" w:rsidP="00D77730">
            <w:pPr>
              <w:pStyle w:val="TAH"/>
              <w:rPr>
                <w:del w:id="2347" w:author="zhangyufeng@caict.ac.cn" w:date="2025-11-19T02:37:00Z" w16du:dateUtc="2025-11-18T18:37:00Z"/>
              </w:rPr>
            </w:pPr>
            <w:del w:id="2348" w:author="zhangyufeng@caict.ac.cn" w:date="2025-11-19T02:37:00Z" w16du:dateUtc="2025-11-18T18:37:00Z">
              <w:r w:rsidRPr="00FE03BF" w:rsidDel="00875C70">
                <w:delText>Condition</w:delText>
              </w:r>
            </w:del>
          </w:p>
        </w:tc>
      </w:tr>
      <w:tr w:rsidR="00396816" w:rsidRPr="00FE03BF" w:rsidDel="00875C70" w14:paraId="1F1846C7" w14:textId="32856C5E" w:rsidTr="00875C70">
        <w:trPr>
          <w:del w:id="2349" w:author="zhangyufeng@caict.ac.cn" w:date="2025-11-19T02:37:00Z"/>
        </w:trPr>
        <w:tc>
          <w:tcPr>
            <w:tcW w:w="4535" w:type="dxa"/>
            <w:tcBorders>
              <w:top w:val="single" w:sz="4" w:space="0" w:color="auto"/>
              <w:left w:val="single" w:sz="4" w:space="0" w:color="auto"/>
              <w:bottom w:val="single" w:sz="4" w:space="0" w:color="auto"/>
              <w:right w:val="single" w:sz="4" w:space="0" w:color="auto"/>
            </w:tcBorders>
            <w:hideMark/>
          </w:tcPr>
          <w:p w14:paraId="03B0E6D8" w14:textId="58E4FB5B" w:rsidR="00396816" w:rsidRPr="00FE03BF" w:rsidDel="00875C70" w:rsidRDefault="00396816" w:rsidP="00D77730">
            <w:pPr>
              <w:pStyle w:val="TAL"/>
              <w:rPr>
                <w:del w:id="2350" w:author="zhangyufeng@caict.ac.cn" w:date="2025-11-19T02:37:00Z" w16du:dateUtc="2025-11-18T18:37:00Z"/>
              </w:rPr>
            </w:pPr>
            <w:del w:id="2351" w:author="zhangyufeng@caict.ac.cn" w:date="2025-11-19T02:37:00Z" w16du:dateUtc="2025-11-18T18:37:00Z">
              <w:r w:rsidRPr="00FE03BF" w:rsidDel="00875C70">
                <w:delText xml:space="preserve">CSI-RS-ResourceMapping ::= </w:delText>
              </w:r>
              <w:r w:rsidRPr="00FE03BF" w:rsidDel="00875C70">
                <w:rPr>
                  <w:snapToGrid w:val="0"/>
                </w:rPr>
                <w:delText xml:space="preserve">SEQUENCE </w:delText>
              </w:r>
              <w:r w:rsidRPr="00FE03BF" w:rsidDel="00875C70">
                <w:delText>{</w:delText>
              </w:r>
            </w:del>
          </w:p>
        </w:tc>
        <w:tc>
          <w:tcPr>
            <w:tcW w:w="2267" w:type="dxa"/>
            <w:tcBorders>
              <w:top w:val="single" w:sz="4" w:space="0" w:color="auto"/>
              <w:left w:val="single" w:sz="4" w:space="0" w:color="auto"/>
              <w:bottom w:val="single" w:sz="4" w:space="0" w:color="auto"/>
              <w:right w:val="single" w:sz="4" w:space="0" w:color="auto"/>
            </w:tcBorders>
          </w:tcPr>
          <w:p w14:paraId="3494A50B" w14:textId="638BADD8" w:rsidR="00396816" w:rsidRPr="00FE03BF" w:rsidDel="00875C70" w:rsidRDefault="00396816" w:rsidP="00D77730">
            <w:pPr>
              <w:pStyle w:val="TAL"/>
              <w:rPr>
                <w:del w:id="2352" w:author="zhangyufeng@caict.ac.cn" w:date="2025-11-19T02:37:00Z" w16du:dateUtc="2025-11-18T18:37:00Z"/>
              </w:rPr>
            </w:pPr>
          </w:p>
        </w:tc>
        <w:tc>
          <w:tcPr>
            <w:tcW w:w="1700" w:type="dxa"/>
            <w:tcBorders>
              <w:top w:val="single" w:sz="4" w:space="0" w:color="auto"/>
              <w:left w:val="single" w:sz="4" w:space="0" w:color="auto"/>
              <w:bottom w:val="single" w:sz="4" w:space="0" w:color="auto"/>
              <w:right w:val="single" w:sz="4" w:space="0" w:color="auto"/>
            </w:tcBorders>
          </w:tcPr>
          <w:p w14:paraId="458C5B4A" w14:textId="009924DE" w:rsidR="00396816" w:rsidRPr="00FE03BF" w:rsidDel="00875C70" w:rsidRDefault="00396816" w:rsidP="00D77730">
            <w:pPr>
              <w:pStyle w:val="TAL"/>
              <w:rPr>
                <w:del w:id="2353" w:author="zhangyufeng@caict.ac.cn" w:date="2025-11-19T02:37:00Z" w16du:dateUtc="2025-11-18T18:37:00Z"/>
              </w:rPr>
            </w:pPr>
          </w:p>
        </w:tc>
        <w:tc>
          <w:tcPr>
            <w:tcW w:w="1245" w:type="dxa"/>
            <w:tcBorders>
              <w:top w:val="single" w:sz="4" w:space="0" w:color="auto"/>
              <w:left w:val="single" w:sz="4" w:space="0" w:color="auto"/>
              <w:bottom w:val="single" w:sz="4" w:space="0" w:color="auto"/>
              <w:right w:val="single" w:sz="4" w:space="0" w:color="auto"/>
            </w:tcBorders>
          </w:tcPr>
          <w:p w14:paraId="3496FA97" w14:textId="0E28139F" w:rsidR="00396816" w:rsidRPr="00FE03BF" w:rsidDel="00875C70" w:rsidRDefault="00396816" w:rsidP="00D77730">
            <w:pPr>
              <w:pStyle w:val="TAL"/>
              <w:rPr>
                <w:del w:id="2354" w:author="zhangyufeng@caict.ac.cn" w:date="2025-11-19T02:37:00Z" w16du:dateUtc="2025-11-18T18:37:00Z"/>
              </w:rPr>
            </w:pPr>
          </w:p>
        </w:tc>
      </w:tr>
      <w:tr w:rsidR="00396816" w:rsidRPr="00FE03BF" w:rsidDel="00875C70" w14:paraId="7C52D478" w14:textId="08C18E62" w:rsidTr="00875C70">
        <w:trPr>
          <w:del w:id="2355" w:author="zhangyufeng@caict.ac.cn" w:date="2025-11-19T02:37:00Z"/>
        </w:trPr>
        <w:tc>
          <w:tcPr>
            <w:tcW w:w="4535" w:type="dxa"/>
            <w:tcBorders>
              <w:top w:val="single" w:sz="4" w:space="0" w:color="auto"/>
              <w:left w:val="single" w:sz="4" w:space="0" w:color="auto"/>
              <w:bottom w:val="single" w:sz="4" w:space="0" w:color="auto"/>
              <w:right w:val="single" w:sz="4" w:space="0" w:color="auto"/>
            </w:tcBorders>
            <w:hideMark/>
          </w:tcPr>
          <w:p w14:paraId="0160048F" w14:textId="305708A7" w:rsidR="00396816" w:rsidRPr="00FE03BF" w:rsidDel="00875C70" w:rsidRDefault="00396816" w:rsidP="00D77730">
            <w:pPr>
              <w:pStyle w:val="TAL"/>
              <w:rPr>
                <w:del w:id="2356" w:author="zhangyufeng@caict.ac.cn" w:date="2025-11-19T02:37:00Z" w16du:dateUtc="2025-11-18T18:37:00Z"/>
              </w:rPr>
            </w:pPr>
            <w:del w:id="2357" w:author="zhangyufeng@caict.ac.cn" w:date="2025-11-19T02:37:00Z" w16du:dateUtc="2025-11-18T18:37:00Z">
              <w:r w:rsidRPr="00FE03BF" w:rsidDel="00875C70">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5B9B8145" w14:textId="15F3B3E8" w:rsidR="00396816" w:rsidRPr="00FE03BF" w:rsidDel="00875C70" w:rsidRDefault="00396816" w:rsidP="00D77730">
            <w:pPr>
              <w:pStyle w:val="TAL"/>
              <w:rPr>
                <w:del w:id="2358" w:author="zhangyufeng@caict.ac.cn" w:date="2025-11-19T02:37:00Z" w16du:dateUtc="2025-11-18T18:37:00Z"/>
              </w:rPr>
            </w:pPr>
          </w:p>
        </w:tc>
        <w:tc>
          <w:tcPr>
            <w:tcW w:w="1700" w:type="dxa"/>
            <w:tcBorders>
              <w:top w:val="single" w:sz="4" w:space="0" w:color="auto"/>
              <w:left w:val="single" w:sz="4" w:space="0" w:color="auto"/>
              <w:bottom w:val="single" w:sz="4" w:space="0" w:color="auto"/>
              <w:right w:val="single" w:sz="4" w:space="0" w:color="auto"/>
            </w:tcBorders>
          </w:tcPr>
          <w:p w14:paraId="77BB0B0E" w14:textId="41497877" w:rsidR="00396816" w:rsidRPr="00FE03BF" w:rsidDel="00875C70" w:rsidRDefault="00396816" w:rsidP="00D77730">
            <w:pPr>
              <w:pStyle w:val="TAL"/>
              <w:rPr>
                <w:del w:id="2359" w:author="zhangyufeng@caict.ac.cn" w:date="2025-11-19T02:37:00Z" w16du:dateUtc="2025-11-18T18:37:00Z"/>
              </w:rPr>
            </w:pPr>
          </w:p>
        </w:tc>
        <w:tc>
          <w:tcPr>
            <w:tcW w:w="1245" w:type="dxa"/>
            <w:tcBorders>
              <w:top w:val="single" w:sz="4" w:space="0" w:color="auto"/>
              <w:left w:val="single" w:sz="4" w:space="0" w:color="auto"/>
              <w:bottom w:val="single" w:sz="4" w:space="0" w:color="auto"/>
              <w:right w:val="single" w:sz="4" w:space="0" w:color="auto"/>
            </w:tcBorders>
          </w:tcPr>
          <w:p w14:paraId="5DA41F54" w14:textId="3A9F3503" w:rsidR="00396816" w:rsidRPr="00FE03BF" w:rsidDel="00875C70" w:rsidRDefault="00396816" w:rsidP="00D77730">
            <w:pPr>
              <w:pStyle w:val="TAL"/>
              <w:rPr>
                <w:del w:id="2360" w:author="zhangyufeng@caict.ac.cn" w:date="2025-11-19T02:37:00Z" w16du:dateUtc="2025-11-18T18:37:00Z"/>
              </w:rPr>
            </w:pPr>
          </w:p>
        </w:tc>
      </w:tr>
      <w:tr w:rsidR="00396816" w:rsidRPr="00FE03BF" w:rsidDel="00875C70" w14:paraId="351218A4" w14:textId="1241BB5D" w:rsidTr="00875C70">
        <w:trPr>
          <w:del w:id="2361" w:author="zhangyufeng@caict.ac.cn" w:date="2025-11-19T02:37:00Z"/>
        </w:trPr>
        <w:tc>
          <w:tcPr>
            <w:tcW w:w="4535" w:type="dxa"/>
            <w:tcBorders>
              <w:top w:val="single" w:sz="4" w:space="0" w:color="auto"/>
              <w:left w:val="single" w:sz="4" w:space="0" w:color="auto"/>
              <w:bottom w:val="single" w:sz="4" w:space="0" w:color="auto"/>
              <w:right w:val="single" w:sz="4" w:space="0" w:color="auto"/>
            </w:tcBorders>
            <w:hideMark/>
          </w:tcPr>
          <w:p w14:paraId="10AE0292" w14:textId="3BCE2E16" w:rsidR="00396816" w:rsidRPr="00FE03BF" w:rsidDel="00875C70" w:rsidRDefault="00396816" w:rsidP="00D77730">
            <w:pPr>
              <w:pStyle w:val="TAL"/>
              <w:rPr>
                <w:del w:id="2362" w:author="zhangyufeng@caict.ac.cn" w:date="2025-11-19T02:37:00Z" w16du:dateUtc="2025-11-18T18:37:00Z"/>
                <w:lang w:eastAsia="zh-CN"/>
              </w:rPr>
            </w:pPr>
            <w:del w:id="2363" w:author="zhangyufeng@caict.ac.cn" w:date="2025-11-19T02:37:00Z" w16du:dateUtc="2025-11-18T18:37:00Z">
              <w:r w:rsidRPr="00FE03BF" w:rsidDel="00875C70">
                <w:delText xml:space="preserve">     other</w:delText>
              </w:r>
            </w:del>
          </w:p>
        </w:tc>
        <w:tc>
          <w:tcPr>
            <w:tcW w:w="2267" w:type="dxa"/>
            <w:tcBorders>
              <w:top w:val="single" w:sz="4" w:space="0" w:color="auto"/>
              <w:left w:val="single" w:sz="4" w:space="0" w:color="auto"/>
              <w:bottom w:val="single" w:sz="4" w:space="0" w:color="auto"/>
              <w:right w:val="single" w:sz="4" w:space="0" w:color="auto"/>
            </w:tcBorders>
            <w:hideMark/>
          </w:tcPr>
          <w:p w14:paraId="7EA561FE" w14:textId="52F8FC37" w:rsidR="00396816" w:rsidRPr="00FE03BF" w:rsidDel="00875C70" w:rsidRDefault="00396816" w:rsidP="00D77730">
            <w:pPr>
              <w:pStyle w:val="TAL"/>
              <w:rPr>
                <w:del w:id="2364" w:author="zhangyufeng@caict.ac.cn" w:date="2025-11-19T02:37:00Z" w16du:dateUtc="2025-11-18T18:37:00Z"/>
                <w:lang w:eastAsia="zh-CN"/>
              </w:rPr>
            </w:pPr>
            <w:del w:id="2365" w:author="zhangyufeng@caict.ac.cn" w:date="2025-11-19T02:37:00Z" w16du:dateUtc="2025-11-18T18:37:00Z">
              <w:r w:rsidRPr="00FE03BF" w:rsidDel="00875C70">
                <w:rPr>
                  <w:lang w:eastAsia="zh-CN"/>
                </w:rPr>
                <w:delText>‘011110’B</w:delText>
              </w:r>
            </w:del>
          </w:p>
        </w:tc>
        <w:tc>
          <w:tcPr>
            <w:tcW w:w="1700" w:type="dxa"/>
            <w:tcBorders>
              <w:top w:val="single" w:sz="4" w:space="0" w:color="auto"/>
              <w:left w:val="single" w:sz="4" w:space="0" w:color="auto"/>
              <w:bottom w:val="single" w:sz="4" w:space="0" w:color="auto"/>
              <w:right w:val="single" w:sz="4" w:space="0" w:color="auto"/>
            </w:tcBorders>
          </w:tcPr>
          <w:p w14:paraId="29AD4E00" w14:textId="34F0B3DB" w:rsidR="00396816" w:rsidRPr="00FE03BF" w:rsidDel="00875C70" w:rsidRDefault="00396816" w:rsidP="00D77730">
            <w:pPr>
              <w:pStyle w:val="TAL"/>
              <w:rPr>
                <w:del w:id="2366" w:author="zhangyufeng@caict.ac.cn" w:date="2025-11-19T02:37:00Z" w16du:dateUtc="2025-11-18T18:37:00Z"/>
              </w:rPr>
            </w:pPr>
          </w:p>
        </w:tc>
        <w:tc>
          <w:tcPr>
            <w:tcW w:w="1245" w:type="dxa"/>
            <w:tcBorders>
              <w:top w:val="single" w:sz="4" w:space="0" w:color="auto"/>
              <w:left w:val="single" w:sz="4" w:space="0" w:color="auto"/>
              <w:bottom w:val="single" w:sz="4" w:space="0" w:color="auto"/>
              <w:right w:val="single" w:sz="4" w:space="0" w:color="auto"/>
            </w:tcBorders>
          </w:tcPr>
          <w:p w14:paraId="7896323C" w14:textId="1130A54A" w:rsidR="00396816" w:rsidRPr="00FE03BF" w:rsidDel="00875C70" w:rsidRDefault="00396816" w:rsidP="00D77730">
            <w:pPr>
              <w:pStyle w:val="TAL"/>
              <w:rPr>
                <w:del w:id="2367" w:author="zhangyufeng@caict.ac.cn" w:date="2025-11-19T02:37:00Z" w16du:dateUtc="2025-11-18T18:37:00Z"/>
              </w:rPr>
            </w:pPr>
          </w:p>
        </w:tc>
      </w:tr>
      <w:tr w:rsidR="00396816" w:rsidRPr="00FE03BF" w:rsidDel="00875C70" w14:paraId="17EBF7CC" w14:textId="06916470" w:rsidTr="00875C70">
        <w:trPr>
          <w:del w:id="2368" w:author="zhangyufeng@caict.ac.cn" w:date="2025-11-19T02:37:00Z"/>
        </w:trPr>
        <w:tc>
          <w:tcPr>
            <w:tcW w:w="4535" w:type="dxa"/>
            <w:tcBorders>
              <w:top w:val="single" w:sz="4" w:space="0" w:color="auto"/>
              <w:left w:val="single" w:sz="4" w:space="0" w:color="auto"/>
              <w:bottom w:val="single" w:sz="4" w:space="0" w:color="auto"/>
              <w:right w:val="single" w:sz="4" w:space="0" w:color="auto"/>
            </w:tcBorders>
            <w:hideMark/>
          </w:tcPr>
          <w:p w14:paraId="12481456" w14:textId="4867941C" w:rsidR="00396816" w:rsidRPr="00FE03BF" w:rsidDel="00875C70" w:rsidRDefault="00396816" w:rsidP="00D77730">
            <w:pPr>
              <w:pStyle w:val="TAL"/>
              <w:rPr>
                <w:del w:id="2369" w:author="zhangyufeng@caict.ac.cn" w:date="2025-11-19T02:37:00Z" w16du:dateUtc="2025-11-18T18:37:00Z"/>
              </w:rPr>
            </w:pPr>
            <w:del w:id="2370" w:author="zhangyufeng@caict.ac.cn" w:date="2025-11-19T02:37:00Z" w16du:dateUtc="2025-11-18T18:37:00Z">
              <w:r w:rsidRPr="00FE03BF" w:rsidDel="00875C7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240E907" w14:textId="48A9C479" w:rsidR="00396816" w:rsidRPr="00FE03BF" w:rsidDel="00875C70" w:rsidRDefault="00396816" w:rsidP="00D77730">
            <w:pPr>
              <w:pStyle w:val="TAL"/>
              <w:rPr>
                <w:del w:id="2371" w:author="zhangyufeng@caict.ac.cn" w:date="2025-11-19T02:37:00Z" w16du:dateUtc="2025-11-18T18:37:00Z"/>
              </w:rPr>
            </w:pPr>
          </w:p>
        </w:tc>
        <w:tc>
          <w:tcPr>
            <w:tcW w:w="1700" w:type="dxa"/>
            <w:tcBorders>
              <w:top w:val="single" w:sz="4" w:space="0" w:color="auto"/>
              <w:left w:val="single" w:sz="4" w:space="0" w:color="auto"/>
              <w:bottom w:val="single" w:sz="4" w:space="0" w:color="auto"/>
              <w:right w:val="single" w:sz="4" w:space="0" w:color="auto"/>
            </w:tcBorders>
          </w:tcPr>
          <w:p w14:paraId="3F389DD1" w14:textId="33E328AE" w:rsidR="00396816" w:rsidRPr="00FE03BF" w:rsidDel="00875C70" w:rsidRDefault="00396816" w:rsidP="00D77730">
            <w:pPr>
              <w:pStyle w:val="TAL"/>
              <w:rPr>
                <w:del w:id="2372" w:author="zhangyufeng@caict.ac.cn" w:date="2025-11-19T02:37:00Z" w16du:dateUtc="2025-11-18T18:37:00Z"/>
              </w:rPr>
            </w:pPr>
          </w:p>
        </w:tc>
        <w:tc>
          <w:tcPr>
            <w:tcW w:w="1245" w:type="dxa"/>
            <w:tcBorders>
              <w:top w:val="single" w:sz="4" w:space="0" w:color="auto"/>
              <w:left w:val="single" w:sz="4" w:space="0" w:color="auto"/>
              <w:bottom w:val="single" w:sz="4" w:space="0" w:color="auto"/>
              <w:right w:val="single" w:sz="4" w:space="0" w:color="auto"/>
            </w:tcBorders>
          </w:tcPr>
          <w:p w14:paraId="7A0B2088" w14:textId="2C9C6312" w:rsidR="00396816" w:rsidRPr="00FE03BF" w:rsidDel="00875C70" w:rsidRDefault="00396816" w:rsidP="00D77730">
            <w:pPr>
              <w:pStyle w:val="TAL"/>
              <w:rPr>
                <w:del w:id="2373" w:author="zhangyufeng@caict.ac.cn" w:date="2025-11-19T02:37:00Z" w16du:dateUtc="2025-11-18T18:37:00Z"/>
              </w:rPr>
            </w:pPr>
          </w:p>
        </w:tc>
      </w:tr>
      <w:tr w:rsidR="00396816" w:rsidRPr="00FE03BF" w:rsidDel="00875C70" w14:paraId="7BBBC5AE" w14:textId="6FED3A65" w:rsidTr="00875C70">
        <w:trPr>
          <w:del w:id="2374" w:author="zhangyufeng@caict.ac.cn" w:date="2025-11-19T02:37:00Z"/>
        </w:trPr>
        <w:tc>
          <w:tcPr>
            <w:tcW w:w="4535" w:type="dxa"/>
            <w:tcBorders>
              <w:top w:val="single" w:sz="4" w:space="0" w:color="auto"/>
              <w:left w:val="single" w:sz="4" w:space="0" w:color="auto"/>
              <w:bottom w:val="nil"/>
              <w:right w:val="single" w:sz="4" w:space="0" w:color="auto"/>
            </w:tcBorders>
            <w:hideMark/>
          </w:tcPr>
          <w:p w14:paraId="528E0049" w14:textId="6ED97C30" w:rsidR="00396816" w:rsidRPr="00FE03BF" w:rsidDel="00875C70" w:rsidRDefault="00396816" w:rsidP="00D77730">
            <w:pPr>
              <w:pStyle w:val="TAL"/>
              <w:rPr>
                <w:del w:id="2375" w:author="zhangyufeng@caict.ac.cn" w:date="2025-11-19T02:37:00Z" w16du:dateUtc="2025-11-18T18:37:00Z"/>
              </w:rPr>
            </w:pPr>
            <w:del w:id="2376" w:author="zhangyufeng@caict.ac.cn" w:date="2025-11-19T02:37:00Z" w16du:dateUtc="2025-11-18T18:37:00Z">
              <w:r w:rsidRPr="00FE03BF" w:rsidDel="00875C70">
                <w:delText xml:space="preserve">  nrofPorts </w:delText>
              </w:r>
            </w:del>
          </w:p>
        </w:tc>
        <w:tc>
          <w:tcPr>
            <w:tcW w:w="2267" w:type="dxa"/>
            <w:tcBorders>
              <w:top w:val="single" w:sz="4" w:space="0" w:color="auto"/>
              <w:left w:val="single" w:sz="4" w:space="0" w:color="auto"/>
              <w:bottom w:val="single" w:sz="4" w:space="0" w:color="auto"/>
              <w:right w:val="single" w:sz="4" w:space="0" w:color="auto"/>
            </w:tcBorders>
            <w:hideMark/>
          </w:tcPr>
          <w:p w14:paraId="2CADCCAF" w14:textId="0C212493" w:rsidR="00396816" w:rsidRPr="00FE03BF" w:rsidDel="00875C70" w:rsidRDefault="00396816" w:rsidP="00D77730">
            <w:pPr>
              <w:pStyle w:val="TAL"/>
              <w:rPr>
                <w:del w:id="2377" w:author="zhangyufeng@caict.ac.cn" w:date="2025-11-19T02:37:00Z" w16du:dateUtc="2025-11-18T18:37:00Z"/>
                <w:lang w:eastAsia="zh-CN"/>
              </w:rPr>
            </w:pPr>
            <w:del w:id="2378" w:author="zhangyufeng@caict.ac.cn" w:date="2025-11-19T02:37:00Z" w16du:dateUtc="2025-11-18T18:37:00Z">
              <w:r w:rsidRPr="00FE03BF" w:rsidDel="00875C70">
                <w:rPr>
                  <w:lang w:eastAsia="zh-CN"/>
                </w:rPr>
                <w:delText>P16</w:delText>
              </w:r>
            </w:del>
          </w:p>
        </w:tc>
        <w:tc>
          <w:tcPr>
            <w:tcW w:w="1700" w:type="dxa"/>
            <w:tcBorders>
              <w:top w:val="single" w:sz="4" w:space="0" w:color="auto"/>
              <w:left w:val="single" w:sz="4" w:space="0" w:color="auto"/>
              <w:bottom w:val="single" w:sz="4" w:space="0" w:color="auto"/>
              <w:right w:val="single" w:sz="4" w:space="0" w:color="auto"/>
            </w:tcBorders>
          </w:tcPr>
          <w:p w14:paraId="22921916" w14:textId="6E84C150" w:rsidR="00396816" w:rsidRPr="00FE03BF" w:rsidDel="00875C70" w:rsidRDefault="00396816" w:rsidP="00D77730">
            <w:pPr>
              <w:pStyle w:val="TAL"/>
              <w:rPr>
                <w:del w:id="2379" w:author="zhangyufeng@caict.ac.cn" w:date="2025-11-19T02:37:00Z" w16du:dateUtc="2025-11-18T18:37:00Z"/>
              </w:rPr>
            </w:pPr>
          </w:p>
        </w:tc>
        <w:tc>
          <w:tcPr>
            <w:tcW w:w="1245" w:type="dxa"/>
            <w:tcBorders>
              <w:top w:val="single" w:sz="4" w:space="0" w:color="auto"/>
              <w:left w:val="single" w:sz="4" w:space="0" w:color="auto"/>
              <w:bottom w:val="single" w:sz="4" w:space="0" w:color="auto"/>
              <w:right w:val="single" w:sz="4" w:space="0" w:color="auto"/>
            </w:tcBorders>
          </w:tcPr>
          <w:p w14:paraId="59D92DB8" w14:textId="75F916D1" w:rsidR="00396816" w:rsidRPr="00FE03BF" w:rsidDel="00875C70" w:rsidRDefault="00396816" w:rsidP="00D77730">
            <w:pPr>
              <w:pStyle w:val="TAL"/>
              <w:rPr>
                <w:del w:id="2380" w:author="zhangyufeng@caict.ac.cn" w:date="2025-11-19T02:37:00Z" w16du:dateUtc="2025-11-18T18:37:00Z"/>
              </w:rPr>
            </w:pPr>
          </w:p>
        </w:tc>
      </w:tr>
      <w:tr w:rsidR="00396816" w:rsidRPr="00FE03BF" w:rsidDel="00875C70" w14:paraId="102F8651" w14:textId="6348360B" w:rsidTr="00875C70">
        <w:trPr>
          <w:del w:id="2381" w:author="zhangyufeng@caict.ac.cn" w:date="2025-11-19T02:37:00Z"/>
        </w:trPr>
        <w:tc>
          <w:tcPr>
            <w:tcW w:w="4535" w:type="dxa"/>
            <w:tcBorders>
              <w:top w:val="single" w:sz="4" w:space="0" w:color="auto"/>
              <w:left w:val="single" w:sz="4" w:space="0" w:color="auto"/>
              <w:bottom w:val="nil"/>
              <w:right w:val="single" w:sz="4" w:space="0" w:color="auto"/>
            </w:tcBorders>
            <w:hideMark/>
          </w:tcPr>
          <w:p w14:paraId="6D9B9C3E" w14:textId="6D2EBF6F" w:rsidR="00396816" w:rsidRPr="00FE03BF" w:rsidDel="00875C70" w:rsidRDefault="00396816" w:rsidP="00D77730">
            <w:pPr>
              <w:pStyle w:val="TAL"/>
              <w:rPr>
                <w:del w:id="2382" w:author="zhangyufeng@caict.ac.cn" w:date="2025-11-19T02:37:00Z" w16du:dateUtc="2025-11-18T18:37:00Z"/>
              </w:rPr>
            </w:pPr>
            <w:del w:id="2383" w:author="zhangyufeng@caict.ac.cn" w:date="2025-11-19T02:37:00Z" w16du:dateUtc="2025-11-18T18:37:00Z">
              <w:r w:rsidRPr="00FE03BF" w:rsidDel="00875C70">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05C5F66E" w14:textId="1851A1AC" w:rsidR="00396816" w:rsidRPr="00FE03BF" w:rsidDel="00875C70" w:rsidRDefault="00396816" w:rsidP="00D77730">
            <w:pPr>
              <w:pStyle w:val="TAL"/>
              <w:rPr>
                <w:del w:id="2384" w:author="zhangyufeng@caict.ac.cn" w:date="2025-11-19T02:37:00Z" w16du:dateUtc="2025-11-18T18:37:00Z"/>
                <w:lang w:eastAsia="zh-CN"/>
              </w:rPr>
            </w:pPr>
            <w:del w:id="2385" w:author="zhangyufeng@caict.ac.cn" w:date="2025-11-19T02:37:00Z" w16du:dateUtc="2025-11-18T18:37:00Z">
              <w:r w:rsidRPr="00FE03BF" w:rsidDel="00875C70">
                <w:rPr>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Pr>
          <w:p w14:paraId="168B8FD6" w14:textId="0EB40606" w:rsidR="00396816" w:rsidRPr="00FE03BF" w:rsidDel="00875C70" w:rsidRDefault="00396816" w:rsidP="00D77730">
            <w:pPr>
              <w:pStyle w:val="TAL"/>
              <w:rPr>
                <w:del w:id="2386" w:author="zhangyufeng@caict.ac.cn" w:date="2025-11-19T02:37:00Z" w16du:dateUtc="2025-11-18T18:37:00Z"/>
              </w:rPr>
            </w:pPr>
          </w:p>
        </w:tc>
        <w:tc>
          <w:tcPr>
            <w:tcW w:w="1245" w:type="dxa"/>
            <w:tcBorders>
              <w:top w:val="single" w:sz="4" w:space="0" w:color="auto"/>
              <w:left w:val="single" w:sz="4" w:space="0" w:color="auto"/>
              <w:bottom w:val="single" w:sz="4" w:space="0" w:color="auto"/>
              <w:right w:val="single" w:sz="4" w:space="0" w:color="auto"/>
            </w:tcBorders>
          </w:tcPr>
          <w:p w14:paraId="0319CF3A" w14:textId="2B57D30C" w:rsidR="00396816" w:rsidRPr="00FE03BF" w:rsidDel="00875C70" w:rsidRDefault="00396816" w:rsidP="00D77730">
            <w:pPr>
              <w:pStyle w:val="TAL"/>
              <w:rPr>
                <w:del w:id="2387" w:author="zhangyufeng@caict.ac.cn" w:date="2025-11-19T02:37:00Z" w16du:dateUtc="2025-11-18T18:37:00Z"/>
              </w:rPr>
            </w:pPr>
          </w:p>
        </w:tc>
      </w:tr>
      <w:tr w:rsidR="00396816" w:rsidRPr="00FE03BF" w:rsidDel="00875C70" w14:paraId="42822362" w14:textId="7B3FF9F7" w:rsidTr="00875C70">
        <w:trPr>
          <w:del w:id="2388" w:author="zhangyufeng@caict.ac.cn" w:date="2025-11-19T02:37:00Z"/>
        </w:trPr>
        <w:tc>
          <w:tcPr>
            <w:tcW w:w="4535" w:type="dxa"/>
            <w:tcBorders>
              <w:top w:val="single" w:sz="4" w:space="0" w:color="auto"/>
              <w:left w:val="single" w:sz="4" w:space="0" w:color="auto"/>
              <w:bottom w:val="nil"/>
              <w:right w:val="single" w:sz="4" w:space="0" w:color="auto"/>
            </w:tcBorders>
            <w:hideMark/>
          </w:tcPr>
          <w:p w14:paraId="0A408548" w14:textId="4CD2C6F1" w:rsidR="00396816" w:rsidRPr="00FE03BF" w:rsidDel="00875C70" w:rsidRDefault="00396816" w:rsidP="00D77730">
            <w:pPr>
              <w:pStyle w:val="TAL"/>
              <w:rPr>
                <w:del w:id="2389" w:author="zhangyufeng@caict.ac.cn" w:date="2025-11-19T02:37:00Z" w16du:dateUtc="2025-11-18T18:37:00Z"/>
                <w:lang w:eastAsia="zh-CN"/>
              </w:rPr>
            </w:pPr>
            <w:del w:id="2390" w:author="zhangyufeng@caict.ac.cn" w:date="2025-11-19T02:37:00Z" w16du:dateUtc="2025-11-18T18:37:00Z">
              <w:r w:rsidRPr="00FE03BF" w:rsidDel="00875C70">
                <w:rPr>
                  <w:lang w:eastAsia="zh-CN"/>
                </w:rPr>
                <w:delText xml:space="preserve">  </w:delText>
              </w:r>
              <w:r w:rsidRPr="00FE03BF" w:rsidDel="00875C70">
                <w:delText>cdm-Type</w:delText>
              </w:r>
            </w:del>
          </w:p>
        </w:tc>
        <w:tc>
          <w:tcPr>
            <w:tcW w:w="2267" w:type="dxa"/>
            <w:tcBorders>
              <w:top w:val="single" w:sz="4" w:space="0" w:color="auto"/>
              <w:left w:val="single" w:sz="4" w:space="0" w:color="auto"/>
              <w:bottom w:val="single" w:sz="4" w:space="0" w:color="auto"/>
              <w:right w:val="single" w:sz="4" w:space="0" w:color="auto"/>
            </w:tcBorders>
            <w:hideMark/>
          </w:tcPr>
          <w:p w14:paraId="6845D9F2" w14:textId="68381F21" w:rsidR="00396816" w:rsidRPr="00FE03BF" w:rsidDel="00875C70" w:rsidRDefault="00396816" w:rsidP="00D77730">
            <w:pPr>
              <w:pStyle w:val="TAL"/>
              <w:rPr>
                <w:del w:id="2391" w:author="zhangyufeng@caict.ac.cn" w:date="2025-11-19T02:37:00Z" w16du:dateUtc="2025-11-18T18:37:00Z"/>
                <w:lang w:eastAsia="zh-CN"/>
              </w:rPr>
            </w:pPr>
            <w:del w:id="2392" w:author="zhangyufeng@caict.ac.cn" w:date="2025-11-19T02:37:00Z" w16du:dateUtc="2025-11-18T18:37:00Z">
              <w:r w:rsidRPr="00FE03BF" w:rsidDel="00875C70">
                <w:delText>cdm4-FD2-TD2</w:delText>
              </w:r>
            </w:del>
          </w:p>
        </w:tc>
        <w:tc>
          <w:tcPr>
            <w:tcW w:w="1700" w:type="dxa"/>
            <w:tcBorders>
              <w:top w:val="single" w:sz="4" w:space="0" w:color="auto"/>
              <w:left w:val="single" w:sz="4" w:space="0" w:color="auto"/>
              <w:bottom w:val="single" w:sz="4" w:space="0" w:color="auto"/>
              <w:right w:val="single" w:sz="4" w:space="0" w:color="auto"/>
            </w:tcBorders>
          </w:tcPr>
          <w:p w14:paraId="5AC6FAFE" w14:textId="4C0F1280" w:rsidR="00396816" w:rsidRPr="00FE03BF" w:rsidDel="00875C70" w:rsidRDefault="00396816" w:rsidP="00D77730">
            <w:pPr>
              <w:pStyle w:val="TAL"/>
              <w:rPr>
                <w:del w:id="2393" w:author="zhangyufeng@caict.ac.cn" w:date="2025-11-19T02:37:00Z" w16du:dateUtc="2025-11-18T18:37:00Z"/>
              </w:rPr>
            </w:pPr>
          </w:p>
        </w:tc>
        <w:tc>
          <w:tcPr>
            <w:tcW w:w="1245" w:type="dxa"/>
            <w:tcBorders>
              <w:top w:val="single" w:sz="4" w:space="0" w:color="auto"/>
              <w:left w:val="single" w:sz="4" w:space="0" w:color="auto"/>
              <w:bottom w:val="single" w:sz="4" w:space="0" w:color="auto"/>
              <w:right w:val="single" w:sz="4" w:space="0" w:color="auto"/>
            </w:tcBorders>
          </w:tcPr>
          <w:p w14:paraId="1E97D990" w14:textId="79458659" w:rsidR="00396816" w:rsidRPr="00FE03BF" w:rsidDel="00875C70" w:rsidRDefault="00396816" w:rsidP="00D77730">
            <w:pPr>
              <w:pStyle w:val="TAL"/>
              <w:rPr>
                <w:del w:id="2394" w:author="zhangyufeng@caict.ac.cn" w:date="2025-11-19T02:37:00Z" w16du:dateUtc="2025-11-18T18:37:00Z"/>
              </w:rPr>
            </w:pPr>
          </w:p>
        </w:tc>
      </w:tr>
      <w:tr w:rsidR="00396816" w:rsidRPr="00FE03BF" w:rsidDel="00875C70" w14:paraId="3B67F3C8" w14:textId="0CF230FA" w:rsidTr="00875C70">
        <w:trPr>
          <w:del w:id="2395" w:author="zhangyufeng@caict.ac.cn" w:date="2025-11-19T02:37:00Z"/>
        </w:trPr>
        <w:tc>
          <w:tcPr>
            <w:tcW w:w="4535" w:type="dxa"/>
            <w:tcBorders>
              <w:top w:val="single" w:sz="4" w:space="0" w:color="auto"/>
              <w:left w:val="single" w:sz="4" w:space="0" w:color="auto"/>
              <w:bottom w:val="single" w:sz="4" w:space="0" w:color="auto"/>
              <w:right w:val="single" w:sz="4" w:space="0" w:color="auto"/>
            </w:tcBorders>
            <w:hideMark/>
          </w:tcPr>
          <w:p w14:paraId="159437AD" w14:textId="30E5AEAD" w:rsidR="00396816" w:rsidRPr="00FE03BF" w:rsidDel="00875C70" w:rsidRDefault="00396816" w:rsidP="00D77730">
            <w:pPr>
              <w:pStyle w:val="TAL"/>
              <w:rPr>
                <w:del w:id="2396" w:author="zhangyufeng@caict.ac.cn" w:date="2025-11-19T02:37:00Z" w16du:dateUtc="2025-11-18T18:37:00Z"/>
              </w:rPr>
            </w:pPr>
            <w:del w:id="2397" w:author="zhangyufeng@caict.ac.cn" w:date="2025-11-19T02:37:00Z" w16du:dateUtc="2025-11-18T18:37:00Z">
              <w:r w:rsidRPr="00FE03BF" w:rsidDel="00875C70">
                <w:delText>}</w:delText>
              </w:r>
            </w:del>
          </w:p>
        </w:tc>
        <w:tc>
          <w:tcPr>
            <w:tcW w:w="2267" w:type="dxa"/>
            <w:tcBorders>
              <w:top w:val="single" w:sz="4" w:space="0" w:color="auto"/>
              <w:left w:val="single" w:sz="4" w:space="0" w:color="auto"/>
              <w:bottom w:val="single" w:sz="4" w:space="0" w:color="auto"/>
              <w:right w:val="single" w:sz="4" w:space="0" w:color="auto"/>
            </w:tcBorders>
          </w:tcPr>
          <w:p w14:paraId="7228AFDA" w14:textId="766AE156" w:rsidR="00396816" w:rsidRPr="00FE03BF" w:rsidDel="00875C70" w:rsidRDefault="00396816" w:rsidP="00D77730">
            <w:pPr>
              <w:pStyle w:val="TAL"/>
              <w:rPr>
                <w:del w:id="2398" w:author="zhangyufeng@caict.ac.cn" w:date="2025-11-19T02:37:00Z" w16du:dateUtc="2025-11-18T18:37:00Z"/>
              </w:rPr>
            </w:pPr>
          </w:p>
        </w:tc>
        <w:tc>
          <w:tcPr>
            <w:tcW w:w="1700" w:type="dxa"/>
            <w:tcBorders>
              <w:top w:val="single" w:sz="4" w:space="0" w:color="auto"/>
              <w:left w:val="single" w:sz="4" w:space="0" w:color="auto"/>
              <w:bottom w:val="single" w:sz="4" w:space="0" w:color="auto"/>
              <w:right w:val="single" w:sz="4" w:space="0" w:color="auto"/>
            </w:tcBorders>
          </w:tcPr>
          <w:p w14:paraId="1DEF2D64" w14:textId="7D538CCF" w:rsidR="00396816" w:rsidRPr="00FE03BF" w:rsidDel="00875C70" w:rsidRDefault="00396816" w:rsidP="00D77730">
            <w:pPr>
              <w:pStyle w:val="TAL"/>
              <w:rPr>
                <w:del w:id="2399" w:author="zhangyufeng@caict.ac.cn" w:date="2025-11-19T02:37:00Z" w16du:dateUtc="2025-11-18T18:37:00Z"/>
              </w:rPr>
            </w:pPr>
          </w:p>
        </w:tc>
        <w:tc>
          <w:tcPr>
            <w:tcW w:w="1245" w:type="dxa"/>
            <w:tcBorders>
              <w:top w:val="single" w:sz="4" w:space="0" w:color="auto"/>
              <w:left w:val="single" w:sz="4" w:space="0" w:color="auto"/>
              <w:bottom w:val="single" w:sz="4" w:space="0" w:color="auto"/>
              <w:right w:val="single" w:sz="4" w:space="0" w:color="auto"/>
            </w:tcBorders>
          </w:tcPr>
          <w:p w14:paraId="7BAD1E15" w14:textId="094DE90C" w:rsidR="00396816" w:rsidRPr="00FE03BF" w:rsidDel="00875C70" w:rsidRDefault="00396816" w:rsidP="00D77730">
            <w:pPr>
              <w:pStyle w:val="TAL"/>
              <w:rPr>
                <w:del w:id="2400" w:author="zhangyufeng@caict.ac.cn" w:date="2025-11-19T02:37:00Z" w16du:dateUtc="2025-11-18T18:37:00Z"/>
              </w:rPr>
            </w:pPr>
          </w:p>
        </w:tc>
      </w:tr>
    </w:tbl>
    <w:p w14:paraId="1E0005B7" w14:textId="77777777" w:rsidR="00396816" w:rsidRPr="00FE03BF" w:rsidRDefault="00396816" w:rsidP="00396816"/>
    <w:p w14:paraId="01E810F4" w14:textId="03F611B2" w:rsidR="00396816" w:rsidRPr="00FE03BF" w:rsidRDefault="00396816" w:rsidP="00396816">
      <w:pPr>
        <w:pStyle w:val="TH"/>
      </w:pPr>
      <w:bookmarkStart w:id="2401" w:name="_CRTable6_3_3_1_5_4_3_12"/>
      <w:r w:rsidRPr="00FE03BF">
        <w:lastRenderedPageBreak/>
        <w:t xml:space="preserve">Table </w:t>
      </w:r>
      <w:bookmarkEnd w:id="2401"/>
      <w:r w:rsidRPr="00FE03BF">
        <w:t>6.</w:t>
      </w:r>
      <w:r w:rsidRPr="00FE03BF">
        <w:rPr>
          <w:lang w:eastAsia="zh-CN"/>
        </w:rPr>
        <w:t>3</w:t>
      </w:r>
      <w:r w:rsidRPr="00FE03BF">
        <w:t>.3.1.</w:t>
      </w:r>
      <w:r w:rsidRPr="00FE03BF">
        <w:rPr>
          <w:lang w:eastAsia="zh-CN"/>
        </w:rPr>
        <w:t>5</w:t>
      </w:r>
      <w:r w:rsidRPr="00FE03BF">
        <w:t>.4.3.1-</w:t>
      </w:r>
      <w:r w:rsidRPr="00FE03BF">
        <w:rPr>
          <w:lang w:eastAsia="zh-CN"/>
        </w:rPr>
        <w:t>2</w:t>
      </w:r>
      <w:r w:rsidRPr="00FE03BF">
        <w:t xml:space="preserve">: </w:t>
      </w:r>
      <w:ins w:id="2402" w:author="zhangyufeng@caict.ac.cn" w:date="2025-11-19T02:38:00Z" w16du:dateUtc="2025-11-18T18:38:00Z">
        <w:r w:rsidR="003F1DBA" w:rsidRPr="00FE03BF">
          <w:rPr>
            <w:rFonts w:hint="eastAsia"/>
            <w:lang w:eastAsia="zh-CN"/>
          </w:rPr>
          <w:t>Void</w:t>
        </w:r>
      </w:ins>
      <w:del w:id="2403" w:author="zhangyufeng@caict.ac.cn" w:date="2025-11-19T02:38:00Z" w16du:dateUtc="2025-11-18T18:38:00Z">
        <w:r w:rsidRPr="00FE03BF" w:rsidDel="003F1DBA">
          <w:rPr>
            <w:i/>
            <w:iCs/>
          </w:rPr>
          <w:delText>CodebookConfig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FE03BF" w:rsidDel="003F1DBA" w14:paraId="11133D8E" w14:textId="132B2BEA" w:rsidTr="003F1DBA">
        <w:trPr>
          <w:del w:id="2404" w:author="zhangyufeng@caict.ac.cn" w:date="2025-11-19T02:38:00Z"/>
        </w:trPr>
        <w:tc>
          <w:tcPr>
            <w:tcW w:w="9750" w:type="dxa"/>
            <w:gridSpan w:val="4"/>
            <w:tcBorders>
              <w:top w:val="single" w:sz="4" w:space="0" w:color="auto"/>
              <w:left w:val="single" w:sz="4" w:space="0" w:color="auto"/>
              <w:bottom w:val="single" w:sz="4" w:space="0" w:color="auto"/>
              <w:right w:val="single" w:sz="4" w:space="0" w:color="auto"/>
            </w:tcBorders>
            <w:hideMark/>
          </w:tcPr>
          <w:p w14:paraId="3EDF2174" w14:textId="6E06BA6F" w:rsidR="00396816" w:rsidRPr="00FE03BF" w:rsidDel="003F1DBA" w:rsidRDefault="00396816" w:rsidP="00D77730">
            <w:pPr>
              <w:pStyle w:val="TAH"/>
              <w:jc w:val="left"/>
              <w:rPr>
                <w:del w:id="2405" w:author="zhangyufeng@caict.ac.cn" w:date="2025-11-19T02:38:00Z" w16du:dateUtc="2025-11-18T18:38:00Z"/>
                <w:b w:val="0"/>
              </w:rPr>
            </w:pPr>
            <w:del w:id="2406" w:author="zhangyufeng@caict.ac.cn" w:date="2025-11-19T02:38:00Z" w16du:dateUtc="2025-11-18T18:38:00Z">
              <w:r w:rsidRPr="00FE03BF" w:rsidDel="003F1DBA">
                <w:rPr>
                  <w:b w:val="0"/>
                </w:rPr>
                <w:delText>Derivation Path: TS 38.508-1 [6], clause 5.4.2.5, Table 5.4.2.5-14</w:delText>
              </w:r>
            </w:del>
          </w:p>
        </w:tc>
      </w:tr>
      <w:tr w:rsidR="00396816" w:rsidRPr="00FE03BF" w:rsidDel="003F1DBA" w14:paraId="72DA4106" w14:textId="41E0C861" w:rsidTr="003F1DBA">
        <w:trPr>
          <w:del w:id="2407"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2A2D35F9" w14:textId="129FE472" w:rsidR="00396816" w:rsidRPr="00FE03BF" w:rsidDel="003F1DBA" w:rsidRDefault="00396816" w:rsidP="00D77730">
            <w:pPr>
              <w:pStyle w:val="TAH"/>
              <w:rPr>
                <w:del w:id="2408" w:author="zhangyufeng@caict.ac.cn" w:date="2025-11-19T02:38:00Z" w16du:dateUtc="2025-11-18T18:38:00Z"/>
              </w:rPr>
            </w:pPr>
            <w:del w:id="2409" w:author="zhangyufeng@caict.ac.cn" w:date="2025-11-19T02:38:00Z" w16du:dateUtc="2025-11-18T18:38:00Z">
              <w:r w:rsidRPr="00FE03BF" w:rsidDel="003F1DBA">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37C4C94" w14:textId="2AE18239" w:rsidR="00396816" w:rsidRPr="00FE03BF" w:rsidDel="003F1DBA" w:rsidRDefault="00396816" w:rsidP="00D77730">
            <w:pPr>
              <w:pStyle w:val="TAH"/>
              <w:rPr>
                <w:del w:id="2410" w:author="zhangyufeng@caict.ac.cn" w:date="2025-11-19T02:38:00Z" w16du:dateUtc="2025-11-18T18:38:00Z"/>
              </w:rPr>
            </w:pPr>
            <w:del w:id="2411" w:author="zhangyufeng@caict.ac.cn" w:date="2025-11-19T02:38:00Z" w16du:dateUtc="2025-11-18T18:38:00Z">
              <w:r w:rsidRPr="00FE03BF" w:rsidDel="003F1DBA">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292894D" w14:textId="40222813" w:rsidR="00396816" w:rsidRPr="00FE03BF" w:rsidDel="003F1DBA" w:rsidRDefault="00396816" w:rsidP="00D77730">
            <w:pPr>
              <w:pStyle w:val="TAH"/>
              <w:rPr>
                <w:del w:id="2412" w:author="zhangyufeng@caict.ac.cn" w:date="2025-11-19T02:38:00Z" w16du:dateUtc="2025-11-18T18:38:00Z"/>
              </w:rPr>
            </w:pPr>
            <w:del w:id="2413" w:author="zhangyufeng@caict.ac.cn" w:date="2025-11-19T02:38:00Z" w16du:dateUtc="2025-11-18T18:38:00Z">
              <w:r w:rsidRPr="00FE03BF" w:rsidDel="003F1DBA">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AAA505F" w14:textId="2B890064" w:rsidR="00396816" w:rsidRPr="00FE03BF" w:rsidDel="003F1DBA" w:rsidRDefault="00396816" w:rsidP="00D77730">
            <w:pPr>
              <w:pStyle w:val="TAH"/>
              <w:rPr>
                <w:del w:id="2414" w:author="zhangyufeng@caict.ac.cn" w:date="2025-11-19T02:38:00Z" w16du:dateUtc="2025-11-18T18:38:00Z"/>
              </w:rPr>
            </w:pPr>
            <w:del w:id="2415" w:author="zhangyufeng@caict.ac.cn" w:date="2025-11-19T02:38:00Z" w16du:dateUtc="2025-11-18T18:38:00Z">
              <w:r w:rsidRPr="00FE03BF" w:rsidDel="003F1DBA">
                <w:delText>Condition</w:delText>
              </w:r>
            </w:del>
          </w:p>
        </w:tc>
      </w:tr>
      <w:tr w:rsidR="00396816" w:rsidRPr="00FE03BF" w:rsidDel="003F1DBA" w14:paraId="08C9C098" w14:textId="29E64CC3" w:rsidTr="003F1DBA">
        <w:trPr>
          <w:del w:id="2416"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39FD6E67" w14:textId="7E53A8E8" w:rsidR="00396816" w:rsidRPr="00FE03BF" w:rsidDel="003F1DBA" w:rsidRDefault="00396816" w:rsidP="00D77730">
            <w:pPr>
              <w:pStyle w:val="TAL"/>
              <w:rPr>
                <w:del w:id="2417" w:author="zhangyufeng@caict.ac.cn" w:date="2025-11-19T02:38:00Z" w16du:dateUtc="2025-11-18T18:38:00Z"/>
              </w:rPr>
            </w:pPr>
            <w:del w:id="2418" w:author="zhangyufeng@caict.ac.cn" w:date="2025-11-19T02:38:00Z" w16du:dateUtc="2025-11-18T18:38:00Z">
              <w:r w:rsidRPr="00FE03BF" w:rsidDel="003F1DBA">
                <w:delText xml:space="preserve">CodebookConfig ::= </w:delText>
              </w:r>
              <w:r w:rsidRPr="00FE03BF" w:rsidDel="003F1DBA">
                <w:rPr>
                  <w:snapToGrid w:val="0"/>
                </w:rPr>
                <w:delText xml:space="preserve">SEQUENCE </w:delText>
              </w:r>
              <w:r w:rsidRPr="00FE03BF" w:rsidDel="003F1DBA">
                <w:delText>{</w:delText>
              </w:r>
            </w:del>
          </w:p>
        </w:tc>
        <w:tc>
          <w:tcPr>
            <w:tcW w:w="2268" w:type="dxa"/>
            <w:tcBorders>
              <w:top w:val="single" w:sz="4" w:space="0" w:color="auto"/>
              <w:left w:val="single" w:sz="4" w:space="0" w:color="auto"/>
              <w:bottom w:val="single" w:sz="4" w:space="0" w:color="auto"/>
              <w:right w:val="single" w:sz="4" w:space="0" w:color="auto"/>
            </w:tcBorders>
          </w:tcPr>
          <w:p w14:paraId="4A813C8F" w14:textId="6A83B81A" w:rsidR="00396816" w:rsidRPr="00FE03BF" w:rsidDel="003F1DBA" w:rsidRDefault="00396816" w:rsidP="00D77730">
            <w:pPr>
              <w:pStyle w:val="TAL"/>
              <w:rPr>
                <w:del w:id="2419" w:author="zhangyufeng@caict.ac.cn" w:date="2025-11-19T02:38:00Z" w16du:dateUtc="2025-11-18T18:38:00Z"/>
              </w:rPr>
            </w:pPr>
          </w:p>
        </w:tc>
        <w:tc>
          <w:tcPr>
            <w:tcW w:w="1701" w:type="dxa"/>
            <w:tcBorders>
              <w:top w:val="single" w:sz="4" w:space="0" w:color="auto"/>
              <w:left w:val="single" w:sz="4" w:space="0" w:color="auto"/>
              <w:bottom w:val="single" w:sz="4" w:space="0" w:color="auto"/>
              <w:right w:val="single" w:sz="4" w:space="0" w:color="auto"/>
            </w:tcBorders>
          </w:tcPr>
          <w:p w14:paraId="5AFD1D4E" w14:textId="5A3AA5F8" w:rsidR="00396816" w:rsidRPr="00FE03BF" w:rsidDel="003F1DBA" w:rsidRDefault="00396816" w:rsidP="00D77730">
            <w:pPr>
              <w:pStyle w:val="TAL"/>
              <w:rPr>
                <w:del w:id="2420" w:author="zhangyufeng@caict.ac.cn" w:date="2025-11-19T02:38:00Z" w16du:dateUtc="2025-11-18T18:38:00Z"/>
              </w:rPr>
            </w:pPr>
          </w:p>
        </w:tc>
        <w:tc>
          <w:tcPr>
            <w:tcW w:w="1245" w:type="dxa"/>
            <w:tcBorders>
              <w:top w:val="single" w:sz="4" w:space="0" w:color="auto"/>
              <w:left w:val="single" w:sz="4" w:space="0" w:color="auto"/>
              <w:bottom w:val="single" w:sz="4" w:space="0" w:color="auto"/>
              <w:right w:val="single" w:sz="4" w:space="0" w:color="auto"/>
            </w:tcBorders>
          </w:tcPr>
          <w:p w14:paraId="3B5A0DA2" w14:textId="16FE03D9" w:rsidR="00396816" w:rsidRPr="00FE03BF" w:rsidDel="003F1DBA" w:rsidRDefault="00396816" w:rsidP="00D77730">
            <w:pPr>
              <w:pStyle w:val="TAL"/>
              <w:rPr>
                <w:del w:id="2421" w:author="zhangyufeng@caict.ac.cn" w:date="2025-11-19T02:38:00Z" w16du:dateUtc="2025-11-18T18:38:00Z"/>
              </w:rPr>
            </w:pPr>
          </w:p>
        </w:tc>
      </w:tr>
      <w:tr w:rsidR="00396816" w:rsidRPr="00FE03BF" w:rsidDel="003F1DBA" w14:paraId="6594EC35" w14:textId="717B6E24" w:rsidTr="003F1DBA">
        <w:trPr>
          <w:del w:id="2422"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3EEE384C" w14:textId="55CD149E" w:rsidR="00396816" w:rsidRPr="00FE03BF" w:rsidDel="003F1DBA" w:rsidRDefault="00396816" w:rsidP="00D77730">
            <w:pPr>
              <w:pStyle w:val="TAL"/>
              <w:rPr>
                <w:del w:id="2423" w:author="zhangyufeng@caict.ac.cn" w:date="2025-11-19T02:38:00Z" w16du:dateUtc="2025-11-18T18:38:00Z"/>
              </w:rPr>
            </w:pPr>
            <w:del w:id="2424" w:author="zhangyufeng@caict.ac.cn" w:date="2025-11-19T02:38:00Z" w16du:dateUtc="2025-11-18T18:38:00Z">
              <w:r w:rsidRPr="00FE03BF" w:rsidDel="003F1DBA">
                <w:delText xml:space="preserve">  codebookType  CHOICE {</w:delText>
              </w:r>
            </w:del>
          </w:p>
        </w:tc>
        <w:tc>
          <w:tcPr>
            <w:tcW w:w="2268" w:type="dxa"/>
            <w:tcBorders>
              <w:top w:val="single" w:sz="4" w:space="0" w:color="auto"/>
              <w:left w:val="single" w:sz="4" w:space="0" w:color="auto"/>
              <w:bottom w:val="single" w:sz="4" w:space="0" w:color="auto"/>
              <w:right w:val="single" w:sz="4" w:space="0" w:color="auto"/>
            </w:tcBorders>
          </w:tcPr>
          <w:p w14:paraId="53F29479" w14:textId="379CD941" w:rsidR="00396816" w:rsidRPr="00FE03BF" w:rsidDel="003F1DBA" w:rsidRDefault="00396816" w:rsidP="00D77730">
            <w:pPr>
              <w:pStyle w:val="TAL"/>
              <w:rPr>
                <w:del w:id="2425" w:author="zhangyufeng@caict.ac.cn" w:date="2025-11-19T02:38:00Z" w16du:dateUtc="2025-11-18T18:38:00Z"/>
              </w:rPr>
            </w:pPr>
          </w:p>
        </w:tc>
        <w:tc>
          <w:tcPr>
            <w:tcW w:w="1701" w:type="dxa"/>
            <w:tcBorders>
              <w:top w:val="single" w:sz="4" w:space="0" w:color="auto"/>
              <w:left w:val="single" w:sz="4" w:space="0" w:color="auto"/>
              <w:bottom w:val="single" w:sz="4" w:space="0" w:color="auto"/>
              <w:right w:val="single" w:sz="4" w:space="0" w:color="auto"/>
            </w:tcBorders>
          </w:tcPr>
          <w:p w14:paraId="1C36D022" w14:textId="174753A7" w:rsidR="00396816" w:rsidRPr="00FE03BF" w:rsidDel="003F1DBA" w:rsidRDefault="00396816" w:rsidP="00D77730">
            <w:pPr>
              <w:pStyle w:val="TAL"/>
              <w:rPr>
                <w:del w:id="2426" w:author="zhangyufeng@caict.ac.cn" w:date="2025-11-19T02:38:00Z" w16du:dateUtc="2025-11-18T18:38:00Z"/>
              </w:rPr>
            </w:pPr>
          </w:p>
        </w:tc>
        <w:tc>
          <w:tcPr>
            <w:tcW w:w="1245" w:type="dxa"/>
            <w:tcBorders>
              <w:top w:val="single" w:sz="4" w:space="0" w:color="auto"/>
              <w:left w:val="single" w:sz="4" w:space="0" w:color="auto"/>
              <w:bottom w:val="single" w:sz="4" w:space="0" w:color="auto"/>
              <w:right w:val="single" w:sz="4" w:space="0" w:color="auto"/>
            </w:tcBorders>
          </w:tcPr>
          <w:p w14:paraId="7DDB6A96" w14:textId="2660FA9F" w:rsidR="00396816" w:rsidRPr="00FE03BF" w:rsidDel="003F1DBA" w:rsidRDefault="00396816" w:rsidP="00D77730">
            <w:pPr>
              <w:pStyle w:val="TAL"/>
              <w:rPr>
                <w:del w:id="2427" w:author="zhangyufeng@caict.ac.cn" w:date="2025-11-19T02:38:00Z" w16du:dateUtc="2025-11-18T18:38:00Z"/>
              </w:rPr>
            </w:pPr>
          </w:p>
        </w:tc>
      </w:tr>
      <w:tr w:rsidR="00396816" w:rsidRPr="00FE03BF" w:rsidDel="003F1DBA" w14:paraId="1397F5C0" w14:textId="1C52718A" w:rsidTr="003F1DBA">
        <w:trPr>
          <w:del w:id="2428"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1D36A6DD" w14:textId="74D00E56" w:rsidR="00396816" w:rsidRPr="00FE03BF" w:rsidDel="003F1DBA" w:rsidRDefault="00396816" w:rsidP="00D77730">
            <w:pPr>
              <w:pStyle w:val="TAL"/>
              <w:rPr>
                <w:del w:id="2429" w:author="zhangyufeng@caict.ac.cn" w:date="2025-11-19T02:38:00Z" w16du:dateUtc="2025-11-18T18:38:00Z"/>
              </w:rPr>
            </w:pPr>
            <w:del w:id="2430" w:author="zhangyufeng@caict.ac.cn" w:date="2025-11-19T02:38:00Z" w16du:dateUtc="2025-11-18T18:38:00Z">
              <w:r w:rsidRPr="00FE03BF" w:rsidDel="003F1DBA">
                <w:delText xml:space="preserve">    type2  SEQUENCE {</w:delText>
              </w:r>
            </w:del>
          </w:p>
        </w:tc>
        <w:tc>
          <w:tcPr>
            <w:tcW w:w="2268" w:type="dxa"/>
            <w:tcBorders>
              <w:top w:val="single" w:sz="4" w:space="0" w:color="auto"/>
              <w:left w:val="single" w:sz="4" w:space="0" w:color="auto"/>
              <w:bottom w:val="single" w:sz="4" w:space="0" w:color="auto"/>
              <w:right w:val="single" w:sz="4" w:space="0" w:color="auto"/>
            </w:tcBorders>
          </w:tcPr>
          <w:p w14:paraId="54AC3E8E" w14:textId="6CC2EA3B" w:rsidR="00396816" w:rsidRPr="00FE03BF" w:rsidDel="003F1DBA" w:rsidRDefault="00396816" w:rsidP="00D77730">
            <w:pPr>
              <w:pStyle w:val="TAL"/>
              <w:rPr>
                <w:del w:id="2431" w:author="zhangyufeng@caict.ac.cn" w:date="2025-11-19T02:38:00Z" w16du:dateUtc="2025-11-18T18:38:00Z"/>
              </w:rPr>
            </w:pPr>
          </w:p>
        </w:tc>
        <w:tc>
          <w:tcPr>
            <w:tcW w:w="1701" w:type="dxa"/>
            <w:tcBorders>
              <w:top w:val="single" w:sz="4" w:space="0" w:color="auto"/>
              <w:left w:val="single" w:sz="4" w:space="0" w:color="auto"/>
              <w:bottom w:val="single" w:sz="4" w:space="0" w:color="auto"/>
              <w:right w:val="single" w:sz="4" w:space="0" w:color="auto"/>
            </w:tcBorders>
          </w:tcPr>
          <w:p w14:paraId="6EE8B85B" w14:textId="0CA0D658" w:rsidR="00396816" w:rsidRPr="00FE03BF" w:rsidDel="003F1DBA" w:rsidRDefault="00396816" w:rsidP="00D77730">
            <w:pPr>
              <w:pStyle w:val="TAL"/>
              <w:rPr>
                <w:del w:id="2432" w:author="zhangyufeng@caict.ac.cn" w:date="2025-11-19T02:38:00Z" w16du:dateUtc="2025-11-18T18:38:00Z"/>
              </w:rPr>
            </w:pPr>
          </w:p>
        </w:tc>
        <w:tc>
          <w:tcPr>
            <w:tcW w:w="1245" w:type="dxa"/>
            <w:tcBorders>
              <w:top w:val="single" w:sz="4" w:space="0" w:color="auto"/>
              <w:left w:val="single" w:sz="4" w:space="0" w:color="auto"/>
              <w:bottom w:val="single" w:sz="4" w:space="0" w:color="auto"/>
              <w:right w:val="single" w:sz="4" w:space="0" w:color="auto"/>
            </w:tcBorders>
          </w:tcPr>
          <w:p w14:paraId="70F5750A" w14:textId="114B99A8" w:rsidR="00396816" w:rsidRPr="00FE03BF" w:rsidDel="003F1DBA" w:rsidRDefault="00396816" w:rsidP="00D77730">
            <w:pPr>
              <w:pStyle w:val="TAL"/>
              <w:rPr>
                <w:del w:id="2433" w:author="zhangyufeng@caict.ac.cn" w:date="2025-11-19T02:38:00Z" w16du:dateUtc="2025-11-18T18:38:00Z"/>
              </w:rPr>
            </w:pPr>
          </w:p>
        </w:tc>
      </w:tr>
      <w:tr w:rsidR="00396816" w:rsidRPr="00FE03BF" w:rsidDel="003F1DBA" w14:paraId="34AAEC36" w14:textId="189859C2" w:rsidTr="003F1DBA">
        <w:trPr>
          <w:del w:id="2434"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47BB76A1" w14:textId="54BDDDBD" w:rsidR="00396816" w:rsidRPr="00FE03BF" w:rsidDel="003F1DBA" w:rsidRDefault="00396816" w:rsidP="00D77730">
            <w:pPr>
              <w:pStyle w:val="TAL"/>
              <w:rPr>
                <w:del w:id="2435" w:author="zhangyufeng@caict.ac.cn" w:date="2025-11-19T02:38:00Z" w16du:dateUtc="2025-11-18T18:38:00Z"/>
              </w:rPr>
            </w:pPr>
            <w:del w:id="2436" w:author="zhangyufeng@caict.ac.cn" w:date="2025-11-19T02:38:00Z" w16du:dateUtc="2025-11-18T18:38:00Z">
              <w:r w:rsidRPr="00FE03BF" w:rsidDel="003F1DBA">
                <w:delText xml:space="preserve">      subType CHOICE {</w:delText>
              </w:r>
            </w:del>
          </w:p>
        </w:tc>
        <w:tc>
          <w:tcPr>
            <w:tcW w:w="2268" w:type="dxa"/>
            <w:tcBorders>
              <w:top w:val="single" w:sz="4" w:space="0" w:color="auto"/>
              <w:left w:val="single" w:sz="4" w:space="0" w:color="auto"/>
              <w:bottom w:val="single" w:sz="4" w:space="0" w:color="auto"/>
              <w:right w:val="single" w:sz="4" w:space="0" w:color="auto"/>
            </w:tcBorders>
          </w:tcPr>
          <w:p w14:paraId="7DC2DAF2" w14:textId="12F07C65" w:rsidR="00396816" w:rsidRPr="00FE03BF" w:rsidDel="003F1DBA" w:rsidRDefault="00396816" w:rsidP="00D77730">
            <w:pPr>
              <w:pStyle w:val="TAL"/>
              <w:rPr>
                <w:del w:id="2437" w:author="zhangyufeng@caict.ac.cn" w:date="2025-11-19T02:38:00Z" w16du:dateUtc="2025-11-18T18:38:00Z"/>
              </w:rPr>
            </w:pPr>
          </w:p>
        </w:tc>
        <w:tc>
          <w:tcPr>
            <w:tcW w:w="1701" w:type="dxa"/>
            <w:tcBorders>
              <w:top w:val="single" w:sz="4" w:space="0" w:color="auto"/>
              <w:left w:val="single" w:sz="4" w:space="0" w:color="auto"/>
              <w:bottom w:val="single" w:sz="4" w:space="0" w:color="auto"/>
              <w:right w:val="single" w:sz="4" w:space="0" w:color="auto"/>
            </w:tcBorders>
          </w:tcPr>
          <w:p w14:paraId="37567BA9" w14:textId="2EE0F546" w:rsidR="00396816" w:rsidRPr="00FE03BF" w:rsidDel="003F1DBA" w:rsidRDefault="00396816" w:rsidP="00D77730">
            <w:pPr>
              <w:pStyle w:val="TAL"/>
              <w:rPr>
                <w:del w:id="2438" w:author="zhangyufeng@caict.ac.cn" w:date="2025-11-19T02:38:00Z" w16du:dateUtc="2025-11-18T18:38:00Z"/>
              </w:rPr>
            </w:pPr>
          </w:p>
        </w:tc>
        <w:tc>
          <w:tcPr>
            <w:tcW w:w="1245" w:type="dxa"/>
            <w:tcBorders>
              <w:top w:val="single" w:sz="4" w:space="0" w:color="auto"/>
              <w:left w:val="single" w:sz="4" w:space="0" w:color="auto"/>
              <w:bottom w:val="single" w:sz="4" w:space="0" w:color="auto"/>
              <w:right w:val="single" w:sz="4" w:space="0" w:color="auto"/>
            </w:tcBorders>
          </w:tcPr>
          <w:p w14:paraId="0BD2E514" w14:textId="072E5C52" w:rsidR="00396816" w:rsidRPr="00FE03BF" w:rsidDel="003F1DBA" w:rsidRDefault="00396816" w:rsidP="00D77730">
            <w:pPr>
              <w:pStyle w:val="TAL"/>
              <w:rPr>
                <w:del w:id="2439" w:author="zhangyufeng@caict.ac.cn" w:date="2025-11-19T02:38:00Z" w16du:dateUtc="2025-11-18T18:38:00Z"/>
              </w:rPr>
            </w:pPr>
          </w:p>
        </w:tc>
      </w:tr>
      <w:tr w:rsidR="00396816" w:rsidRPr="00FE03BF" w:rsidDel="003F1DBA" w14:paraId="1D17DC55" w14:textId="42C92FEA" w:rsidTr="003F1DBA">
        <w:trPr>
          <w:del w:id="2440"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1C349315" w14:textId="5E02C7E5" w:rsidR="00396816" w:rsidRPr="00FE03BF" w:rsidDel="003F1DBA" w:rsidRDefault="00396816" w:rsidP="00D77730">
            <w:pPr>
              <w:pStyle w:val="TAL"/>
              <w:rPr>
                <w:del w:id="2441" w:author="zhangyufeng@caict.ac.cn" w:date="2025-11-19T02:38:00Z" w16du:dateUtc="2025-11-18T18:38:00Z"/>
              </w:rPr>
            </w:pPr>
            <w:del w:id="2442" w:author="zhangyufeng@caict.ac.cn" w:date="2025-11-19T02:38:00Z" w16du:dateUtc="2025-11-18T18:38:00Z">
              <w:r w:rsidRPr="00FE03BF" w:rsidDel="003F1DBA">
                <w:delText xml:space="preserve">        typeII SEQUENCE {</w:delText>
              </w:r>
            </w:del>
          </w:p>
        </w:tc>
        <w:tc>
          <w:tcPr>
            <w:tcW w:w="2268" w:type="dxa"/>
            <w:tcBorders>
              <w:top w:val="single" w:sz="4" w:space="0" w:color="auto"/>
              <w:left w:val="single" w:sz="4" w:space="0" w:color="auto"/>
              <w:bottom w:val="single" w:sz="4" w:space="0" w:color="auto"/>
              <w:right w:val="single" w:sz="4" w:space="0" w:color="auto"/>
            </w:tcBorders>
          </w:tcPr>
          <w:p w14:paraId="27FB60B3" w14:textId="2BBB8FF5" w:rsidR="00396816" w:rsidRPr="00FE03BF" w:rsidDel="003F1DBA" w:rsidRDefault="00396816" w:rsidP="00D77730">
            <w:pPr>
              <w:pStyle w:val="TAL"/>
              <w:rPr>
                <w:del w:id="2443" w:author="zhangyufeng@caict.ac.cn" w:date="2025-11-19T02:38:00Z" w16du:dateUtc="2025-11-18T18:38:00Z"/>
              </w:rPr>
            </w:pPr>
          </w:p>
        </w:tc>
        <w:tc>
          <w:tcPr>
            <w:tcW w:w="1701" w:type="dxa"/>
            <w:tcBorders>
              <w:top w:val="single" w:sz="4" w:space="0" w:color="auto"/>
              <w:left w:val="single" w:sz="4" w:space="0" w:color="auto"/>
              <w:bottom w:val="single" w:sz="4" w:space="0" w:color="auto"/>
              <w:right w:val="single" w:sz="4" w:space="0" w:color="auto"/>
            </w:tcBorders>
          </w:tcPr>
          <w:p w14:paraId="71B98539" w14:textId="558E75D5" w:rsidR="00396816" w:rsidRPr="00FE03BF" w:rsidDel="003F1DBA" w:rsidRDefault="00396816" w:rsidP="00D77730">
            <w:pPr>
              <w:pStyle w:val="TAL"/>
              <w:rPr>
                <w:del w:id="2444" w:author="zhangyufeng@caict.ac.cn" w:date="2025-11-19T02:38:00Z" w16du:dateUtc="2025-11-18T18:38:00Z"/>
              </w:rPr>
            </w:pPr>
          </w:p>
        </w:tc>
        <w:tc>
          <w:tcPr>
            <w:tcW w:w="1245" w:type="dxa"/>
            <w:tcBorders>
              <w:top w:val="single" w:sz="4" w:space="0" w:color="auto"/>
              <w:left w:val="single" w:sz="4" w:space="0" w:color="auto"/>
              <w:bottom w:val="single" w:sz="4" w:space="0" w:color="auto"/>
              <w:right w:val="single" w:sz="4" w:space="0" w:color="auto"/>
            </w:tcBorders>
          </w:tcPr>
          <w:p w14:paraId="7538BF82" w14:textId="554B3F53" w:rsidR="00396816" w:rsidRPr="00FE03BF" w:rsidDel="003F1DBA" w:rsidRDefault="00396816" w:rsidP="00D77730">
            <w:pPr>
              <w:pStyle w:val="TAL"/>
              <w:rPr>
                <w:del w:id="2445" w:author="zhangyufeng@caict.ac.cn" w:date="2025-11-19T02:38:00Z" w16du:dateUtc="2025-11-18T18:38:00Z"/>
              </w:rPr>
            </w:pPr>
          </w:p>
        </w:tc>
      </w:tr>
      <w:tr w:rsidR="00396816" w:rsidRPr="00FE03BF" w:rsidDel="003F1DBA" w14:paraId="0C032ED5" w14:textId="2E261313" w:rsidTr="003F1DBA">
        <w:trPr>
          <w:del w:id="2446"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376C7754" w14:textId="203C880B" w:rsidR="00396816" w:rsidRPr="00FE03BF" w:rsidDel="003F1DBA" w:rsidRDefault="00396816" w:rsidP="00D77730">
            <w:pPr>
              <w:pStyle w:val="TAL"/>
              <w:rPr>
                <w:del w:id="2447" w:author="zhangyufeng@caict.ac.cn" w:date="2025-11-19T02:38:00Z" w16du:dateUtc="2025-11-18T18:38:00Z"/>
              </w:rPr>
            </w:pPr>
            <w:del w:id="2448" w:author="zhangyufeng@caict.ac.cn" w:date="2025-11-19T02:38:00Z" w16du:dateUtc="2025-11-18T18:38:00Z">
              <w:r w:rsidRPr="00FE03BF" w:rsidDel="003F1DBA">
                <w:delText xml:space="preserve">          n1-n2-codebookSubsetRestriction CHOICE {</w:delText>
              </w:r>
            </w:del>
          </w:p>
        </w:tc>
        <w:tc>
          <w:tcPr>
            <w:tcW w:w="2268" w:type="dxa"/>
            <w:tcBorders>
              <w:top w:val="single" w:sz="4" w:space="0" w:color="auto"/>
              <w:left w:val="single" w:sz="4" w:space="0" w:color="auto"/>
              <w:bottom w:val="single" w:sz="4" w:space="0" w:color="auto"/>
              <w:right w:val="single" w:sz="4" w:space="0" w:color="auto"/>
            </w:tcBorders>
          </w:tcPr>
          <w:p w14:paraId="572AB22C" w14:textId="4D3BC478" w:rsidR="00396816" w:rsidRPr="00FE03BF" w:rsidDel="003F1DBA" w:rsidRDefault="00396816" w:rsidP="00D77730">
            <w:pPr>
              <w:pStyle w:val="TAL"/>
              <w:rPr>
                <w:del w:id="2449" w:author="zhangyufeng@caict.ac.cn" w:date="2025-11-19T02:38:00Z" w16du:dateUtc="2025-11-18T18:38:00Z"/>
              </w:rPr>
            </w:pPr>
          </w:p>
        </w:tc>
        <w:tc>
          <w:tcPr>
            <w:tcW w:w="1701" w:type="dxa"/>
            <w:tcBorders>
              <w:top w:val="single" w:sz="4" w:space="0" w:color="auto"/>
              <w:left w:val="single" w:sz="4" w:space="0" w:color="auto"/>
              <w:bottom w:val="single" w:sz="4" w:space="0" w:color="auto"/>
              <w:right w:val="single" w:sz="4" w:space="0" w:color="auto"/>
            </w:tcBorders>
          </w:tcPr>
          <w:p w14:paraId="1C0227F7" w14:textId="08ED0B76" w:rsidR="00396816" w:rsidRPr="00FE03BF" w:rsidDel="003F1DBA" w:rsidRDefault="00396816" w:rsidP="00D77730">
            <w:pPr>
              <w:pStyle w:val="TAL"/>
              <w:rPr>
                <w:del w:id="2450" w:author="zhangyufeng@caict.ac.cn" w:date="2025-11-19T02:38:00Z" w16du:dateUtc="2025-11-18T18:38:00Z"/>
              </w:rPr>
            </w:pPr>
          </w:p>
        </w:tc>
        <w:tc>
          <w:tcPr>
            <w:tcW w:w="1245" w:type="dxa"/>
            <w:tcBorders>
              <w:top w:val="single" w:sz="4" w:space="0" w:color="auto"/>
              <w:left w:val="single" w:sz="4" w:space="0" w:color="auto"/>
              <w:bottom w:val="single" w:sz="4" w:space="0" w:color="auto"/>
              <w:right w:val="single" w:sz="4" w:space="0" w:color="auto"/>
            </w:tcBorders>
          </w:tcPr>
          <w:p w14:paraId="19C3EA60" w14:textId="08DD5582" w:rsidR="00396816" w:rsidRPr="00FE03BF" w:rsidDel="003F1DBA" w:rsidRDefault="00396816" w:rsidP="00D77730">
            <w:pPr>
              <w:pStyle w:val="TAL"/>
              <w:rPr>
                <w:del w:id="2451" w:author="zhangyufeng@caict.ac.cn" w:date="2025-11-19T02:38:00Z" w16du:dateUtc="2025-11-18T18:38:00Z"/>
              </w:rPr>
            </w:pPr>
          </w:p>
        </w:tc>
      </w:tr>
      <w:tr w:rsidR="00396816" w:rsidRPr="00FE03BF" w:rsidDel="003F1DBA" w14:paraId="7A490792" w14:textId="28B2212A" w:rsidTr="003F1DBA">
        <w:trPr>
          <w:del w:id="2452"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71285F91" w14:textId="48FB6248" w:rsidR="00396816" w:rsidRPr="00FE03BF" w:rsidDel="003F1DBA" w:rsidRDefault="00396816" w:rsidP="00D77730">
            <w:pPr>
              <w:pStyle w:val="TAL"/>
              <w:rPr>
                <w:del w:id="2453" w:author="zhangyufeng@caict.ac.cn" w:date="2025-11-19T02:38:00Z" w16du:dateUtc="2025-11-18T18:38:00Z"/>
              </w:rPr>
            </w:pPr>
            <w:del w:id="2454" w:author="zhangyufeng@caict.ac.cn" w:date="2025-11-19T02:38:00Z" w16du:dateUtc="2025-11-18T18:38:00Z">
              <w:r w:rsidRPr="00FE03BF" w:rsidDel="003F1DBA">
                <w:delText xml:space="preserve">            four-two</w:delText>
              </w:r>
            </w:del>
          </w:p>
        </w:tc>
        <w:tc>
          <w:tcPr>
            <w:tcW w:w="2268" w:type="dxa"/>
            <w:tcBorders>
              <w:top w:val="single" w:sz="4" w:space="0" w:color="auto"/>
              <w:left w:val="single" w:sz="4" w:space="0" w:color="auto"/>
              <w:bottom w:val="single" w:sz="4" w:space="0" w:color="auto"/>
              <w:right w:val="single" w:sz="4" w:space="0" w:color="auto"/>
            </w:tcBorders>
            <w:hideMark/>
          </w:tcPr>
          <w:p w14:paraId="34E734BD" w14:textId="787E6841" w:rsidR="00396816" w:rsidRPr="00FE03BF" w:rsidDel="003F1DBA" w:rsidRDefault="00396816" w:rsidP="00D77730">
            <w:pPr>
              <w:pStyle w:val="TAL"/>
              <w:rPr>
                <w:del w:id="2455" w:author="zhangyufeng@caict.ac.cn" w:date="2025-11-19T02:38:00Z" w16du:dateUtc="2025-11-18T18:38:00Z"/>
                <w:lang w:eastAsia="zh-CN"/>
              </w:rPr>
            </w:pPr>
            <w:del w:id="2456" w:author="zhangyufeng@caict.ac.cn" w:date="2025-11-19T02:38:00Z" w16du:dateUtc="2025-11-18T18:38:00Z">
              <w:r w:rsidRPr="00FE03BF" w:rsidDel="003F1DBA">
                <w:rPr>
                  <w:lang w:eastAsia="zh-CN"/>
                </w:rPr>
                <w:delText>0x 7FF FFFF</w:delText>
              </w:r>
            </w:del>
          </w:p>
          <w:p w14:paraId="24DF0244" w14:textId="557697D9" w:rsidR="00396816" w:rsidRPr="00FE03BF" w:rsidDel="003F1DBA" w:rsidRDefault="00396816" w:rsidP="00D77730">
            <w:pPr>
              <w:pStyle w:val="TAL"/>
              <w:rPr>
                <w:del w:id="2457" w:author="zhangyufeng@caict.ac.cn" w:date="2025-11-19T02:38:00Z" w16du:dateUtc="2025-11-18T18:38:00Z"/>
                <w:lang w:eastAsia="zh-CN"/>
              </w:rPr>
            </w:pPr>
            <w:del w:id="2458" w:author="zhangyufeng@caict.ac.cn" w:date="2025-11-19T02:38:00Z" w16du:dateUtc="2025-11-18T18:38:00Z">
              <w:r w:rsidRPr="00FE03BF" w:rsidDel="003F1DBA">
                <w:rPr>
                  <w:lang w:eastAsia="zh-CN"/>
                </w:rPr>
                <w:delText>FFFF FFFF FFFF</w:delText>
              </w:r>
            </w:del>
          </w:p>
        </w:tc>
        <w:tc>
          <w:tcPr>
            <w:tcW w:w="1701" w:type="dxa"/>
            <w:tcBorders>
              <w:top w:val="single" w:sz="4" w:space="0" w:color="auto"/>
              <w:left w:val="single" w:sz="4" w:space="0" w:color="auto"/>
              <w:bottom w:val="single" w:sz="4" w:space="0" w:color="auto"/>
              <w:right w:val="single" w:sz="4" w:space="0" w:color="auto"/>
            </w:tcBorders>
          </w:tcPr>
          <w:p w14:paraId="1A66A8BF" w14:textId="41AC4895" w:rsidR="00396816" w:rsidRPr="00FE03BF" w:rsidDel="003F1DBA" w:rsidRDefault="00396816" w:rsidP="00D77730">
            <w:pPr>
              <w:pStyle w:val="TAL"/>
              <w:rPr>
                <w:del w:id="2459" w:author="zhangyufeng@caict.ac.cn" w:date="2025-11-19T02:38:00Z" w16du:dateUtc="2025-11-18T18:38:00Z"/>
              </w:rPr>
            </w:pPr>
          </w:p>
        </w:tc>
        <w:tc>
          <w:tcPr>
            <w:tcW w:w="1245" w:type="dxa"/>
            <w:tcBorders>
              <w:top w:val="single" w:sz="4" w:space="0" w:color="auto"/>
              <w:left w:val="single" w:sz="4" w:space="0" w:color="auto"/>
              <w:bottom w:val="single" w:sz="4" w:space="0" w:color="auto"/>
              <w:right w:val="single" w:sz="4" w:space="0" w:color="auto"/>
            </w:tcBorders>
          </w:tcPr>
          <w:p w14:paraId="6F646A25" w14:textId="0969536D" w:rsidR="00396816" w:rsidRPr="00FE03BF" w:rsidDel="003F1DBA" w:rsidRDefault="00396816" w:rsidP="00D77730">
            <w:pPr>
              <w:pStyle w:val="TAL"/>
              <w:rPr>
                <w:del w:id="2460" w:author="zhangyufeng@caict.ac.cn" w:date="2025-11-19T02:38:00Z" w16du:dateUtc="2025-11-18T18:38:00Z"/>
              </w:rPr>
            </w:pPr>
          </w:p>
        </w:tc>
      </w:tr>
      <w:tr w:rsidR="00396816" w:rsidRPr="00FE03BF" w:rsidDel="003F1DBA" w14:paraId="0C5B9648" w14:textId="5D06CB5D" w:rsidTr="003F1DBA">
        <w:trPr>
          <w:del w:id="2461"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5EB46F3D" w14:textId="5BAB028C" w:rsidR="00396816" w:rsidRPr="00FE03BF" w:rsidDel="003F1DBA" w:rsidRDefault="00396816" w:rsidP="00D77730">
            <w:pPr>
              <w:pStyle w:val="TAL"/>
              <w:rPr>
                <w:del w:id="2462" w:author="zhangyufeng@caict.ac.cn" w:date="2025-11-19T02:38:00Z" w16du:dateUtc="2025-11-18T18:38:00Z"/>
              </w:rPr>
            </w:pPr>
            <w:del w:id="2463" w:author="zhangyufeng@caict.ac.cn" w:date="2025-11-19T02:38:00Z" w16du:dateUtc="2025-11-18T18:38:00Z">
              <w:r w:rsidRPr="00FE03BF" w:rsidDel="003F1DB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B1C5319" w14:textId="4A8DAB9F" w:rsidR="00396816" w:rsidRPr="00FE03BF" w:rsidDel="003F1DBA" w:rsidRDefault="00396816" w:rsidP="00D77730">
            <w:pPr>
              <w:pStyle w:val="TAL"/>
              <w:rPr>
                <w:del w:id="2464" w:author="zhangyufeng@caict.ac.cn" w:date="2025-11-19T02:38:00Z" w16du:dateUtc="2025-11-18T18:38:00Z"/>
              </w:rPr>
            </w:pPr>
          </w:p>
        </w:tc>
        <w:tc>
          <w:tcPr>
            <w:tcW w:w="1701" w:type="dxa"/>
            <w:tcBorders>
              <w:top w:val="single" w:sz="4" w:space="0" w:color="auto"/>
              <w:left w:val="single" w:sz="4" w:space="0" w:color="auto"/>
              <w:bottom w:val="single" w:sz="4" w:space="0" w:color="auto"/>
              <w:right w:val="single" w:sz="4" w:space="0" w:color="auto"/>
            </w:tcBorders>
          </w:tcPr>
          <w:p w14:paraId="18ACBB0E" w14:textId="37FDC8C8" w:rsidR="00396816" w:rsidRPr="00FE03BF" w:rsidDel="003F1DBA" w:rsidRDefault="00396816" w:rsidP="00D77730">
            <w:pPr>
              <w:pStyle w:val="TAL"/>
              <w:rPr>
                <w:del w:id="2465" w:author="zhangyufeng@caict.ac.cn" w:date="2025-11-19T02:38:00Z" w16du:dateUtc="2025-11-18T18:38:00Z"/>
              </w:rPr>
            </w:pPr>
          </w:p>
        </w:tc>
        <w:tc>
          <w:tcPr>
            <w:tcW w:w="1245" w:type="dxa"/>
            <w:tcBorders>
              <w:top w:val="single" w:sz="4" w:space="0" w:color="auto"/>
              <w:left w:val="single" w:sz="4" w:space="0" w:color="auto"/>
              <w:bottom w:val="single" w:sz="4" w:space="0" w:color="auto"/>
              <w:right w:val="single" w:sz="4" w:space="0" w:color="auto"/>
            </w:tcBorders>
          </w:tcPr>
          <w:p w14:paraId="3590BAD0" w14:textId="1E0C6837" w:rsidR="00396816" w:rsidRPr="00FE03BF" w:rsidDel="003F1DBA" w:rsidRDefault="00396816" w:rsidP="00D77730">
            <w:pPr>
              <w:pStyle w:val="TAL"/>
              <w:rPr>
                <w:del w:id="2466" w:author="zhangyufeng@caict.ac.cn" w:date="2025-11-19T02:38:00Z" w16du:dateUtc="2025-11-18T18:38:00Z"/>
              </w:rPr>
            </w:pPr>
          </w:p>
        </w:tc>
      </w:tr>
      <w:tr w:rsidR="00396816" w:rsidRPr="00FE03BF" w:rsidDel="003F1DBA" w14:paraId="625AD7C3" w14:textId="1D273FD5" w:rsidTr="003F1DBA">
        <w:trPr>
          <w:del w:id="2467"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30A0FE08" w14:textId="720F669A" w:rsidR="00396816" w:rsidRPr="00FE03BF" w:rsidDel="003F1DBA" w:rsidRDefault="00396816" w:rsidP="00D77730">
            <w:pPr>
              <w:pStyle w:val="TAL"/>
              <w:rPr>
                <w:del w:id="2468" w:author="zhangyufeng@caict.ac.cn" w:date="2025-11-19T02:38:00Z" w16du:dateUtc="2025-11-18T18:38:00Z"/>
              </w:rPr>
            </w:pPr>
            <w:del w:id="2469" w:author="zhangyufeng@caict.ac.cn" w:date="2025-11-19T02:38:00Z" w16du:dateUtc="2025-11-18T18:38:00Z">
              <w:r w:rsidRPr="00FE03BF" w:rsidDel="003F1DBA">
                <w:delText xml:space="preserve">            typeII-RI-Restriction</w:delText>
              </w:r>
            </w:del>
          </w:p>
        </w:tc>
        <w:tc>
          <w:tcPr>
            <w:tcW w:w="2268" w:type="dxa"/>
            <w:tcBorders>
              <w:top w:val="single" w:sz="4" w:space="0" w:color="auto"/>
              <w:left w:val="single" w:sz="4" w:space="0" w:color="auto"/>
              <w:bottom w:val="single" w:sz="4" w:space="0" w:color="auto"/>
              <w:right w:val="single" w:sz="4" w:space="0" w:color="auto"/>
            </w:tcBorders>
            <w:hideMark/>
          </w:tcPr>
          <w:p w14:paraId="2B3E4363" w14:textId="58B8DB7B" w:rsidR="00396816" w:rsidRPr="00FE03BF" w:rsidDel="003F1DBA" w:rsidRDefault="00396816" w:rsidP="00D77730">
            <w:pPr>
              <w:pStyle w:val="TAL"/>
              <w:rPr>
                <w:del w:id="2470" w:author="zhangyufeng@caict.ac.cn" w:date="2025-11-19T02:38:00Z" w16du:dateUtc="2025-11-18T18:38:00Z"/>
                <w:lang w:eastAsia="zh-CN"/>
              </w:rPr>
            </w:pPr>
            <w:del w:id="2471" w:author="zhangyufeng@caict.ac.cn" w:date="2025-11-19T02:38:00Z" w16du:dateUtc="2025-11-18T18:38:00Z">
              <w:r w:rsidRPr="00FE03BF" w:rsidDel="003F1DBA">
                <w:rPr>
                  <w:lang w:eastAsia="zh-CN"/>
                </w:rPr>
                <w:delText>‘10’B</w:delText>
              </w:r>
            </w:del>
          </w:p>
        </w:tc>
        <w:tc>
          <w:tcPr>
            <w:tcW w:w="1701" w:type="dxa"/>
            <w:tcBorders>
              <w:top w:val="single" w:sz="4" w:space="0" w:color="auto"/>
              <w:left w:val="single" w:sz="4" w:space="0" w:color="auto"/>
              <w:bottom w:val="single" w:sz="4" w:space="0" w:color="auto"/>
              <w:right w:val="single" w:sz="4" w:space="0" w:color="auto"/>
            </w:tcBorders>
          </w:tcPr>
          <w:p w14:paraId="0EABF593" w14:textId="46C8E8D5" w:rsidR="00396816" w:rsidRPr="00FE03BF" w:rsidDel="003F1DBA" w:rsidRDefault="00396816" w:rsidP="00D77730">
            <w:pPr>
              <w:pStyle w:val="TAL"/>
              <w:rPr>
                <w:del w:id="2472" w:author="zhangyufeng@caict.ac.cn" w:date="2025-11-19T02:38:00Z" w16du:dateUtc="2025-11-18T18:38:00Z"/>
              </w:rPr>
            </w:pPr>
          </w:p>
        </w:tc>
        <w:tc>
          <w:tcPr>
            <w:tcW w:w="1245" w:type="dxa"/>
            <w:tcBorders>
              <w:top w:val="single" w:sz="4" w:space="0" w:color="auto"/>
              <w:left w:val="single" w:sz="4" w:space="0" w:color="auto"/>
              <w:bottom w:val="single" w:sz="4" w:space="0" w:color="auto"/>
              <w:right w:val="single" w:sz="4" w:space="0" w:color="auto"/>
            </w:tcBorders>
          </w:tcPr>
          <w:p w14:paraId="75F8BC40" w14:textId="2499037B" w:rsidR="00396816" w:rsidRPr="00FE03BF" w:rsidDel="003F1DBA" w:rsidRDefault="00396816" w:rsidP="00D77730">
            <w:pPr>
              <w:pStyle w:val="TAL"/>
              <w:rPr>
                <w:del w:id="2473" w:author="zhangyufeng@caict.ac.cn" w:date="2025-11-19T02:38:00Z" w16du:dateUtc="2025-11-18T18:38:00Z"/>
              </w:rPr>
            </w:pPr>
          </w:p>
        </w:tc>
      </w:tr>
      <w:tr w:rsidR="00396816" w:rsidRPr="00FE03BF" w:rsidDel="003F1DBA" w14:paraId="1FB4A93C" w14:textId="79E324E2" w:rsidTr="003F1DBA">
        <w:trPr>
          <w:del w:id="2474"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52143F10" w14:textId="77E58355" w:rsidR="00396816" w:rsidRPr="00FE03BF" w:rsidDel="003F1DBA" w:rsidRDefault="00396816" w:rsidP="00D77730">
            <w:pPr>
              <w:pStyle w:val="TAL"/>
              <w:rPr>
                <w:del w:id="2475" w:author="zhangyufeng@caict.ac.cn" w:date="2025-11-19T02:38:00Z" w16du:dateUtc="2025-11-18T18:38:00Z"/>
              </w:rPr>
            </w:pPr>
            <w:del w:id="2476" w:author="zhangyufeng@caict.ac.cn" w:date="2025-11-19T02:38:00Z" w16du:dateUtc="2025-11-18T18:38:00Z">
              <w:r w:rsidRPr="00FE03BF" w:rsidDel="003F1DB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C41FE0" w14:textId="3AEC4373" w:rsidR="00396816" w:rsidRPr="00FE03BF" w:rsidDel="003F1DBA" w:rsidRDefault="00396816" w:rsidP="00D77730">
            <w:pPr>
              <w:pStyle w:val="TAL"/>
              <w:rPr>
                <w:del w:id="2477" w:author="zhangyufeng@caict.ac.cn" w:date="2025-11-19T02:38:00Z" w16du:dateUtc="2025-11-18T18:38:00Z"/>
              </w:rPr>
            </w:pPr>
          </w:p>
        </w:tc>
        <w:tc>
          <w:tcPr>
            <w:tcW w:w="1701" w:type="dxa"/>
            <w:tcBorders>
              <w:top w:val="single" w:sz="4" w:space="0" w:color="auto"/>
              <w:left w:val="single" w:sz="4" w:space="0" w:color="auto"/>
              <w:bottom w:val="single" w:sz="4" w:space="0" w:color="auto"/>
              <w:right w:val="single" w:sz="4" w:space="0" w:color="auto"/>
            </w:tcBorders>
          </w:tcPr>
          <w:p w14:paraId="1807D721" w14:textId="14E45817" w:rsidR="00396816" w:rsidRPr="00FE03BF" w:rsidDel="003F1DBA" w:rsidRDefault="00396816" w:rsidP="00D77730">
            <w:pPr>
              <w:pStyle w:val="TAL"/>
              <w:rPr>
                <w:del w:id="2478" w:author="zhangyufeng@caict.ac.cn" w:date="2025-11-19T02:38:00Z" w16du:dateUtc="2025-11-18T18:38:00Z"/>
              </w:rPr>
            </w:pPr>
          </w:p>
        </w:tc>
        <w:tc>
          <w:tcPr>
            <w:tcW w:w="1245" w:type="dxa"/>
            <w:tcBorders>
              <w:top w:val="single" w:sz="4" w:space="0" w:color="auto"/>
              <w:left w:val="single" w:sz="4" w:space="0" w:color="auto"/>
              <w:bottom w:val="single" w:sz="4" w:space="0" w:color="auto"/>
              <w:right w:val="single" w:sz="4" w:space="0" w:color="auto"/>
            </w:tcBorders>
          </w:tcPr>
          <w:p w14:paraId="7FD4BF1D" w14:textId="17141E82" w:rsidR="00396816" w:rsidRPr="00FE03BF" w:rsidDel="003F1DBA" w:rsidRDefault="00396816" w:rsidP="00D77730">
            <w:pPr>
              <w:pStyle w:val="TAL"/>
              <w:rPr>
                <w:del w:id="2479" w:author="zhangyufeng@caict.ac.cn" w:date="2025-11-19T02:38:00Z" w16du:dateUtc="2025-11-18T18:38:00Z"/>
              </w:rPr>
            </w:pPr>
          </w:p>
        </w:tc>
      </w:tr>
      <w:tr w:rsidR="00396816" w:rsidRPr="00FE03BF" w:rsidDel="003F1DBA" w14:paraId="0AE4D4DF" w14:textId="2C1A1DED" w:rsidTr="003F1DBA">
        <w:trPr>
          <w:del w:id="2480"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70CD1346" w14:textId="311E0ABC" w:rsidR="00396816" w:rsidRPr="00FE03BF" w:rsidDel="003F1DBA" w:rsidRDefault="00396816" w:rsidP="00D77730">
            <w:pPr>
              <w:pStyle w:val="TAL"/>
              <w:rPr>
                <w:del w:id="2481" w:author="zhangyufeng@caict.ac.cn" w:date="2025-11-19T02:38:00Z" w16du:dateUtc="2025-11-18T18:38:00Z"/>
              </w:rPr>
            </w:pPr>
            <w:del w:id="2482" w:author="zhangyufeng@caict.ac.cn" w:date="2025-11-19T02:38:00Z" w16du:dateUtc="2025-11-18T18:38:00Z">
              <w:r w:rsidRPr="00FE03BF" w:rsidDel="003F1DB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6695247" w14:textId="688EAEA7" w:rsidR="00396816" w:rsidRPr="00FE03BF" w:rsidDel="003F1DBA" w:rsidRDefault="00396816" w:rsidP="00D77730">
            <w:pPr>
              <w:pStyle w:val="TAL"/>
              <w:rPr>
                <w:del w:id="2483" w:author="zhangyufeng@caict.ac.cn" w:date="2025-11-19T02:38:00Z" w16du:dateUtc="2025-11-18T18:38:00Z"/>
              </w:rPr>
            </w:pPr>
          </w:p>
        </w:tc>
        <w:tc>
          <w:tcPr>
            <w:tcW w:w="1701" w:type="dxa"/>
            <w:tcBorders>
              <w:top w:val="single" w:sz="4" w:space="0" w:color="auto"/>
              <w:left w:val="single" w:sz="4" w:space="0" w:color="auto"/>
              <w:bottom w:val="single" w:sz="4" w:space="0" w:color="auto"/>
              <w:right w:val="single" w:sz="4" w:space="0" w:color="auto"/>
            </w:tcBorders>
          </w:tcPr>
          <w:p w14:paraId="11862C5C" w14:textId="44CF2D23" w:rsidR="00396816" w:rsidRPr="00FE03BF" w:rsidDel="003F1DBA" w:rsidRDefault="00396816" w:rsidP="00D77730">
            <w:pPr>
              <w:pStyle w:val="TAL"/>
              <w:rPr>
                <w:del w:id="2484" w:author="zhangyufeng@caict.ac.cn" w:date="2025-11-19T02:38:00Z" w16du:dateUtc="2025-11-18T18:38:00Z"/>
              </w:rPr>
            </w:pPr>
          </w:p>
        </w:tc>
        <w:tc>
          <w:tcPr>
            <w:tcW w:w="1245" w:type="dxa"/>
            <w:tcBorders>
              <w:top w:val="single" w:sz="4" w:space="0" w:color="auto"/>
              <w:left w:val="single" w:sz="4" w:space="0" w:color="auto"/>
              <w:bottom w:val="single" w:sz="4" w:space="0" w:color="auto"/>
              <w:right w:val="single" w:sz="4" w:space="0" w:color="auto"/>
            </w:tcBorders>
          </w:tcPr>
          <w:p w14:paraId="63609299" w14:textId="5B0363D7" w:rsidR="00396816" w:rsidRPr="00FE03BF" w:rsidDel="003F1DBA" w:rsidRDefault="00396816" w:rsidP="00D77730">
            <w:pPr>
              <w:pStyle w:val="TAL"/>
              <w:rPr>
                <w:del w:id="2485" w:author="zhangyufeng@caict.ac.cn" w:date="2025-11-19T02:38:00Z" w16du:dateUtc="2025-11-18T18:38:00Z"/>
              </w:rPr>
            </w:pPr>
          </w:p>
        </w:tc>
      </w:tr>
      <w:tr w:rsidR="00396816" w:rsidRPr="00FE03BF" w:rsidDel="003F1DBA" w14:paraId="42CAEB6D" w14:textId="466005CC" w:rsidTr="003F1DBA">
        <w:trPr>
          <w:del w:id="2486"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07C727F6" w14:textId="32720E45" w:rsidR="00396816" w:rsidRPr="00FE03BF" w:rsidDel="003F1DBA" w:rsidRDefault="00396816" w:rsidP="00D77730">
            <w:pPr>
              <w:pStyle w:val="TAL"/>
              <w:rPr>
                <w:del w:id="2487" w:author="zhangyufeng@caict.ac.cn" w:date="2025-11-19T02:38:00Z" w16du:dateUtc="2025-11-18T18:38:00Z"/>
              </w:rPr>
            </w:pPr>
            <w:del w:id="2488" w:author="zhangyufeng@caict.ac.cn" w:date="2025-11-19T02:38:00Z" w16du:dateUtc="2025-11-18T18:38:00Z">
              <w:r w:rsidRPr="00FE03BF" w:rsidDel="003F1DBA">
                <w:delText xml:space="preserve">    phaseAlphabetSize</w:delText>
              </w:r>
            </w:del>
          </w:p>
        </w:tc>
        <w:tc>
          <w:tcPr>
            <w:tcW w:w="2268" w:type="dxa"/>
            <w:tcBorders>
              <w:top w:val="single" w:sz="4" w:space="0" w:color="auto"/>
              <w:left w:val="single" w:sz="4" w:space="0" w:color="auto"/>
              <w:bottom w:val="single" w:sz="4" w:space="0" w:color="auto"/>
              <w:right w:val="single" w:sz="4" w:space="0" w:color="auto"/>
            </w:tcBorders>
            <w:hideMark/>
          </w:tcPr>
          <w:p w14:paraId="7E54BDA3" w14:textId="225A9517" w:rsidR="00396816" w:rsidRPr="00FE03BF" w:rsidDel="003F1DBA" w:rsidRDefault="00396816" w:rsidP="00D77730">
            <w:pPr>
              <w:pStyle w:val="TAL"/>
              <w:rPr>
                <w:del w:id="2489" w:author="zhangyufeng@caict.ac.cn" w:date="2025-11-19T02:38:00Z" w16du:dateUtc="2025-11-18T18:38:00Z"/>
                <w:lang w:eastAsia="zh-CN"/>
              </w:rPr>
            </w:pPr>
            <w:del w:id="2490" w:author="zhangyufeng@caict.ac.cn" w:date="2025-11-19T02:38:00Z" w16du:dateUtc="2025-11-18T18:38:00Z">
              <w:r w:rsidRPr="00FE03BF" w:rsidDel="003F1DBA">
                <w:rPr>
                  <w:lang w:eastAsia="zh-CN"/>
                </w:rPr>
                <w:delText>8</w:delText>
              </w:r>
            </w:del>
          </w:p>
        </w:tc>
        <w:tc>
          <w:tcPr>
            <w:tcW w:w="1701" w:type="dxa"/>
            <w:tcBorders>
              <w:top w:val="single" w:sz="4" w:space="0" w:color="auto"/>
              <w:left w:val="single" w:sz="4" w:space="0" w:color="auto"/>
              <w:bottom w:val="single" w:sz="4" w:space="0" w:color="auto"/>
              <w:right w:val="single" w:sz="4" w:space="0" w:color="auto"/>
            </w:tcBorders>
          </w:tcPr>
          <w:p w14:paraId="13FC1C0A" w14:textId="08165F09" w:rsidR="00396816" w:rsidRPr="00FE03BF" w:rsidDel="003F1DBA" w:rsidRDefault="00396816" w:rsidP="00D77730">
            <w:pPr>
              <w:pStyle w:val="TAL"/>
              <w:rPr>
                <w:del w:id="2491" w:author="zhangyufeng@caict.ac.cn" w:date="2025-11-19T02:38:00Z" w16du:dateUtc="2025-11-18T18:38:00Z"/>
              </w:rPr>
            </w:pPr>
          </w:p>
        </w:tc>
        <w:tc>
          <w:tcPr>
            <w:tcW w:w="1245" w:type="dxa"/>
            <w:tcBorders>
              <w:top w:val="single" w:sz="4" w:space="0" w:color="auto"/>
              <w:left w:val="single" w:sz="4" w:space="0" w:color="auto"/>
              <w:bottom w:val="single" w:sz="4" w:space="0" w:color="auto"/>
              <w:right w:val="single" w:sz="4" w:space="0" w:color="auto"/>
            </w:tcBorders>
          </w:tcPr>
          <w:p w14:paraId="49CC6EFE" w14:textId="5D48A147" w:rsidR="00396816" w:rsidRPr="00FE03BF" w:rsidDel="003F1DBA" w:rsidRDefault="00396816" w:rsidP="00D77730">
            <w:pPr>
              <w:pStyle w:val="TAL"/>
              <w:rPr>
                <w:del w:id="2492" w:author="zhangyufeng@caict.ac.cn" w:date="2025-11-19T02:38:00Z" w16du:dateUtc="2025-11-18T18:38:00Z"/>
              </w:rPr>
            </w:pPr>
          </w:p>
        </w:tc>
      </w:tr>
      <w:tr w:rsidR="00396816" w:rsidRPr="00FE03BF" w:rsidDel="003F1DBA" w14:paraId="14CA32BA" w14:textId="3E890EFA" w:rsidTr="003F1DBA">
        <w:trPr>
          <w:del w:id="2493"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7DB696AD" w14:textId="4B1391C7" w:rsidR="00396816" w:rsidRPr="00FE03BF" w:rsidDel="003F1DBA" w:rsidRDefault="00396816" w:rsidP="00D77730">
            <w:pPr>
              <w:pStyle w:val="TAL"/>
              <w:rPr>
                <w:del w:id="2494" w:author="zhangyufeng@caict.ac.cn" w:date="2025-11-19T02:38:00Z" w16du:dateUtc="2025-11-18T18:38:00Z"/>
              </w:rPr>
            </w:pPr>
            <w:del w:id="2495" w:author="zhangyufeng@caict.ac.cn" w:date="2025-11-19T02:38:00Z" w16du:dateUtc="2025-11-18T18:38:00Z">
              <w:r w:rsidRPr="00FE03BF" w:rsidDel="003F1DBA">
                <w:delText xml:space="preserve">    subbandAmplitude</w:delText>
              </w:r>
            </w:del>
          </w:p>
        </w:tc>
        <w:tc>
          <w:tcPr>
            <w:tcW w:w="2268" w:type="dxa"/>
            <w:tcBorders>
              <w:top w:val="single" w:sz="4" w:space="0" w:color="auto"/>
              <w:left w:val="single" w:sz="4" w:space="0" w:color="auto"/>
              <w:bottom w:val="single" w:sz="4" w:space="0" w:color="auto"/>
              <w:right w:val="single" w:sz="4" w:space="0" w:color="auto"/>
            </w:tcBorders>
            <w:hideMark/>
          </w:tcPr>
          <w:p w14:paraId="60BF6222" w14:textId="636A34AD" w:rsidR="00396816" w:rsidRPr="00FE03BF" w:rsidDel="003F1DBA" w:rsidRDefault="00396816" w:rsidP="00D77730">
            <w:pPr>
              <w:pStyle w:val="TAL"/>
              <w:rPr>
                <w:del w:id="2496" w:author="zhangyufeng@caict.ac.cn" w:date="2025-11-19T02:38:00Z" w16du:dateUtc="2025-11-18T18:38:00Z"/>
                <w:lang w:eastAsia="zh-CN"/>
              </w:rPr>
            </w:pPr>
            <w:del w:id="2497" w:author="zhangyufeng@caict.ac.cn" w:date="2025-11-19T02:38:00Z" w16du:dateUtc="2025-11-18T18:38:00Z">
              <w:r w:rsidRPr="00FE03BF" w:rsidDel="003F1DBA">
                <w:rPr>
                  <w:lang w:eastAsia="zh-CN"/>
                </w:rPr>
                <w:delText>TRUE</w:delText>
              </w:r>
            </w:del>
          </w:p>
        </w:tc>
        <w:tc>
          <w:tcPr>
            <w:tcW w:w="1701" w:type="dxa"/>
            <w:tcBorders>
              <w:top w:val="single" w:sz="4" w:space="0" w:color="auto"/>
              <w:left w:val="single" w:sz="4" w:space="0" w:color="auto"/>
              <w:bottom w:val="single" w:sz="4" w:space="0" w:color="auto"/>
              <w:right w:val="single" w:sz="4" w:space="0" w:color="auto"/>
            </w:tcBorders>
          </w:tcPr>
          <w:p w14:paraId="292492C9" w14:textId="7C73B9D2" w:rsidR="00396816" w:rsidRPr="00FE03BF" w:rsidDel="003F1DBA" w:rsidRDefault="00396816" w:rsidP="00D77730">
            <w:pPr>
              <w:pStyle w:val="TAL"/>
              <w:rPr>
                <w:del w:id="2498" w:author="zhangyufeng@caict.ac.cn" w:date="2025-11-19T02:38:00Z" w16du:dateUtc="2025-11-18T18:38:00Z"/>
              </w:rPr>
            </w:pPr>
          </w:p>
        </w:tc>
        <w:tc>
          <w:tcPr>
            <w:tcW w:w="1245" w:type="dxa"/>
            <w:tcBorders>
              <w:top w:val="single" w:sz="4" w:space="0" w:color="auto"/>
              <w:left w:val="single" w:sz="4" w:space="0" w:color="auto"/>
              <w:bottom w:val="single" w:sz="4" w:space="0" w:color="auto"/>
              <w:right w:val="single" w:sz="4" w:space="0" w:color="auto"/>
            </w:tcBorders>
          </w:tcPr>
          <w:p w14:paraId="7B1FFA17" w14:textId="7EAC997B" w:rsidR="00396816" w:rsidRPr="00FE03BF" w:rsidDel="003F1DBA" w:rsidRDefault="00396816" w:rsidP="00D77730">
            <w:pPr>
              <w:pStyle w:val="TAL"/>
              <w:rPr>
                <w:del w:id="2499" w:author="zhangyufeng@caict.ac.cn" w:date="2025-11-19T02:38:00Z" w16du:dateUtc="2025-11-18T18:38:00Z"/>
              </w:rPr>
            </w:pPr>
          </w:p>
        </w:tc>
      </w:tr>
      <w:tr w:rsidR="00396816" w:rsidRPr="00FE03BF" w:rsidDel="003F1DBA" w14:paraId="46B71507" w14:textId="700544CC" w:rsidTr="003F1DBA">
        <w:trPr>
          <w:del w:id="2500"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2C08D27A" w14:textId="2D5C48CB" w:rsidR="00396816" w:rsidRPr="00FE03BF" w:rsidDel="003F1DBA" w:rsidRDefault="00396816" w:rsidP="00D77730">
            <w:pPr>
              <w:pStyle w:val="TAL"/>
              <w:rPr>
                <w:del w:id="2501" w:author="zhangyufeng@caict.ac.cn" w:date="2025-11-19T02:38:00Z" w16du:dateUtc="2025-11-18T18:38:00Z"/>
              </w:rPr>
            </w:pPr>
            <w:del w:id="2502" w:author="zhangyufeng@caict.ac.cn" w:date="2025-11-19T02:38:00Z" w16du:dateUtc="2025-11-18T18:38:00Z">
              <w:r w:rsidRPr="00FE03BF" w:rsidDel="003F1DBA">
                <w:delText xml:space="preserve">    numberOfBeams</w:delText>
              </w:r>
            </w:del>
          </w:p>
        </w:tc>
        <w:tc>
          <w:tcPr>
            <w:tcW w:w="2268" w:type="dxa"/>
            <w:tcBorders>
              <w:top w:val="single" w:sz="4" w:space="0" w:color="auto"/>
              <w:left w:val="single" w:sz="4" w:space="0" w:color="auto"/>
              <w:bottom w:val="single" w:sz="4" w:space="0" w:color="auto"/>
              <w:right w:val="single" w:sz="4" w:space="0" w:color="auto"/>
            </w:tcBorders>
            <w:hideMark/>
          </w:tcPr>
          <w:p w14:paraId="697F620B" w14:textId="5CE9A2D6" w:rsidR="00396816" w:rsidRPr="00FE03BF" w:rsidDel="003F1DBA" w:rsidRDefault="00396816" w:rsidP="00D77730">
            <w:pPr>
              <w:pStyle w:val="TAL"/>
              <w:rPr>
                <w:del w:id="2503" w:author="zhangyufeng@caict.ac.cn" w:date="2025-11-19T02:38:00Z" w16du:dateUtc="2025-11-18T18:38:00Z"/>
                <w:lang w:eastAsia="zh-CN"/>
              </w:rPr>
            </w:pPr>
            <w:del w:id="2504" w:author="zhangyufeng@caict.ac.cn" w:date="2025-11-19T02:38:00Z" w16du:dateUtc="2025-11-18T18:38:00Z">
              <w:r w:rsidRPr="00FE03BF" w:rsidDel="003F1DBA">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56E12406" w14:textId="0A18C7AF" w:rsidR="00396816" w:rsidRPr="00FE03BF" w:rsidDel="003F1DBA" w:rsidRDefault="00396816" w:rsidP="00D77730">
            <w:pPr>
              <w:pStyle w:val="TAL"/>
              <w:rPr>
                <w:del w:id="2505" w:author="zhangyufeng@caict.ac.cn" w:date="2025-11-19T02:38:00Z" w16du:dateUtc="2025-11-18T18:38:00Z"/>
              </w:rPr>
            </w:pPr>
          </w:p>
        </w:tc>
        <w:tc>
          <w:tcPr>
            <w:tcW w:w="1245" w:type="dxa"/>
            <w:tcBorders>
              <w:top w:val="single" w:sz="4" w:space="0" w:color="auto"/>
              <w:left w:val="single" w:sz="4" w:space="0" w:color="auto"/>
              <w:bottom w:val="single" w:sz="4" w:space="0" w:color="auto"/>
              <w:right w:val="single" w:sz="4" w:space="0" w:color="auto"/>
            </w:tcBorders>
          </w:tcPr>
          <w:p w14:paraId="162FE6D4" w14:textId="73B1332D" w:rsidR="00396816" w:rsidRPr="00FE03BF" w:rsidDel="003F1DBA" w:rsidRDefault="00396816" w:rsidP="00D77730">
            <w:pPr>
              <w:pStyle w:val="TAL"/>
              <w:rPr>
                <w:del w:id="2506" w:author="zhangyufeng@caict.ac.cn" w:date="2025-11-19T02:38:00Z" w16du:dateUtc="2025-11-18T18:38:00Z"/>
              </w:rPr>
            </w:pPr>
          </w:p>
        </w:tc>
      </w:tr>
      <w:tr w:rsidR="00396816" w:rsidRPr="00FE03BF" w:rsidDel="003F1DBA" w14:paraId="70FA9D8A" w14:textId="6351FBBE" w:rsidTr="003F1DBA">
        <w:trPr>
          <w:del w:id="2507"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78AE885A" w14:textId="04C6FEA0" w:rsidR="00396816" w:rsidRPr="00FE03BF" w:rsidDel="003F1DBA" w:rsidRDefault="00396816" w:rsidP="00D77730">
            <w:pPr>
              <w:pStyle w:val="TAL"/>
              <w:rPr>
                <w:del w:id="2508" w:author="zhangyufeng@caict.ac.cn" w:date="2025-11-19T02:38:00Z" w16du:dateUtc="2025-11-18T18:38:00Z"/>
              </w:rPr>
            </w:pPr>
            <w:del w:id="2509" w:author="zhangyufeng@caict.ac.cn" w:date="2025-11-19T02:38:00Z" w16du:dateUtc="2025-11-18T18:38:00Z">
              <w:r w:rsidRPr="00FE03BF" w:rsidDel="003F1DB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AB1EA97" w14:textId="6122E716" w:rsidR="00396816" w:rsidRPr="00FE03BF" w:rsidDel="003F1DBA" w:rsidRDefault="00396816" w:rsidP="00D77730">
            <w:pPr>
              <w:pStyle w:val="TAL"/>
              <w:rPr>
                <w:del w:id="2510" w:author="zhangyufeng@caict.ac.cn" w:date="2025-11-19T02:38:00Z" w16du:dateUtc="2025-11-18T18:38:00Z"/>
              </w:rPr>
            </w:pPr>
          </w:p>
        </w:tc>
        <w:tc>
          <w:tcPr>
            <w:tcW w:w="1701" w:type="dxa"/>
            <w:tcBorders>
              <w:top w:val="single" w:sz="4" w:space="0" w:color="auto"/>
              <w:left w:val="single" w:sz="4" w:space="0" w:color="auto"/>
              <w:bottom w:val="single" w:sz="4" w:space="0" w:color="auto"/>
              <w:right w:val="single" w:sz="4" w:space="0" w:color="auto"/>
            </w:tcBorders>
          </w:tcPr>
          <w:p w14:paraId="76819378" w14:textId="13082238" w:rsidR="00396816" w:rsidRPr="00FE03BF" w:rsidDel="003F1DBA" w:rsidRDefault="00396816" w:rsidP="00D77730">
            <w:pPr>
              <w:pStyle w:val="TAL"/>
              <w:rPr>
                <w:del w:id="2511" w:author="zhangyufeng@caict.ac.cn" w:date="2025-11-19T02:38:00Z" w16du:dateUtc="2025-11-18T18:38:00Z"/>
              </w:rPr>
            </w:pPr>
          </w:p>
        </w:tc>
        <w:tc>
          <w:tcPr>
            <w:tcW w:w="1245" w:type="dxa"/>
            <w:tcBorders>
              <w:top w:val="single" w:sz="4" w:space="0" w:color="auto"/>
              <w:left w:val="single" w:sz="4" w:space="0" w:color="auto"/>
              <w:bottom w:val="single" w:sz="4" w:space="0" w:color="auto"/>
              <w:right w:val="single" w:sz="4" w:space="0" w:color="auto"/>
            </w:tcBorders>
          </w:tcPr>
          <w:p w14:paraId="64036305" w14:textId="3A156F0C" w:rsidR="00396816" w:rsidRPr="00FE03BF" w:rsidDel="003F1DBA" w:rsidRDefault="00396816" w:rsidP="00D77730">
            <w:pPr>
              <w:pStyle w:val="TAL"/>
              <w:rPr>
                <w:del w:id="2512" w:author="zhangyufeng@caict.ac.cn" w:date="2025-11-19T02:38:00Z" w16du:dateUtc="2025-11-18T18:38:00Z"/>
              </w:rPr>
            </w:pPr>
          </w:p>
        </w:tc>
      </w:tr>
      <w:tr w:rsidR="00396816" w:rsidRPr="00FE03BF" w:rsidDel="003F1DBA" w14:paraId="1D0CD4DA" w14:textId="6D8E537A" w:rsidTr="003F1DBA">
        <w:trPr>
          <w:del w:id="2513"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597AB875" w14:textId="6792ED32" w:rsidR="00396816" w:rsidRPr="00FE03BF" w:rsidDel="003F1DBA" w:rsidRDefault="00396816" w:rsidP="00D77730">
            <w:pPr>
              <w:pStyle w:val="TAL"/>
              <w:rPr>
                <w:del w:id="2514" w:author="zhangyufeng@caict.ac.cn" w:date="2025-11-19T02:38:00Z" w16du:dateUtc="2025-11-18T18:38:00Z"/>
              </w:rPr>
            </w:pPr>
            <w:del w:id="2515" w:author="zhangyufeng@caict.ac.cn" w:date="2025-11-19T02:38:00Z" w16du:dateUtc="2025-11-18T18:38:00Z">
              <w:r w:rsidRPr="00FE03BF" w:rsidDel="003F1DB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4034E20" w14:textId="0AA2987E" w:rsidR="00396816" w:rsidRPr="00FE03BF" w:rsidDel="003F1DBA" w:rsidRDefault="00396816" w:rsidP="00D77730">
            <w:pPr>
              <w:pStyle w:val="TAL"/>
              <w:rPr>
                <w:del w:id="2516" w:author="zhangyufeng@caict.ac.cn" w:date="2025-11-19T02:38:00Z" w16du:dateUtc="2025-11-18T18:38:00Z"/>
              </w:rPr>
            </w:pPr>
          </w:p>
        </w:tc>
        <w:tc>
          <w:tcPr>
            <w:tcW w:w="1701" w:type="dxa"/>
            <w:tcBorders>
              <w:top w:val="single" w:sz="4" w:space="0" w:color="auto"/>
              <w:left w:val="single" w:sz="4" w:space="0" w:color="auto"/>
              <w:bottom w:val="single" w:sz="4" w:space="0" w:color="auto"/>
              <w:right w:val="single" w:sz="4" w:space="0" w:color="auto"/>
            </w:tcBorders>
          </w:tcPr>
          <w:p w14:paraId="1DD8F180" w14:textId="1AC0E0E2" w:rsidR="00396816" w:rsidRPr="00FE03BF" w:rsidDel="003F1DBA" w:rsidRDefault="00396816" w:rsidP="00D77730">
            <w:pPr>
              <w:pStyle w:val="TAL"/>
              <w:rPr>
                <w:del w:id="2517" w:author="zhangyufeng@caict.ac.cn" w:date="2025-11-19T02:38:00Z" w16du:dateUtc="2025-11-18T18:38:00Z"/>
              </w:rPr>
            </w:pPr>
          </w:p>
        </w:tc>
        <w:tc>
          <w:tcPr>
            <w:tcW w:w="1245" w:type="dxa"/>
            <w:tcBorders>
              <w:top w:val="single" w:sz="4" w:space="0" w:color="auto"/>
              <w:left w:val="single" w:sz="4" w:space="0" w:color="auto"/>
              <w:bottom w:val="single" w:sz="4" w:space="0" w:color="auto"/>
              <w:right w:val="single" w:sz="4" w:space="0" w:color="auto"/>
            </w:tcBorders>
          </w:tcPr>
          <w:p w14:paraId="26B5871B" w14:textId="74800009" w:rsidR="00396816" w:rsidRPr="00FE03BF" w:rsidDel="003F1DBA" w:rsidRDefault="00396816" w:rsidP="00D77730">
            <w:pPr>
              <w:pStyle w:val="TAL"/>
              <w:rPr>
                <w:del w:id="2518" w:author="zhangyufeng@caict.ac.cn" w:date="2025-11-19T02:38:00Z" w16du:dateUtc="2025-11-18T18:38:00Z"/>
              </w:rPr>
            </w:pPr>
          </w:p>
        </w:tc>
      </w:tr>
      <w:tr w:rsidR="00396816" w:rsidRPr="00FE03BF" w:rsidDel="003F1DBA" w14:paraId="0DB1B066" w14:textId="47D42E85" w:rsidTr="003F1DBA">
        <w:trPr>
          <w:del w:id="2519" w:author="zhangyufeng@caict.ac.cn" w:date="2025-11-19T02:38:00Z"/>
        </w:trPr>
        <w:tc>
          <w:tcPr>
            <w:tcW w:w="4536" w:type="dxa"/>
            <w:tcBorders>
              <w:top w:val="single" w:sz="4" w:space="0" w:color="auto"/>
              <w:left w:val="single" w:sz="4" w:space="0" w:color="auto"/>
              <w:bottom w:val="single" w:sz="4" w:space="0" w:color="auto"/>
              <w:right w:val="single" w:sz="4" w:space="0" w:color="auto"/>
            </w:tcBorders>
            <w:hideMark/>
          </w:tcPr>
          <w:p w14:paraId="104E71F6" w14:textId="1AEFEA93" w:rsidR="00396816" w:rsidRPr="00FE03BF" w:rsidDel="003F1DBA" w:rsidRDefault="00396816" w:rsidP="00D77730">
            <w:pPr>
              <w:pStyle w:val="TAL"/>
              <w:rPr>
                <w:del w:id="2520" w:author="zhangyufeng@caict.ac.cn" w:date="2025-11-19T02:38:00Z" w16du:dateUtc="2025-11-18T18:38:00Z"/>
              </w:rPr>
            </w:pPr>
            <w:del w:id="2521" w:author="zhangyufeng@caict.ac.cn" w:date="2025-11-19T02:38:00Z" w16du:dateUtc="2025-11-18T18:38:00Z">
              <w:r w:rsidRPr="00FE03BF" w:rsidDel="003F1DBA">
                <w:delText>}</w:delText>
              </w:r>
            </w:del>
          </w:p>
        </w:tc>
        <w:tc>
          <w:tcPr>
            <w:tcW w:w="2268" w:type="dxa"/>
            <w:tcBorders>
              <w:top w:val="single" w:sz="4" w:space="0" w:color="auto"/>
              <w:left w:val="single" w:sz="4" w:space="0" w:color="auto"/>
              <w:bottom w:val="single" w:sz="4" w:space="0" w:color="auto"/>
              <w:right w:val="single" w:sz="4" w:space="0" w:color="auto"/>
            </w:tcBorders>
          </w:tcPr>
          <w:p w14:paraId="2C7697C6" w14:textId="0106BC82" w:rsidR="00396816" w:rsidRPr="00FE03BF" w:rsidDel="003F1DBA" w:rsidRDefault="00396816" w:rsidP="00D77730">
            <w:pPr>
              <w:pStyle w:val="TAL"/>
              <w:rPr>
                <w:del w:id="2522" w:author="zhangyufeng@caict.ac.cn" w:date="2025-11-19T02:38:00Z" w16du:dateUtc="2025-11-18T18:38:00Z"/>
              </w:rPr>
            </w:pPr>
          </w:p>
        </w:tc>
        <w:tc>
          <w:tcPr>
            <w:tcW w:w="1701" w:type="dxa"/>
            <w:tcBorders>
              <w:top w:val="single" w:sz="4" w:space="0" w:color="auto"/>
              <w:left w:val="single" w:sz="4" w:space="0" w:color="auto"/>
              <w:bottom w:val="single" w:sz="4" w:space="0" w:color="auto"/>
              <w:right w:val="single" w:sz="4" w:space="0" w:color="auto"/>
            </w:tcBorders>
          </w:tcPr>
          <w:p w14:paraId="5CA9639D" w14:textId="7A7A760E" w:rsidR="00396816" w:rsidRPr="00FE03BF" w:rsidDel="003F1DBA" w:rsidRDefault="00396816" w:rsidP="00D77730">
            <w:pPr>
              <w:pStyle w:val="TAL"/>
              <w:rPr>
                <w:del w:id="2523" w:author="zhangyufeng@caict.ac.cn" w:date="2025-11-19T02:38:00Z" w16du:dateUtc="2025-11-18T18:38:00Z"/>
              </w:rPr>
            </w:pPr>
          </w:p>
        </w:tc>
        <w:tc>
          <w:tcPr>
            <w:tcW w:w="1245" w:type="dxa"/>
            <w:tcBorders>
              <w:top w:val="single" w:sz="4" w:space="0" w:color="auto"/>
              <w:left w:val="single" w:sz="4" w:space="0" w:color="auto"/>
              <w:bottom w:val="single" w:sz="4" w:space="0" w:color="auto"/>
              <w:right w:val="single" w:sz="4" w:space="0" w:color="auto"/>
            </w:tcBorders>
          </w:tcPr>
          <w:p w14:paraId="695F7252" w14:textId="470FE515" w:rsidR="00396816" w:rsidRPr="00FE03BF" w:rsidDel="003F1DBA" w:rsidRDefault="00396816" w:rsidP="00D77730">
            <w:pPr>
              <w:pStyle w:val="TAL"/>
              <w:rPr>
                <w:del w:id="2524" w:author="zhangyufeng@caict.ac.cn" w:date="2025-11-19T02:38:00Z" w16du:dateUtc="2025-11-18T18:38:00Z"/>
              </w:rPr>
            </w:pPr>
          </w:p>
        </w:tc>
      </w:tr>
    </w:tbl>
    <w:p w14:paraId="74C8EF26" w14:textId="77777777" w:rsidR="00396816" w:rsidRPr="00FE03BF" w:rsidRDefault="00396816" w:rsidP="00396816"/>
    <w:p w14:paraId="5B8B8A8D" w14:textId="77777777" w:rsidR="00396816" w:rsidRPr="00FE03BF" w:rsidRDefault="00396816" w:rsidP="00396816">
      <w:pPr>
        <w:pStyle w:val="TH"/>
      </w:pPr>
      <w:bookmarkStart w:id="2525" w:name="_CRTable6_3_3_1_5_4_3_13"/>
      <w:r w:rsidRPr="00FE03BF">
        <w:t xml:space="preserve">Table </w:t>
      </w:r>
      <w:bookmarkEnd w:id="2525"/>
      <w:r w:rsidRPr="00FE03BF">
        <w:t>6.</w:t>
      </w:r>
      <w:r w:rsidRPr="00FE03BF">
        <w:rPr>
          <w:lang w:eastAsia="zh-CN"/>
        </w:rPr>
        <w:t>3</w:t>
      </w:r>
      <w:r w:rsidRPr="00FE03BF">
        <w:t>.3.1.</w:t>
      </w:r>
      <w:r w:rsidRPr="00FE03BF">
        <w:rPr>
          <w:lang w:eastAsia="zh-CN"/>
        </w:rPr>
        <w:t>5</w:t>
      </w:r>
      <w:r w:rsidRPr="00FE03BF">
        <w:t>.4.3.1-</w:t>
      </w:r>
      <w:r w:rsidRPr="00FE03BF">
        <w:rPr>
          <w:lang w:eastAsia="zh-CN"/>
        </w:rPr>
        <w:t>3</w:t>
      </w:r>
      <w:r w:rsidRPr="00FE03BF">
        <w:t>: CSI-</w:t>
      </w:r>
      <w:proofErr w:type="spellStart"/>
      <w:r w:rsidRPr="00FE03BF">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FE03BF" w14:paraId="5E6DF139" w14:textId="77777777" w:rsidTr="00D441DB">
        <w:tc>
          <w:tcPr>
            <w:tcW w:w="9750" w:type="dxa"/>
            <w:gridSpan w:val="4"/>
            <w:tcBorders>
              <w:top w:val="single" w:sz="4" w:space="0" w:color="auto"/>
              <w:left w:val="single" w:sz="4" w:space="0" w:color="auto"/>
              <w:bottom w:val="single" w:sz="4" w:space="0" w:color="auto"/>
              <w:right w:val="single" w:sz="4" w:space="0" w:color="auto"/>
            </w:tcBorders>
            <w:hideMark/>
          </w:tcPr>
          <w:p w14:paraId="134F25E8" w14:textId="77777777" w:rsidR="00396816" w:rsidRPr="00FE03BF" w:rsidRDefault="00396816" w:rsidP="00D77730">
            <w:pPr>
              <w:pStyle w:val="TAH"/>
              <w:jc w:val="left"/>
              <w:rPr>
                <w:b w:val="0"/>
              </w:rPr>
            </w:pPr>
            <w:r w:rsidRPr="00FE03BF">
              <w:rPr>
                <w:b w:val="0"/>
              </w:rPr>
              <w:t>Derivation Path: TS 38.508-1 [6], clause 5.4.2.5, Table 5.4.2.5-13</w:t>
            </w:r>
          </w:p>
        </w:tc>
      </w:tr>
      <w:tr w:rsidR="00396816" w:rsidRPr="00FE03BF" w14:paraId="6B0A7108" w14:textId="77777777" w:rsidTr="00D441DB">
        <w:tc>
          <w:tcPr>
            <w:tcW w:w="4536" w:type="dxa"/>
            <w:tcBorders>
              <w:top w:val="single" w:sz="4" w:space="0" w:color="auto"/>
              <w:left w:val="single" w:sz="4" w:space="0" w:color="auto"/>
              <w:bottom w:val="single" w:sz="4" w:space="0" w:color="auto"/>
              <w:right w:val="single" w:sz="4" w:space="0" w:color="auto"/>
            </w:tcBorders>
            <w:hideMark/>
          </w:tcPr>
          <w:p w14:paraId="3ACBFD89" w14:textId="77777777" w:rsidR="00396816" w:rsidRPr="00FE03BF" w:rsidRDefault="00396816" w:rsidP="00D77730">
            <w:pPr>
              <w:pStyle w:val="TAH"/>
            </w:pPr>
            <w:r w:rsidRPr="00FE03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CA44D7" w14:textId="77777777" w:rsidR="00396816" w:rsidRPr="00FE03BF" w:rsidRDefault="00396816" w:rsidP="00D77730">
            <w:pPr>
              <w:pStyle w:val="TAH"/>
            </w:pPr>
            <w:r w:rsidRPr="00FE03BF">
              <w:t>Value/remark</w:t>
            </w:r>
          </w:p>
        </w:tc>
        <w:tc>
          <w:tcPr>
            <w:tcW w:w="1701" w:type="dxa"/>
            <w:tcBorders>
              <w:top w:val="single" w:sz="4" w:space="0" w:color="auto"/>
              <w:left w:val="single" w:sz="4" w:space="0" w:color="auto"/>
              <w:bottom w:val="single" w:sz="4" w:space="0" w:color="auto"/>
              <w:right w:val="single" w:sz="4" w:space="0" w:color="auto"/>
            </w:tcBorders>
            <w:hideMark/>
          </w:tcPr>
          <w:p w14:paraId="70BFBE4D" w14:textId="77777777" w:rsidR="00396816" w:rsidRPr="00FE03BF" w:rsidRDefault="00396816" w:rsidP="00D77730">
            <w:pPr>
              <w:pStyle w:val="TAH"/>
            </w:pPr>
            <w:r w:rsidRPr="00FE03BF">
              <w:t>Comment</w:t>
            </w:r>
          </w:p>
        </w:tc>
        <w:tc>
          <w:tcPr>
            <w:tcW w:w="1245" w:type="dxa"/>
            <w:tcBorders>
              <w:top w:val="single" w:sz="4" w:space="0" w:color="auto"/>
              <w:left w:val="single" w:sz="4" w:space="0" w:color="auto"/>
              <w:bottom w:val="single" w:sz="4" w:space="0" w:color="auto"/>
              <w:right w:val="single" w:sz="4" w:space="0" w:color="auto"/>
            </w:tcBorders>
            <w:hideMark/>
          </w:tcPr>
          <w:p w14:paraId="06F473C8" w14:textId="77777777" w:rsidR="00396816" w:rsidRPr="00FE03BF" w:rsidRDefault="00396816" w:rsidP="00D77730">
            <w:pPr>
              <w:pStyle w:val="TAH"/>
            </w:pPr>
            <w:r w:rsidRPr="00FE03BF">
              <w:t>Condition</w:t>
            </w:r>
          </w:p>
        </w:tc>
      </w:tr>
      <w:tr w:rsidR="00396816" w:rsidRPr="00FE03BF" w14:paraId="211AD282" w14:textId="77777777" w:rsidTr="00D441DB">
        <w:tc>
          <w:tcPr>
            <w:tcW w:w="4536" w:type="dxa"/>
            <w:tcBorders>
              <w:top w:val="single" w:sz="4" w:space="0" w:color="auto"/>
              <w:left w:val="single" w:sz="4" w:space="0" w:color="auto"/>
              <w:bottom w:val="single" w:sz="4" w:space="0" w:color="auto"/>
              <w:right w:val="single" w:sz="4" w:space="0" w:color="auto"/>
            </w:tcBorders>
            <w:hideMark/>
          </w:tcPr>
          <w:p w14:paraId="0A9F34A6" w14:textId="77777777" w:rsidR="00396816" w:rsidRPr="00FE03BF" w:rsidRDefault="00396816" w:rsidP="00D77730">
            <w:pPr>
              <w:pStyle w:val="TAL"/>
            </w:pPr>
            <w:r w:rsidRPr="00FE03BF">
              <w:t xml:space="preserve">  </w:t>
            </w:r>
            <w:proofErr w:type="spellStart"/>
            <w:r w:rsidRPr="00FE03BF">
              <w:t>reportConfigType</w:t>
            </w:r>
            <w:proofErr w:type="spellEnd"/>
            <w:r w:rsidRPr="00FE03BF">
              <w:t xml:space="preserve"> CHOICE {</w:t>
            </w:r>
          </w:p>
        </w:tc>
        <w:tc>
          <w:tcPr>
            <w:tcW w:w="2268" w:type="dxa"/>
            <w:tcBorders>
              <w:top w:val="single" w:sz="4" w:space="0" w:color="auto"/>
              <w:left w:val="single" w:sz="4" w:space="0" w:color="auto"/>
              <w:bottom w:val="single" w:sz="4" w:space="0" w:color="auto"/>
              <w:right w:val="single" w:sz="4" w:space="0" w:color="auto"/>
            </w:tcBorders>
          </w:tcPr>
          <w:p w14:paraId="18B377C8" w14:textId="77777777" w:rsidR="00396816" w:rsidRPr="00FE03BF" w:rsidRDefault="00396816"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38070554" w14:textId="77777777" w:rsidR="00396816" w:rsidRPr="00FE03BF"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06440E9" w14:textId="77777777" w:rsidR="00396816" w:rsidRPr="00FE03BF" w:rsidRDefault="00396816" w:rsidP="00D77730">
            <w:pPr>
              <w:pStyle w:val="TAL"/>
            </w:pPr>
          </w:p>
        </w:tc>
      </w:tr>
      <w:tr w:rsidR="00396816" w:rsidRPr="00FE03BF" w14:paraId="39BE0023" w14:textId="77777777" w:rsidTr="00D441DB">
        <w:tc>
          <w:tcPr>
            <w:tcW w:w="4536" w:type="dxa"/>
            <w:tcBorders>
              <w:top w:val="single" w:sz="4" w:space="0" w:color="auto"/>
              <w:left w:val="single" w:sz="4" w:space="0" w:color="auto"/>
              <w:bottom w:val="single" w:sz="4" w:space="0" w:color="auto"/>
              <w:right w:val="single" w:sz="4" w:space="0" w:color="auto"/>
            </w:tcBorders>
            <w:hideMark/>
          </w:tcPr>
          <w:p w14:paraId="1D0A90FC" w14:textId="77777777" w:rsidR="00396816" w:rsidRPr="00FE03BF" w:rsidRDefault="00396816" w:rsidP="00D77730">
            <w:pPr>
              <w:pStyle w:val="TAL"/>
            </w:pPr>
            <w:r w:rsidRPr="00FE03BF">
              <w:t xml:space="preserve">     </w:t>
            </w:r>
            <w:r w:rsidRPr="00FE03BF">
              <w:rPr>
                <w:lang w:eastAsia="zh-CN"/>
              </w:rPr>
              <w:t>a</w:t>
            </w:r>
            <w:r w:rsidRPr="00FE03BF">
              <w:t>periodic SEQUENCE {</w:t>
            </w:r>
          </w:p>
        </w:tc>
        <w:tc>
          <w:tcPr>
            <w:tcW w:w="2268" w:type="dxa"/>
            <w:tcBorders>
              <w:top w:val="single" w:sz="4" w:space="0" w:color="auto"/>
              <w:left w:val="single" w:sz="4" w:space="0" w:color="auto"/>
              <w:bottom w:val="single" w:sz="4" w:space="0" w:color="auto"/>
              <w:right w:val="single" w:sz="4" w:space="0" w:color="auto"/>
            </w:tcBorders>
          </w:tcPr>
          <w:p w14:paraId="3968C78C" w14:textId="77777777" w:rsidR="00396816" w:rsidRPr="00FE03BF" w:rsidRDefault="00396816"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03BC21F3" w14:textId="77777777" w:rsidR="00396816" w:rsidRPr="00FE03BF"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36F23D1" w14:textId="77777777" w:rsidR="00396816" w:rsidRPr="00FE03BF" w:rsidRDefault="00396816" w:rsidP="00D77730">
            <w:pPr>
              <w:pStyle w:val="TAL"/>
            </w:pPr>
          </w:p>
        </w:tc>
      </w:tr>
      <w:tr w:rsidR="00396816" w:rsidRPr="00FE03BF" w14:paraId="067D47DC" w14:textId="77777777" w:rsidTr="00D441DB">
        <w:tc>
          <w:tcPr>
            <w:tcW w:w="4536" w:type="dxa"/>
            <w:tcBorders>
              <w:top w:val="single" w:sz="4" w:space="0" w:color="auto"/>
              <w:left w:val="single" w:sz="4" w:space="0" w:color="auto"/>
              <w:bottom w:val="single" w:sz="4" w:space="0" w:color="auto"/>
              <w:right w:val="single" w:sz="4" w:space="0" w:color="auto"/>
            </w:tcBorders>
            <w:hideMark/>
          </w:tcPr>
          <w:p w14:paraId="4918182E" w14:textId="77777777" w:rsidR="00396816" w:rsidRPr="00FE03BF" w:rsidRDefault="00396816" w:rsidP="00D77730">
            <w:pPr>
              <w:pStyle w:val="TAL"/>
            </w:pPr>
            <w:r w:rsidRPr="00FE03BF">
              <w:t xml:space="preserve">        </w:t>
            </w:r>
            <w:proofErr w:type="spellStart"/>
            <w:r w:rsidRPr="00FE03BF">
              <w:t>reportSlotOffsetList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6471E8" w14:textId="77777777" w:rsidR="00396816" w:rsidRPr="00FE03BF" w:rsidRDefault="00396816" w:rsidP="00D77730">
            <w:pPr>
              <w:pStyle w:val="TAL"/>
              <w:rPr>
                <w:lang w:eastAsia="zh-CN"/>
              </w:rPr>
            </w:pPr>
            <w:r w:rsidRPr="00FE03BF">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747298E9" w14:textId="77777777" w:rsidR="00396816" w:rsidRPr="00FE03BF"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B61155C" w14:textId="77777777" w:rsidR="00396816" w:rsidRPr="00FE03BF" w:rsidRDefault="00396816" w:rsidP="00D77730">
            <w:pPr>
              <w:pStyle w:val="TAL"/>
            </w:pPr>
          </w:p>
        </w:tc>
      </w:tr>
      <w:tr w:rsidR="00396816" w:rsidRPr="00FE03BF" w14:paraId="5FCCBDE9" w14:textId="77777777" w:rsidTr="00D441DB">
        <w:tc>
          <w:tcPr>
            <w:tcW w:w="4536" w:type="dxa"/>
            <w:tcBorders>
              <w:top w:val="single" w:sz="4" w:space="0" w:color="auto"/>
              <w:left w:val="single" w:sz="4" w:space="0" w:color="auto"/>
              <w:bottom w:val="single" w:sz="4" w:space="0" w:color="auto"/>
              <w:right w:val="single" w:sz="4" w:space="0" w:color="auto"/>
            </w:tcBorders>
            <w:hideMark/>
          </w:tcPr>
          <w:p w14:paraId="0F3A89E2" w14:textId="77777777" w:rsidR="00396816" w:rsidRPr="00FE03BF" w:rsidRDefault="00396816" w:rsidP="00D77730">
            <w:pPr>
              <w:pStyle w:val="TAL"/>
            </w:pPr>
            <w:r w:rsidRPr="00FE03BF">
              <w:t xml:space="preserve">     }</w:t>
            </w:r>
          </w:p>
        </w:tc>
        <w:tc>
          <w:tcPr>
            <w:tcW w:w="2268" w:type="dxa"/>
            <w:tcBorders>
              <w:top w:val="single" w:sz="4" w:space="0" w:color="auto"/>
              <w:left w:val="single" w:sz="4" w:space="0" w:color="auto"/>
              <w:bottom w:val="single" w:sz="4" w:space="0" w:color="auto"/>
              <w:right w:val="single" w:sz="4" w:space="0" w:color="auto"/>
            </w:tcBorders>
          </w:tcPr>
          <w:p w14:paraId="53C8571A" w14:textId="77777777" w:rsidR="00396816" w:rsidRPr="00FE03BF" w:rsidRDefault="00396816"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47C25C88" w14:textId="77777777" w:rsidR="00396816" w:rsidRPr="00FE03BF"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664B051" w14:textId="77777777" w:rsidR="00396816" w:rsidRPr="00FE03BF" w:rsidRDefault="00396816" w:rsidP="00D77730">
            <w:pPr>
              <w:pStyle w:val="TAL"/>
            </w:pPr>
          </w:p>
        </w:tc>
      </w:tr>
      <w:tr w:rsidR="00396816" w:rsidRPr="00FE03BF" w:rsidDel="00D441DB" w14:paraId="58146016" w14:textId="79A7F2BD" w:rsidTr="00D441DB">
        <w:trPr>
          <w:del w:id="2526" w:author="zhangyufeng@caict.ac.cn" w:date="2025-11-19T02:39:00Z"/>
        </w:trPr>
        <w:tc>
          <w:tcPr>
            <w:tcW w:w="4536" w:type="dxa"/>
            <w:tcBorders>
              <w:top w:val="single" w:sz="4" w:space="0" w:color="auto"/>
              <w:left w:val="single" w:sz="4" w:space="0" w:color="auto"/>
              <w:bottom w:val="single" w:sz="4" w:space="0" w:color="auto"/>
              <w:right w:val="single" w:sz="4" w:space="0" w:color="auto"/>
            </w:tcBorders>
          </w:tcPr>
          <w:p w14:paraId="4C9E6D1C" w14:textId="27ACF3DA" w:rsidR="00396816" w:rsidRPr="00FE03BF" w:rsidDel="00D441DB" w:rsidRDefault="00396816" w:rsidP="00D77730">
            <w:pPr>
              <w:pStyle w:val="TAL"/>
              <w:rPr>
                <w:del w:id="2527" w:author="zhangyufeng@caict.ac.cn" w:date="2025-11-19T02:39:00Z" w16du:dateUtc="2025-11-18T18:39:00Z"/>
              </w:rPr>
            </w:pPr>
          </w:p>
        </w:tc>
        <w:tc>
          <w:tcPr>
            <w:tcW w:w="2268" w:type="dxa"/>
            <w:tcBorders>
              <w:top w:val="single" w:sz="4" w:space="0" w:color="auto"/>
              <w:left w:val="single" w:sz="4" w:space="0" w:color="auto"/>
              <w:bottom w:val="single" w:sz="4" w:space="0" w:color="auto"/>
              <w:right w:val="single" w:sz="4" w:space="0" w:color="auto"/>
            </w:tcBorders>
          </w:tcPr>
          <w:p w14:paraId="74CCA05D" w14:textId="3113B57B" w:rsidR="00396816" w:rsidRPr="00FE03BF" w:rsidDel="00D441DB" w:rsidRDefault="00396816" w:rsidP="00D77730">
            <w:pPr>
              <w:pStyle w:val="TAL"/>
              <w:rPr>
                <w:del w:id="2528" w:author="zhangyufeng@caict.ac.cn" w:date="2025-11-19T02:39:00Z" w16du:dateUtc="2025-11-18T18:39:00Z"/>
              </w:rPr>
            </w:pPr>
          </w:p>
        </w:tc>
        <w:tc>
          <w:tcPr>
            <w:tcW w:w="1701" w:type="dxa"/>
            <w:tcBorders>
              <w:top w:val="single" w:sz="4" w:space="0" w:color="auto"/>
              <w:left w:val="single" w:sz="4" w:space="0" w:color="auto"/>
              <w:bottom w:val="single" w:sz="4" w:space="0" w:color="auto"/>
              <w:right w:val="single" w:sz="4" w:space="0" w:color="auto"/>
            </w:tcBorders>
          </w:tcPr>
          <w:p w14:paraId="6930FDC7" w14:textId="5C260DDE" w:rsidR="00396816" w:rsidRPr="00FE03BF" w:rsidDel="00D441DB" w:rsidRDefault="00396816" w:rsidP="00D77730">
            <w:pPr>
              <w:pStyle w:val="TAL"/>
              <w:rPr>
                <w:del w:id="2529" w:author="zhangyufeng@caict.ac.cn" w:date="2025-11-19T02:39:00Z" w16du:dateUtc="2025-11-18T18:39:00Z"/>
              </w:rPr>
            </w:pPr>
          </w:p>
        </w:tc>
        <w:tc>
          <w:tcPr>
            <w:tcW w:w="1245" w:type="dxa"/>
            <w:tcBorders>
              <w:top w:val="single" w:sz="4" w:space="0" w:color="auto"/>
              <w:left w:val="single" w:sz="4" w:space="0" w:color="auto"/>
              <w:bottom w:val="single" w:sz="4" w:space="0" w:color="auto"/>
              <w:right w:val="single" w:sz="4" w:space="0" w:color="auto"/>
            </w:tcBorders>
          </w:tcPr>
          <w:p w14:paraId="1784AE03" w14:textId="3AEEE3DA" w:rsidR="00396816" w:rsidRPr="00FE03BF" w:rsidDel="00D441DB" w:rsidRDefault="00396816" w:rsidP="00D77730">
            <w:pPr>
              <w:pStyle w:val="TAL"/>
              <w:rPr>
                <w:del w:id="2530" w:author="zhangyufeng@caict.ac.cn" w:date="2025-11-19T02:39:00Z" w16du:dateUtc="2025-11-18T18:39:00Z"/>
              </w:rPr>
            </w:pPr>
          </w:p>
        </w:tc>
      </w:tr>
      <w:tr w:rsidR="00396816" w:rsidRPr="00FE03BF" w:rsidDel="00D441DB" w14:paraId="62846BD8" w14:textId="15E3A7B5" w:rsidTr="00D441DB">
        <w:trPr>
          <w:del w:id="2531" w:author="zhangyufeng@caict.ac.cn" w:date="2025-11-19T02:39:00Z"/>
        </w:trPr>
        <w:tc>
          <w:tcPr>
            <w:tcW w:w="4536" w:type="dxa"/>
            <w:tcBorders>
              <w:top w:val="single" w:sz="4" w:space="0" w:color="auto"/>
              <w:left w:val="single" w:sz="4" w:space="0" w:color="auto"/>
              <w:bottom w:val="single" w:sz="4" w:space="0" w:color="auto"/>
              <w:right w:val="single" w:sz="4" w:space="0" w:color="auto"/>
            </w:tcBorders>
            <w:hideMark/>
          </w:tcPr>
          <w:p w14:paraId="20B71246" w14:textId="2D67CAA6" w:rsidR="00396816" w:rsidRPr="00FE03BF" w:rsidDel="00D441DB" w:rsidRDefault="00396816" w:rsidP="00D77730">
            <w:pPr>
              <w:pStyle w:val="TAL"/>
              <w:rPr>
                <w:del w:id="2532" w:author="zhangyufeng@caict.ac.cn" w:date="2025-11-19T02:39:00Z" w16du:dateUtc="2025-11-18T18:39:00Z"/>
              </w:rPr>
            </w:pPr>
            <w:del w:id="2533" w:author="zhangyufeng@caict.ac.cn" w:date="2025-11-19T02:39:00Z" w16du:dateUtc="2025-11-18T18:39:00Z">
              <w:r w:rsidRPr="00FE03BF" w:rsidDel="00D441DB">
                <w:delText xml:space="preserve">  reportFreqConfiguration SEQUENCE {</w:delText>
              </w:r>
            </w:del>
          </w:p>
        </w:tc>
        <w:tc>
          <w:tcPr>
            <w:tcW w:w="2268" w:type="dxa"/>
            <w:tcBorders>
              <w:top w:val="single" w:sz="4" w:space="0" w:color="auto"/>
              <w:left w:val="single" w:sz="4" w:space="0" w:color="auto"/>
              <w:bottom w:val="single" w:sz="4" w:space="0" w:color="auto"/>
              <w:right w:val="single" w:sz="4" w:space="0" w:color="auto"/>
            </w:tcBorders>
          </w:tcPr>
          <w:p w14:paraId="2A44B896" w14:textId="01D61661" w:rsidR="00396816" w:rsidRPr="00FE03BF" w:rsidDel="00D441DB" w:rsidRDefault="00396816" w:rsidP="00D77730">
            <w:pPr>
              <w:pStyle w:val="TAL"/>
              <w:rPr>
                <w:del w:id="2534" w:author="zhangyufeng@caict.ac.cn" w:date="2025-11-19T02:39:00Z" w16du:dateUtc="2025-11-18T18:39:00Z"/>
              </w:rPr>
            </w:pPr>
          </w:p>
        </w:tc>
        <w:tc>
          <w:tcPr>
            <w:tcW w:w="1701" w:type="dxa"/>
            <w:tcBorders>
              <w:top w:val="single" w:sz="4" w:space="0" w:color="auto"/>
              <w:left w:val="single" w:sz="4" w:space="0" w:color="auto"/>
              <w:bottom w:val="single" w:sz="4" w:space="0" w:color="auto"/>
              <w:right w:val="single" w:sz="4" w:space="0" w:color="auto"/>
            </w:tcBorders>
          </w:tcPr>
          <w:p w14:paraId="296A0BF7" w14:textId="0D253313" w:rsidR="00396816" w:rsidRPr="00FE03BF" w:rsidDel="00D441DB" w:rsidRDefault="00396816" w:rsidP="00D77730">
            <w:pPr>
              <w:pStyle w:val="TAL"/>
              <w:rPr>
                <w:del w:id="2535" w:author="zhangyufeng@caict.ac.cn" w:date="2025-11-19T02:39:00Z" w16du:dateUtc="2025-11-18T18:39:00Z"/>
              </w:rPr>
            </w:pPr>
          </w:p>
        </w:tc>
        <w:tc>
          <w:tcPr>
            <w:tcW w:w="1245" w:type="dxa"/>
            <w:tcBorders>
              <w:top w:val="single" w:sz="4" w:space="0" w:color="auto"/>
              <w:left w:val="single" w:sz="4" w:space="0" w:color="auto"/>
              <w:bottom w:val="single" w:sz="4" w:space="0" w:color="auto"/>
              <w:right w:val="single" w:sz="4" w:space="0" w:color="auto"/>
            </w:tcBorders>
          </w:tcPr>
          <w:p w14:paraId="6459C26B" w14:textId="67251D58" w:rsidR="00396816" w:rsidRPr="00FE03BF" w:rsidDel="00D441DB" w:rsidRDefault="00396816" w:rsidP="00D77730">
            <w:pPr>
              <w:pStyle w:val="TAL"/>
              <w:rPr>
                <w:del w:id="2536" w:author="zhangyufeng@caict.ac.cn" w:date="2025-11-19T02:39:00Z" w16du:dateUtc="2025-11-18T18:39:00Z"/>
              </w:rPr>
            </w:pPr>
          </w:p>
        </w:tc>
      </w:tr>
      <w:tr w:rsidR="00396816" w:rsidRPr="00FE03BF" w:rsidDel="00D441DB" w14:paraId="20603C9A" w14:textId="54F4D142" w:rsidTr="00D441DB">
        <w:trPr>
          <w:del w:id="2537" w:author="zhangyufeng@caict.ac.cn" w:date="2025-11-19T02:39:00Z"/>
        </w:trPr>
        <w:tc>
          <w:tcPr>
            <w:tcW w:w="4536" w:type="dxa"/>
            <w:tcBorders>
              <w:top w:val="single" w:sz="4" w:space="0" w:color="auto"/>
              <w:left w:val="single" w:sz="4" w:space="0" w:color="auto"/>
              <w:bottom w:val="single" w:sz="4" w:space="0" w:color="auto"/>
              <w:right w:val="single" w:sz="4" w:space="0" w:color="auto"/>
            </w:tcBorders>
            <w:hideMark/>
          </w:tcPr>
          <w:p w14:paraId="0D2A29AB" w14:textId="3D4A2AB5" w:rsidR="00396816" w:rsidRPr="00FE03BF" w:rsidDel="00D441DB" w:rsidRDefault="00396816" w:rsidP="00D77730">
            <w:pPr>
              <w:pStyle w:val="TAL"/>
              <w:ind w:firstLineChars="200" w:firstLine="360"/>
              <w:rPr>
                <w:del w:id="2538" w:author="zhangyufeng@caict.ac.cn" w:date="2025-11-19T02:39:00Z" w16du:dateUtc="2025-11-18T18:39:00Z"/>
              </w:rPr>
            </w:pPr>
            <w:del w:id="2539" w:author="zhangyufeng@caict.ac.cn" w:date="2025-11-19T02:39:00Z" w16du:dateUtc="2025-11-18T18:39:00Z">
              <w:r w:rsidRPr="00FE03BF" w:rsidDel="00D441DB">
                <w:delText>pmi-FormatIndicator</w:delText>
              </w:r>
            </w:del>
          </w:p>
        </w:tc>
        <w:tc>
          <w:tcPr>
            <w:tcW w:w="2268" w:type="dxa"/>
            <w:tcBorders>
              <w:top w:val="single" w:sz="4" w:space="0" w:color="auto"/>
              <w:left w:val="single" w:sz="4" w:space="0" w:color="auto"/>
              <w:bottom w:val="single" w:sz="4" w:space="0" w:color="auto"/>
              <w:right w:val="single" w:sz="4" w:space="0" w:color="auto"/>
            </w:tcBorders>
            <w:hideMark/>
          </w:tcPr>
          <w:p w14:paraId="258D43B0" w14:textId="1FCA71A6" w:rsidR="00396816" w:rsidRPr="00FE03BF" w:rsidDel="00D441DB" w:rsidRDefault="00396816" w:rsidP="00D77730">
            <w:pPr>
              <w:pStyle w:val="TAL"/>
              <w:rPr>
                <w:del w:id="2540" w:author="zhangyufeng@caict.ac.cn" w:date="2025-11-19T02:39:00Z" w16du:dateUtc="2025-11-18T18:39:00Z"/>
              </w:rPr>
            </w:pPr>
            <w:del w:id="2541" w:author="zhangyufeng@caict.ac.cn" w:date="2025-11-19T02:39:00Z" w16du:dateUtc="2025-11-18T18:39:00Z">
              <w:r w:rsidRPr="00FE03BF" w:rsidDel="00D441DB">
                <w:delText>subbandPMI</w:delText>
              </w:r>
            </w:del>
          </w:p>
        </w:tc>
        <w:tc>
          <w:tcPr>
            <w:tcW w:w="1701" w:type="dxa"/>
            <w:tcBorders>
              <w:top w:val="single" w:sz="4" w:space="0" w:color="auto"/>
              <w:left w:val="single" w:sz="4" w:space="0" w:color="auto"/>
              <w:bottom w:val="single" w:sz="4" w:space="0" w:color="auto"/>
              <w:right w:val="single" w:sz="4" w:space="0" w:color="auto"/>
            </w:tcBorders>
          </w:tcPr>
          <w:p w14:paraId="376A841D" w14:textId="3476B46A" w:rsidR="00396816" w:rsidRPr="00FE03BF" w:rsidDel="00D441DB" w:rsidRDefault="00396816" w:rsidP="00D77730">
            <w:pPr>
              <w:pStyle w:val="TAL"/>
              <w:rPr>
                <w:del w:id="2542" w:author="zhangyufeng@caict.ac.cn" w:date="2025-11-19T02:39:00Z" w16du:dateUtc="2025-11-18T18:39:00Z"/>
              </w:rPr>
            </w:pPr>
          </w:p>
        </w:tc>
        <w:tc>
          <w:tcPr>
            <w:tcW w:w="1245" w:type="dxa"/>
            <w:tcBorders>
              <w:top w:val="single" w:sz="4" w:space="0" w:color="auto"/>
              <w:left w:val="single" w:sz="4" w:space="0" w:color="auto"/>
              <w:bottom w:val="single" w:sz="4" w:space="0" w:color="auto"/>
              <w:right w:val="single" w:sz="4" w:space="0" w:color="auto"/>
            </w:tcBorders>
          </w:tcPr>
          <w:p w14:paraId="0C5B29D3" w14:textId="48F40872" w:rsidR="00396816" w:rsidRPr="00FE03BF" w:rsidDel="00D441DB" w:rsidRDefault="00396816" w:rsidP="00D77730">
            <w:pPr>
              <w:pStyle w:val="TAL"/>
              <w:rPr>
                <w:del w:id="2543" w:author="zhangyufeng@caict.ac.cn" w:date="2025-11-19T02:39:00Z" w16du:dateUtc="2025-11-18T18:39:00Z"/>
              </w:rPr>
            </w:pPr>
          </w:p>
        </w:tc>
      </w:tr>
      <w:tr w:rsidR="00396816" w:rsidRPr="00FE03BF" w:rsidDel="00D441DB" w14:paraId="7D8265BA" w14:textId="10E9D13D" w:rsidTr="00D441DB">
        <w:trPr>
          <w:del w:id="2544" w:author="zhangyufeng@caict.ac.cn" w:date="2025-11-19T02:39:00Z"/>
        </w:trPr>
        <w:tc>
          <w:tcPr>
            <w:tcW w:w="4536" w:type="dxa"/>
            <w:tcBorders>
              <w:top w:val="single" w:sz="4" w:space="0" w:color="auto"/>
              <w:left w:val="single" w:sz="4" w:space="0" w:color="auto"/>
              <w:bottom w:val="single" w:sz="4" w:space="0" w:color="auto"/>
              <w:right w:val="single" w:sz="4" w:space="0" w:color="auto"/>
            </w:tcBorders>
            <w:hideMark/>
          </w:tcPr>
          <w:p w14:paraId="27019539" w14:textId="357A74A8" w:rsidR="00396816" w:rsidRPr="00FE03BF" w:rsidDel="00D441DB" w:rsidRDefault="00396816" w:rsidP="00D77730">
            <w:pPr>
              <w:pStyle w:val="TAL"/>
              <w:rPr>
                <w:del w:id="2545" w:author="zhangyufeng@caict.ac.cn" w:date="2025-11-19T02:39:00Z" w16du:dateUtc="2025-11-18T18:39:00Z"/>
              </w:rPr>
            </w:pPr>
            <w:del w:id="2546" w:author="zhangyufeng@caict.ac.cn" w:date="2025-11-19T02:39:00Z" w16du:dateUtc="2025-11-18T18:39:00Z">
              <w:r w:rsidRPr="00FE03BF" w:rsidDel="00D441D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2C664CE" w14:textId="35DA27A6" w:rsidR="00396816" w:rsidRPr="00FE03BF" w:rsidDel="00D441DB" w:rsidRDefault="00396816" w:rsidP="00D77730">
            <w:pPr>
              <w:pStyle w:val="TAL"/>
              <w:rPr>
                <w:del w:id="2547" w:author="zhangyufeng@caict.ac.cn" w:date="2025-11-19T02:39:00Z" w16du:dateUtc="2025-11-18T18:39:00Z"/>
              </w:rPr>
            </w:pPr>
          </w:p>
        </w:tc>
        <w:tc>
          <w:tcPr>
            <w:tcW w:w="1701" w:type="dxa"/>
            <w:tcBorders>
              <w:top w:val="single" w:sz="4" w:space="0" w:color="auto"/>
              <w:left w:val="single" w:sz="4" w:space="0" w:color="auto"/>
              <w:bottom w:val="single" w:sz="4" w:space="0" w:color="auto"/>
              <w:right w:val="single" w:sz="4" w:space="0" w:color="auto"/>
            </w:tcBorders>
          </w:tcPr>
          <w:p w14:paraId="1015F60D" w14:textId="0D2FE43F" w:rsidR="00396816" w:rsidRPr="00FE03BF" w:rsidDel="00D441DB" w:rsidRDefault="00396816" w:rsidP="00D77730">
            <w:pPr>
              <w:pStyle w:val="TAL"/>
              <w:rPr>
                <w:del w:id="2548" w:author="zhangyufeng@caict.ac.cn" w:date="2025-11-19T02:39:00Z" w16du:dateUtc="2025-11-18T18:39:00Z"/>
              </w:rPr>
            </w:pPr>
          </w:p>
        </w:tc>
        <w:tc>
          <w:tcPr>
            <w:tcW w:w="1245" w:type="dxa"/>
            <w:tcBorders>
              <w:top w:val="single" w:sz="4" w:space="0" w:color="auto"/>
              <w:left w:val="single" w:sz="4" w:space="0" w:color="auto"/>
              <w:bottom w:val="single" w:sz="4" w:space="0" w:color="auto"/>
              <w:right w:val="single" w:sz="4" w:space="0" w:color="auto"/>
            </w:tcBorders>
          </w:tcPr>
          <w:p w14:paraId="358D0194" w14:textId="01540FAB" w:rsidR="00396816" w:rsidRPr="00FE03BF" w:rsidDel="00D441DB" w:rsidRDefault="00396816" w:rsidP="00D77730">
            <w:pPr>
              <w:pStyle w:val="TAL"/>
              <w:rPr>
                <w:del w:id="2549" w:author="zhangyufeng@caict.ac.cn" w:date="2025-11-19T02:39:00Z" w16du:dateUtc="2025-11-18T18:39:00Z"/>
              </w:rPr>
            </w:pPr>
          </w:p>
        </w:tc>
      </w:tr>
      <w:tr w:rsidR="00396816" w:rsidRPr="00FE03BF" w14:paraId="4E99284D" w14:textId="77777777" w:rsidTr="00D441DB">
        <w:tc>
          <w:tcPr>
            <w:tcW w:w="4536" w:type="dxa"/>
            <w:tcBorders>
              <w:top w:val="single" w:sz="4" w:space="0" w:color="auto"/>
              <w:left w:val="single" w:sz="4" w:space="0" w:color="auto"/>
              <w:bottom w:val="single" w:sz="4" w:space="0" w:color="auto"/>
              <w:right w:val="single" w:sz="4" w:space="0" w:color="auto"/>
            </w:tcBorders>
            <w:hideMark/>
          </w:tcPr>
          <w:p w14:paraId="0E857E0B" w14:textId="77777777" w:rsidR="00396816" w:rsidRPr="00FE03BF" w:rsidRDefault="00396816" w:rsidP="00D77730">
            <w:pPr>
              <w:pStyle w:val="TAL"/>
            </w:pPr>
            <w:r w:rsidRPr="00FE03BF">
              <w:t>}</w:t>
            </w:r>
          </w:p>
        </w:tc>
        <w:tc>
          <w:tcPr>
            <w:tcW w:w="2268" w:type="dxa"/>
            <w:tcBorders>
              <w:top w:val="single" w:sz="4" w:space="0" w:color="auto"/>
              <w:left w:val="single" w:sz="4" w:space="0" w:color="auto"/>
              <w:bottom w:val="single" w:sz="4" w:space="0" w:color="auto"/>
              <w:right w:val="single" w:sz="4" w:space="0" w:color="auto"/>
            </w:tcBorders>
          </w:tcPr>
          <w:p w14:paraId="32412E02" w14:textId="77777777" w:rsidR="00396816" w:rsidRPr="00FE03BF" w:rsidRDefault="00396816" w:rsidP="00D77730">
            <w:pPr>
              <w:pStyle w:val="TAL"/>
            </w:pPr>
          </w:p>
        </w:tc>
        <w:tc>
          <w:tcPr>
            <w:tcW w:w="1701" w:type="dxa"/>
            <w:tcBorders>
              <w:top w:val="single" w:sz="4" w:space="0" w:color="auto"/>
              <w:left w:val="single" w:sz="4" w:space="0" w:color="auto"/>
              <w:bottom w:val="single" w:sz="4" w:space="0" w:color="auto"/>
              <w:right w:val="single" w:sz="4" w:space="0" w:color="auto"/>
            </w:tcBorders>
          </w:tcPr>
          <w:p w14:paraId="098EDD8B" w14:textId="77777777" w:rsidR="00396816" w:rsidRPr="00FE03BF"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8D5D6AB" w14:textId="77777777" w:rsidR="00396816" w:rsidRPr="00FE03BF" w:rsidRDefault="00396816" w:rsidP="00D77730">
            <w:pPr>
              <w:pStyle w:val="TAL"/>
            </w:pPr>
          </w:p>
        </w:tc>
      </w:tr>
    </w:tbl>
    <w:p w14:paraId="64ABE511" w14:textId="77777777" w:rsidR="00396816" w:rsidRPr="00FE03BF" w:rsidRDefault="00396816" w:rsidP="00396816">
      <w:pPr>
        <w:rPr>
          <w:ins w:id="2550" w:author="zhangyufeng@caict.ac.cn" w:date="2025-11-06T16:22:00Z" w16du:dateUtc="2025-11-06T08:22:00Z"/>
          <w:lang w:eastAsia="zh-CN"/>
        </w:rPr>
      </w:pPr>
    </w:p>
    <w:p w14:paraId="10978ECE" w14:textId="77777777" w:rsidR="00D36FB0" w:rsidRPr="00FE03BF" w:rsidRDefault="00D45269" w:rsidP="00D36FB0">
      <w:pPr>
        <w:pStyle w:val="TH"/>
        <w:rPr>
          <w:ins w:id="2551" w:author="zhangyufeng@caict.ac.cn" w:date="2025-11-19T02:40:00Z" w16du:dateUtc="2025-11-18T18:40:00Z"/>
        </w:rPr>
      </w:pPr>
      <w:ins w:id="2552" w:author="zhangyufeng@caict.ac.cn" w:date="2025-11-06T16:22:00Z" w16du:dateUtc="2025-11-06T08:22:00Z">
        <w:r w:rsidRPr="00FE03BF">
          <w:t>Table 6.3.</w:t>
        </w:r>
        <w:r w:rsidRPr="00FE03BF">
          <w:rPr>
            <w:rFonts w:hint="eastAsia"/>
            <w:lang w:eastAsia="zh-CN"/>
          </w:rPr>
          <w:t>3</w:t>
        </w:r>
        <w:r w:rsidRPr="00FE03BF">
          <w:t>.1.</w:t>
        </w:r>
        <w:r w:rsidRPr="00FE03BF">
          <w:rPr>
            <w:rFonts w:hint="eastAsia"/>
            <w:lang w:eastAsia="zh-CN"/>
          </w:rPr>
          <w:t>5</w:t>
        </w:r>
        <w:r w:rsidRPr="00FE03BF">
          <w:t>.4.3.1-</w:t>
        </w:r>
        <w:r w:rsidRPr="00FE03BF">
          <w:rPr>
            <w:rFonts w:hint="eastAsia"/>
            <w:lang w:eastAsia="zh-CN"/>
          </w:rPr>
          <w:t>4</w:t>
        </w:r>
        <w:r w:rsidRPr="00FE03BF">
          <w:t xml:space="preserve">: </w:t>
        </w:r>
      </w:ins>
      <w:ins w:id="2553" w:author="zhangyufeng@caict.ac.cn" w:date="2025-11-19T02:40:00Z" w16du:dateUtc="2025-11-18T18:40:00Z">
        <w:r w:rsidR="00D36FB0" w:rsidRPr="00FE03BF">
          <w:rPr>
            <w:rFonts w:eastAsia="Calibri"/>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6FB0" w:rsidRPr="00FE03BF" w14:paraId="5041E1A7" w14:textId="77777777" w:rsidTr="00E93447">
        <w:trPr>
          <w:ins w:id="2554" w:author="zhangyufeng@caict.ac.cn" w:date="2025-11-19T02:40:00Z"/>
        </w:trPr>
        <w:tc>
          <w:tcPr>
            <w:tcW w:w="9750" w:type="dxa"/>
            <w:gridSpan w:val="4"/>
            <w:tcBorders>
              <w:top w:val="single" w:sz="4" w:space="0" w:color="auto"/>
              <w:left w:val="single" w:sz="4" w:space="0" w:color="auto"/>
              <w:bottom w:val="single" w:sz="4" w:space="0" w:color="auto"/>
              <w:right w:val="single" w:sz="4" w:space="0" w:color="auto"/>
            </w:tcBorders>
            <w:hideMark/>
          </w:tcPr>
          <w:p w14:paraId="214E3487" w14:textId="77777777" w:rsidR="00D36FB0" w:rsidRPr="00FE03BF" w:rsidRDefault="00D36FB0" w:rsidP="00E93447">
            <w:pPr>
              <w:pStyle w:val="TAH"/>
              <w:jc w:val="left"/>
              <w:rPr>
                <w:ins w:id="2555" w:author="zhangyufeng@caict.ac.cn" w:date="2025-11-19T02:40:00Z" w16du:dateUtc="2025-11-18T18:40:00Z"/>
                <w:rFonts w:eastAsia="Calibri"/>
                <w:szCs w:val="24"/>
              </w:rPr>
            </w:pPr>
            <w:ins w:id="2556" w:author="zhangyufeng@caict.ac.cn" w:date="2025-11-19T02:40:00Z" w16du:dateUtc="2025-11-18T18:40:00Z">
              <w:r w:rsidRPr="00FE03BF">
                <w:rPr>
                  <w:b w:val="0"/>
                </w:rPr>
                <w:t xml:space="preserve">Derivation Path: TS 38.508-1 [6], clause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w:t>
              </w:r>
              <w:r w:rsidRPr="00FE03BF">
                <w:rPr>
                  <w:b w:val="0"/>
                </w:rPr>
                <w:t xml:space="preserve">, Table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2.5-18</w:t>
              </w:r>
            </w:ins>
          </w:p>
        </w:tc>
      </w:tr>
      <w:tr w:rsidR="00D36FB0" w:rsidRPr="00FE03BF" w14:paraId="7CFC513B" w14:textId="77777777" w:rsidTr="00E93447">
        <w:trPr>
          <w:ins w:id="2557" w:author="zhangyufeng@caict.ac.cn" w:date="2025-11-19T02:40:00Z"/>
        </w:trPr>
        <w:tc>
          <w:tcPr>
            <w:tcW w:w="4536" w:type="dxa"/>
            <w:tcBorders>
              <w:top w:val="single" w:sz="4" w:space="0" w:color="auto"/>
              <w:left w:val="single" w:sz="4" w:space="0" w:color="auto"/>
              <w:bottom w:val="single" w:sz="4" w:space="0" w:color="auto"/>
              <w:right w:val="single" w:sz="4" w:space="0" w:color="auto"/>
            </w:tcBorders>
            <w:hideMark/>
          </w:tcPr>
          <w:p w14:paraId="0A7AAFDE" w14:textId="77777777" w:rsidR="00D36FB0" w:rsidRPr="00FE03BF" w:rsidRDefault="00D36FB0" w:rsidP="00E93447">
            <w:pPr>
              <w:keepNext/>
              <w:keepLines/>
              <w:spacing w:after="0" w:line="276" w:lineRule="auto"/>
              <w:jc w:val="center"/>
              <w:rPr>
                <w:ins w:id="2558" w:author="zhangyufeng@caict.ac.cn" w:date="2025-11-19T02:40:00Z" w16du:dateUtc="2025-11-18T18:40:00Z"/>
                <w:rFonts w:ascii="Arial" w:eastAsia="Calibri" w:hAnsi="Arial"/>
                <w:b/>
                <w:sz w:val="18"/>
                <w:szCs w:val="24"/>
              </w:rPr>
            </w:pPr>
            <w:ins w:id="2559" w:author="zhangyufeng@caict.ac.cn" w:date="2025-11-19T02:40:00Z" w16du:dateUtc="2025-11-18T18:40:00Z">
              <w:r w:rsidRPr="00FE03BF">
                <w:rPr>
                  <w:rFonts w:ascii="Arial" w:eastAsia="Calibri" w:hAnsi="Arial"/>
                  <w:b/>
                  <w:sz w:val="18"/>
                  <w:szCs w:val="24"/>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FB99637" w14:textId="77777777" w:rsidR="00D36FB0" w:rsidRPr="00FE03BF" w:rsidRDefault="00D36FB0" w:rsidP="00E93447">
            <w:pPr>
              <w:keepNext/>
              <w:keepLines/>
              <w:spacing w:after="0" w:line="276" w:lineRule="auto"/>
              <w:jc w:val="center"/>
              <w:rPr>
                <w:ins w:id="2560" w:author="zhangyufeng@caict.ac.cn" w:date="2025-11-19T02:40:00Z" w16du:dateUtc="2025-11-18T18:40:00Z"/>
                <w:rFonts w:ascii="Arial" w:eastAsia="Calibri" w:hAnsi="Arial"/>
                <w:b/>
                <w:sz w:val="18"/>
                <w:szCs w:val="24"/>
              </w:rPr>
            </w:pPr>
            <w:ins w:id="2561" w:author="zhangyufeng@caict.ac.cn" w:date="2025-11-19T02:40:00Z" w16du:dateUtc="2025-11-18T18:40:00Z">
              <w:r w:rsidRPr="00FE03BF">
                <w:rPr>
                  <w:rFonts w:ascii="Arial" w:eastAsia="Calibri" w:hAnsi="Arial"/>
                  <w:b/>
                  <w:sz w:val="18"/>
                  <w:szCs w:val="24"/>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DC48928" w14:textId="77777777" w:rsidR="00D36FB0" w:rsidRPr="00FE03BF" w:rsidRDefault="00D36FB0" w:rsidP="00E93447">
            <w:pPr>
              <w:keepNext/>
              <w:keepLines/>
              <w:spacing w:after="0" w:line="276" w:lineRule="auto"/>
              <w:jc w:val="center"/>
              <w:rPr>
                <w:ins w:id="2562" w:author="zhangyufeng@caict.ac.cn" w:date="2025-11-19T02:40:00Z" w16du:dateUtc="2025-11-18T18:40:00Z"/>
                <w:rFonts w:ascii="Arial" w:eastAsia="Calibri" w:hAnsi="Arial"/>
                <w:b/>
                <w:sz w:val="18"/>
                <w:szCs w:val="24"/>
              </w:rPr>
            </w:pPr>
            <w:ins w:id="2563" w:author="zhangyufeng@caict.ac.cn" w:date="2025-11-19T02:40:00Z" w16du:dateUtc="2025-11-18T18:40:00Z">
              <w:r w:rsidRPr="00FE03BF">
                <w:rPr>
                  <w:rFonts w:ascii="Arial" w:eastAsia="Calibri" w:hAnsi="Arial"/>
                  <w:b/>
                  <w:sz w:val="18"/>
                  <w:szCs w:val="24"/>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7CEA0D1" w14:textId="77777777" w:rsidR="00D36FB0" w:rsidRPr="00FE03BF" w:rsidRDefault="00D36FB0" w:rsidP="00E93447">
            <w:pPr>
              <w:keepNext/>
              <w:keepLines/>
              <w:spacing w:after="0" w:line="276" w:lineRule="auto"/>
              <w:jc w:val="center"/>
              <w:rPr>
                <w:ins w:id="2564" w:author="zhangyufeng@caict.ac.cn" w:date="2025-11-19T02:40:00Z" w16du:dateUtc="2025-11-18T18:40:00Z"/>
                <w:rFonts w:ascii="Arial" w:eastAsia="Calibri" w:hAnsi="Arial"/>
                <w:b/>
                <w:sz w:val="18"/>
                <w:szCs w:val="24"/>
              </w:rPr>
            </w:pPr>
            <w:ins w:id="2565" w:author="zhangyufeng@caict.ac.cn" w:date="2025-11-19T02:40:00Z" w16du:dateUtc="2025-11-18T18:40:00Z">
              <w:r w:rsidRPr="00FE03BF">
                <w:rPr>
                  <w:rFonts w:ascii="Arial" w:eastAsia="Calibri" w:hAnsi="Arial"/>
                  <w:b/>
                  <w:sz w:val="18"/>
                  <w:szCs w:val="24"/>
                </w:rPr>
                <w:t>Condition</w:t>
              </w:r>
            </w:ins>
          </w:p>
        </w:tc>
      </w:tr>
      <w:tr w:rsidR="00D36FB0" w:rsidRPr="00FE03BF" w14:paraId="3485D7DF" w14:textId="77777777" w:rsidTr="00E93447">
        <w:trPr>
          <w:ins w:id="2566" w:author="zhangyufeng@caict.ac.cn" w:date="2025-11-19T02:40:00Z"/>
        </w:trPr>
        <w:tc>
          <w:tcPr>
            <w:tcW w:w="4536" w:type="dxa"/>
            <w:tcBorders>
              <w:top w:val="single" w:sz="4" w:space="0" w:color="auto"/>
              <w:left w:val="single" w:sz="4" w:space="0" w:color="auto"/>
              <w:bottom w:val="single" w:sz="4" w:space="0" w:color="auto"/>
              <w:right w:val="single" w:sz="4" w:space="0" w:color="auto"/>
            </w:tcBorders>
            <w:hideMark/>
          </w:tcPr>
          <w:p w14:paraId="76C5466E" w14:textId="77777777" w:rsidR="00D36FB0" w:rsidRPr="00FE03BF" w:rsidRDefault="00D36FB0" w:rsidP="00E93447">
            <w:pPr>
              <w:keepNext/>
              <w:keepLines/>
              <w:spacing w:after="0" w:line="276" w:lineRule="auto"/>
              <w:rPr>
                <w:ins w:id="2567" w:author="zhangyufeng@caict.ac.cn" w:date="2025-11-19T02:40:00Z" w16du:dateUtc="2025-11-18T18:40:00Z"/>
                <w:rFonts w:ascii="Arial" w:eastAsia="Calibri" w:hAnsi="Arial"/>
                <w:sz w:val="18"/>
                <w:szCs w:val="24"/>
              </w:rPr>
            </w:pPr>
            <w:ins w:id="2568" w:author="zhangyufeng@caict.ac.cn" w:date="2025-11-19T02:40:00Z" w16du:dateUtc="2025-11-18T18:40:00Z">
              <w:r w:rsidRPr="00FE03BF">
                <w:rPr>
                  <w:rFonts w:ascii="Arial" w:eastAsia="Calibri" w:hAnsi="Arial"/>
                  <w:sz w:val="18"/>
                  <w:szCs w:val="24"/>
                </w:rPr>
                <w:t>PDSCH-</w:t>
              </w:r>
              <w:proofErr w:type="gramStart"/>
              <w:r w:rsidRPr="00FE03BF">
                <w:rPr>
                  <w:rFonts w:ascii="Arial" w:eastAsia="Calibri" w:hAnsi="Arial"/>
                  <w:sz w:val="18"/>
                  <w:szCs w:val="24"/>
                </w:rPr>
                <w:t>Config ::=</w:t>
              </w:r>
              <w:proofErr w:type="gramEnd"/>
              <w:r w:rsidRPr="00FE03BF">
                <w:rPr>
                  <w:rFonts w:ascii="Arial" w:eastAsia="Calibri" w:hAnsi="Arial"/>
                  <w:sz w:val="18"/>
                  <w:szCs w:val="24"/>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92BEFDD" w14:textId="77777777" w:rsidR="00D36FB0" w:rsidRPr="00FE03BF" w:rsidRDefault="00D36FB0" w:rsidP="00E93447">
            <w:pPr>
              <w:keepNext/>
              <w:keepLines/>
              <w:spacing w:after="0" w:line="276" w:lineRule="auto"/>
              <w:rPr>
                <w:ins w:id="2569" w:author="zhangyufeng@caict.ac.cn" w:date="2025-11-19T02:40:00Z" w16du:dateUtc="2025-11-18T18:40: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759D952C" w14:textId="77777777" w:rsidR="00D36FB0" w:rsidRPr="00FE03BF" w:rsidRDefault="00D36FB0" w:rsidP="00E93447">
            <w:pPr>
              <w:keepNext/>
              <w:keepLines/>
              <w:spacing w:after="0" w:line="276" w:lineRule="auto"/>
              <w:rPr>
                <w:ins w:id="2570" w:author="zhangyufeng@caict.ac.cn" w:date="2025-11-19T02:40:00Z" w16du:dateUtc="2025-11-18T18:40: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3970B96A" w14:textId="77777777" w:rsidR="00D36FB0" w:rsidRPr="00FE03BF" w:rsidRDefault="00D36FB0" w:rsidP="00E93447">
            <w:pPr>
              <w:keepNext/>
              <w:keepLines/>
              <w:spacing w:after="0" w:line="276" w:lineRule="auto"/>
              <w:rPr>
                <w:ins w:id="2571" w:author="zhangyufeng@caict.ac.cn" w:date="2025-11-19T02:40:00Z" w16du:dateUtc="2025-11-18T18:40:00Z"/>
                <w:rFonts w:ascii="Arial" w:eastAsia="Calibri" w:hAnsi="Arial"/>
                <w:sz w:val="18"/>
                <w:szCs w:val="24"/>
              </w:rPr>
            </w:pPr>
          </w:p>
        </w:tc>
      </w:tr>
      <w:tr w:rsidR="00D36FB0" w:rsidRPr="00FE03BF" w14:paraId="5646E435" w14:textId="77777777" w:rsidTr="00E93447">
        <w:trPr>
          <w:ins w:id="2572" w:author="zhangyufeng@caict.ac.cn" w:date="2025-11-19T02:40:00Z"/>
        </w:trPr>
        <w:tc>
          <w:tcPr>
            <w:tcW w:w="4536" w:type="dxa"/>
            <w:tcBorders>
              <w:top w:val="single" w:sz="4" w:space="0" w:color="auto"/>
              <w:left w:val="single" w:sz="4" w:space="0" w:color="auto"/>
              <w:right w:val="single" w:sz="4" w:space="0" w:color="auto"/>
            </w:tcBorders>
            <w:hideMark/>
          </w:tcPr>
          <w:p w14:paraId="0DB760FA" w14:textId="77777777" w:rsidR="00D36FB0" w:rsidRPr="00FE03BF" w:rsidRDefault="00D36FB0" w:rsidP="00E93447">
            <w:pPr>
              <w:keepNext/>
              <w:keepLines/>
              <w:spacing w:after="0" w:line="276" w:lineRule="auto"/>
              <w:rPr>
                <w:ins w:id="2573" w:author="zhangyufeng@caict.ac.cn" w:date="2025-11-19T02:40:00Z" w16du:dateUtc="2025-11-18T18:40:00Z"/>
                <w:rFonts w:ascii="Arial" w:eastAsia="Calibri" w:hAnsi="Arial"/>
                <w:sz w:val="18"/>
                <w:szCs w:val="24"/>
              </w:rPr>
            </w:pPr>
            <w:ins w:id="2574" w:author="zhangyufeng@caict.ac.cn" w:date="2025-11-19T02:40:00Z" w16du:dateUtc="2025-11-18T18:40:00Z">
              <w:r w:rsidRPr="00FE03BF">
                <w:rPr>
                  <w:rFonts w:ascii="Arial" w:eastAsia="Calibri" w:hAnsi="Arial"/>
                  <w:sz w:val="18"/>
                  <w:szCs w:val="24"/>
                </w:rPr>
                <w:t xml:space="preserve">  aperiodic-ZP-CSI-RS-</w:t>
              </w:r>
              <w:proofErr w:type="spellStart"/>
              <w:r w:rsidRPr="00FE03BF">
                <w:rPr>
                  <w:rFonts w:ascii="Arial" w:eastAsia="Calibri" w:hAnsi="Arial"/>
                  <w:sz w:val="18"/>
                  <w:szCs w:val="24"/>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F101DED" w14:textId="77777777" w:rsidR="00D36FB0" w:rsidRPr="00FE03BF" w:rsidRDefault="00D36FB0" w:rsidP="00E93447">
            <w:pPr>
              <w:keepNext/>
              <w:keepLines/>
              <w:spacing w:after="0" w:line="276" w:lineRule="auto"/>
              <w:rPr>
                <w:ins w:id="2575" w:author="zhangyufeng@caict.ac.cn" w:date="2025-11-19T02:40:00Z" w16du:dateUtc="2025-11-18T18:40:00Z"/>
                <w:rFonts w:ascii="Arial" w:eastAsia="Calibri" w:hAnsi="Arial"/>
                <w:sz w:val="18"/>
                <w:szCs w:val="24"/>
              </w:rPr>
            </w:pPr>
            <w:ins w:id="2576" w:author="zhangyufeng@caict.ac.cn" w:date="2025-11-19T02:40:00Z" w16du:dateUtc="2025-11-18T18:40:00Z">
              <w:r w:rsidRPr="00FE03BF">
                <w:rPr>
                  <w:rFonts w:ascii="Arial" w:eastAsia="Calibri" w:hAnsi="Arial"/>
                  <w:sz w:val="18"/>
                  <w:szCs w:val="24"/>
                </w:rPr>
                <w:t>Not present</w:t>
              </w:r>
            </w:ins>
          </w:p>
        </w:tc>
        <w:tc>
          <w:tcPr>
            <w:tcW w:w="1701" w:type="dxa"/>
            <w:tcBorders>
              <w:top w:val="single" w:sz="4" w:space="0" w:color="auto"/>
              <w:left w:val="single" w:sz="4" w:space="0" w:color="auto"/>
              <w:bottom w:val="single" w:sz="4" w:space="0" w:color="auto"/>
              <w:right w:val="single" w:sz="4" w:space="0" w:color="auto"/>
            </w:tcBorders>
          </w:tcPr>
          <w:p w14:paraId="3858F566" w14:textId="77777777" w:rsidR="00D36FB0" w:rsidRPr="00FE03BF" w:rsidRDefault="00D36FB0" w:rsidP="00E93447">
            <w:pPr>
              <w:keepNext/>
              <w:keepLines/>
              <w:spacing w:after="0" w:line="276" w:lineRule="auto"/>
              <w:rPr>
                <w:ins w:id="2577" w:author="zhangyufeng@caict.ac.cn" w:date="2025-11-19T02:40:00Z" w16du:dateUtc="2025-11-18T18:40: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47CB1DE6" w14:textId="77777777" w:rsidR="00D36FB0" w:rsidRPr="00FE03BF" w:rsidRDefault="00D36FB0" w:rsidP="00E93447">
            <w:pPr>
              <w:keepNext/>
              <w:keepLines/>
              <w:spacing w:after="0" w:line="276" w:lineRule="auto"/>
              <w:rPr>
                <w:ins w:id="2578" w:author="zhangyufeng@caict.ac.cn" w:date="2025-11-19T02:40:00Z" w16du:dateUtc="2025-11-18T18:40:00Z"/>
                <w:rFonts w:ascii="Arial" w:eastAsia="Calibri" w:hAnsi="Arial"/>
                <w:sz w:val="18"/>
                <w:szCs w:val="24"/>
              </w:rPr>
            </w:pPr>
          </w:p>
        </w:tc>
      </w:tr>
      <w:tr w:rsidR="00D36FB0" w:rsidRPr="00FE03BF" w14:paraId="67508D40" w14:textId="77777777" w:rsidTr="00E93447">
        <w:trPr>
          <w:ins w:id="2579" w:author="zhangyufeng@caict.ac.cn" w:date="2025-11-19T02:40:00Z"/>
        </w:trPr>
        <w:tc>
          <w:tcPr>
            <w:tcW w:w="4536" w:type="dxa"/>
            <w:tcBorders>
              <w:top w:val="single" w:sz="4" w:space="0" w:color="auto"/>
              <w:left w:val="single" w:sz="4" w:space="0" w:color="auto"/>
              <w:right w:val="single" w:sz="4" w:space="0" w:color="auto"/>
            </w:tcBorders>
          </w:tcPr>
          <w:p w14:paraId="78ADB56B" w14:textId="77777777" w:rsidR="00D36FB0" w:rsidRPr="00FE03BF" w:rsidRDefault="00D36FB0" w:rsidP="00E93447">
            <w:pPr>
              <w:keepNext/>
              <w:keepLines/>
              <w:spacing w:after="0" w:line="276" w:lineRule="auto"/>
              <w:rPr>
                <w:ins w:id="2580" w:author="zhangyufeng@caict.ac.cn" w:date="2025-11-19T02:40:00Z" w16du:dateUtc="2025-11-18T18:40:00Z"/>
                <w:rFonts w:ascii="Arial" w:eastAsia="Calibri" w:hAnsi="Arial"/>
                <w:sz w:val="18"/>
                <w:szCs w:val="24"/>
              </w:rPr>
            </w:pPr>
            <w:ins w:id="2581" w:author="zhangyufeng@caict.ac.cn" w:date="2025-11-19T02:40:00Z" w16du:dateUtc="2025-11-18T18:40:00Z">
              <w:r w:rsidRPr="00FE03BF">
                <w:rPr>
                  <w:rFonts w:ascii="Arial" w:eastAsia="Calibri" w:hAnsi="Arial"/>
                  <w:sz w:val="18"/>
                  <w:szCs w:val="24"/>
                </w:rPr>
                <w:t xml:space="preserve">  p-ZP-CSI-RS-</w:t>
              </w:r>
              <w:proofErr w:type="spellStart"/>
              <w:r w:rsidRPr="00FE03BF">
                <w:rPr>
                  <w:rFonts w:ascii="Arial" w:eastAsia="Calibri" w:hAnsi="Arial"/>
                  <w:sz w:val="18"/>
                  <w:szCs w:val="24"/>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B15C6DA" w14:textId="77777777" w:rsidR="00D36FB0" w:rsidRPr="00FE03BF" w:rsidRDefault="00D36FB0" w:rsidP="00E93447">
            <w:pPr>
              <w:keepNext/>
              <w:keepLines/>
              <w:spacing w:after="0" w:line="276" w:lineRule="auto"/>
              <w:rPr>
                <w:ins w:id="2582" w:author="zhangyufeng@caict.ac.cn" w:date="2025-11-19T02:40:00Z" w16du:dateUtc="2025-11-18T18:40:00Z"/>
                <w:rFonts w:ascii="Arial" w:eastAsia="Calibri" w:hAnsi="Arial"/>
                <w:sz w:val="18"/>
                <w:szCs w:val="24"/>
              </w:rPr>
            </w:pPr>
            <w:ins w:id="2583" w:author="zhangyufeng@caict.ac.cn" w:date="2025-11-19T02:40:00Z" w16du:dateUtc="2025-11-18T18:40:00Z">
              <w:r w:rsidRPr="00FE03BF">
                <w:rPr>
                  <w:rFonts w:ascii="Arial" w:eastAsia="Calibri" w:hAnsi="Arial"/>
                  <w:sz w:val="18"/>
                  <w:szCs w:val="24"/>
                </w:rPr>
                <w:t>p-ZP-CSI-RS-</w:t>
              </w:r>
              <w:proofErr w:type="spellStart"/>
              <w:r w:rsidRPr="00FE03BF">
                <w:rPr>
                  <w:rFonts w:ascii="Arial" w:eastAsia="Calibri" w:hAnsi="Arial"/>
                  <w:sz w:val="18"/>
                  <w:szCs w:val="24"/>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D7A7222" w14:textId="77777777" w:rsidR="00D36FB0" w:rsidRPr="00FE03BF" w:rsidRDefault="00D36FB0" w:rsidP="00E93447">
            <w:pPr>
              <w:keepNext/>
              <w:keepLines/>
              <w:spacing w:after="0" w:line="276" w:lineRule="auto"/>
              <w:rPr>
                <w:ins w:id="2584" w:author="zhangyufeng@caict.ac.cn" w:date="2025-11-19T02:40:00Z" w16du:dateUtc="2025-11-18T18:40: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6D79737E" w14:textId="77777777" w:rsidR="00D36FB0" w:rsidRPr="00FE03BF" w:rsidRDefault="00D36FB0" w:rsidP="00E93447">
            <w:pPr>
              <w:keepNext/>
              <w:keepLines/>
              <w:spacing w:after="0" w:line="276" w:lineRule="auto"/>
              <w:rPr>
                <w:ins w:id="2585" w:author="zhangyufeng@caict.ac.cn" w:date="2025-11-19T02:40:00Z" w16du:dateUtc="2025-11-18T18:40:00Z"/>
                <w:rFonts w:ascii="Arial" w:eastAsia="Calibri" w:hAnsi="Arial"/>
                <w:sz w:val="18"/>
                <w:szCs w:val="24"/>
              </w:rPr>
            </w:pPr>
          </w:p>
        </w:tc>
      </w:tr>
      <w:tr w:rsidR="00D36FB0" w:rsidRPr="00FE03BF" w14:paraId="75E0206F" w14:textId="77777777" w:rsidTr="00E93447">
        <w:trPr>
          <w:ins w:id="2586" w:author="zhangyufeng@caict.ac.cn" w:date="2025-11-19T02:40:00Z"/>
        </w:trPr>
        <w:tc>
          <w:tcPr>
            <w:tcW w:w="4536" w:type="dxa"/>
            <w:tcBorders>
              <w:top w:val="single" w:sz="4" w:space="0" w:color="auto"/>
              <w:left w:val="single" w:sz="4" w:space="0" w:color="auto"/>
              <w:bottom w:val="single" w:sz="4" w:space="0" w:color="auto"/>
              <w:right w:val="single" w:sz="4" w:space="0" w:color="auto"/>
            </w:tcBorders>
            <w:hideMark/>
          </w:tcPr>
          <w:p w14:paraId="1847C06C" w14:textId="77777777" w:rsidR="00D36FB0" w:rsidRPr="00FE03BF" w:rsidRDefault="00D36FB0" w:rsidP="00E93447">
            <w:pPr>
              <w:keepNext/>
              <w:keepLines/>
              <w:spacing w:after="0" w:line="276" w:lineRule="auto"/>
              <w:rPr>
                <w:ins w:id="2587" w:author="zhangyufeng@caict.ac.cn" w:date="2025-11-19T02:40:00Z" w16du:dateUtc="2025-11-18T18:40:00Z"/>
                <w:rFonts w:ascii="Arial" w:eastAsia="Calibri" w:hAnsi="Arial"/>
                <w:sz w:val="18"/>
                <w:szCs w:val="24"/>
              </w:rPr>
            </w:pPr>
            <w:ins w:id="2588" w:author="zhangyufeng@caict.ac.cn" w:date="2025-11-19T02:40:00Z" w16du:dateUtc="2025-11-18T18:40:00Z">
              <w:r w:rsidRPr="00FE03BF">
                <w:rPr>
                  <w:rFonts w:ascii="Arial" w:eastAsia="Calibri" w:hAnsi="Arial"/>
                  <w:sz w:val="18"/>
                  <w:szCs w:val="24"/>
                </w:rPr>
                <w:t>}</w:t>
              </w:r>
            </w:ins>
          </w:p>
        </w:tc>
        <w:tc>
          <w:tcPr>
            <w:tcW w:w="2268" w:type="dxa"/>
            <w:tcBorders>
              <w:top w:val="single" w:sz="4" w:space="0" w:color="auto"/>
              <w:left w:val="single" w:sz="4" w:space="0" w:color="auto"/>
              <w:bottom w:val="single" w:sz="4" w:space="0" w:color="auto"/>
              <w:right w:val="single" w:sz="4" w:space="0" w:color="auto"/>
            </w:tcBorders>
          </w:tcPr>
          <w:p w14:paraId="13AD9F7E" w14:textId="77777777" w:rsidR="00D36FB0" w:rsidRPr="00FE03BF" w:rsidRDefault="00D36FB0" w:rsidP="00E93447">
            <w:pPr>
              <w:keepNext/>
              <w:keepLines/>
              <w:spacing w:after="0" w:line="276" w:lineRule="auto"/>
              <w:rPr>
                <w:ins w:id="2589" w:author="zhangyufeng@caict.ac.cn" w:date="2025-11-19T02:40:00Z" w16du:dateUtc="2025-11-18T18:40: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06CC575B" w14:textId="77777777" w:rsidR="00D36FB0" w:rsidRPr="00FE03BF" w:rsidRDefault="00D36FB0" w:rsidP="00E93447">
            <w:pPr>
              <w:keepNext/>
              <w:keepLines/>
              <w:spacing w:after="0" w:line="276" w:lineRule="auto"/>
              <w:rPr>
                <w:ins w:id="2590" w:author="zhangyufeng@caict.ac.cn" w:date="2025-11-19T02:40:00Z" w16du:dateUtc="2025-11-18T18:40: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683FE279" w14:textId="77777777" w:rsidR="00D36FB0" w:rsidRPr="00FE03BF" w:rsidRDefault="00D36FB0" w:rsidP="00E93447">
            <w:pPr>
              <w:keepNext/>
              <w:keepLines/>
              <w:spacing w:after="0" w:line="276" w:lineRule="auto"/>
              <w:rPr>
                <w:ins w:id="2591" w:author="zhangyufeng@caict.ac.cn" w:date="2025-11-19T02:40:00Z" w16du:dateUtc="2025-11-18T18:40:00Z"/>
                <w:rFonts w:ascii="Arial" w:eastAsia="Calibri" w:hAnsi="Arial"/>
                <w:sz w:val="18"/>
                <w:szCs w:val="24"/>
              </w:rPr>
            </w:pPr>
          </w:p>
        </w:tc>
      </w:tr>
    </w:tbl>
    <w:p w14:paraId="7D020841" w14:textId="3249326B" w:rsidR="00D45269" w:rsidRPr="00FE03BF" w:rsidRDefault="00D45269" w:rsidP="00D36FB0">
      <w:pPr>
        <w:pStyle w:val="TH"/>
        <w:rPr>
          <w:lang w:eastAsia="zh-CN"/>
        </w:rPr>
      </w:pPr>
    </w:p>
    <w:p w14:paraId="317FA7E0" w14:textId="77777777" w:rsidR="00396816" w:rsidRPr="00FE03BF" w:rsidRDefault="00396816" w:rsidP="00396816">
      <w:pPr>
        <w:pStyle w:val="H6"/>
      </w:pPr>
      <w:bookmarkStart w:id="2592" w:name="_CR6_3_3_1_5_4_3_2"/>
      <w:r w:rsidRPr="00FE03BF">
        <w:t>6.3.3.1.5.4.3.2</w:t>
      </w:r>
      <w:r w:rsidRPr="00FE03BF">
        <w:tab/>
        <w:t>Message exceptions for NSA</w:t>
      </w:r>
    </w:p>
    <w:bookmarkEnd w:id="2592"/>
    <w:p w14:paraId="09580908" w14:textId="77777777" w:rsidR="00396816" w:rsidRPr="00FE03BF" w:rsidRDefault="00396816" w:rsidP="00396816">
      <w:r w:rsidRPr="00FE03BF">
        <w:t>Same as in clause 6.3.3.1.5.4.3.1.</w:t>
      </w:r>
    </w:p>
    <w:p w14:paraId="115F246B" w14:textId="77777777" w:rsidR="00396816" w:rsidRPr="00FE03BF" w:rsidRDefault="00396816" w:rsidP="00396816">
      <w:pPr>
        <w:pStyle w:val="H6"/>
      </w:pPr>
      <w:bookmarkStart w:id="2593" w:name="_CR6_3_3_1_5_5"/>
      <w:r w:rsidRPr="00FE03BF">
        <w:t>6.3.3.1.5.5</w:t>
      </w:r>
      <w:r w:rsidRPr="00FE03BF">
        <w:tab/>
        <w:t>Test requirement</w:t>
      </w:r>
    </w:p>
    <w:p w14:paraId="0A04CC4E" w14:textId="77777777" w:rsidR="00396816" w:rsidRPr="00FE03BF" w:rsidRDefault="00396816" w:rsidP="00396816">
      <w:pPr>
        <w:pStyle w:val="TH"/>
        <w:rPr>
          <w:lang w:eastAsia="zh-CN"/>
        </w:rPr>
      </w:pPr>
      <w:bookmarkStart w:id="2594" w:name="_CRTable6_3_3_1_5_51"/>
      <w:bookmarkEnd w:id="2593"/>
      <w:r w:rsidRPr="00FE03BF">
        <w:t xml:space="preserve">Table </w:t>
      </w:r>
      <w:bookmarkEnd w:id="2594"/>
      <w:r w:rsidRPr="00FE03BF">
        <w:rPr>
          <w:lang w:eastAsia="zh-CN"/>
        </w:rPr>
        <w:t>6.3.3.1.5</w:t>
      </w:r>
      <w:r w:rsidRPr="00FE03BF">
        <w:t>.5-1</w:t>
      </w:r>
      <w:r w:rsidRPr="00FE03BF">
        <w:rPr>
          <w:lang w:eastAsia="zh-CN"/>
        </w:rPr>
        <w:t>:</w:t>
      </w:r>
      <w:r w:rsidRPr="00FE03BF">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E03BF" w14:paraId="7E4CEA76"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51E7EFC" w14:textId="77777777" w:rsidR="00396816" w:rsidRPr="00FE03BF" w:rsidRDefault="00396816" w:rsidP="00D77730">
            <w:pPr>
              <w:keepNext/>
              <w:keepLines/>
              <w:spacing w:after="0"/>
              <w:jc w:val="center"/>
              <w:rPr>
                <w:rFonts w:ascii="Arial" w:hAnsi="Arial"/>
                <w:b/>
                <w:sz w:val="18"/>
              </w:rPr>
            </w:pPr>
            <w:r w:rsidRPr="00FE03BF">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DFA81A9" w14:textId="77777777" w:rsidR="00396816" w:rsidRPr="00FE03BF" w:rsidRDefault="00396816" w:rsidP="00D77730">
            <w:pPr>
              <w:keepNext/>
              <w:keepLines/>
              <w:spacing w:after="0"/>
              <w:jc w:val="center"/>
              <w:rPr>
                <w:rFonts w:ascii="Arial" w:hAnsi="Arial"/>
                <w:b/>
                <w:sz w:val="18"/>
              </w:rPr>
            </w:pPr>
            <w:r w:rsidRPr="00FE03BF">
              <w:rPr>
                <w:rFonts w:ascii="Arial" w:hAnsi="Arial"/>
                <w:b/>
                <w:sz w:val="18"/>
              </w:rPr>
              <w:t>Test 1</w:t>
            </w:r>
          </w:p>
        </w:tc>
      </w:tr>
      <w:tr w:rsidR="00396816" w:rsidRPr="00FE03BF" w14:paraId="46C2388A"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7CBA84D" w14:textId="77777777" w:rsidR="00396816" w:rsidRPr="00FE03BF" w:rsidRDefault="00396816" w:rsidP="00D77730">
            <w:pPr>
              <w:keepNext/>
              <w:keepLines/>
              <w:spacing w:after="0"/>
              <w:jc w:val="center"/>
              <w:rPr>
                <w:rFonts w:ascii="Arial" w:hAnsi="Arial" w:cs="Arial"/>
                <w:sz w:val="18"/>
              </w:rPr>
            </w:pPr>
            <w:r w:rsidRPr="00FE03B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B04807F"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1.89</w:t>
            </w:r>
          </w:p>
        </w:tc>
      </w:tr>
    </w:tbl>
    <w:p w14:paraId="5D520089" w14:textId="77777777" w:rsidR="00396816" w:rsidRPr="00FE03BF" w:rsidRDefault="00396816" w:rsidP="00396816">
      <w:pPr>
        <w:rPr>
          <w:lang w:eastAsia="zh-CN"/>
        </w:rPr>
      </w:pPr>
    </w:p>
    <w:p w14:paraId="2C1A7048" w14:textId="72F14763" w:rsidR="009B5531" w:rsidRPr="00FE03BF" w:rsidRDefault="009B5531" w:rsidP="009B5531">
      <w:pPr>
        <w:pStyle w:val="Separation"/>
        <w:rPr>
          <w:rFonts w:eastAsia="宋体"/>
          <w:color w:val="FF0000"/>
          <w:sz w:val="32"/>
        </w:rPr>
      </w:pPr>
      <w:r w:rsidRPr="00FE03BF">
        <w:rPr>
          <w:rFonts w:eastAsia="??"/>
          <w:color w:val="FF0000"/>
          <w:sz w:val="32"/>
        </w:rPr>
        <w:lastRenderedPageBreak/>
        <w:t>&lt;&lt; Unchanged sections omitted &gt;&gt;</w:t>
      </w:r>
    </w:p>
    <w:p w14:paraId="45EB5937" w14:textId="77777777" w:rsidR="000A6847" w:rsidRPr="00FE03BF" w:rsidRDefault="000A6847" w:rsidP="000A6847">
      <w:pPr>
        <w:pStyle w:val="5"/>
      </w:pPr>
      <w:bookmarkStart w:id="2595" w:name="_Toc68246800"/>
      <w:bookmarkStart w:id="2596" w:name="_Toc75790115"/>
      <w:r w:rsidRPr="00FE03BF">
        <w:t>6.3.3.2.3</w:t>
      </w:r>
      <w:r w:rsidRPr="00FE03BF">
        <w:tab/>
        <w:t xml:space="preserve">4Rx TDD FR1 </w:t>
      </w:r>
      <w:r w:rsidRPr="00FE03BF">
        <w:rPr>
          <w:lang w:eastAsia="zh-CN"/>
        </w:rPr>
        <w:t>Multiple</w:t>
      </w:r>
      <w:r w:rsidRPr="00FE03BF">
        <w:t xml:space="preserve"> PMI with 16Tx Type1 - </w:t>
      </w:r>
      <w:proofErr w:type="spellStart"/>
      <w:r w:rsidRPr="00FE03BF">
        <w:t>SinglePanel</w:t>
      </w:r>
      <w:proofErr w:type="spellEnd"/>
      <w:r w:rsidRPr="00FE03BF">
        <w:t xml:space="preserve"> codebook for both SA and NSA</w:t>
      </w:r>
      <w:bookmarkEnd w:id="2595"/>
      <w:bookmarkEnd w:id="2596"/>
    </w:p>
    <w:p w14:paraId="70CA5FAB" w14:textId="77777777" w:rsidR="000A6847" w:rsidRPr="00FE03BF" w:rsidRDefault="000A6847" w:rsidP="000A6847">
      <w:pPr>
        <w:pStyle w:val="H6"/>
      </w:pPr>
      <w:bookmarkStart w:id="2597" w:name="_CR6_3_3_2_3_1"/>
      <w:r w:rsidRPr="00FE03BF">
        <w:t>6.3.3.2.3.1</w:t>
      </w:r>
      <w:r w:rsidRPr="00FE03BF">
        <w:tab/>
        <w:t>Test purpose</w:t>
      </w:r>
    </w:p>
    <w:bookmarkEnd w:id="2597"/>
    <w:p w14:paraId="1EC50C9F" w14:textId="77777777" w:rsidR="000A6847" w:rsidRPr="00FE03BF" w:rsidRDefault="000A6847" w:rsidP="000A6847">
      <w:r w:rsidRPr="00FE03BF">
        <w:t>To test the accuracy of the Precoding Matrix Indicator (PMI) reporting such that the system throughput is maximized based on the precoders configured according to the UE reports.</w:t>
      </w:r>
    </w:p>
    <w:p w14:paraId="08820003" w14:textId="77777777" w:rsidR="000A6847" w:rsidRPr="00FE03BF" w:rsidRDefault="000A6847" w:rsidP="000A6847">
      <w:pPr>
        <w:pStyle w:val="H6"/>
      </w:pPr>
      <w:bookmarkStart w:id="2598" w:name="_CR6_3_3_2_3_2"/>
      <w:r w:rsidRPr="00FE03BF">
        <w:t>6.3.3.2.3.2</w:t>
      </w:r>
      <w:r w:rsidRPr="00FE03BF">
        <w:tab/>
        <w:t>Test applicability</w:t>
      </w:r>
    </w:p>
    <w:bookmarkEnd w:id="2598"/>
    <w:p w14:paraId="7E473B2B" w14:textId="77777777" w:rsidR="000A6847" w:rsidRPr="00FE03BF" w:rsidRDefault="000A6847" w:rsidP="000A6847">
      <w:r w:rsidRPr="00FE03BF">
        <w:t>This test applies to all types of NR UE release 15 and forward supporting 4 Rx antenna ports and Type I single panel codebook with at least 16 ports per CSI-RS resource.</w:t>
      </w:r>
    </w:p>
    <w:p w14:paraId="0DB5D6C9" w14:textId="77777777" w:rsidR="000A6847" w:rsidRPr="00FE03BF" w:rsidRDefault="000A6847" w:rsidP="000A6847">
      <w:r w:rsidRPr="00FE03BF">
        <w:t>This test also applies to all types of EUTRA UE release 15 and forward supporting EN-DC and 4 Rx antenna ports and Type I single panel codebook with at least 16 ports per CSI-RS resource.</w:t>
      </w:r>
    </w:p>
    <w:p w14:paraId="13FDA1BB" w14:textId="77777777" w:rsidR="000A6847" w:rsidRPr="00FE03BF" w:rsidRDefault="000A6847" w:rsidP="000A6847">
      <w:pPr>
        <w:pStyle w:val="H6"/>
      </w:pPr>
      <w:bookmarkStart w:id="2599" w:name="_CR6_3_3_2_3_3"/>
      <w:r w:rsidRPr="00FE03BF">
        <w:t>6.3.3.2.3.3</w:t>
      </w:r>
      <w:r w:rsidRPr="00FE03BF">
        <w:tab/>
        <w:t>Minimum conformance requirements</w:t>
      </w:r>
    </w:p>
    <w:bookmarkEnd w:id="2599"/>
    <w:p w14:paraId="04324C11" w14:textId="77777777" w:rsidR="000A6847" w:rsidRPr="00FE03BF" w:rsidRDefault="000A6847" w:rsidP="000A6847">
      <w:pPr>
        <w:rPr>
          <w:lang w:eastAsia="zh-CN"/>
        </w:rPr>
      </w:pPr>
      <w:r w:rsidRPr="00FE03BF">
        <w:t xml:space="preserve">For the parameters specified in Table </w:t>
      </w:r>
      <w:r w:rsidRPr="00FE03BF">
        <w:rPr>
          <w:lang w:eastAsia="zh-CN"/>
        </w:rPr>
        <w:t>6.3.3.2.3.3</w:t>
      </w:r>
      <w:r w:rsidRPr="00FE03BF">
        <w:t xml:space="preserve">-1 and using the downlink physical channels specified in Annex </w:t>
      </w:r>
      <w:r w:rsidRPr="00FE03BF">
        <w:rPr>
          <w:lang w:eastAsia="zh-CN"/>
        </w:rPr>
        <w:t>C.3.1</w:t>
      </w:r>
      <w:r w:rsidRPr="00FE03BF">
        <w:t xml:space="preserve">, the minimum requirements are specified in Table </w:t>
      </w:r>
      <w:r w:rsidRPr="00FE03BF">
        <w:rPr>
          <w:lang w:eastAsia="zh-CN"/>
        </w:rPr>
        <w:t>6.3.3.2.3.3-2</w:t>
      </w:r>
      <w:r w:rsidRPr="00FE03BF">
        <w:t>.</w:t>
      </w:r>
    </w:p>
    <w:p w14:paraId="189CE672" w14:textId="77777777" w:rsidR="000A6847" w:rsidRPr="00FE03BF" w:rsidRDefault="000A6847" w:rsidP="000A6847">
      <w:pPr>
        <w:pStyle w:val="TH"/>
        <w:rPr>
          <w:lang w:eastAsia="zh-CN"/>
        </w:rPr>
      </w:pPr>
      <w:bookmarkStart w:id="2600" w:name="_CRTable6_3_3_2_3_31"/>
      <w:r w:rsidRPr="00FE03BF">
        <w:t xml:space="preserve">Table </w:t>
      </w:r>
      <w:bookmarkEnd w:id="2600"/>
      <w:r w:rsidRPr="00FE03BF">
        <w:rPr>
          <w:lang w:eastAsia="zh-CN"/>
        </w:rPr>
        <w:t>6.3.3.2.3.3-1</w:t>
      </w:r>
      <w:r w:rsidRPr="00FE03BF">
        <w:t xml:space="preserve">: </w:t>
      </w:r>
      <w:r w:rsidRPr="00FE03BF">
        <w:rPr>
          <w:lang w:eastAsia="zh-CN"/>
        </w:rPr>
        <w:t>T</w:t>
      </w:r>
      <w:r w:rsidRPr="00FE03BF">
        <w:t xml:space="preserve">est parameters </w:t>
      </w:r>
      <w:r w:rsidRPr="00FE03BF">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A6847" w:rsidRPr="00FE03BF" w14:paraId="7F9CF82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4154B7" w14:textId="77777777" w:rsidR="000A6847" w:rsidRPr="00FE03BF" w:rsidRDefault="000A6847" w:rsidP="00D77730">
            <w:pPr>
              <w:pStyle w:val="TAH"/>
            </w:pPr>
            <w:bookmarkStart w:id="2601" w:name="_CRTable6_3_3_2_3_32"/>
            <w:r w:rsidRPr="00FE03BF">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BDE41" w14:textId="77777777" w:rsidR="000A6847" w:rsidRPr="00FE03BF" w:rsidRDefault="000A6847" w:rsidP="00D77730">
            <w:pPr>
              <w:pStyle w:val="TAH"/>
            </w:pPr>
            <w:r w:rsidRPr="00FE03BF">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6A1B10" w14:textId="77777777" w:rsidR="000A6847" w:rsidRPr="00FE03BF" w:rsidRDefault="000A6847" w:rsidP="00D77730">
            <w:pPr>
              <w:pStyle w:val="TAH"/>
            </w:pPr>
            <w:r w:rsidRPr="00FE03BF">
              <w:t>Test 1</w:t>
            </w:r>
          </w:p>
        </w:tc>
      </w:tr>
      <w:tr w:rsidR="000A6847" w:rsidRPr="00FE03BF" w14:paraId="68E2E74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E99523" w14:textId="77777777" w:rsidR="000A6847" w:rsidRPr="00FE03BF" w:rsidRDefault="000A6847" w:rsidP="00D77730">
            <w:pPr>
              <w:keepNext/>
              <w:keepLines/>
              <w:spacing w:after="0"/>
              <w:rPr>
                <w:rFonts w:ascii="Arial" w:hAnsi="Arial"/>
                <w:sz w:val="18"/>
              </w:rPr>
            </w:pPr>
            <w:r w:rsidRPr="00FE03BF">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0B41F1" w14:textId="77777777" w:rsidR="000A6847" w:rsidRPr="00FE03BF" w:rsidRDefault="000A6847" w:rsidP="00D77730">
            <w:pPr>
              <w:keepNext/>
              <w:keepLines/>
              <w:spacing w:after="0"/>
              <w:jc w:val="center"/>
              <w:rPr>
                <w:rFonts w:ascii="Arial" w:hAnsi="Arial"/>
                <w:sz w:val="18"/>
              </w:rPr>
            </w:pPr>
            <w:r w:rsidRPr="00FE03BF">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EDBFC7"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40</w:t>
            </w:r>
          </w:p>
        </w:tc>
      </w:tr>
      <w:tr w:rsidR="000A6847" w:rsidRPr="00FE03BF" w14:paraId="7BCAC72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CF21D3" w14:textId="77777777" w:rsidR="000A6847" w:rsidRPr="00FE03BF" w:rsidRDefault="000A6847" w:rsidP="00D77730">
            <w:pPr>
              <w:keepNext/>
              <w:keepLines/>
              <w:spacing w:after="0"/>
              <w:rPr>
                <w:rFonts w:ascii="Arial" w:hAnsi="Arial"/>
                <w:sz w:val="18"/>
              </w:rPr>
            </w:pPr>
            <w:r w:rsidRPr="00FE03BF">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17ABD" w14:textId="77777777" w:rsidR="000A6847" w:rsidRPr="00FE03BF" w:rsidRDefault="000A6847" w:rsidP="00D77730">
            <w:pPr>
              <w:keepNext/>
              <w:keepLines/>
              <w:spacing w:after="0"/>
              <w:jc w:val="center"/>
              <w:rPr>
                <w:rFonts w:ascii="Arial" w:hAnsi="Arial"/>
                <w:sz w:val="18"/>
              </w:rPr>
            </w:pPr>
            <w:r w:rsidRPr="00FE03BF">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DE6B64"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30</w:t>
            </w:r>
          </w:p>
        </w:tc>
      </w:tr>
      <w:tr w:rsidR="000A6847" w:rsidRPr="00FE03BF" w14:paraId="2AF3267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46E555" w14:textId="77777777" w:rsidR="000A6847" w:rsidRPr="00FE03BF" w:rsidRDefault="000A6847" w:rsidP="00D77730">
            <w:pPr>
              <w:keepNext/>
              <w:keepLines/>
              <w:spacing w:after="0"/>
              <w:rPr>
                <w:rFonts w:ascii="Arial" w:hAnsi="Arial"/>
                <w:sz w:val="18"/>
              </w:rPr>
            </w:pPr>
            <w:r w:rsidRPr="00FE03BF">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3D8B058"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F1D7DD"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TDD</w:t>
            </w:r>
          </w:p>
        </w:tc>
      </w:tr>
      <w:tr w:rsidR="000A6847" w:rsidRPr="00FE03BF" w14:paraId="22DE293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172301" w14:textId="77777777" w:rsidR="000A6847" w:rsidRPr="00FE03BF" w:rsidRDefault="000A6847" w:rsidP="00D77730">
            <w:pPr>
              <w:keepNext/>
              <w:keepLines/>
              <w:spacing w:after="0"/>
              <w:rPr>
                <w:rFonts w:ascii="Arial" w:hAnsi="Arial"/>
                <w:sz w:val="18"/>
                <w:lang w:eastAsia="zh-CN"/>
              </w:rPr>
            </w:pPr>
            <w:r w:rsidRPr="00FE03BF">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BA6C8AA"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6CD96F"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FR1.30-1 as specified in Annex A</w:t>
            </w:r>
          </w:p>
        </w:tc>
      </w:tr>
      <w:tr w:rsidR="000A6847" w:rsidRPr="00FE03BF" w14:paraId="67DC104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E06EDC" w14:textId="77777777" w:rsidR="000A6847" w:rsidRPr="00FE03BF" w:rsidRDefault="000A6847" w:rsidP="00D77730">
            <w:pPr>
              <w:keepNext/>
              <w:keepLines/>
              <w:spacing w:after="0"/>
              <w:rPr>
                <w:rFonts w:ascii="Arial" w:hAnsi="Arial"/>
                <w:sz w:val="18"/>
              </w:rPr>
            </w:pPr>
            <w:r w:rsidRPr="00FE03BF">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009D121"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8A559"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kern w:val="2"/>
                <w:sz w:val="18"/>
                <w:lang w:eastAsia="zh-CN"/>
              </w:rPr>
              <w:t>TDLC300-5</w:t>
            </w:r>
          </w:p>
        </w:tc>
      </w:tr>
      <w:tr w:rsidR="000A6847" w:rsidRPr="00FE03BF" w14:paraId="444368E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AA3C2" w14:textId="77777777" w:rsidR="000A6847" w:rsidRPr="00FE03BF" w:rsidRDefault="000A6847" w:rsidP="00D77730">
            <w:pPr>
              <w:keepNext/>
              <w:keepLines/>
              <w:spacing w:after="0"/>
              <w:rPr>
                <w:rFonts w:ascii="Arial" w:hAnsi="Arial"/>
                <w:sz w:val="18"/>
              </w:rPr>
            </w:pPr>
            <w:r w:rsidRPr="00FE03BF">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6190306"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5C3D6" w14:textId="77777777" w:rsidR="000A6847" w:rsidRPr="00FE03BF" w:rsidRDefault="000A6847" w:rsidP="00D77730">
            <w:pPr>
              <w:keepNext/>
              <w:keepLines/>
              <w:spacing w:after="0"/>
              <w:jc w:val="center"/>
              <w:rPr>
                <w:rFonts w:ascii="Arial" w:hAnsi="Arial"/>
                <w:kern w:val="2"/>
                <w:sz w:val="18"/>
                <w:lang w:eastAsia="zh-CN"/>
              </w:rPr>
            </w:pPr>
            <w:r w:rsidRPr="00FE03BF">
              <w:rPr>
                <w:rFonts w:ascii="Arial" w:hAnsi="Arial"/>
                <w:kern w:val="2"/>
                <w:sz w:val="18"/>
                <w:lang w:eastAsia="zh-CN"/>
              </w:rPr>
              <w:t>High XP 16</w:t>
            </w:r>
            <w:r w:rsidRPr="00FE03BF">
              <w:rPr>
                <w:rFonts w:ascii="Arial" w:eastAsia="?? ??" w:hAnsi="Arial"/>
                <w:kern w:val="2"/>
                <w:sz w:val="18"/>
              </w:rPr>
              <w:t xml:space="preserve"> x </w:t>
            </w:r>
            <w:r w:rsidRPr="00FE03BF">
              <w:rPr>
                <w:rFonts w:ascii="Arial" w:hAnsi="Arial"/>
                <w:kern w:val="2"/>
                <w:sz w:val="18"/>
                <w:lang w:eastAsia="zh-CN"/>
              </w:rPr>
              <w:t>4</w:t>
            </w:r>
          </w:p>
          <w:p w14:paraId="0486D91A" w14:textId="77777777" w:rsidR="000A6847" w:rsidRPr="00FE03BF" w:rsidRDefault="000A6847" w:rsidP="00D77730">
            <w:pPr>
              <w:keepNext/>
              <w:keepLines/>
              <w:spacing w:after="0"/>
              <w:jc w:val="center"/>
              <w:rPr>
                <w:rFonts w:ascii="Arial" w:hAnsi="Arial"/>
                <w:sz w:val="18"/>
              </w:rPr>
            </w:pPr>
            <w:r w:rsidRPr="00FE03BF">
              <w:rPr>
                <w:rFonts w:ascii="Arial" w:hAnsi="Arial"/>
                <w:kern w:val="2"/>
                <w:sz w:val="18"/>
                <w:lang w:eastAsia="zh-CN"/>
              </w:rPr>
              <w:t>(N</w:t>
            </w:r>
            <w:proofErr w:type="gramStart"/>
            <w:r w:rsidRPr="00FE03BF">
              <w:rPr>
                <w:rFonts w:ascii="Arial" w:hAnsi="Arial"/>
                <w:kern w:val="2"/>
                <w:sz w:val="18"/>
                <w:lang w:eastAsia="zh-CN"/>
              </w:rPr>
              <w:t>1,N</w:t>
            </w:r>
            <w:proofErr w:type="gramEnd"/>
            <w:r w:rsidRPr="00FE03BF">
              <w:rPr>
                <w:rFonts w:ascii="Arial" w:hAnsi="Arial"/>
                <w:kern w:val="2"/>
                <w:sz w:val="18"/>
                <w:lang w:eastAsia="zh-CN"/>
              </w:rPr>
              <w:t>2) = (4,2)</w:t>
            </w:r>
          </w:p>
        </w:tc>
      </w:tr>
      <w:tr w:rsidR="000A6847" w:rsidRPr="00FE03BF" w14:paraId="1402A2B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1C3112" w14:textId="77777777" w:rsidR="000A6847" w:rsidRPr="00FE03BF" w:rsidRDefault="000A6847" w:rsidP="00D77730">
            <w:pPr>
              <w:keepNext/>
              <w:keepLines/>
              <w:spacing w:after="0"/>
              <w:rPr>
                <w:rFonts w:ascii="Arial" w:hAnsi="Arial"/>
                <w:sz w:val="18"/>
              </w:rPr>
            </w:pPr>
            <w:r w:rsidRPr="00FE03BF">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993607E"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9C3A0"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rPr>
              <w:t xml:space="preserve">As specified in </w:t>
            </w:r>
            <w:r w:rsidRPr="00FE03BF">
              <w:rPr>
                <w:rFonts w:ascii="Arial" w:hAnsi="Arial"/>
                <w:sz w:val="18"/>
                <w:lang w:eastAsia="zh-CN"/>
              </w:rPr>
              <w:t>Annex B.4.1</w:t>
            </w:r>
          </w:p>
        </w:tc>
      </w:tr>
      <w:tr w:rsidR="000A6847" w:rsidRPr="00FE03BF" w14:paraId="2852F6F8"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42965A1" w14:textId="77777777" w:rsidR="000A6847" w:rsidRPr="00FE03BF" w:rsidRDefault="000A6847" w:rsidP="00D77730">
            <w:pPr>
              <w:keepNext/>
              <w:keepLines/>
              <w:spacing w:after="0"/>
              <w:rPr>
                <w:rFonts w:ascii="Arial" w:hAnsi="Arial"/>
                <w:sz w:val="18"/>
              </w:rPr>
            </w:pPr>
            <w:r w:rsidRPr="00FE03BF">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CA3D7" w14:textId="77777777" w:rsidR="000A6847" w:rsidRPr="00FE03BF" w:rsidRDefault="000A6847" w:rsidP="00D77730">
            <w:pPr>
              <w:keepNext/>
              <w:keepLines/>
              <w:spacing w:after="0"/>
              <w:rPr>
                <w:rFonts w:ascii="Arial" w:hAnsi="Arial"/>
                <w:sz w:val="18"/>
              </w:rPr>
            </w:pPr>
            <w:r w:rsidRPr="00FE03BF">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96141E"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EB8C4"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Periodic</w:t>
            </w:r>
          </w:p>
        </w:tc>
      </w:tr>
      <w:tr w:rsidR="000A6847" w:rsidRPr="00FE03BF" w14:paraId="283DDCC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D951AD" w14:textId="77777777" w:rsidR="000A6847" w:rsidRPr="00FE03BF"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1F1B8F" w14:textId="77777777" w:rsidR="000A6847" w:rsidRPr="00FE03BF" w:rsidRDefault="000A6847" w:rsidP="00D77730">
            <w:pPr>
              <w:keepNext/>
              <w:keepLines/>
              <w:spacing w:after="0"/>
              <w:rPr>
                <w:rFonts w:ascii="Arial" w:hAnsi="Arial"/>
                <w:sz w:val="18"/>
              </w:rPr>
            </w:pPr>
            <w:r w:rsidRPr="00FE03BF">
              <w:rPr>
                <w:rFonts w:ascii="Arial" w:hAnsi="Arial"/>
                <w:sz w:val="18"/>
              </w:rPr>
              <w:t>Number of CSI-RS ports (</w:t>
            </w:r>
            <w:r w:rsidRPr="00FE03BF">
              <w:rPr>
                <w:rFonts w:ascii="Arial" w:hAnsi="Arial"/>
                <w:i/>
                <w:sz w:val="18"/>
              </w:rPr>
              <w:t>X</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712241"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BE145"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4</w:t>
            </w:r>
          </w:p>
        </w:tc>
      </w:tr>
      <w:tr w:rsidR="000A6847" w:rsidRPr="00FE03BF" w14:paraId="719DBB3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4A6C91" w14:textId="77777777" w:rsidR="000A6847" w:rsidRPr="00FE03BF"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33E712" w14:textId="77777777" w:rsidR="000A6847" w:rsidRPr="00FE03BF" w:rsidRDefault="000A6847" w:rsidP="00D77730">
            <w:pPr>
              <w:keepNext/>
              <w:keepLines/>
              <w:spacing w:after="0"/>
              <w:rPr>
                <w:rFonts w:ascii="Arial" w:hAnsi="Arial"/>
                <w:sz w:val="18"/>
              </w:rPr>
            </w:pPr>
            <w:r w:rsidRPr="00FE03BF">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43462B4"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BB399A"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FD-CDM2</w:t>
            </w:r>
          </w:p>
        </w:tc>
      </w:tr>
      <w:tr w:rsidR="000A6847" w:rsidRPr="00FE03BF" w14:paraId="2FAE789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23E088" w14:textId="77777777" w:rsidR="000A6847" w:rsidRPr="00FE03BF"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699A0C" w14:textId="77777777" w:rsidR="000A6847" w:rsidRPr="00FE03BF" w:rsidRDefault="000A6847" w:rsidP="00D77730">
            <w:pPr>
              <w:keepNext/>
              <w:keepLines/>
              <w:spacing w:after="0"/>
              <w:rPr>
                <w:rFonts w:ascii="Arial" w:hAnsi="Arial"/>
                <w:sz w:val="18"/>
              </w:rPr>
            </w:pPr>
            <w:r w:rsidRPr="00FE03BF">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04793A2"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75616"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1</w:t>
            </w:r>
          </w:p>
        </w:tc>
      </w:tr>
      <w:tr w:rsidR="000A6847" w:rsidRPr="00FE03BF" w14:paraId="522F98F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54FE9D" w14:textId="77777777" w:rsidR="000A6847" w:rsidRPr="00FE03BF"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B8AAFE" w14:textId="77777777" w:rsidR="000A6847" w:rsidRPr="00FE03BF" w:rsidRDefault="000A6847" w:rsidP="00D77730">
            <w:pPr>
              <w:keepNext/>
              <w:keepLines/>
              <w:spacing w:after="0"/>
              <w:rPr>
                <w:rFonts w:ascii="Arial" w:hAnsi="Arial"/>
                <w:sz w:val="18"/>
              </w:rPr>
            </w:pPr>
            <w:r w:rsidRPr="00FE03BF">
              <w:rPr>
                <w:rFonts w:ascii="Arial" w:hAnsi="Arial"/>
                <w:sz w:val="18"/>
              </w:rPr>
              <w:t>First subcarrier index in the PRB used for CSI-RS (k</w:t>
            </w:r>
            <w:r w:rsidRPr="00FE03BF">
              <w:rPr>
                <w:rFonts w:ascii="Arial" w:hAnsi="Arial"/>
                <w:sz w:val="18"/>
                <w:vertAlign w:val="subscript"/>
              </w:rPr>
              <w:t>0</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84C9F0"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3B2D0"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5,(</w:t>
            </w:r>
            <w:proofErr w:type="gramEnd"/>
            <w:r w:rsidRPr="00FE03BF">
              <w:rPr>
                <w:rFonts w:ascii="Arial" w:hAnsi="Arial"/>
                <w:sz w:val="18"/>
                <w:lang w:eastAsia="zh-CN"/>
              </w:rPr>
              <w:t>4)</w:t>
            </w:r>
          </w:p>
        </w:tc>
      </w:tr>
      <w:tr w:rsidR="000A6847" w:rsidRPr="00FE03BF" w14:paraId="47E2D656"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0D5AC3" w14:textId="77777777" w:rsidR="000A6847" w:rsidRPr="00FE03BF"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5FA270" w14:textId="77777777" w:rsidR="000A6847" w:rsidRPr="00FE03BF" w:rsidRDefault="000A6847" w:rsidP="00D77730">
            <w:pPr>
              <w:keepNext/>
              <w:keepLines/>
              <w:spacing w:after="0"/>
              <w:rPr>
                <w:rFonts w:ascii="Arial" w:hAnsi="Arial"/>
                <w:sz w:val="18"/>
              </w:rPr>
            </w:pPr>
            <w:r w:rsidRPr="00FE03BF">
              <w:rPr>
                <w:rFonts w:ascii="Arial" w:hAnsi="Arial"/>
                <w:sz w:val="18"/>
              </w:rPr>
              <w:t>First OFDM symbol in the PRB used for CSI-RS (l</w:t>
            </w:r>
            <w:r w:rsidRPr="00FE03BF">
              <w:rPr>
                <w:rFonts w:ascii="Arial" w:hAnsi="Arial"/>
                <w:sz w:val="18"/>
                <w:vertAlign w:val="subscript"/>
              </w:rPr>
              <w:t>0</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E773FC"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96775"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5,(</w:t>
            </w:r>
            <w:proofErr w:type="gramEnd"/>
            <w:r w:rsidRPr="00FE03BF">
              <w:rPr>
                <w:rFonts w:ascii="Arial" w:hAnsi="Arial"/>
                <w:sz w:val="18"/>
                <w:lang w:eastAsia="zh-CN"/>
              </w:rPr>
              <w:t>9)</w:t>
            </w:r>
          </w:p>
        </w:tc>
      </w:tr>
      <w:tr w:rsidR="000A6847" w:rsidRPr="00FE03BF" w14:paraId="40A8EB4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456B32" w14:textId="77777777" w:rsidR="000A6847" w:rsidRPr="00FE03BF"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2E41B8" w14:textId="77777777" w:rsidR="000A6847" w:rsidRPr="00FE03BF" w:rsidRDefault="000A6847" w:rsidP="00D77730">
            <w:pPr>
              <w:keepNext/>
              <w:keepLines/>
              <w:spacing w:after="0"/>
              <w:rPr>
                <w:rFonts w:ascii="Arial" w:hAnsi="Arial"/>
                <w:sz w:val="18"/>
              </w:rPr>
            </w:pPr>
            <w:r w:rsidRPr="00FE03BF">
              <w:rPr>
                <w:rFonts w:ascii="Arial" w:hAnsi="Arial"/>
                <w:sz w:val="18"/>
              </w:rPr>
              <w:t>CSI-RS</w:t>
            </w:r>
          </w:p>
          <w:p w14:paraId="479C008B" w14:textId="77777777" w:rsidR="000A6847" w:rsidRPr="00FE03BF" w:rsidRDefault="000A6847" w:rsidP="00D77730">
            <w:pPr>
              <w:keepNext/>
              <w:keepLines/>
              <w:spacing w:after="0"/>
              <w:rPr>
                <w:rFonts w:ascii="Arial" w:hAnsi="Arial"/>
                <w:sz w:val="18"/>
              </w:rPr>
            </w:pPr>
            <w:r w:rsidRPr="00FE03BF">
              <w:rPr>
                <w:rFonts w:ascii="Arial" w:hAnsi="Arial" w:hint="eastAsia"/>
                <w:sz w:val="18"/>
              </w:rPr>
              <w:t>periodicity</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CDA006" w14:textId="77777777" w:rsidR="000A6847" w:rsidRPr="00FE03BF" w:rsidRDefault="000A6847" w:rsidP="00D77730">
            <w:pPr>
              <w:keepNext/>
              <w:keepLines/>
              <w:spacing w:after="0"/>
              <w:jc w:val="center"/>
              <w:rPr>
                <w:rFonts w:ascii="Arial" w:hAnsi="Arial"/>
                <w:sz w:val="18"/>
              </w:rPr>
            </w:pPr>
            <w:r w:rsidRPr="00FE03BF">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80E39D"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hint="eastAsia"/>
                <w:sz w:val="18"/>
                <w:lang w:eastAsia="ja-JP"/>
              </w:rPr>
              <w:t>10/1</w:t>
            </w:r>
          </w:p>
        </w:tc>
      </w:tr>
      <w:tr w:rsidR="000A6847" w:rsidRPr="00FE03BF" w14:paraId="11EA0027"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B56FC8E" w14:textId="77777777" w:rsidR="000A6847" w:rsidRPr="00FE03BF" w:rsidRDefault="000A6847" w:rsidP="00D77730">
            <w:pPr>
              <w:keepNext/>
              <w:keepLines/>
              <w:spacing w:after="0"/>
              <w:rPr>
                <w:rFonts w:ascii="Arial" w:hAnsi="Arial"/>
                <w:sz w:val="18"/>
              </w:rPr>
            </w:pPr>
            <w:r w:rsidRPr="00FE03BF">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238D6E" w14:textId="77777777" w:rsidR="000A6847" w:rsidRPr="00FE03BF" w:rsidRDefault="000A6847" w:rsidP="00D77730">
            <w:pPr>
              <w:keepNext/>
              <w:keepLines/>
              <w:spacing w:after="0"/>
              <w:rPr>
                <w:rFonts w:ascii="Arial" w:hAnsi="Arial"/>
                <w:sz w:val="18"/>
              </w:rPr>
            </w:pPr>
            <w:r w:rsidRPr="00FE03BF">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5F5977E"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C19124"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Aperiodic</w:t>
            </w:r>
          </w:p>
        </w:tc>
      </w:tr>
      <w:tr w:rsidR="000A6847" w:rsidRPr="00FE03BF" w14:paraId="236170A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148533" w14:textId="77777777" w:rsidR="000A6847" w:rsidRPr="00FE03BF"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46D5BD" w14:textId="77777777" w:rsidR="000A6847" w:rsidRPr="00FE03BF" w:rsidRDefault="000A6847" w:rsidP="00D77730">
            <w:pPr>
              <w:keepNext/>
              <w:keepLines/>
              <w:spacing w:after="0"/>
              <w:rPr>
                <w:rFonts w:ascii="Arial" w:hAnsi="Arial"/>
                <w:sz w:val="18"/>
              </w:rPr>
            </w:pPr>
            <w:r w:rsidRPr="00FE03BF">
              <w:rPr>
                <w:rFonts w:ascii="Arial" w:hAnsi="Arial"/>
                <w:sz w:val="18"/>
              </w:rPr>
              <w:t>Number of CSI-RS ports (</w:t>
            </w:r>
            <w:r w:rsidRPr="00FE03BF">
              <w:rPr>
                <w:rFonts w:ascii="Arial" w:hAnsi="Arial"/>
                <w:i/>
                <w:sz w:val="18"/>
              </w:rPr>
              <w:t>X</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826FD4"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8EC63"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16</w:t>
            </w:r>
          </w:p>
        </w:tc>
      </w:tr>
      <w:tr w:rsidR="000A6847" w:rsidRPr="00FE03BF" w14:paraId="7C42BB5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2C6719" w14:textId="77777777" w:rsidR="000A6847" w:rsidRPr="00FE03BF"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7C2A81" w14:textId="77777777" w:rsidR="000A6847" w:rsidRPr="00FE03BF" w:rsidRDefault="000A6847" w:rsidP="00D77730">
            <w:pPr>
              <w:keepNext/>
              <w:keepLines/>
              <w:spacing w:after="0"/>
              <w:rPr>
                <w:rFonts w:ascii="Arial" w:hAnsi="Arial"/>
                <w:sz w:val="18"/>
              </w:rPr>
            </w:pPr>
            <w:r w:rsidRPr="00FE03BF">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C77A3F3"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D9A2AE"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CDM4 (FD2, TD2)</w:t>
            </w:r>
          </w:p>
        </w:tc>
      </w:tr>
      <w:tr w:rsidR="000A6847" w:rsidRPr="00FE03BF" w14:paraId="7179A30A"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1AA392" w14:textId="77777777" w:rsidR="000A6847" w:rsidRPr="00FE03BF"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01E84A" w14:textId="77777777" w:rsidR="000A6847" w:rsidRPr="00FE03BF" w:rsidRDefault="000A6847" w:rsidP="00D77730">
            <w:pPr>
              <w:keepNext/>
              <w:keepLines/>
              <w:spacing w:after="0"/>
              <w:rPr>
                <w:rFonts w:ascii="Arial" w:hAnsi="Arial"/>
                <w:sz w:val="18"/>
              </w:rPr>
            </w:pPr>
            <w:r w:rsidRPr="00FE03BF">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83926F7"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8A187"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1</w:t>
            </w:r>
          </w:p>
        </w:tc>
      </w:tr>
      <w:tr w:rsidR="000A6847" w:rsidRPr="00FE03BF" w14:paraId="026C250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709F28" w14:textId="77777777" w:rsidR="000A6847" w:rsidRPr="00FE03BF"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96AA5C" w14:textId="77777777" w:rsidR="000A6847" w:rsidRPr="00FE03BF" w:rsidRDefault="000A6847" w:rsidP="00D77730">
            <w:pPr>
              <w:keepNext/>
              <w:keepLines/>
              <w:spacing w:after="0"/>
              <w:rPr>
                <w:rFonts w:ascii="Arial" w:hAnsi="Arial"/>
                <w:sz w:val="18"/>
              </w:rPr>
            </w:pPr>
            <w:r w:rsidRPr="00FE03BF">
              <w:rPr>
                <w:rFonts w:ascii="Arial" w:hAnsi="Arial"/>
                <w:sz w:val="18"/>
              </w:rPr>
              <w:t>First subcarrier index in the PRB used for CSI-RS (k</w:t>
            </w:r>
            <w:r w:rsidRPr="00FE03BF">
              <w:rPr>
                <w:rFonts w:ascii="Arial" w:hAnsi="Arial"/>
                <w:sz w:val="18"/>
                <w:vertAlign w:val="subscript"/>
              </w:rPr>
              <w:t>0</w:t>
            </w:r>
            <w:r w:rsidRPr="00FE03BF">
              <w:rPr>
                <w:rFonts w:ascii="Arial" w:hAnsi="Arial"/>
                <w:sz w:val="18"/>
              </w:rPr>
              <w:t>, k</w:t>
            </w:r>
            <w:r w:rsidRPr="00FE03BF">
              <w:rPr>
                <w:rFonts w:ascii="Arial" w:hAnsi="Arial"/>
                <w:sz w:val="18"/>
                <w:vertAlign w:val="subscript"/>
              </w:rPr>
              <w:t>1,</w:t>
            </w:r>
            <w:r w:rsidRPr="00FE03BF">
              <w:rPr>
                <w:rFonts w:ascii="Arial" w:hAnsi="Arial"/>
                <w:sz w:val="18"/>
              </w:rPr>
              <w:t xml:space="preserve"> k</w:t>
            </w:r>
            <w:r w:rsidRPr="00FE03BF">
              <w:rPr>
                <w:rFonts w:ascii="Arial" w:hAnsi="Arial"/>
                <w:sz w:val="18"/>
                <w:vertAlign w:val="subscript"/>
              </w:rPr>
              <w:t>2</w:t>
            </w:r>
            <w:r w:rsidRPr="00FE03BF">
              <w:rPr>
                <w:rFonts w:ascii="Arial" w:hAnsi="Arial"/>
                <w:sz w:val="18"/>
              </w:rPr>
              <w:t>, k</w:t>
            </w:r>
            <w:r w:rsidRPr="00FE03BF">
              <w:rPr>
                <w:rFonts w:ascii="Arial" w:hAnsi="Arial"/>
                <w:sz w:val="18"/>
                <w:vertAlign w:val="subscript"/>
              </w:rPr>
              <w:t>3</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124351"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D6798"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12,(</w:t>
            </w:r>
            <w:proofErr w:type="gramEnd"/>
            <w:r w:rsidRPr="00FE03BF">
              <w:rPr>
                <w:rFonts w:ascii="Arial" w:hAnsi="Arial"/>
                <w:sz w:val="18"/>
                <w:lang w:eastAsia="zh-CN"/>
              </w:rPr>
              <w:t>2, 4, 6, 8)</w:t>
            </w:r>
          </w:p>
        </w:tc>
      </w:tr>
      <w:tr w:rsidR="000A6847" w:rsidRPr="00FE03BF" w14:paraId="531C45F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D4A20F" w14:textId="77777777" w:rsidR="000A6847" w:rsidRPr="00FE03BF"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59D53F" w14:textId="77777777" w:rsidR="000A6847" w:rsidRPr="00FE03BF" w:rsidRDefault="000A6847" w:rsidP="00D77730">
            <w:pPr>
              <w:keepNext/>
              <w:keepLines/>
              <w:spacing w:after="0"/>
              <w:rPr>
                <w:rFonts w:ascii="Arial" w:hAnsi="Arial"/>
                <w:sz w:val="18"/>
              </w:rPr>
            </w:pPr>
            <w:r w:rsidRPr="00FE03BF">
              <w:rPr>
                <w:rFonts w:ascii="Arial" w:hAnsi="Arial"/>
                <w:sz w:val="18"/>
              </w:rPr>
              <w:t>First OFDM symbol in the PRB used for CSI-RS (l</w:t>
            </w:r>
            <w:r w:rsidRPr="00FE03BF">
              <w:rPr>
                <w:rFonts w:ascii="Arial" w:hAnsi="Arial"/>
                <w:sz w:val="18"/>
                <w:vertAlign w:val="subscript"/>
              </w:rPr>
              <w:t>0</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569A69"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6E721B"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12,(</w:t>
            </w:r>
            <w:proofErr w:type="gramEnd"/>
            <w:r w:rsidRPr="00FE03BF">
              <w:rPr>
                <w:rFonts w:ascii="Arial" w:hAnsi="Arial"/>
                <w:sz w:val="18"/>
                <w:lang w:eastAsia="zh-CN"/>
              </w:rPr>
              <w:t>5)</w:t>
            </w:r>
          </w:p>
        </w:tc>
      </w:tr>
      <w:tr w:rsidR="000A6847" w:rsidRPr="00FE03BF" w14:paraId="6E16DB8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B595A8" w14:textId="77777777" w:rsidR="000A6847" w:rsidRPr="00FE03BF"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3B4851" w14:textId="77777777" w:rsidR="000A6847" w:rsidRPr="00FE03BF" w:rsidRDefault="000A6847" w:rsidP="00D77730">
            <w:pPr>
              <w:keepNext/>
              <w:keepLines/>
              <w:spacing w:after="0"/>
              <w:rPr>
                <w:rFonts w:ascii="Arial" w:hAnsi="Arial"/>
                <w:sz w:val="18"/>
              </w:rPr>
            </w:pPr>
            <w:r w:rsidRPr="00FE03BF">
              <w:rPr>
                <w:rFonts w:ascii="Arial" w:hAnsi="Arial"/>
                <w:sz w:val="18"/>
              </w:rPr>
              <w:t>CSI-RS</w:t>
            </w:r>
          </w:p>
          <w:p w14:paraId="58520FAF" w14:textId="77777777" w:rsidR="000A6847" w:rsidRPr="00FE03BF" w:rsidRDefault="000A6847" w:rsidP="00D77730">
            <w:pPr>
              <w:keepNext/>
              <w:keepLines/>
              <w:spacing w:after="0"/>
              <w:rPr>
                <w:rFonts w:ascii="Arial" w:hAnsi="Arial"/>
                <w:sz w:val="18"/>
              </w:rPr>
            </w:pP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0989F" w14:textId="77777777" w:rsidR="000A6847" w:rsidRPr="00FE03BF" w:rsidRDefault="000A6847" w:rsidP="00D77730">
            <w:pPr>
              <w:keepNext/>
              <w:keepLines/>
              <w:spacing w:after="0"/>
              <w:jc w:val="center"/>
              <w:rPr>
                <w:rFonts w:ascii="Arial" w:hAnsi="Arial"/>
                <w:sz w:val="18"/>
              </w:rPr>
            </w:pPr>
            <w:r w:rsidRPr="00FE03BF">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5BE2C0"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0A6847" w:rsidRPr="00FE03BF" w14:paraId="02D9C88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F0CCF0" w14:textId="77777777" w:rsidR="000A6847" w:rsidRPr="00FE03BF"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F31FFB" w14:textId="77777777" w:rsidR="000A6847" w:rsidRPr="00FE03BF" w:rsidRDefault="000A6847" w:rsidP="00D77730">
            <w:pPr>
              <w:keepNext/>
              <w:keepLines/>
              <w:spacing w:after="0"/>
              <w:rPr>
                <w:rFonts w:ascii="Arial" w:hAnsi="Arial"/>
                <w:sz w:val="18"/>
              </w:rPr>
            </w:pPr>
            <w:proofErr w:type="spellStart"/>
            <w:r w:rsidRPr="00FE03BF">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1E9F5A" w14:textId="77777777" w:rsidR="000A6847" w:rsidRPr="00FE03BF"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D3F7E3"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0</w:t>
            </w:r>
          </w:p>
        </w:tc>
      </w:tr>
      <w:tr w:rsidR="000A6847" w:rsidRPr="00FE03BF" w14:paraId="2D691A82"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7EE059B" w14:textId="77777777" w:rsidR="000A6847" w:rsidRPr="00FE03BF" w:rsidRDefault="000A6847" w:rsidP="00D77730">
            <w:pPr>
              <w:keepNext/>
              <w:keepLines/>
              <w:spacing w:after="0"/>
              <w:rPr>
                <w:rFonts w:ascii="Arial" w:hAnsi="Arial"/>
                <w:sz w:val="18"/>
              </w:rPr>
            </w:pPr>
            <w:r w:rsidRPr="00FE03BF">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159F81C" w14:textId="77777777" w:rsidR="000A6847" w:rsidRPr="00FE03BF" w:rsidRDefault="000A6847" w:rsidP="00D77730">
            <w:pPr>
              <w:keepNext/>
              <w:keepLines/>
              <w:spacing w:after="0"/>
              <w:rPr>
                <w:rFonts w:ascii="Arial" w:hAnsi="Arial"/>
                <w:sz w:val="18"/>
              </w:rPr>
            </w:pPr>
            <w:r w:rsidRPr="00FE03BF">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900AD5" w14:textId="77777777" w:rsidR="000A6847" w:rsidRPr="00FE03BF"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C8437"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Aperiodic</w:t>
            </w:r>
          </w:p>
        </w:tc>
      </w:tr>
      <w:tr w:rsidR="000A6847" w:rsidRPr="00FE03BF" w14:paraId="5BF22F73"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2AAFB0" w14:textId="77777777" w:rsidR="000A6847" w:rsidRPr="00FE03BF"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A2D132" w14:textId="77777777" w:rsidR="000A6847" w:rsidRPr="00FE03BF" w:rsidRDefault="000A6847" w:rsidP="00D77730">
            <w:pPr>
              <w:keepNext/>
              <w:keepLines/>
              <w:spacing w:after="0"/>
              <w:rPr>
                <w:rFonts w:ascii="Arial" w:hAnsi="Arial"/>
                <w:sz w:val="18"/>
              </w:rPr>
            </w:pPr>
            <w:r w:rsidRPr="00FE03BF">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405855" w14:textId="77777777" w:rsidR="000A6847" w:rsidRPr="00FE03BF" w:rsidRDefault="000A6847"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9A7AC"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Pattern 0</w:t>
            </w:r>
          </w:p>
        </w:tc>
      </w:tr>
      <w:tr w:rsidR="000A6847" w:rsidRPr="00FE03BF" w14:paraId="613A53FC"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1330EE" w14:textId="77777777" w:rsidR="000A6847" w:rsidRPr="00FE03BF"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4918B6" w14:textId="77777777" w:rsidR="000A6847" w:rsidRPr="00FE03BF" w:rsidRDefault="000A6847" w:rsidP="00D77730">
            <w:pPr>
              <w:keepNext/>
              <w:keepLines/>
              <w:spacing w:after="0"/>
              <w:rPr>
                <w:rFonts w:ascii="Arial" w:hAnsi="Arial"/>
                <w:sz w:val="18"/>
                <w:lang w:val="de-DE"/>
              </w:rPr>
            </w:pPr>
            <w:r w:rsidRPr="00FE03BF">
              <w:rPr>
                <w:rFonts w:ascii="Arial" w:hAnsi="Arial"/>
                <w:sz w:val="18"/>
                <w:lang w:val="de-DE"/>
              </w:rPr>
              <w:t>CSI-IM Resource Mapping</w:t>
            </w:r>
          </w:p>
          <w:p w14:paraId="1B4600DF" w14:textId="77777777" w:rsidR="000A6847" w:rsidRPr="00FE03BF" w:rsidRDefault="000A6847" w:rsidP="00D77730">
            <w:pPr>
              <w:keepNext/>
              <w:keepLines/>
              <w:spacing w:after="0"/>
              <w:rPr>
                <w:rFonts w:ascii="Arial" w:hAnsi="Arial"/>
                <w:sz w:val="18"/>
                <w:lang w:val="de-DE"/>
              </w:rPr>
            </w:pPr>
            <w:r w:rsidRPr="00FE03BF">
              <w:rPr>
                <w:rFonts w:ascii="Arial" w:hAnsi="Arial"/>
                <w:sz w:val="18"/>
                <w:lang w:val="de-DE"/>
              </w:rPr>
              <w:t>(k</w:t>
            </w:r>
            <w:r w:rsidRPr="00FE03BF">
              <w:rPr>
                <w:rFonts w:ascii="Arial" w:hAnsi="Arial"/>
                <w:sz w:val="18"/>
                <w:vertAlign w:val="subscript"/>
                <w:lang w:val="de-DE"/>
              </w:rPr>
              <w:t>CSI-IM</w:t>
            </w:r>
            <w:r w:rsidRPr="00FE03BF">
              <w:rPr>
                <w:rFonts w:ascii="Arial" w:hAnsi="Arial"/>
                <w:sz w:val="18"/>
                <w:lang w:val="de-DE"/>
              </w:rPr>
              <w:t>,l</w:t>
            </w:r>
            <w:r w:rsidRPr="00FE03BF">
              <w:rPr>
                <w:rFonts w:ascii="Arial" w:hAnsi="Arial"/>
                <w:sz w:val="18"/>
                <w:vertAlign w:val="subscript"/>
                <w:lang w:val="de-DE"/>
              </w:rPr>
              <w:t>CSI-IM</w:t>
            </w:r>
            <w:r w:rsidRPr="00FE03BF">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679C1D23" w14:textId="77777777" w:rsidR="000A6847" w:rsidRPr="00FE03BF" w:rsidRDefault="000A6847"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6B568"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(4,9)</w:t>
            </w:r>
          </w:p>
        </w:tc>
      </w:tr>
      <w:tr w:rsidR="000A6847" w:rsidRPr="00FE03BF" w14:paraId="1F4683A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B4D878" w14:textId="77777777" w:rsidR="000A6847" w:rsidRPr="00FE03BF"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E138FA" w14:textId="77777777" w:rsidR="000A6847" w:rsidRPr="00FE03BF" w:rsidRDefault="000A6847" w:rsidP="00D77730">
            <w:pPr>
              <w:keepNext/>
              <w:keepLines/>
              <w:spacing w:after="0"/>
              <w:rPr>
                <w:rFonts w:ascii="Arial" w:hAnsi="Arial"/>
                <w:sz w:val="18"/>
              </w:rPr>
            </w:pPr>
            <w:r w:rsidRPr="00FE03BF">
              <w:rPr>
                <w:rFonts w:ascii="Arial" w:hAnsi="Arial"/>
                <w:sz w:val="18"/>
              </w:rPr>
              <w:t xml:space="preserve">CSI-IM </w:t>
            </w:r>
            <w:proofErr w:type="spellStart"/>
            <w:r w:rsidRPr="00FE03BF">
              <w:rPr>
                <w:rFonts w:ascii="Arial" w:hAnsi="Arial"/>
                <w:sz w:val="18"/>
              </w:rPr>
              <w:t>timeConfig</w:t>
            </w:r>
            <w:proofErr w:type="spellEnd"/>
          </w:p>
          <w:p w14:paraId="3C53B04D" w14:textId="77777777" w:rsidR="000A6847" w:rsidRPr="00FE03BF" w:rsidRDefault="000A6847" w:rsidP="00D77730">
            <w:pPr>
              <w:keepNext/>
              <w:keepLines/>
              <w:spacing w:after="0"/>
              <w:rPr>
                <w:rFonts w:ascii="Arial" w:hAnsi="Arial"/>
                <w:sz w:val="18"/>
              </w:rPr>
            </w:pP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9F5FDF"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2DEF6B"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0A6847" w:rsidRPr="00FE03BF" w14:paraId="723BC7B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35AF2D" w14:textId="77777777" w:rsidR="000A6847" w:rsidRPr="00FE03BF" w:rsidRDefault="000A6847" w:rsidP="00D77730">
            <w:pPr>
              <w:keepNext/>
              <w:keepLines/>
              <w:spacing w:after="0"/>
              <w:rPr>
                <w:rFonts w:ascii="Arial" w:hAnsi="Arial"/>
                <w:sz w:val="18"/>
              </w:rPr>
            </w:pPr>
            <w:proofErr w:type="spellStart"/>
            <w:r w:rsidRPr="00FE03BF">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8E47CE"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65B0C8"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Aperiodic</w:t>
            </w:r>
          </w:p>
        </w:tc>
      </w:tr>
      <w:tr w:rsidR="000A6847" w:rsidRPr="00FE03BF" w14:paraId="35BCF51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6A8AC1" w14:textId="77777777" w:rsidR="000A6847" w:rsidRPr="00FE03BF" w:rsidRDefault="000A6847" w:rsidP="00D77730">
            <w:pPr>
              <w:keepNext/>
              <w:keepLines/>
              <w:spacing w:after="0"/>
              <w:rPr>
                <w:rFonts w:ascii="Arial" w:hAnsi="Arial"/>
                <w:sz w:val="18"/>
              </w:rPr>
            </w:pPr>
            <w:r w:rsidRPr="00FE03BF">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459F9EF"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62E59"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Table 1</w:t>
            </w:r>
          </w:p>
        </w:tc>
      </w:tr>
      <w:tr w:rsidR="000A6847" w:rsidRPr="00FE03BF" w14:paraId="2947F77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12FE12" w14:textId="77777777" w:rsidR="000A6847" w:rsidRPr="00FE03BF" w:rsidRDefault="000A6847" w:rsidP="00D77730">
            <w:pPr>
              <w:keepNext/>
              <w:keepLines/>
              <w:spacing w:after="0"/>
              <w:rPr>
                <w:rFonts w:ascii="Arial" w:hAnsi="Arial"/>
                <w:sz w:val="18"/>
              </w:rPr>
            </w:pPr>
            <w:proofErr w:type="spellStart"/>
            <w:r w:rsidRPr="00FE03BF">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A9D167"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D34698" w14:textId="77777777" w:rsidR="000A6847" w:rsidRPr="00FE03BF" w:rsidRDefault="000A6847" w:rsidP="00D77730">
            <w:pPr>
              <w:keepNext/>
              <w:keepLines/>
              <w:spacing w:after="0"/>
              <w:jc w:val="center"/>
              <w:rPr>
                <w:rFonts w:ascii="Arial" w:hAnsi="Arial"/>
                <w:sz w:val="18"/>
              </w:rPr>
            </w:pPr>
            <w:r w:rsidRPr="00FE03BF">
              <w:rPr>
                <w:rFonts w:ascii="Arial" w:hAnsi="Arial"/>
                <w:sz w:val="18"/>
                <w:lang w:eastAsia="zh-CN"/>
              </w:rPr>
              <w:t>cri-RI-PMI-CQI</w:t>
            </w:r>
          </w:p>
        </w:tc>
      </w:tr>
      <w:tr w:rsidR="000A6847" w:rsidRPr="00FE03BF" w14:paraId="7BAEA1B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ED0CDC" w14:textId="77777777" w:rsidR="000A6847" w:rsidRPr="00FE03BF" w:rsidRDefault="000A6847" w:rsidP="00D77730">
            <w:pPr>
              <w:keepNext/>
              <w:keepLines/>
              <w:spacing w:after="0"/>
              <w:rPr>
                <w:rFonts w:ascii="Arial" w:hAnsi="Arial"/>
                <w:sz w:val="18"/>
              </w:rPr>
            </w:pPr>
            <w:proofErr w:type="spellStart"/>
            <w:r w:rsidRPr="00FE03BF">
              <w:rPr>
                <w:rFonts w:ascii="Arial" w:hAnsi="Arial"/>
                <w:sz w:val="18"/>
              </w:rPr>
              <w:t>timeRestrictionFor</w:t>
            </w:r>
            <w:r w:rsidRPr="00FE03BF">
              <w:rPr>
                <w:rFonts w:ascii="Arial" w:hAnsi="Arial"/>
                <w:sz w:val="18"/>
                <w:lang w:eastAsia="zh-CN"/>
              </w:rPr>
              <w:t>Channnel</w:t>
            </w:r>
            <w:r w:rsidRPr="00FE03BF">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132718"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F8F05"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0A6847" w:rsidRPr="00FE03BF" w14:paraId="32426C4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7E965C" w14:textId="77777777" w:rsidR="000A6847" w:rsidRPr="00FE03BF" w:rsidRDefault="000A6847" w:rsidP="00D77730">
            <w:pPr>
              <w:keepNext/>
              <w:keepLines/>
              <w:spacing w:after="0"/>
              <w:rPr>
                <w:rFonts w:ascii="Arial" w:hAnsi="Arial"/>
                <w:sz w:val="18"/>
              </w:rPr>
            </w:pPr>
            <w:proofErr w:type="spellStart"/>
            <w:r w:rsidRPr="00FE03BF">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5B4022"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B823CF"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0A6847" w:rsidRPr="00FE03BF" w14:paraId="3D5A3A5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41B757" w14:textId="77777777" w:rsidR="000A6847" w:rsidRPr="00FE03BF" w:rsidRDefault="000A6847" w:rsidP="00D77730">
            <w:pPr>
              <w:keepNext/>
              <w:keepLines/>
              <w:spacing w:after="0"/>
              <w:rPr>
                <w:rFonts w:ascii="Arial" w:hAnsi="Arial"/>
                <w:sz w:val="18"/>
              </w:rPr>
            </w:pPr>
            <w:proofErr w:type="spellStart"/>
            <w:r w:rsidRPr="00FE03BF">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2357A1"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578DB"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Wideband</w:t>
            </w:r>
          </w:p>
        </w:tc>
      </w:tr>
      <w:tr w:rsidR="000A6847" w:rsidRPr="00FE03BF" w14:paraId="15DD935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7CA160" w14:textId="77777777" w:rsidR="000A6847" w:rsidRPr="00FE03BF" w:rsidRDefault="000A6847" w:rsidP="00D77730">
            <w:pPr>
              <w:keepNext/>
              <w:keepLines/>
              <w:spacing w:after="0"/>
              <w:rPr>
                <w:rFonts w:ascii="Arial" w:hAnsi="Arial"/>
                <w:sz w:val="18"/>
              </w:rPr>
            </w:pPr>
            <w:proofErr w:type="spellStart"/>
            <w:r w:rsidRPr="00FE03BF">
              <w:rPr>
                <w:rFonts w:ascii="Arial" w:hAnsi="Arial"/>
                <w:sz w:val="18"/>
              </w:rPr>
              <w:t>pmi-FormatIndicator</w:t>
            </w:r>
            <w:proofErr w:type="spellEnd"/>
            <w:r w:rsidRPr="00FE03BF">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D47B930"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8540F" w14:textId="77777777" w:rsidR="000A6847" w:rsidRPr="00FE03BF" w:rsidRDefault="000A6847" w:rsidP="00D77730">
            <w:pPr>
              <w:keepNext/>
              <w:keepLines/>
              <w:spacing w:after="0"/>
              <w:jc w:val="center"/>
              <w:rPr>
                <w:rFonts w:ascii="Arial" w:hAnsi="Arial"/>
                <w:sz w:val="18"/>
                <w:lang w:eastAsia="zh-CN"/>
              </w:rPr>
            </w:pPr>
            <w:proofErr w:type="spellStart"/>
            <w:r w:rsidRPr="00FE03BF">
              <w:rPr>
                <w:rFonts w:ascii="Arial" w:hAnsi="Arial"/>
                <w:sz w:val="18"/>
                <w:lang w:eastAsia="zh-CN"/>
              </w:rPr>
              <w:t>Subband</w:t>
            </w:r>
            <w:proofErr w:type="spellEnd"/>
          </w:p>
        </w:tc>
      </w:tr>
      <w:tr w:rsidR="000A6847" w:rsidRPr="00FE03BF" w14:paraId="713A9A0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69A2C1" w14:textId="77777777" w:rsidR="000A6847" w:rsidRPr="00FE03BF" w:rsidRDefault="000A6847" w:rsidP="00D77730">
            <w:pPr>
              <w:keepNext/>
              <w:keepLines/>
              <w:spacing w:after="0"/>
              <w:rPr>
                <w:rFonts w:ascii="Arial" w:hAnsi="Arial"/>
                <w:sz w:val="18"/>
              </w:rPr>
            </w:pPr>
            <w:r w:rsidRPr="00FE03BF">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95AA85" w14:textId="77777777" w:rsidR="000A6847" w:rsidRPr="00FE03BF" w:rsidRDefault="000A6847" w:rsidP="00D77730">
            <w:pPr>
              <w:keepNext/>
              <w:keepLines/>
              <w:spacing w:after="0"/>
              <w:jc w:val="center"/>
              <w:rPr>
                <w:rFonts w:ascii="Arial" w:hAnsi="Arial"/>
                <w:sz w:val="18"/>
              </w:rPr>
            </w:pPr>
            <w:r w:rsidRPr="00FE03BF">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BB7314"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cs="Arial"/>
                <w:sz w:val="18"/>
                <w:szCs w:val="18"/>
              </w:rPr>
              <w:t>16</w:t>
            </w:r>
          </w:p>
        </w:tc>
      </w:tr>
      <w:tr w:rsidR="000A6847" w:rsidRPr="00FE03BF" w14:paraId="15E1069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3427F4" w14:textId="77777777" w:rsidR="000A6847" w:rsidRPr="00FE03BF" w:rsidRDefault="000A6847" w:rsidP="00D77730">
            <w:pPr>
              <w:keepNext/>
              <w:keepLines/>
              <w:spacing w:after="0"/>
              <w:rPr>
                <w:rFonts w:ascii="Arial" w:hAnsi="Arial"/>
                <w:sz w:val="18"/>
              </w:rPr>
            </w:pPr>
            <w:proofErr w:type="spellStart"/>
            <w:r w:rsidRPr="00FE03BF">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EDB002"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5F3A7"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cs="Arial"/>
                <w:sz w:val="18"/>
                <w:szCs w:val="18"/>
              </w:rPr>
              <w:t>1111111</w:t>
            </w:r>
          </w:p>
        </w:tc>
      </w:tr>
      <w:tr w:rsidR="000A6847" w:rsidRPr="00FE03BF" w14:paraId="177F4A9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C790AB" w14:textId="77777777" w:rsidR="000A6847" w:rsidRPr="00FE03BF" w:rsidRDefault="000A6847" w:rsidP="00D77730">
            <w:pPr>
              <w:keepNext/>
              <w:keepLines/>
              <w:spacing w:after="0"/>
              <w:rPr>
                <w:rFonts w:ascii="Arial" w:hAnsi="Arial"/>
                <w:sz w:val="18"/>
              </w:rPr>
            </w:pPr>
            <w:r w:rsidRPr="00FE03BF">
              <w:rPr>
                <w:rFonts w:ascii="Arial" w:hAnsi="Arial"/>
                <w:sz w:val="18"/>
              </w:rPr>
              <w:t xml:space="preserve">CSI-Report </w:t>
            </w: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05F5F2"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B90847"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0A6847" w:rsidRPr="00FE03BF" w14:paraId="6DAAC1B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5D1837" w14:textId="77777777" w:rsidR="000A6847" w:rsidRPr="00FE03BF" w:rsidRDefault="000A6847" w:rsidP="00D77730">
            <w:pPr>
              <w:keepNext/>
              <w:keepLines/>
              <w:spacing w:after="0"/>
              <w:rPr>
                <w:rFonts w:ascii="Arial" w:hAnsi="Arial"/>
                <w:sz w:val="18"/>
              </w:rPr>
            </w:pPr>
            <w:r w:rsidRPr="00FE03BF">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376A08A" w14:textId="77777777" w:rsidR="000A6847" w:rsidRPr="00FE03BF"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9AE92"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8</w:t>
            </w:r>
          </w:p>
        </w:tc>
      </w:tr>
      <w:tr w:rsidR="000A6847" w:rsidRPr="00FE03BF" w14:paraId="3982BC2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7AAC1" w14:textId="77777777" w:rsidR="000A6847" w:rsidRPr="00FE03BF" w:rsidRDefault="000A6847" w:rsidP="00D77730">
            <w:pPr>
              <w:keepNext/>
              <w:keepLines/>
              <w:spacing w:after="0"/>
              <w:rPr>
                <w:rFonts w:ascii="Arial" w:hAnsi="Arial"/>
                <w:sz w:val="18"/>
              </w:rPr>
            </w:pPr>
            <w:r w:rsidRPr="00FE03BF">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EBE9D62" w14:textId="77777777" w:rsidR="000A6847" w:rsidRPr="00FE03BF"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A88854"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 xml:space="preserve">1 in slots </w:t>
            </w:r>
            <w:proofErr w:type="spellStart"/>
            <w:r w:rsidRPr="00FE03BF">
              <w:rPr>
                <w:rFonts w:ascii="Arial" w:hAnsi="Arial"/>
                <w:sz w:val="18"/>
                <w:lang w:eastAsia="zh-CN"/>
              </w:rPr>
              <w:t>i</w:t>
            </w:r>
            <w:proofErr w:type="spellEnd"/>
            <w:r w:rsidRPr="00FE03BF">
              <w:rPr>
                <w:rFonts w:ascii="Arial" w:hAnsi="Arial"/>
                <w:sz w:val="18"/>
                <w:lang w:eastAsia="zh-CN"/>
              </w:rPr>
              <w:t xml:space="preserve">, where </w:t>
            </w:r>
            <w:proofErr w:type="gramStart"/>
            <w:r w:rsidRPr="00FE03BF">
              <w:rPr>
                <w:rFonts w:ascii="Arial" w:hAnsi="Arial"/>
                <w:sz w:val="18"/>
                <w:lang w:eastAsia="zh-CN"/>
              </w:rPr>
              <w:t>mod(</w:t>
            </w:r>
            <w:proofErr w:type="spellStart"/>
            <w:proofErr w:type="gramEnd"/>
            <w:r w:rsidRPr="00FE03BF">
              <w:rPr>
                <w:rFonts w:ascii="Arial" w:hAnsi="Arial"/>
                <w:sz w:val="18"/>
                <w:lang w:eastAsia="zh-CN"/>
              </w:rPr>
              <w:t>i</w:t>
            </w:r>
            <w:proofErr w:type="spellEnd"/>
            <w:r w:rsidRPr="00FE03BF">
              <w:rPr>
                <w:rFonts w:ascii="Arial" w:hAnsi="Arial"/>
                <w:sz w:val="18"/>
                <w:lang w:eastAsia="zh-CN"/>
              </w:rPr>
              <w:t>, 10) = 1, otherwise it is equal to 0</w:t>
            </w:r>
          </w:p>
        </w:tc>
      </w:tr>
      <w:tr w:rsidR="000A6847" w:rsidRPr="00FE03BF" w14:paraId="25EC848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7A1D5B" w14:textId="77777777" w:rsidR="000A6847" w:rsidRPr="00FE03BF" w:rsidRDefault="000A6847" w:rsidP="00D77730">
            <w:pPr>
              <w:keepNext/>
              <w:keepLines/>
              <w:spacing w:after="0"/>
              <w:rPr>
                <w:rFonts w:ascii="Arial" w:hAnsi="Arial"/>
                <w:sz w:val="18"/>
              </w:rPr>
            </w:pPr>
            <w:proofErr w:type="spellStart"/>
            <w:r w:rsidRPr="00FE03BF">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C51FE6" w14:textId="77777777" w:rsidR="000A6847" w:rsidRPr="00FE03BF"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58D59"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1</w:t>
            </w:r>
          </w:p>
        </w:tc>
      </w:tr>
      <w:tr w:rsidR="000A6847" w:rsidRPr="00FE03BF" w14:paraId="54B7DB5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A4BF73" w14:textId="77777777" w:rsidR="000A6847" w:rsidRPr="00FE03BF" w:rsidRDefault="000A6847" w:rsidP="00D77730">
            <w:pPr>
              <w:keepNext/>
              <w:keepLines/>
              <w:spacing w:after="0"/>
              <w:rPr>
                <w:rFonts w:ascii="Arial" w:hAnsi="Arial"/>
                <w:sz w:val="18"/>
              </w:rPr>
            </w:pPr>
            <w:r w:rsidRPr="00FE03BF">
              <w:rPr>
                <w:rFonts w:ascii="Arial" w:hAnsi="Arial"/>
                <w:sz w:val="18"/>
              </w:rPr>
              <w:t>CSI-</w:t>
            </w:r>
            <w:proofErr w:type="spellStart"/>
            <w:r w:rsidRPr="00FE03BF">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519684" w14:textId="77777777" w:rsidR="000A6847" w:rsidRPr="00FE03BF"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08039F" w14:textId="77777777" w:rsidR="000A6847" w:rsidRPr="00FE03BF" w:rsidRDefault="000A6847" w:rsidP="00D77730">
            <w:pPr>
              <w:keepNext/>
              <w:keepLines/>
              <w:spacing w:after="0"/>
              <w:rPr>
                <w:rFonts w:ascii="Arial" w:hAnsi="Arial"/>
                <w:sz w:val="18"/>
                <w:lang w:eastAsia="zh-CN"/>
              </w:rPr>
            </w:pPr>
            <w:r w:rsidRPr="00FE03BF">
              <w:rPr>
                <w:rFonts w:ascii="Arial" w:hAnsi="Arial"/>
                <w:sz w:val="18"/>
                <w:lang w:eastAsia="zh-CN"/>
              </w:rPr>
              <w:t>One State with one Associated Report Configuration</w:t>
            </w:r>
          </w:p>
          <w:p w14:paraId="037FB10C"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Associated Report Configuration contains pointers to NZP CSI-RS and CSI-IM</w:t>
            </w:r>
          </w:p>
        </w:tc>
      </w:tr>
      <w:tr w:rsidR="000A6847" w:rsidRPr="00FE03BF" w14:paraId="32E4730C"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C67A654" w14:textId="77777777" w:rsidR="000A6847" w:rsidRPr="00FE03BF" w:rsidRDefault="000A6847" w:rsidP="00D77730">
            <w:pPr>
              <w:keepNext/>
              <w:keepLines/>
              <w:spacing w:after="0"/>
              <w:rPr>
                <w:rFonts w:ascii="Arial" w:hAnsi="Arial"/>
                <w:sz w:val="18"/>
              </w:rPr>
            </w:pPr>
            <w:r w:rsidRPr="00FE03BF">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F649DB0" w14:textId="77777777" w:rsidR="000A6847" w:rsidRPr="00FE03BF" w:rsidRDefault="000A6847" w:rsidP="00D77730">
            <w:pPr>
              <w:keepNext/>
              <w:keepLines/>
              <w:spacing w:after="0"/>
              <w:rPr>
                <w:rFonts w:ascii="Arial" w:hAnsi="Arial"/>
                <w:sz w:val="18"/>
              </w:rPr>
            </w:pPr>
            <w:r w:rsidRPr="00FE03BF">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202331D"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FD8FE" w14:textId="77777777" w:rsidR="000A6847" w:rsidRPr="00FE03BF" w:rsidRDefault="000A6847" w:rsidP="00D77730">
            <w:pPr>
              <w:keepNext/>
              <w:keepLines/>
              <w:spacing w:after="0"/>
              <w:jc w:val="center"/>
              <w:rPr>
                <w:rFonts w:ascii="Arial" w:hAnsi="Arial"/>
                <w:sz w:val="18"/>
              </w:rPr>
            </w:pPr>
            <w:proofErr w:type="spellStart"/>
            <w:r w:rsidRPr="00FE03BF">
              <w:rPr>
                <w:rFonts w:ascii="Arial" w:hAnsi="Arial"/>
                <w:sz w:val="18"/>
                <w:lang w:eastAsia="zh-CN"/>
              </w:rPr>
              <w:t>typeI-SinglePanel</w:t>
            </w:r>
            <w:proofErr w:type="spellEnd"/>
          </w:p>
        </w:tc>
      </w:tr>
      <w:tr w:rsidR="000A6847" w:rsidRPr="00FE03BF" w14:paraId="2B8E34E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1E66FC" w14:textId="77777777" w:rsidR="000A6847" w:rsidRPr="00FE03BF"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6179F0" w14:textId="77777777" w:rsidR="000A6847" w:rsidRPr="00FE03BF" w:rsidRDefault="000A6847" w:rsidP="00D77730">
            <w:pPr>
              <w:keepNext/>
              <w:keepLines/>
              <w:spacing w:after="0"/>
              <w:rPr>
                <w:rFonts w:ascii="Arial" w:hAnsi="Arial"/>
                <w:sz w:val="18"/>
              </w:rPr>
            </w:pPr>
            <w:r w:rsidRPr="00FE03BF">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48F9BFE"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604043"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1</w:t>
            </w:r>
          </w:p>
        </w:tc>
      </w:tr>
      <w:tr w:rsidR="000A6847" w:rsidRPr="00FE03BF" w14:paraId="7622126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8FCDB2" w14:textId="77777777" w:rsidR="000A6847" w:rsidRPr="00FE03BF"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D2E859" w14:textId="77777777" w:rsidR="000A6847" w:rsidRPr="00FE03BF" w:rsidRDefault="000A6847" w:rsidP="00D77730">
            <w:pPr>
              <w:keepNext/>
              <w:keepLines/>
              <w:spacing w:after="0"/>
              <w:rPr>
                <w:rFonts w:ascii="Arial" w:hAnsi="Arial"/>
                <w:sz w:val="18"/>
              </w:rPr>
            </w:pPr>
            <w:r w:rsidRPr="00FE03BF">
              <w:rPr>
                <w:rFonts w:ascii="Arial" w:hAnsi="Arial"/>
                <w:sz w:val="18"/>
              </w:rPr>
              <w:t>(CodebookConfig-N</w:t>
            </w:r>
            <w:proofErr w:type="gramStart"/>
            <w:r w:rsidRPr="00FE03BF">
              <w:rPr>
                <w:rFonts w:ascii="Arial" w:hAnsi="Arial"/>
                <w:sz w:val="18"/>
              </w:rPr>
              <w:t>1,CodebookConfig</w:t>
            </w:r>
            <w:proofErr w:type="gramEnd"/>
            <w:r w:rsidRPr="00FE03BF">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7228917E"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29606"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(4,2)</w:t>
            </w:r>
          </w:p>
        </w:tc>
      </w:tr>
      <w:tr w:rsidR="000A6847" w:rsidRPr="00FE03BF" w14:paraId="3484F016"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2922C2" w14:textId="77777777" w:rsidR="000A6847" w:rsidRPr="00FE03BF"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273370" w14:textId="77777777" w:rsidR="000A6847" w:rsidRPr="00FE03BF" w:rsidRDefault="000A6847" w:rsidP="00D77730">
            <w:pPr>
              <w:keepNext/>
              <w:keepLines/>
              <w:spacing w:after="0"/>
              <w:rPr>
                <w:rFonts w:ascii="Arial" w:hAnsi="Arial"/>
                <w:sz w:val="18"/>
              </w:rPr>
            </w:pPr>
            <w:r w:rsidRPr="00FE03BF">
              <w:rPr>
                <w:rFonts w:ascii="Arial" w:hAnsi="Arial"/>
                <w:sz w:val="18"/>
              </w:rPr>
              <w:t>(CodebookConfig-O</w:t>
            </w:r>
            <w:proofErr w:type="gramStart"/>
            <w:r w:rsidRPr="00FE03BF">
              <w:rPr>
                <w:rFonts w:ascii="Arial" w:hAnsi="Arial"/>
                <w:sz w:val="18"/>
              </w:rPr>
              <w:t>1,CodebookConfig</w:t>
            </w:r>
            <w:proofErr w:type="gramEnd"/>
            <w:r w:rsidRPr="00FE03BF">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3FED03B0"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35307"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(4,4)</w:t>
            </w:r>
          </w:p>
        </w:tc>
      </w:tr>
      <w:tr w:rsidR="000A6847" w:rsidRPr="00FE03BF" w14:paraId="4F4D7B4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FB4CD7" w14:textId="77777777" w:rsidR="000A6847" w:rsidRPr="00FE03BF"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BFC493" w14:textId="77777777" w:rsidR="000A6847" w:rsidRPr="00FE03BF" w:rsidRDefault="000A6847" w:rsidP="00D77730">
            <w:pPr>
              <w:keepNext/>
              <w:keepLines/>
              <w:spacing w:after="0"/>
              <w:rPr>
                <w:rFonts w:ascii="Arial" w:hAnsi="Arial"/>
                <w:sz w:val="18"/>
              </w:rPr>
            </w:pPr>
            <w:proofErr w:type="spellStart"/>
            <w:r w:rsidRPr="00FE03BF">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E5079A"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194BC"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0x</w:t>
            </w:r>
          </w:p>
          <w:p w14:paraId="7B93B873"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p w14:paraId="6D1810E8"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tc>
      </w:tr>
      <w:tr w:rsidR="000A6847" w:rsidRPr="00FE03BF" w14:paraId="29EA829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80563F" w14:textId="77777777" w:rsidR="000A6847" w:rsidRPr="00FE03BF"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7992D7" w14:textId="77777777" w:rsidR="000A6847" w:rsidRPr="00FE03BF" w:rsidRDefault="000A6847" w:rsidP="00D77730">
            <w:pPr>
              <w:keepNext/>
              <w:keepLines/>
              <w:spacing w:after="0"/>
              <w:rPr>
                <w:rFonts w:ascii="Arial" w:hAnsi="Arial"/>
                <w:sz w:val="18"/>
              </w:rPr>
            </w:pPr>
            <w:r w:rsidRPr="00FE03BF">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B0327C8"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A1027"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00000010</w:t>
            </w:r>
          </w:p>
        </w:tc>
      </w:tr>
      <w:tr w:rsidR="000A6847" w:rsidRPr="00FE03BF" w14:paraId="595DFB4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4A1575E" w14:textId="77777777" w:rsidR="000A6847" w:rsidRPr="00FE03BF" w:rsidRDefault="000A6847" w:rsidP="00D77730">
            <w:pPr>
              <w:keepNext/>
              <w:keepLines/>
              <w:spacing w:after="0"/>
              <w:rPr>
                <w:rFonts w:ascii="Arial" w:hAnsi="Arial"/>
                <w:sz w:val="18"/>
              </w:rPr>
            </w:pPr>
            <w:r w:rsidRPr="00FE03BF">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CA16991"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BD743"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PUSCH</w:t>
            </w:r>
          </w:p>
        </w:tc>
      </w:tr>
      <w:tr w:rsidR="000A6847" w:rsidRPr="00FE03BF" w14:paraId="5BD1661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7DE01D" w14:textId="77777777" w:rsidR="000A6847" w:rsidRPr="00FE03BF" w:rsidRDefault="000A6847" w:rsidP="00D77730">
            <w:pPr>
              <w:keepNext/>
              <w:keepLines/>
              <w:spacing w:after="0"/>
              <w:rPr>
                <w:rFonts w:ascii="Arial" w:hAnsi="Arial"/>
                <w:sz w:val="18"/>
              </w:rPr>
            </w:pPr>
            <w:r w:rsidRPr="00FE03BF">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0B5BAD" w14:textId="77777777" w:rsidR="000A6847" w:rsidRPr="00FE03BF" w:rsidRDefault="000A6847" w:rsidP="00D77730">
            <w:pPr>
              <w:keepNext/>
              <w:keepLines/>
              <w:spacing w:after="0"/>
              <w:jc w:val="center"/>
              <w:rPr>
                <w:rFonts w:ascii="Arial" w:hAnsi="Arial"/>
                <w:sz w:val="18"/>
              </w:rPr>
            </w:pPr>
            <w:proofErr w:type="spellStart"/>
            <w:r w:rsidRPr="00FE03BF">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3C8DCF4"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7</w:t>
            </w:r>
          </w:p>
        </w:tc>
      </w:tr>
      <w:tr w:rsidR="000A6847" w:rsidRPr="00FE03BF" w14:paraId="479662D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456376" w14:textId="77777777" w:rsidR="000A6847" w:rsidRPr="00FE03BF" w:rsidRDefault="000A6847" w:rsidP="00D77730">
            <w:pPr>
              <w:keepNext/>
              <w:keepLines/>
              <w:spacing w:after="0"/>
              <w:rPr>
                <w:rFonts w:ascii="Arial" w:hAnsi="Arial"/>
                <w:sz w:val="18"/>
              </w:rPr>
            </w:pPr>
            <w:r w:rsidRPr="00FE03BF">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0054BB6"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362E2D" w14:textId="77777777" w:rsidR="000A6847" w:rsidRPr="00FE03BF" w:rsidRDefault="000A6847" w:rsidP="00D77730">
            <w:pPr>
              <w:keepNext/>
              <w:keepLines/>
              <w:spacing w:after="0"/>
              <w:jc w:val="center"/>
              <w:rPr>
                <w:rFonts w:ascii="Arial" w:hAnsi="Arial"/>
                <w:sz w:val="18"/>
                <w:lang w:eastAsia="zh-CN"/>
              </w:rPr>
            </w:pPr>
            <w:r w:rsidRPr="00FE03BF">
              <w:rPr>
                <w:rFonts w:ascii="Arial" w:hAnsi="Arial"/>
                <w:sz w:val="18"/>
                <w:lang w:eastAsia="zh-CN"/>
              </w:rPr>
              <w:t>4</w:t>
            </w:r>
          </w:p>
        </w:tc>
      </w:tr>
      <w:tr w:rsidR="000A6847" w:rsidRPr="00FE03BF" w14:paraId="71135AF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5BC346" w14:textId="77777777" w:rsidR="000A6847" w:rsidRPr="00FE03BF" w:rsidRDefault="000A6847" w:rsidP="00D77730">
            <w:pPr>
              <w:keepNext/>
              <w:keepLines/>
              <w:spacing w:after="0"/>
              <w:rPr>
                <w:rFonts w:ascii="Arial" w:hAnsi="Arial"/>
                <w:sz w:val="18"/>
              </w:rPr>
            </w:pPr>
            <w:r w:rsidRPr="00FE03BF">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E5F5276"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B406D" w14:textId="77777777" w:rsidR="000A6847" w:rsidRPr="00FE03BF" w:rsidRDefault="000A6847" w:rsidP="00D77730">
            <w:pPr>
              <w:keepNext/>
              <w:keepLines/>
              <w:spacing w:after="0"/>
              <w:jc w:val="center"/>
              <w:rPr>
                <w:rFonts w:ascii="Arial" w:hAnsi="Arial"/>
                <w:sz w:val="18"/>
                <w:lang w:eastAsia="zh-CN"/>
              </w:rPr>
            </w:pPr>
            <w:proofErr w:type="gramStart"/>
            <w:r w:rsidRPr="00FE03BF">
              <w:rPr>
                <w:rFonts w:ascii="Arial" w:hAnsi="Arial" w:cs="Arial"/>
                <w:sz w:val="18"/>
                <w:szCs w:val="18"/>
              </w:rPr>
              <w:t>R.PDSCH</w:t>
            </w:r>
            <w:proofErr w:type="gramEnd"/>
            <w:r w:rsidRPr="00FE03BF">
              <w:rPr>
                <w:rFonts w:ascii="Arial" w:hAnsi="Arial" w:cs="Arial"/>
                <w:sz w:val="18"/>
                <w:szCs w:val="18"/>
              </w:rPr>
              <w:t>.2-</w:t>
            </w:r>
            <w:r w:rsidRPr="00FE03BF">
              <w:rPr>
                <w:rFonts w:ascii="Arial" w:hAnsi="Arial" w:cs="Arial"/>
                <w:sz w:val="18"/>
                <w:szCs w:val="18"/>
                <w:lang w:eastAsia="zh-CN"/>
              </w:rPr>
              <w:t>8</w:t>
            </w:r>
            <w:r w:rsidRPr="00FE03BF">
              <w:rPr>
                <w:rFonts w:ascii="Arial" w:hAnsi="Arial" w:cs="Arial"/>
                <w:sz w:val="18"/>
                <w:szCs w:val="18"/>
              </w:rPr>
              <w:t>.</w:t>
            </w:r>
            <w:r w:rsidRPr="00FE03BF">
              <w:rPr>
                <w:rFonts w:ascii="Arial" w:hAnsi="Arial" w:cs="Arial"/>
                <w:sz w:val="18"/>
                <w:szCs w:val="18"/>
                <w:lang w:eastAsia="zh-CN"/>
              </w:rPr>
              <w:t>3</w:t>
            </w:r>
            <w:r w:rsidRPr="00FE03BF">
              <w:rPr>
                <w:rFonts w:ascii="Arial" w:hAnsi="Arial" w:cs="Arial"/>
                <w:sz w:val="18"/>
                <w:szCs w:val="18"/>
              </w:rPr>
              <w:t xml:space="preserve"> TDD</w:t>
            </w:r>
          </w:p>
        </w:tc>
      </w:tr>
      <w:tr w:rsidR="000A6847" w:rsidRPr="00FE03BF" w14:paraId="45C9174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9630AB" w14:textId="77777777" w:rsidR="000A6847" w:rsidRPr="00FE03BF" w:rsidRDefault="000A6847" w:rsidP="00D77730">
            <w:pPr>
              <w:keepNext/>
              <w:keepLines/>
              <w:spacing w:after="0"/>
              <w:rPr>
                <w:rFonts w:ascii="Arial" w:hAnsi="Arial"/>
                <w:sz w:val="18"/>
              </w:rPr>
            </w:pPr>
            <w:r w:rsidRPr="00FE03BF">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2D5CFBD" w14:textId="77777777" w:rsidR="000A6847" w:rsidRPr="00FE03BF"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8F414D" w14:textId="77777777" w:rsidR="000A6847" w:rsidRPr="00FE03BF" w:rsidRDefault="000A6847" w:rsidP="00D77730">
            <w:pPr>
              <w:keepNext/>
              <w:keepLines/>
              <w:spacing w:after="0"/>
              <w:jc w:val="center"/>
              <w:rPr>
                <w:rFonts w:ascii="Arial" w:hAnsi="Arial" w:cs="Arial"/>
                <w:sz w:val="18"/>
                <w:szCs w:val="18"/>
              </w:rPr>
            </w:pPr>
            <w:r w:rsidRPr="00FE03BF">
              <w:rPr>
                <w:rFonts w:ascii="Arial" w:hAnsi="Arial" w:cs="Arial"/>
                <w:sz w:val="18"/>
                <w:szCs w:val="18"/>
              </w:rPr>
              <w:t xml:space="preserve">Single Panel Type I, Random precoder selection updated per slot, with equal probability of each applicable i1, i2 combination, and with i1 wideband granularity and i2 </w:t>
            </w:r>
            <w:proofErr w:type="spellStart"/>
            <w:r w:rsidRPr="00FE03BF">
              <w:rPr>
                <w:rFonts w:ascii="Arial" w:hAnsi="Arial" w:cs="Arial"/>
                <w:sz w:val="18"/>
                <w:szCs w:val="18"/>
              </w:rPr>
              <w:t>subband</w:t>
            </w:r>
            <w:proofErr w:type="spellEnd"/>
            <w:r w:rsidRPr="00FE03BF">
              <w:rPr>
                <w:rFonts w:ascii="Arial" w:hAnsi="Arial" w:cs="Arial"/>
                <w:sz w:val="18"/>
                <w:szCs w:val="18"/>
              </w:rPr>
              <w:t xml:space="preserve"> granularity</w:t>
            </w:r>
          </w:p>
        </w:tc>
      </w:tr>
      <w:tr w:rsidR="000A6847" w:rsidRPr="00FE03BF" w14:paraId="3F3E0B36"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E8F5670" w14:textId="77777777" w:rsidR="000A6847" w:rsidRPr="00FE03BF" w:rsidRDefault="000A6847" w:rsidP="00D77730">
            <w:pPr>
              <w:pStyle w:val="TAN"/>
            </w:pPr>
            <w:r w:rsidRPr="00FE03BF">
              <w:t>Note 1:</w:t>
            </w:r>
            <w:r w:rsidRPr="00FE03BF">
              <w:rPr>
                <w:lang w:eastAsia="zh-CN"/>
              </w:rPr>
              <w:tab/>
              <w:t>When Throughput is measured using</w:t>
            </w:r>
            <w:r w:rsidRPr="00FE03BF">
              <w:t xml:space="preserve"> random precoder selection, the precoder shall be updated in each slot (</w:t>
            </w:r>
            <w:r w:rsidRPr="00FE03BF">
              <w:rPr>
                <w:lang w:eastAsia="zh-CN"/>
              </w:rPr>
              <w:t>0.5</w:t>
            </w:r>
            <w:r w:rsidRPr="00FE03BF">
              <w:t xml:space="preserve"> </w:t>
            </w:r>
            <w:proofErr w:type="spellStart"/>
            <w:r w:rsidRPr="00FE03BF">
              <w:t>ms</w:t>
            </w:r>
            <w:proofErr w:type="spellEnd"/>
            <w:r w:rsidRPr="00FE03BF">
              <w:t xml:space="preserve"> granularity) with equal probability of each applicable i</w:t>
            </w:r>
            <w:r w:rsidRPr="00FE03BF">
              <w:rPr>
                <w:vertAlign w:val="subscript"/>
              </w:rPr>
              <w:t>1</w:t>
            </w:r>
            <w:r w:rsidRPr="00FE03BF">
              <w:t>, i</w:t>
            </w:r>
            <w:r w:rsidRPr="00FE03BF">
              <w:rPr>
                <w:vertAlign w:val="subscript"/>
              </w:rPr>
              <w:t>2</w:t>
            </w:r>
            <w:r w:rsidRPr="00FE03BF">
              <w:t xml:space="preserve"> combination.</w:t>
            </w:r>
          </w:p>
          <w:p w14:paraId="6BF3D762" w14:textId="77777777" w:rsidR="000A6847" w:rsidRPr="00FE03BF" w:rsidRDefault="000A6847" w:rsidP="00D77730">
            <w:pPr>
              <w:pStyle w:val="TAN"/>
            </w:pPr>
            <w:r w:rsidRPr="00FE03BF">
              <w:t>Note 2:</w:t>
            </w:r>
            <w:r w:rsidRPr="00FE03BF">
              <w:rPr>
                <w:lang w:eastAsia="zh-CN"/>
              </w:rPr>
              <w:tab/>
            </w:r>
            <w:r w:rsidRPr="00FE03BF">
              <w:t xml:space="preserve">If the UE reports in an available uplink reporting instance at </w:t>
            </w:r>
            <w:proofErr w:type="spellStart"/>
            <w:r w:rsidRPr="00FE03BF">
              <w:rPr>
                <w:lang w:eastAsia="zh-CN"/>
              </w:rPr>
              <w:t>slot</w:t>
            </w:r>
            <w:r w:rsidRPr="00FE03BF">
              <w:t>#n</w:t>
            </w:r>
            <w:proofErr w:type="spellEnd"/>
            <w:r w:rsidRPr="00FE03BF">
              <w:t xml:space="preserve"> based on PMI estimation at a downlink </w:t>
            </w:r>
            <w:r w:rsidRPr="00FE03BF">
              <w:rPr>
                <w:lang w:eastAsia="zh-CN"/>
              </w:rPr>
              <w:t>slot</w:t>
            </w:r>
            <w:r w:rsidRPr="00FE03BF">
              <w:t xml:space="preserve"> not later than </w:t>
            </w:r>
            <w:r w:rsidRPr="00FE03BF">
              <w:rPr>
                <w:lang w:eastAsia="zh-CN"/>
              </w:rPr>
              <w:t>slot</w:t>
            </w:r>
            <w:r w:rsidRPr="00FE03BF">
              <w:t>#(n-</w:t>
            </w:r>
            <w:r w:rsidRPr="00FE03BF">
              <w:rPr>
                <w:lang w:eastAsia="zh-CN"/>
              </w:rPr>
              <w:t>6</w:t>
            </w:r>
            <w:r w:rsidRPr="00FE03BF">
              <w:t xml:space="preserve">), this reported PMI cannot be applied at the </w:t>
            </w:r>
            <w:proofErr w:type="spellStart"/>
            <w:r w:rsidRPr="00FE03BF">
              <w:t>gNB</w:t>
            </w:r>
            <w:proofErr w:type="spellEnd"/>
            <w:r w:rsidRPr="00FE03BF">
              <w:t xml:space="preserve"> downlink before </w:t>
            </w:r>
            <w:r w:rsidRPr="00FE03BF">
              <w:rPr>
                <w:lang w:eastAsia="zh-CN"/>
              </w:rPr>
              <w:t>slot</w:t>
            </w:r>
            <w:r w:rsidRPr="00FE03BF">
              <w:t>#(n+</w:t>
            </w:r>
            <w:r w:rsidRPr="00FE03BF">
              <w:rPr>
                <w:lang w:eastAsia="zh-CN"/>
              </w:rPr>
              <w:t>6</w:t>
            </w:r>
            <w:r w:rsidRPr="00FE03BF">
              <w:t>).</w:t>
            </w:r>
          </w:p>
          <w:p w14:paraId="049ABC7F" w14:textId="77777777" w:rsidR="000A6847" w:rsidRPr="00FE03BF" w:rsidRDefault="000A6847" w:rsidP="00D77730">
            <w:pPr>
              <w:pStyle w:val="TAN"/>
              <w:rPr>
                <w:lang w:eastAsia="zh-CN"/>
              </w:rPr>
            </w:pPr>
            <w:r w:rsidRPr="00FE03BF">
              <w:t xml:space="preserve">Note </w:t>
            </w:r>
            <w:r w:rsidRPr="00FE03BF">
              <w:rPr>
                <w:lang w:eastAsia="zh-CN"/>
              </w:rPr>
              <w:t>3</w:t>
            </w:r>
            <w:r w:rsidRPr="00FE03BF">
              <w:t>:</w:t>
            </w:r>
            <w:r w:rsidRPr="00FE03BF">
              <w:rPr>
                <w:lang w:eastAsia="zh-CN"/>
              </w:rPr>
              <w:tab/>
            </w:r>
            <w:r w:rsidRPr="00FE03BF">
              <w:t xml:space="preserve">Randomization of the </w:t>
            </w:r>
            <w:proofErr w:type="gramStart"/>
            <w:r w:rsidRPr="00FE03BF">
              <w:t>principle</w:t>
            </w:r>
            <w:proofErr w:type="gramEnd"/>
            <w:r w:rsidRPr="00FE03BF">
              <w:t xml:space="preserve"> beam direction shall be used as specified in </w:t>
            </w:r>
            <w:r w:rsidRPr="00FE03BF">
              <w:rPr>
                <w:rFonts w:cs="Arial"/>
                <w:noProof/>
                <w:szCs w:val="18"/>
                <w:lang w:eastAsia="zh-CN"/>
              </w:rPr>
              <w:t>Annex B.2.3.2.3</w:t>
            </w:r>
            <w:r w:rsidRPr="00FE03BF">
              <w:t>.</w:t>
            </w:r>
          </w:p>
        </w:tc>
      </w:tr>
    </w:tbl>
    <w:p w14:paraId="4A40DD80" w14:textId="77777777" w:rsidR="000A6847" w:rsidRPr="00FE03BF" w:rsidRDefault="000A6847" w:rsidP="000A6847">
      <w:pPr>
        <w:rPr>
          <w:lang w:eastAsia="zh-CN"/>
        </w:rPr>
      </w:pPr>
    </w:p>
    <w:p w14:paraId="357E4AE5" w14:textId="77777777" w:rsidR="000A6847" w:rsidRPr="00FE03BF" w:rsidRDefault="000A6847" w:rsidP="000A6847">
      <w:pPr>
        <w:pStyle w:val="TH"/>
        <w:rPr>
          <w:lang w:eastAsia="zh-CN"/>
        </w:rPr>
      </w:pPr>
      <w:r w:rsidRPr="00FE03BF">
        <w:t xml:space="preserve">Table </w:t>
      </w:r>
      <w:bookmarkEnd w:id="2601"/>
      <w:r w:rsidRPr="00FE03BF">
        <w:rPr>
          <w:lang w:eastAsia="zh-CN"/>
        </w:rPr>
        <w:t>6.3.3.2.3.3</w:t>
      </w:r>
      <w:r w:rsidRPr="00FE03BF">
        <w:t>-2</w:t>
      </w:r>
      <w:r w:rsidRPr="00FE03BF">
        <w:rPr>
          <w:lang w:eastAsia="zh-CN"/>
        </w:rPr>
        <w:t>:</w:t>
      </w:r>
      <w:r w:rsidRPr="00FE03BF">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A6847" w:rsidRPr="00FE03BF" w14:paraId="1442D8DD"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90C1366" w14:textId="77777777" w:rsidR="000A6847" w:rsidRPr="00FE03BF" w:rsidRDefault="000A6847" w:rsidP="00D77730">
            <w:pPr>
              <w:pStyle w:val="TAH"/>
            </w:pPr>
            <w:r w:rsidRPr="00FE03BF">
              <w:t>Parameter</w:t>
            </w:r>
          </w:p>
        </w:tc>
        <w:tc>
          <w:tcPr>
            <w:tcW w:w="1701" w:type="dxa"/>
            <w:tcBorders>
              <w:top w:val="single" w:sz="4" w:space="0" w:color="auto"/>
              <w:left w:val="single" w:sz="4" w:space="0" w:color="auto"/>
              <w:bottom w:val="single" w:sz="4" w:space="0" w:color="auto"/>
              <w:right w:val="single" w:sz="4" w:space="0" w:color="auto"/>
            </w:tcBorders>
            <w:hideMark/>
          </w:tcPr>
          <w:p w14:paraId="6F511295" w14:textId="77777777" w:rsidR="000A6847" w:rsidRPr="00FE03BF" w:rsidRDefault="000A6847" w:rsidP="00D77730">
            <w:pPr>
              <w:pStyle w:val="TAH"/>
            </w:pPr>
            <w:r w:rsidRPr="00FE03BF">
              <w:t>Test 1</w:t>
            </w:r>
          </w:p>
        </w:tc>
      </w:tr>
      <w:tr w:rsidR="000A6847" w:rsidRPr="00FE03BF" w14:paraId="2106F03E"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3865E24" w14:textId="77777777" w:rsidR="000A6847" w:rsidRPr="00FE03BF" w:rsidRDefault="000A6847" w:rsidP="00D77730">
            <w:pPr>
              <w:keepNext/>
              <w:keepLines/>
              <w:spacing w:after="0"/>
              <w:jc w:val="center"/>
              <w:rPr>
                <w:rFonts w:ascii="Arial" w:hAnsi="Arial" w:cs="Arial"/>
                <w:sz w:val="18"/>
              </w:rPr>
            </w:pPr>
            <w:r w:rsidRPr="00FE03B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4D66C56" w14:textId="77777777" w:rsidR="000A6847" w:rsidRPr="00FE03BF" w:rsidRDefault="000A6847" w:rsidP="00D77730">
            <w:pPr>
              <w:pStyle w:val="TAC"/>
              <w:rPr>
                <w:lang w:eastAsia="zh-CN"/>
              </w:rPr>
            </w:pPr>
            <w:r w:rsidRPr="00FE03BF">
              <w:rPr>
                <w:lang w:eastAsia="zh-CN"/>
              </w:rPr>
              <w:t>3.0</w:t>
            </w:r>
          </w:p>
        </w:tc>
      </w:tr>
    </w:tbl>
    <w:p w14:paraId="223B3B90" w14:textId="77777777" w:rsidR="000A6847" w:rsidRPr="00FE03BF" w:rsidRDefault="000A6847" w:rsidP="000A6847"/>
    <w:p w14:paraId="5568D043" w14:textId="77777777" w:rsidR="000A6847" w:rsidRPr="00FE03BF" w:rsidRDefault="000A6847" w:rsidP="000A6847">
      <w:r w:rsidRPr="00FE03BF">
        <w:t>The normative reference for this requirement is TS 38.101-4 [5], clause 6.3.3.2.3.</w:t>
      </w:r>
    </w:p>
    <w:p w14:paraId="310A8916" w14:textId="77777777" w:rsidR="000A6847" w:rsidRPr="00FE03BF" w:rsidRDefault="000A6847" w:rsidP="000A6847">
      <w:pPr>
        <w:pStyle w:val="H6"/>
      </w:pPr>
      <w:bookmarkStart w:id="2602" w:name="_CR6_3_3_2_3_4"/>
      <w:r w:rsidRPr="00FE03BF">
        <w:t>6.3.3.2.3.4</w:t>
      </w:r>
      <w:r w:rsidRPr="00FE03BF">
        <w:tab/>
        <w:t>Test description</w:t>
      </w:r>
    </w:p>
    <w:p w14:paraId="7C39D64C" w14:textId="77777777" w:rsidR="000A6847" w:rsidRPr="00FE03BF" w:rsidRDefault="000A6847" w:rsidP="000A6847">
      <w:pPr>
        <w:pStyle w:val="H6"/>
      </w:pPr>
      <w:bookmarkStart w:id="2603" w:name="_CR6_3_3_2_3_4_1"/>
      <w:bookmarkEnd w:id="2602"/>
      <w:r w:rsidRPr="00FE03BF">
        <w:t>6.3.3.2.3.4.1</w:t>
      </w:r>
      <w:r w:rsidRPr="00FE03BF">
        <w:tab/>
        <w:t>Initial conditions</w:t>
      </w:r>
    </w:p>
    <w:bookmarkEnd w:id="2603"/>
    <w:p w14:paraId="51DF227C" w14:textId="77777777" w:rsidR="000A6847" w:rsidRPr="00FE03BF" w:rsidRDefault="000A6847" w:rsidP="000A6847">
      <w:r w:rsidRPr="00FE03BF">
        <w:t>Initial conditions are a set of test configurations the UE needs to be tested in and the steps for the SS to take with the UE to reach the correct measurement state.</w:t>
      </w:r>
    </w:p>
    <w:p w14:paraId="783AD911" w14:textId="77777777" w:rsidR="000A6847" w:rsidRPr="00FE03BF" w:rsidRDefault="000A6847" w:rsidP="000A6847">
      <w:r w:rsidRPr="00FE03BF">
        <w:t>The initial test configurations consist of environmental conditions, test frequencies, test channel bandwidths and sub-carrier spacing based on NR operating bands specified in Table 5.3.5-1 and Table 5.3.6-1 of 38.521-1.</w:t>
      </w:r>
    </w:p>
    <w:p w14:paraId="04A66235" w14:textId="77777777" w:rsidR="000A6847" w:rsidRPr="00FE03BF" w:rsidRDefault="000A6847" w:rsidP="000A6847">
      <w:r w:rsidRPr="00FE03BF">
        <w:t xml:space="preserve">Configurations of </w:t>
      </w:r>
      <w:r w:rsidRPr="00FE03BF">
        <w:rPr>
          <w:rFonts w:eastAsia="Batang"/>
        </w:rPr>
        <w:t>PDSCH</w:t>
      </w:r>
      <w:r w:rsidRPr="00FE03BF">
        <w:t xml:space="preserve"> and PDCCH before measurement are specified in Annex C.</w:t>
      </w:r>
    </w:p>
    <w:p w14:paraId="7E1236A2" w14:textId="77777777" w:rsidR="000A6847" w:rsidRPr="00FE03BF" w:rsidRDefault="000A6847" w:rsidP="000A6847">
      <w:r w:rsidRPr="00FE03BF">
        <w:t>Test Environment: Normal, as defined in TS 38.508-1 [6] clause 4.1.</w:t>
      </w:r>
    </w:p>
    <w:p w14:paraId="1BC6EB93" w14:textId="77777777" w:rsidR="000A6847" w:rsidRPr="00FE03BF" w:rsidRDefault="000A6847" w:rsidP="000A6847">
      <w:r w:rsidRPr="00FE03BF">
        <w:t>Frequencies to be tested: Mid Range, as defined in TS 38.508-1 [6] clause 5.2.2.</w:t>
      </w:r>
    </w:p>
    <w:p w14:paraId="394830A8" w14:textId="77777777" w:rsidR="000A6847" w:rsidRPr="00FE03BF" w:rsidRDefault="000A6847" w:rsidP="000A6847">
      <w:r w:rsidRPr="00FE03BF">
        <w:t>For EN-DC within FR1 operation, setup the LTE link according to Annex D</w:t>
      </w:r>
    </w:p>
    <w:p w14:paraId="217F7719" w14:textId="77777777" w:rsidR="000A6847" w:rsidRPr="00FE03BF" w:rsidRDefault="000A6847" w:rsidP="000A6847">
      <w:pPr>
        <w:pStyle w:val="B1"/>
      </w:pPr>
      <w:r w:rsidRPr="00FE03BF">
        <w:t>1.</w:t>
      </w:r>
      <w:r w:rsidRPr="00FE03BF">
        <w:tab/>
        <w:t>Connect the SS, the faders and AWGN noise source to the UE antenna connectors as shown in TS 38.508-1 [6] Annex A, in Figure A.3.1.7.10 for TE diagram and section A.3.2.5 for UE diagram.</w:t>
      </w:r>
    </w:p>
    <w:p w14:paraId="3208BA4C" w14:textId="77777777" w:rsidR="000A6847" w:rsidRPr="00FE03BF" w:rsidRDefault="000A6847" w:rsidP="000A6847">
      <w:pPr>
        <w:pStyle w:val="B1"/>
      </w:pPr>
      <w:r w:rsidRPr="00FE03BF">
        <w:t>2.</w:t>
      </w:r>
      <w:r w:rsidRPr="00FE03BF">
        <w:tab/>
        <w:t>The parameter settings for the cell are set up according to Table 6.2.1-2 and Table 6.3.3.2.3.3-1and as appropriate.</w:t>
      </w:r>
    </w:p>
    <w:p w14:paraId="13DFC2A4" w14:textId="77777777" w:rsidR="000A6847" w:rsidRPr="00FE03BF" w:rsidRDefault="000A6847" w:rsidP="000A6847">
      <w:pPr>
        <w:pStyle w:val="B1"/>
      </w:pPr>
      <w:r w:rsidRPr="00FE03BF">
        <w:t>3.</w:t>
      </w:r>
      <w:r w:rsidRPr="00FE03BF">
        <w:tab/>
        <w:t>Downlink signals for NR cell are initially set up according to Annexes C.0, C.1, C.2, C.3.1 and uplink signals according to Annexes G.0, G.1, G.2, G.3.1 of TS 38.521-1 [7].</w:t>
      </w:r>
    </w:p>
    <w:p w14:paraId="0A3AB691" w14:textId="77777777" w:rsidR="000A6847" w:rsidRPr="00FE03BF" w:rsidRDefault="000A6847" w:rsidP="000A6847">
      <w:pPr>
        <w:pStyle w:val="B1"/>
      </w:pPr>
      <w:r w:rsidRPr="00FE03BF">
        <w:t>4.</w:t>
      </w:r>
      <w:r w:rsidRPr="00FE03BF">
        <w:tab/>
        <w:t>Propagation conditions are set according to Annex B.0.</w:t>
      </w:r>
    </w:p>
    <w:p w14:paraId="097A99DE" w14:textId="77777777" w:rsidR="000A6847" w:rsidRPr="00FE03BF" w:rsidRDefault="000A6847" w:rsidP="000A6847">
      <w:pPr>
        <w:pStyle w:val="B1"/>
      </w:pPr>
      <w:r w:rsidRPr="00FE03BF">
        <w:t>5.</w:t>
      </w:r>
      <w:r w:rsidRPr="00FE03BF">
        <w:tab/>
        <w:t xml:space="preserve">Ensure the UE is in state RRC_CONNECTED with generic procedure parameters Connectivity NR, </w:t>
      </w:r>
      <w:proofErr w:type="gramStart"/>
      <w:r w:rsidRPr="00FE03BF">
        <w:t>Connected</w:t>
      </w:r>
      <w:proofErr w:type="gramEnd"/>
      <w:r w:rsidRPr="00FE03BF">
        <w:t xml:space="preserve"> without release </w:t>
      </w:r>
      <w:r w:rsidRPr="00FE03BF">
        <w:rPr>
          <w:i/>
        </w:rPr>
        <w:t xml:space="preserve">On </w:t>
      </w:r>
      <w:r w:rsidRPr="00FE03BF">
        <w:t xml:space="preserve">for SA or (EN-DC, DC bearer </w:t>
      </w:r>
      <w:r w:rsidRPr="00FE03BF">
        <w:rPr>
          <w:i/>
        </w:rPr>
        <w:t>MCG</w:t>
      </w:r>
      <w:r w:rsidRPr="00FE03BF">
        <w:t xml:space="preserve"> and </w:t>
      </w:r>
      <w:r w:rsidRPr="00FE03BF">
        <w:rPr>
          <w:i/>
        </w:rPr>
        <w:t>SCG, Connected without Release On)</w:t>
      </w:r>
      <w:r w:rsidRPr="00FE03BF">
        <w:t xml:space="preserve"> for NSA according to TS 38.508-1 [6] clause 4.5. Message content </w:t>
      </w:r>
      <w:proofErr w:type="gramStart"/>
      <w:r w:rsidRPr="00FE03BF">
        <w:t>are</w:t>
      </w:r>
      <w:proofErr w:type="gramEnd"/>
      <w:r w:rsidRPr="00FE03BF">
        <w:t xml:space="preserve"> defined in clause 6.3.3.2.3.4.3.</w:t>
      </w:r>
    </w:p>
    <w:p w14:paraId="3F6D8E2C" w14:textId="77777777" w:rsidR="000A6847" w:rsidRPr="00FE03BF" w:rsidRDefault="000A6847" w:rsidP="000A6847">
      <w:pPr>
        <w:pStyle w:val="H6"/>
      </w:pPr>
      <w:bookmarkStart w:id="2604" w:name="_CR6_3_3_2_3_4_2"/>
      <w:r w:rsidRPr="00FE03BF">
        <w:lastRenderedPageBreak/>
        <w:t>6.3.3.2.3.4.2</w:t>
      </w:r>
      <w:r w:rsidRPr="00FE03BF">
        <w:tab/>
        <w:t>Test procedure</w:t>
      </w:r>
    </w:p>
    <w:bookmarkEnd w:id="2604"/>
    <w:p w14:paraId="68F4147C" w14:textId="77777777" w:rsidR="000A6847" w:rsidRPr="00FE03BF" w:rsidRDefault="000A6847" w:rsidP="000A6847">
      <w:pPr>
        <w:pStyle w:val="B1"/>
      </w:pPr>
      <w:r w:rsidRPr="00FE03BF">
        <w:t>1.</w:t>
      </w:r>
      <w:r w:rsidRPr="00FE03BF">
        <w:tab/>
        <w:t>Set the parameters of bandwidth, the propagation condition, antenna configuration and measurement channel according to Table 6.3.3.2.3.3-1</w:t>
      </w:r>
      <w:r w:rsidRPr="00FE03BF">
        <w:rPr>
          <w:lang w:eastAsia="zh-CN"/>
        </w:rPr>
        <w:t xml:space="preserve"> </w:t>
      </w:r>
      <w:r w:rsidRPr="00FE03BF">
        <w:t>as appropriate.</w:t>
      </w:r>
    </w:p>
    <w:p w14:paraId="76C2C577" w14:textId="77777777" w:rsidR="000A6847" w:rsidRPr="00FE03BF" w:rsidRDefault="000A6847" w:rsidP="000A6847">
      <w:pPr>
        <w:pStyle w:val="B1"/>
      </w:pPr>
      <w:r w:rsidRPr="00FE03BF">
        <w:t>2.</w:t>
      </w:r>
      <w:r w:rsidRPr="00FE03BF">
        <w:tab/>
        <w:t xml:space="preserve">The SS shall transmit PDSCH via PDCCH DCI format </w:t>
      </w:r>
      <w:r w:rsidRPr="00FE03BF">
        <w:rPr>
          <w:lang w:eastAsia="zh-CN"/>
        </w:rPr>
        <w:t>[1_1]</w:t>
      </w:r>
      <w:r w:rsidRPr="00FE03BF">
        <w:t xml:space="preserve"> for C_RNTI to transmit the DL RMC with precoding matrix according to PMI report from the UE. The SS sends downlink MAC padding bits on the DL RMC. </w:t>
      </w:r>
      <w:r w:rsidRPr="00FE03BF">
        <w:rPr>
          <w:lang w:eastAsia="zh-CN"/>
        </w:rPr>
        <w:t>SS schedules the UL transmission with an UL RMC for CP-OFDM QPSK with 5 RBs allocated according to A.2.2.6 of TS 38.521-1 [21] to carry the PUSCH CQI feedback via PDCCH DCI format [0_1] with aperiodic CSI request triggered.</w:t>
      </w:r>
      <w:r w:rsidRPr="00FE03BF">
        <w:t xml:space="preserve"> No transport block is sent in parallel to the CQI feedback. Establish </w:t>
      </w:r>
      <w:r w:rsidRPr="00FE03BF">
        <w:rPr>
          <w:position w:val="-14"/>
        </w:rPr>
        <w:object w:dxaOrig="1260" w:dyaOrig="380" w14:anchorId="21B1277E">
          <v:shape id="_x0000_i1070" type="#_x0000_t75" style="width:63.75pt;height:21.15pt" o:ole="">
            <v:imagedata r:id="rId13" o:title=""/>
          </v:shape>
          <o:OLEObject Type="Embed" ProgID="Equation.3" ShapeID="_x0000_i1070" DrawAspect="Content" ObjectID="_1825208958" r:id="rId62"/>
        </w:object>
      </w:r>
      <w:r w:rsidRPr="00FE03BF">
        <w:t xml:space="preserve">and </w:t>
      </w:r>
      <w:r w:rsidRPr="00FE03BF">
        <w:rPr>
          <w:position w:val="-14"/>
        </w:rPr>
        <w:object w:dxaOrig="1420" w:dyaOrig="380" w14:anchorId="2444DF46">
          <v:shape id="_x0000_i1071" type="#_x0000_t75" style="width:63.75pt;height:14.4pt" o:ole="">
            <v:imagedata r:id="rId15" o:title=""/>
          </v:shape>
          <o:OLEObject Type="Embed" ProgID="Equation.DSMT4" ShapeID="_x0000_i1071" DrawAspect="Content" ObjectID="_1825208959" r:id="rId63"/>
        </w:object>
      </w:r>
      <w:r w:rsidRPr="00FE03BF">
        <w:t xml:space="preserve"> according to </w:t>
      </w:r>
      <w:r w:rsidRPr="00FE03BF">
        <w:rPr>
          <w:lang w:eastAsia="zh-CN"/>
        </w:rPr>
        <w:t>A</w:t>
      </w:r>
      <w:r w:rsidRPr="00FE03BF">
        <w:t xml:space="preserve">nnex </w:t>
      </w:r>
      <w:r w:rsidRPr="00FE03BF">
        <w:rPr>
          <w:lang w:eastAsia="zh-CN"/>
        </w:rPr>
        <w:t>G.3.2</w:t>
      </w:r>
      <w:r w:rsidRPr="00FE03BF">
        <w:t>.</w:t>
      </w:r>
    </w:p>
    <w:p w14:paraId="291E6011" w14:textId="77777777" w:rsidR="000A6847" w:rsidRPr="00FE03BF" w:rsidRDefault="000A6847" w:rsidP="000A6847">
      <w:pPr>
        <w:pStyle w:val="B1"/>
        <w:rPr>
          <w:lang w:eastAsia="zh-CN"/>
        </w:rPr>
      </w:pPr>
      <w:r w:rsidRPr="00FE03BF">
        <w:t>3.</w:t>
      </w:r>
      <w:r w:rsidRPr="00FE03BF">
        <w:tab/>
        <w:t>Set SNR to</w:t>
      </w:r>
      <w:r w:rsidRPr="00FE03BF">
        <w:rPr>
          <w:position w:val="-14"/>
        </w:rPr>
        <w:object w:dxaOrig="1420" w:dyaOrig="380" w14:anchorId="01363363">
          <v:shape id="_x0000_i1072" type="#_x0000_t75" style="width:63.75pt;height:14.4pt" o:ole="">
            <v:imagedata r:id="rId15" o:title=""/>
          </v:shape>
          <o:OLEObject Type="Embed" ProgID="Equation.DSMT4" ShapeID="_x0000_i1072" DrawAspect="Content" ObjectID="_1825208960" r:id="rId64"/>
        </w:object>
      </w:r>
      <w:r w:rsidRPr="00FE03BF">
        <w:t>. The SS shall transmit PDSCH with randomly selected precoding matrix from codebook (Table 5.2.2.2.1-</w:t>
      </w:r>
      <w:r w:rsidRPr="00FE03BF">
        <w:rPr>
          <w:lang w:eastAsia="zh-CN"/>
        </w:rPr>
        <w:t xml:space="preserve">6 </w:t>
      </w:r>
      <w:r w:rsidRPr="00FE03BF">
        <w:t>in TS 38.214 [</w:t>
      </w:r>
      <w:r w:rsidRPr="00FE03BF">
        <w:rPr>
          <w:lang w:eastAsia="zh-CN"/>
        </w:rPr>
        <w:t>12</w:t>
      </w:r>
      <w:r w:rsidRPr="00FE03BF">
        <w:t xml:space="preserve">]) every </w:t>
      </w:r>
      <w:r w:rsidRPr="00FE03BF">
        <w:rPr>
          <w:lang w:eastAsia="zh-CN"/>
        </w:rPr>
        <w:t>slot</w:t>
      </w:r>
      <w:r w:rsidRPr="00FE03BF">
        <w:t xml:space="preserve"> regardless of PMI reports from the UE. Note that each precoding matrix shall be selected in equal probabilities. The SS sends downlink MAC padding bits on the DL RMC. </w:t>
      </w:r>
      <w:r w:rsidRPr="00FE03BF">
        <w:rPr>
          <w:lang w:eastAsia="zh-CN"/>
        </w:rPr>
        <w:t>SS schedules the UL transmission to carry the PUSCH CSI feedback via PDCCH DCI format [0_1] with aperiodic CSI request triggered.</w:t>
      </w:r>
      <w:r w:rsidRPr="00FE03BF">
        <w:t xml:space="preserve"> Measure </w:t>
      </w:r>
      <w:r w:rsidRPr="00FE03BF">
        <w:rPr>
          <w:position w:val="-14"/>
        </w:rPr>
        <w:object w:dxaOrig="760" w:dyaOrig="380" w14:anchorId="175DFDDC">
          <v:shape id="_x0000_i1073" type="#_x0000_t75" style="width:35.85pt;height:21.15pt" o:ole="">
            <v:imagedata r:id="rId18" o:title=""/>
          </v:shape>
          <o:OLEObject Type="Embed" ProgID="Equation.DSMT4" ShapeID="_x0000_i1073" DrawAspect="Content" ObjectID="_1825208961" r:id="rId65"/>
        </w:object>
      </w:r>
      <w:r w:rsidRPr="00FE03BF">
        <w:t xml:space="preserve">according to Annex </w:t>
      </w:r>
      <w:r w:rsidRPr="00FE03BF">
        <w:rPr>
          <w:lang w:eastAsia="zh-CN"/>
        </w:rPr>
        <w:t>G.3.3.</w:t>
      </w:r>
    </w:p>
    <w:p w14:paraId="0D582D24" w14:textId="77777777" w:rsidR="000A6847" w:rsidRPr="00FE03BF" w:rsidRDefault="000A6847" w:rsidP="000A6847">
      <w:pPr>
        <w:pStyle w:val="B1"/>
      </w:pPr>
      <w:r w:rsidRPr="00FE03BF">
        <w:t>4.</w:t>
      </w:r>
      <w:r w:rsidRPr="00FE03BF">
        <w:tab/>
        <w:t>Calculate</w:t>
      </w:r>
      <w:r w:rsidRPr="00FE03BF">
        <w:rPr>
          <w:position w:val="-34"/>
        </w:rPr>
        <w:object w:dxaOrig="1719" w:dyaOrig="760" w14:anchorId="0BE0B0CD">
          <v:shape id="_x0000_i1074" type="#_x0000_t75" style="width:86.4pt;height:35.85pt" o:ole="">
            <v:imagedata r:id="rId20" o:title=""/>
          </v:shape>
          <o:OLEObject Type="Embed" ProgID="Equation.3" ShapeID="_x0000_i1074" DrawAspect="Content" ObjectID="_1825208962" r:id="rId66"/>
        </w:object>
      </w:r>
      <w:r w:rsidRPr="00FE03BF">
        <w:rPr>
          <w:lang w:eastAsia="zh-CN"/>
        </w:rPr>
        <w:t xml:space="preserve">. </w:t>
      </w:r>
      <w:r w:rsidRPr="00FE03BF">
        <w:t xml:space="preserve">If the ratio </w:t>
      </w:r>
      <w:r w:rsidRPr="00FE03BF">
        <w:rPr>
          <w:lang w:eastAsia="zh-CN"/>
        </w:rPr>
        <w:sym w:font="Symbol" w:char="F0B3"/>
      </w:r>
      <w:r w:rsidRPr="00FE03BF">
        <w:t xml:space="preserve"> </w:t>
      </w:r>
      <w:r w:rsidRPr="00FE03BF">
        <w:rPr>
          <w:rFonts w:ascii="Symbol" w:eastAsia="?? ??" w:hAnsi="Symbol"/>
          <w:iCs/>
        </w:rPr>
        <w:t></w:t>
      </w:r>
      <w:r w:rsidRPr="00FE03BF">
        <w:rPr>
          <w:rFonts w:ascii="Symbol" w:hAnsi="Symbol"/>
          <w:iCs/>
        </w:rPr>
        <w:t></w:t>
      </w:r>
      <w:r w:rsidRPr="00FE03BF">
        <w:t xml:space="preserve">which is specified in table </w:t>
      </w:r>
      <w:r w:rsidRPr="00FE03BF">
        <w:rPr>
          <w:lang w:eastAsia="zh-CN"/>
        </w:rPr>
        <w:t>6.3.3.2.3.5-1</w:t>
      </w:r>
      <w:r w:rsidRPr="00FE03BF">
        <w:t xml:space="preserve">, then the test is pass. Otherwise, the test is </w:t>
      </w:r>
      <w:proofErr w:type="gramStart"/>
      <w:r w:rsidRPr="00FE03BF">
        <w:t>fail</w:t>
      </w:r>
      <w:proofErr w:type="gramEnd"/>
      <w:r w:rsidRPr="00FE03BF">
        <w:t>.</w:t>
      </w:r>
    </w:p>
    <w:p w14:paraId="0AC88411" w14:textId="77777777" w:rsidR="000A6847" w:rsidRPr="00FE03BF" w:rsidRDefault="000A6847" w:rsidP="000A6847">
      <w:pPr>
        <w:pStyle w:val="H6"/>
      </w:pPr>
      <w:bookmarkStart w:id="2605" w:name="_CR6_3_3_2_3_4_3"/>
      <w:r w:rsidRPr="00FE03BF">
        <w:t>6.3.3.2.3.4.3</w:t>
      </w:r>
      <w:r w:rsidRPr="00FE03BF">
        <w:tab/>
        <w:t>Message contents</w:t>
      </w:r>
    </w:p>
    <w:bookmarkEnd w:id="2605"/>
    <w:p w14:paraId="497F2650" w14:textId="3783E27D" w:rsidR="000A6847" w:rsidRPr="00FE03BF" w:rsidRDefault="000A6847" w:rsidP="000A6847">
      <w:r w:rsidRPr="00FE03BF">
        <w:t>Message contents are according to TS 38.508-1 [6] clause 4.6</w:t>
      </w:r>
      <w:del w:id="2606" w:author="zhangyufeng@caict.ac.cn" w:date="2025-11-19T02:41:00Z" w16du:dateUtc="2025-11-18T18:41:00Z">
        <w:r w:rsidRPr="00FE03BF" w:rsidDel="00A3258D">
          <w:delText>.1</w:delText>
        </w:r>
      </w:del>
      <w:ins w:id="2607" w:author="zhangyufeng@caict.ac.cn" w:date="2025-11-19T02:41:00Z" w16du:dateUtc="2025-11-18T18:41:00Z">
        <w:r w:rsidR="00A3258D" w:rsidRPr="00FE03BF">
          <w:rPr>
            <w:rFonts w:hint="eastAsia"/>
            <w:lang w:eastAsia="zh-CN"/>
          </w:rPr>
          <w:t xml:space="preserve"> and 5.4</w:t>
        </w:r>
      </w:ins>
      <w:ins w:id="2608" w:author="zhangyufeng@caict.ac.cn" w:date="2025-11-20T04:50:00Z" w16du:dateUtc="2025-11-19T20:50:00Z">
        <w:r w:rsidR="007D224D" w:rsidRPr="00FE03BF">
          <w:rPr>
            <w:rFonts w:hint="eastAsia"/>
            <w:lang w:eastAsia="zh-CN"/>
          </w:rPr>
          <w:t>.2</w:t>
        </w:r>
      </w:ins>
      <w:r w:rsidRPr="00FE03BF">
        <w:t>.</w:t>
      </w:r>
    </w:p>
    <w:p w14:paraId="2DEDB65C" w14:textId="77777777" w:rsidR="000A6847" w:rsidRPr="00FE03BF" w:rsidRDefault="000A6847" w:rsidP="000A6847">
      <w:pPr>
        <w:pStyle w:val="H6"/>
      </w:pPr>
      <w:bookmarkStart w:id="2609" w:name="_CR6_3_3_2_3_4_3_1"/>
      <w:r w:rsidRPr="00FE03BF">
        <w:t>6.3.3.2.3.4.3.1</w:t>
      </w:r>
      <w:r w:rsidRPr="00FE03BF">
        <w:tab/>
        <w:t>Message contents for SA</w:t>
      </w:r>
    </w:p>
    <w:p w14:paraId="1379C576" w14:textId="62888B8F" w:rsidR="000A6847" w:rsidRPr="00FE03BF" w:rsidRDefault="000A6847" w:rsidP="000A6847">
      <w:pPr>
        <w:pStyle w:val="TH"/>
        <w:rPr>
          <w:lang w:eastAsia="zh-CN"/>
        </w:rPr>
      </w:pPr>
      <w:bookmarkStart w:id="2610" w:name="_CRTable6_3_3_2_3_4_3_11"/>
      <w:bookmarkEnd w:id="2609"/>
      <w:r w:rsidRPr="00FE03BF">
        <w:t xml:space="preserve">Table </w:t>
      </w:r>
      <w:bookmarkEnd w:id="2610"/>
      <w:r w:rsidRPr="00FE03BF">
        <w:t xml:space="preserve">6.3.3.2.3.4.3.1-1: </w:t>
      </w:r>
      <w:ins w:id="2611" w:author="zhangyufeng@caict.ac.cn" w:date="2025-11-19T02:42:00Z" w16du:dateUtc="2025-11-18T18:42:00Z">
        <w:r w:rsidR="00AD1330" w:rsidRPr="00FE03BF">
          <w:rPr>
            <w:rFonts w:hint="eastAsia"/>
            <w:lang w:eastAsia="zh-CN"/>
          </w:rPr>
          <w:t>Void</w:t>
        </w:r>
      </w:ins>
      <w:del w:id="2612" w:author="zhangyufeng@caict.ac.cn" w:date="2025-11-19T02:42:00Z" w16du:dateUtc="2025-11-18T18:42:00Z">
        <w:r w:rsidRPr="00FE03BF" w:rsidDel="00AD1330">
          <w:delText>CSI-ResourceConfig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FE03BF" w:rsidDel="00AD1330" w14:paraId="237FEB5C" w14:textId="6D08129A" w:rsidTr="00AD1330">
        <w:trPr>
          <w:del w:id="2613" w:author="zhangyufeng@caict.ac.cn" w:date="2025-11-19T02:42:00Z"/>
        </w:trPr>
        <w:tc>
          <w:tcPr>
            <w:tcW w:w="9747" w:type="dxa"/>
            <w:gridSpan w:val="4"/>
          </w:tcPr>
          <w:p w14:paraId="4198F1C5" w14:textId="33876A5C" w:rsidR="000A6847" w:rsidRPr="00FE03BF" w:rsidDel="00AD1330" w:rsidRDefault="000A6847" w:rsidP="00D77730">
            <w:pPr>
              <w:pStyle w:val="TAH"/>
              <w:jc w:val="left"/>
              <w:rPr>
                <w:del w:id="2614" w:author="zhangyufeng@caict.ac.cn" w:date="2025-11-19T02:42:00Z" w16du:dateUtc="2025-11-18T18:42:00Z"/>
                <w:b w:val="0"/>
                <w:lang w:eastAsia="zh-CN"/>
              </w:rPr>
            </w:pPr>
            <w:del w:id="2615" w:author="zhangyufeng@caict.ac.cn" w:date="2025-11-19T02:42:00Z" w16du:dateUtc="2025-11-18T18:42:00Z">
              <w:r w:rsidRPr="00FE03BF" w:rsidDel="00AD1330">
                <w:rPr>
                  <w:b w:val="0"/>
                </w:rPr>
                <w:delText>Derivation Path: TS 38.508-1 [6], clause 4.6.3, Table 4.6.3-4</w:delText>
              </w:r>
              <w:r w:rsidRPr="00FE03BF" w:rsidDel="00AD1330">
                <w:rPr>
                  <w:b w:val="0"/>
                  <w:lang w:eastAsia="zh-CN"/>
                </w:rPr>
                <w:delText>1</w:delText>
              </w:r>
            </w:del>
          </w:p>
        </w:tc>
      </w:tr>
      <w:tr w:rsidR="000A6847" w:rsidRPr="00FE03BF" w:rsidDel="00AD1330" w14:paraId="3BC4F27D" w14:textId="2C920040" w:rsidTr="00AD1330">
        <w:trPr>
          <w:del w:id="2616" w:author="zhangyufeng@caict.ac.cn" w:date="2025-11-19T02:42:00Z"/>
        </w:trPr>
        <w:tc>
          <w:tcPr>
            <w:tcW w:w="4535" w:type="dxa"/>
          </w:tcPr>
          <w:p w14:paraId="7D74E543" w14:textId="4E3C46C7" w:rsidR="000A6847" w:rsidRPr="00FE03BF" w:rsidDel="00AD1330" w:rsidRDefault="000A6847" w:rsidP="00D77730">
            <w:pPr>
              <w:pStyle w:val="TAH"/>
              <w:rPr>
                <w:del w:id="2617" w:author="zhangyufeng@caict.ac.cn" w:date="2025-11-19T02:42:00Z" w16du:dateUtc="2025-11-18T18:42:00Z"/>
              </w:rPr>
            </w:pPr>
            <w:del w:id="2618" w:author="zhangyufeng@caict.ac.cn" w:date="2025-11-19T02:42:00Z" w16du:dateUtc="2025-11-18T18:42:00Z">
              <w:r w:rsidRPr="00FE03BF" w:rsidDel="00AD1330">
                <w:delText>Information Element</w:delText>
              </w:r>
            </w:del>
          </w:p>
        </w:tc>
        <w:tc>
          <w:tcPr>
            <w:tcW w:w="2267" w:type="dxa"/>
          </w:tcPr>
          <w:p w14:paraId="088C2811" w14:textId="78AD9E68" w:rsidR="000A6847" w:rsidRPr="00FE03BF" w:rsidDel="00AD1330" w:rsidRDefault="000A6847" w:rsidP="00D77730">
            <w:pPr>
              <w:pStyle w:val="TAH"/>
              <w:rPr>
                <w:del w:id="2619" w:author="zhangyufeng@caict.ac.cn" w:date="2025-11-19T02:42:00Z" w16du:dateUtc="2025-11-18T18:42:00Z"/>
              </w:rPr>
            </w:pPr>
            <w:del w:id="2620" w:author="zhangyufeng@caict.ac.cn" w:date="2025-11-19T02:42:00Z" w16du:dateUtc="2025-11-18T18:42:00Z">
              <w:r w:rsidRPr="00FE03BF" w:rsidDel="00AD1330">
                <w:delText>Value/remark</w:delText>
              </w:r>
            </w:del>
          </w:p>
        </w:tc>
        <w:tc>
          <w:tcPr>
            <w:tcW w:w="1700" w:type="dxa"/>
          </w:tcPr>
          <w:p w14:paraId="03E9B6DF" w14:textId="7F28ECA4" w:rsidR="000A6847" w:rsidRPr="00FE03BF" w:rsidDel="00AD1330" w:rsidRDefault="000A6847" w:rsidP="00D77730">
            <w:pPr>
              <w:pStyle w:val="TAH"/>
              <w:rPr>
                <w:del w:id="2621" w:author="zhangyufeng@caict.ac.cn" w:date="2025-11-19T02:42:00Z" w16du:dateUtc="2025-11-18T18:42:00Z"/>
              </w:rPr>
            </w:pPr>
            <w:del w:id="2622" w:author="zhangyufeng@caict.ac.cn" w:date="2025-11-19T02:42:00Z" w16du:dateUtc="2025-11-18T18:42:00Z">
              <w:r w:rsidRPr="00FE03BF" w:rsidDel="00AD1330">
                <w:delText>Comment</w:delText>
              </w:r>
            </w:del>
          </w:p>
        </w:tc>
        <w:tc>
          <w:tcPr>
            <w:tcW w:w="1245" w:type="dxa"/>
          </w:tcPr>
          <w:p w14:paraId="3819404F" w14:textId="2B31B24D" w:rsidR="000A6847" w:rsidRPr="00FE03BF" w:rsidDel="00AD1330" w:rsidRDefault="000A6847" w:rsidP="00D77730">
            <w:pPr>
              <w:pStyle w:val="TAH"/>
              <w:rPr>
                <w:del w:id="2623" w:author="zhangyufeng@caict.ac.cn" w:date="2025-11-19T02:42:00Z" w16du:dateUtc="2025-11-18T18:42:00Z"/>
              </w:rPr>
            </w:pPr>
            <w:del w:id="2624" w:author="zhangyufeng@caict.ac.cn" w:date="2025-11-19T02:42:00Z" w16du:dateUtc="2025-11-18T18:42:00Z">
              <w:r w:rsidRPr="00FE03BF" w:rsidDel="00AD1330">
                <w:delText>Condition</w:delText>
              </w:r>
            </w:del>
          </w:p>
        </w:tc>
      </w:tr>
      <w:tr w:rsidR="000A6847" w:rsidRPr="00FE03BF" w:rsidDel="00AD1330" w14:paraId="3582C868" w14:textId="752E7AD4" w:rsidTr="00AD1330">
        <w:trPr>
          <w:del w:id="2625" w:author="zhangyufeng@caict.ac.cn" w:date="2025-11-19T02:42:00Z"/>
        </w:trPr>
        <w:tc>
          <w:tcPr>
            <w:tcW w:w="4535" w:type="dxa"/>
          </w:tcPr>
          <w:p w14:paraId="0D976C72" w14:textId="3967FFB9" w:rsidR="000A6847" w:rsidRPr="00FE03BF" w:rsidDel="00AD1330" w:rsidRDefault="000A6847" w:rsidP="00D77730">
            <w:pPr>
              <w:pStyle w:val="TAL"/>
              <w:rPr>
                <w:del w:id="2626" w:author="zhangyufeng@caict.ac.cn" w:date="2025-11-19T02:42:00Z" w16du:dateUtc="2025-11-18T18:42:00Z"/>
              </w:rPr>
            </w:pPr>
            <w:del w:id="2627" w:author="zhangyufeng@caict.ac.cn" w:date="2025-11-19T02:42:00Z" w16du:dateUtc="2025-11-18T18:42:00Z">
              <w:r w:rsidRPr="00FE03BF" w:rsidDel="00AD1330">
                <w:delText xml:space="preserve">CSI-ResourceConfig ::= </w:delText>
              </w:r>
              <w:r w:rsidRPr="00FE03BF" w:rsidDel="00AD1330">
                <w:rPr>
                  <w:snapToGrid w:val="0"/>
                </w:rPr>
                <w:delText xml:space="preserve">SEQUENCE </w:delText>
              </w:r>
              <w:r w:rsidRPr="00FE03BF" w:rsidDel="00AD1330">
                <w:delText>{</w:delText>
              </w:r>
            </w:del>
          </w:p>
        </w:tc>
        <w:tc>
          <w:tcPr>
            <w:tcW w:w="2267" w:type="dxa"/>
          </w:tcPr>
          <w:p w14:paraId="05280C63" w14:textId="65CA3080" w:rsidR="000A6847" w:rsidRPr="00FE03BF" w:rsidDel="00AD1330" w:rsidRDefault="000A6847" w:rsidP="00D77730">
            <w:pPr>
              <w:pStyle w:val="TAL"/>
              <w:rPr>
                <w:del w:id="2628" w:author="zhangyufeng@caict.ac.cn" w:date="2025-11-19T02:42:00Z" w16du:dateUtc="2025-11-18T18:42:00Z"/>
              </w:rPr>
            </w:pPr>
          </w:p>
        </w:tc>
        <w:tc>
          <w:tcPr>
            <w:tcW w:w="1700" w:type="dxa"/>
          </w:tcPr>
          <w:p w14:paraId="6C6FE391" w14:textId="18B3859B" w:rsidR="000A6847" w:rsidRPr="00FE03BF" w:rsidDel="00AD1330" w:rsidRDefault="000A6847" w:rsidP="00D77730">
            <w:pPr>
              <w:pStyle w:val="TAL"/>
              <w:rPr>
                <w:del w:id="2629" w:author="zhangyufeng@caict.ac.cn" w:date="2025-11-19T02:42:00Z" w16du:dateUtc="2025-11-18T18:42:00Z"/>
              </w:rPr>
            </w:pPr>
          </w:p>
        </w:tc>
        <w:tc>
          <w:tcPr>
            <w:tcW w:w="1245" w:type="dxa"/>
          </w:tcPr>
          <w:p w14:paraId="1B7A14F5" w14:textId="3A193C63" w:rsidR="000A6847" w:rsidRPr="00FE03BF" w:rsidDel="00AD1330" w:rsidRDefault="000A6847" w:rsidP="00D77730">
            <w:pPr>
              <w:pStyle w:val="TAL"/>
              <w:rPr>
                <w:del w:id="2630" w:author="zhangyufeng@caict.ac.cn" w:date="2025-11-19T02:42:00Z" w16du:dateUtc="2025-11-18T18:42:00Z"/>
              </w:rPr>
            </w:pPr>
          </w:p>
        </w:tc>
      </w:tr>
      <w:tr w:rsidR="000A6847" w:rsidRPr="00FE03BF" w:rsidDel="00AD1330" w14:paraId="7A938844" w14:textId="1703D5F8" w:rsidTr="00AD1330">
        <w:trPr>
          <w:del w:id="2631" w:author="zhangyufeng@caict.ac.cn" w:date="2025-11-19T02:42:00Z"/>
        </w:trPr>
        <w:tc>
          <w:tcPr>
            <w:tcW w:w="4535" w:type="dxa"/>
          </w:tcPr>
          <w:p w14:paraId="754F099B" w14:textId="73D9771C" w:rsidR="000A6847" w:rsidRPr="00FE03BF" w:rsidDel="00AD1330" w:rsidRDefault="000A6847" w:rsidP="00D77730">
            <w:pPr>
              <w:pStyle w:val="TAL"/>
              <w:rPr>
                <w:del w:id="2632" w:author="zhangyufeng@caict.ac.cn" w:date="2025-11-19T02:42:00Z" w16du:dateUtc="2025-11-18T18:42:00Z"/>
              </w:rPr>
            </w:pPr>
            <w:del w:id="2633" w:author="zhangyufeng@caict.ac.cn" w:date="2025-11-19T02:42:00Z" w16du:dateUtc="2025-11-18T18:42:00Z">
              <w:r w:rsidRPr="00FE03BF" w:rsidDel="00AD1330">
                <w:delText xml:space="preserve">  resourceType</w:delText>
              </w:r>
            </w:del>
          </w:p>
        </w:tc>
        <w:tc>
          <w:tcPr>
            <w:tcW w:w="2267" w:type="dxa"/>
          </w:tcPr>
          <w:p w14:paraId="7430789D" w14:textId="466EC536" w:rsidR="000A6847" w:rsidRPr="00FE03BF" w:rsidDel="00AD1330" w:rsidRDefault="000A6847" w:rsidP="00D77730">
            <w:pPr>
              <w:pStyle w:val="TAL"/>
              <w:rPr>
                <w:del w:id="2634" w:author="zhangyufeng@caict.ac.cn" w:date="2025-11-19T02:42:00Z" w16du:dateUtc="2025-11-18T18:42:00Z"/>
              </w:rPr>
            </w:pPr>
            <w:del w:id="2635" w:author="zhangyufeng@caict.ac.cn" w:date="2025-11-19T02:42:00Z" w16du:dateUtc="2025-11-18T18:42:00Z">
              <w:r w:rsidRPr="00FE03BF" w:rsidDel="00AD1330">
                <w:rPr>
                  <w:lang w:eastAsia="zh-CN"/>
                </w:rPr>
                <w:delText>A</w:delText>
              </w:r>
              <w:r w:rsidRPr="00FE03BF" w:rsidDel="00AD1330">
                <w:delText>periodic</w:delText>
              </w:r>
            </w:del>
          </w:p>
        </w:tc>
        <w:tc>
          <w:tcPr>
            <w:tcW w:w="1700" w:type="dxa"/>
          </w:tcPr>
          <w:p w14:paraId="0290223D" w14:textId="22907499" w:rsidR="000A6847" w:rsidRPr="00FE03BF" w:rsidDel="00AD1330" w:rsidRDefault="000A6847" w:rsidP="00D77730">
            <w:pPr>
              <w:pStyle w:val="TAL"/>
              <w:rPr>
                <w:del w:id="2636" w:author="zhangyufeng@caict.ac.cn" w:date="2025-11-19T02:42:00Z" w16du:dateUtc="2025-11-18T18:42:00Z"/>
              </w:rPr>
            </w:pPr>
          </w:p>
        </w:tc>
        <w:tc>
          <w:tcPr>
            <w:tcW w:w="1245" w:type="dxa"/>
          </w:tcPr>
          <w:p w14:paraId="6E7E33BB" w14:textId="1AD5CC1B" w:rsidR="000A6847" w:rsidRPr="00FE03BF" w:rsidDel="00AD1330" w:rsidRDefault="000A6847" w:rsidP="00D77730">
            <w:pPr>
              <w:pStyle w:val="TAL"/>
              <w:rPr>
                <w:del w:id="2637" w:author="zhangyufeng@caict.ac.cn" w:date="2025-11-19T02:42:00Z" w16du:dateUtc="2025-11-18T18:42:00Z"/>
              </w:rPr>
            </w:pPr>
          </w:p>
        </w:tc>
      </w:tr>
      <w:tr w:rsidR="000A6847" w:rsidRPr="00FE03BF" w:rsidDel="00AD1330" w14:paraId="1F3DDA59" w14:textId="038A7769" w:rsidTr="00AD1330">
        <w:trPr>
          <w:del w:id="2638" w:author="zhangyufeng@caict.ac.cn" w:date="2025-11-19T02:42:00Z"/>
        </w:trPr>
        <w:tc>
          <w:tcPr>
            <w:tcW w:w="4535" w:type="dxa"/>
          </w:tcPr>
          <w:p w14:paraId="08DF88E0" w14:textId="33B03FF4" w:rsidR="000A6847" w:rsidRPr="00FE03BF" w:rsidDel="00AD1330" w:rsidRDefault="000A6847" w:rsidP="00D77730">
            <w:pPr>
              <w:pStyle w:val="TAL"/>
              <w:rPr>
                <w:del w:id="2639" w:author="zhangyufeng@caict.ac.cn" w:date="2025-11-19T02:42:00Z" w16du:dateUtc="2025-11-18T18:42:00Z"/>
              </w:rPr>
            </w:pPr>
            <w:del w:id="2640" w:author="zhangyufeng@caict.ac.cn" w:date="2025-11-19T02:42:00Z" w16du:dateUtc="2025-11-18T18:42:00Z">
              <w:r w:rsidRPr="00FE03BF" w:rsidDel="00AD1330">
                <w:delText>}</w:delText>
              </w:r>
            </w:del>
          </w:p>
        </w:tc>
        <w:tc>
          <w:tcPr>
            <w:tcW w:w="2267" w:type="dxa"/>
          </w:tcPr>
          <w:p w14:paraId="0292A9B5" w14:textId="0B924DA2" w:rsidR="000A6847" w:rsidRPr="00FE03BF" w:rsidDel="00AD1330" w:rsidRDefault="000A6847" w:rsidP="00D77730">
            <w:pPr>
              <w:pStyle w:val="TAL"/>
              <w:rPr>
                <w:del w:id="2641" w:author="zhangyufeng@caict.ac.cn" w:date="2025-11-19T02:42:00Z" w16du:dateUtc="2025-11-18T18:42:00Z"/>
              </w:rPr>
            </w:pPr>
          </w:p>
        </w:tc>
        <w:tc>
          <w:tcPr>
            <w:tcW w:w="1700" w:type="dxa"/>
          </w:tcPr>
          <w:p w14:paraId="4F853E4C" w14:textId="06B8F91A" w:rsidR="000A6847" w:rsidRPr="00FE03BF" w:rsidDel="00AD1330" w:rsidRDefault="000A6847" w:rsidP="00D77730">
            <w:pPr>
              <w:pStyle w:val="TAL"/>
              <w:rPr>
                <w:del w:id="2642" w:author="zhangyufeng@caict.ac.cn" w:date="2025-11-19T02:42:00Z" w16du:dateUtc="2025-11-18T18:42:00Z"/>
              </w:rPr>
            </w:pPr>
          </w:p>
        </w:tc>
        <w:tc>
          <w:tcPr>
            <w:tcW w:w="1245" w:type="dxa"/>
          </w:tcPr>
          <w:p w14:paraId="45B3D6A2" w14:textId="0139053C" w:rsidR="000A6847" w:rsidRPr="00FE03BF" w:rsidDel="00AD1330" w:rsidRDefault="000A6847" w:rsidP="00D77730">
            <w:pPr>
              <w:pStyle w:val="TAL"/>
              <w:rPr>
                <w:del w:id="2643" w:author="zhangyufeng@caict.ac.cn" w:date="2025-11-19T02:42:00Z" w16du:dateUtc="2025-11-18T18:42:00Z"/>
              </w:rPr>
            </w:pPr>
          </w:p>
        </w:tc>
      </w:tr>
    </w:tbl>
    <w:p w14:paraId="22EE457A" w14:textId="77777777" w:rsidR="000A6847" w:rsidRPr="00FE03BF" w:rsidRDefault="000A6847" w:rsidP="000A6847">
      <w:pPr>
        <w:rPr>
          <w:lang w:eastAsia="zh-CN"/>
        </w:rPr>
      </w:pPr>
    </w:p>
    <w:p w14:paraId="29EC1531" w14:textId="566756DB" w:rsidR="000A6847" w:rsidRPr="00FE03BF" w:rsidRDefault="000A6847" w:rsidP="000A6847">
      <w:pPr>
        <w:pStyle w:val="TH"/>
      </w:pPr>
      <w:bookmarkStart w:id="2644" w:name="_CRTable6_3_3_2_3_4_3_12"/>
      <w:r w:rsidRPr="00FE03BF">
        <w:t xml:space="preserve">Table </w:t>
      </w:r>
      <w:bookmarkEnd w:id="2644"/>
      <w:r w:rsidRPr="00FE03BF">
        <w:t>6.3.3.2.3.4.3.1-</w:t>
      </w:r>
      <w:r w:rsidRPr="00FE03BF">
        <w:rPr>
          <w:lang w:eastAsia="zh-CN"/>
        </w:rPr>
        <w:t>2</w:t>
      </w:r>
      <w:r w:rsidRPr="00FE03BF">
        <w:t xml:space="preserve">: </w:t>
      </w:r>
      <w:ins w:id="2645" w:author="zhangyufeng@caict.ac.cn" w:date="2025-11-19T02:42:00Z" w16du:dateUtc="2025-11-18T18:42:00Z">
        <w:r w:rsidR="00FC72A7" w:rsidRPr="00FE03BF">
          <w:rPr>
            <w:rFonts w:hint="eastAsia"/>
            <w:lang w:eastAsia="zh-CN"/>
          </w:rPr>
          <w:t>Void</w:t>
        </w:r>
      </w:ins>
      <w:del w:id="2646" w:author="zhangyufeng@caict.ac.cn" w:date="2025-11-19T02:43:00Z" w16du:dateUtc="2025-11-18T18:43:00Z">
        <w:r w:rsidRPr="00FE03BF" w:rsidDel="00FC72A7">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FE03BF" w:rsidDel="00393E2D" w14:paraId="4C9F88CD" w14:textId="3FD73EB5" w:rsidTr="00393E2D">
        <w:trPr>
          <w:del w:id="2647" w:author="zhangyufeng@caict.ac.cn" w:date="2025-11-19T02:43:00Z"/>
        </w:trPr>
        <w:tc>
          <w:tcPr>
            <w:tcW w:w="9747" w:type="dxa"/>
            <w:gridSpan w:val="4"/>
          </w:tcPr>
          <w:p w14:paraId="60F5B14C" w14:textId="2BE9B526" w:rsidR="000A6847" w:rsidRPr="00FE03BF" w:rsidDel="00393E2D" w:rsidRDefault="000A6847" w:rsidP="00D77730">
            <w:pPr>
              <w:pStyle w:val="TAH"/>
              <w:jc w:val="left"/>
              <w:rPr>
                <w:del w:id="2648" w:author="zhangyufeng@caict.ac.cn" w:date="2025-11-19T02:43:00Z" w16du:dateUtc="2025-11-18T18:43:00Z"/>
                <w:b w:val="0"/>
              </w:rPr>
            </w:pPr>
            <w:del w:id="2649" w:author="zhangyufeng@caict.ac.cn" w:date="2025-11-19T02:43:00Z" w16du:dateUtc="2025-11-18T18:43:00Z">
              <w:r w:rsidRPr="00FE03BF" w:rsidDel="00393E2D">
                <w:rPr>
                  <w:b w:val="0"/>
                </w:rPr>
                <w:delText>Derivation Path: TS 38.508-1 [6], clause5.4.2, Table 5.4.2.0-15</w:delText>
              </w:r>
            </w:del>
          </w:p>
        </w:tc>
      </w:tr>
      <w:tr w:rsidR="000A6847" w:rsidRPr="00FE03BF" w:rsidDel="00393E2D" w14:paraId="0B1BD588" w14:textId="142B92B6" w:rsidTr="00393E2D">
        <w:trPr>
          <w:del w:id="2650" w:author="zhangyufeng@caict.ac.cn" w:date="2025-11-19T02:43:00Z"/>
        </w:trPr>
        <w:tc>
          <w:tcPr>
            <w:tcW w:w="4535" w:type="dxa"/>
          </w:tcPr>
          <w:p w14:paraId="1F4FF24C" w14:textId="32679BC3" w:rsidR="000A6847" w:rsidRPr="00FE03BF" w:rsidDel="00393E2D" w:rsidRDefault="000A6847" w:rsidP="00D77730">
            <w:pPr>
              <w:pStyle w:val="TAH"/>
              <w:rPr>
                <w:del w:id="2651" w:author="zhangyufeng@caict.ac.cn" w:date="2025-11-19T02:43:00Z" w16du:dateUtc="2025-11-18T18:43:00Z"/>
              </w:rPr>
            </w:pPr>
            <w:del w:id="2652" w:author="zhangyufeng@caict.ac.cn" w:date="2025-11-19T02:43:00Z" w16du:dateUtc="2025-11-18T18:43:00Z">
              <w:r w:rsidRPr="00FE03BF" w:rsidDel="00393E2D">
                <w:delText>Information Element</w:delText>
              </w:r>
            </w:del>
          </w:p>
        </w:tc>
        <w:tc>
          <w:tcPr>
            <w:tcW w:w="2267" w:type="dxa"/>
          </w:tcPr>
          <w:p w14:paraId="590F0E92" w14:textId="6D33C9C5" w:rsidR="000A6847" w:rsidRPr="00FE03BF" w:rsidDel="00393E2D" w:rsidRDefault="000A6847" w:rsidP="00D77730">
            <w:pPr>
              <w:pStyle w:val="TAH"/>
              <w:rPr>
                <w:del w:id="2653" w:author="zhangyufeng@caict.ac.cn" w:date="2025-11-19T02:43:00Z" w16du:dateUtc="2025-11-18T18:43:00Z"/>
              </w:rPr>
            </w:pPr>
            <w:del w:id="2654" w:author="zhangyufeng@caict.ac.cn" w:date="2025-11-19T02:43:00Z" w16du:dateUtc="2025-11-18T18:43:00Z">
              <w:r w:rsidRPr="00FE03BF" w:rsidDel="00393E2D">
                <w:delText>Value/remark</w:delText>
              </w:r>
            </w:del>
          </w:p>
        </w:tc>
        <w:tc>
          <w:tcPr>
            <w:tcW w:w="1700" w:type="dxa"/>
          </w:tcPr>
          <w:p w14:paraId="31AEE363" w14:textId="36C4F7A1" w:rsidR="000A6847" w:rsidRPr="00FE03BF" w:rsidDel="00393E2D" w:rsidRDefault="000A6847" w:rsidP="00D77730">
            <w:pPr>
              <w:pStyle w:val="TAH"/>
              <w:rPr>
                <w:del w:id="2655" w:author="zhangyufeng@caict.ac.cn" w:date="2025-11-19T02:43:00Z" w16du:dateUtc="2025-11-18T18:43:00Z"/>
              </w:rPr>
            </w:pPr>
            <w:del w:id="2656" w:author="zhangyufeng@caict.ac.cn" w:date="2025-11-19T02:43:00Z" w16du:dateUtc="2025-11-18T18:43:00Z">
              <w:r w:rsidRPr="00FE03BF" w:rsidDel="00393E2D">
                <w:delText>Comment</w:delText>
              </w:r>
            </w:del>
          </w:p>
        </w:tc>
        <w:tc>
          <w:tcPr>
            <w:tcW w:w="1245" w:type="dxa"/>
          </w:tcPr>
          <w:p w14:paraId="1D561978" w14:textId="29FE19AC" w:rsidR="000A6847" w:rsidRPr="00FE03BF" w:rsidDel="00393E2D" w:rsidRDefault="000A6847" w:rsidP="00D77730">
            <w:pPr>
              <w:pStyle w:val="TAH"/>
              <w:rPr>
                <w:del w:id="2657" w:author="zhangyufeng@caict.ac.cn" w:date="2025-11-19T02:43:00Z" w16du:dateUtc="2025-11-18T18:43:00Z"/>
              </w:rPr>
            </w:pPr>
            <w:del w:id="2658" w:author="zhangyufeng@caict.ac.cn" w:date="2025-11-19T02:43:00Z" w16du:dateUtc="2025-11-18T18:43:00Z">
              <w:r w:rsidRPr="00FE03BF" w:rsidDel="00393E2D">
                <w:delText>Condition</w:delText>
              </w:r>
            </w:del>
          </w:p>
        </w:tc>
      </w:tr>
      <w:tr w:rsidR="000A6847" w:rsidRPr="00FE03BF" w:rsidDel="00393E2D" w14:paraId="455C96DF" w14:textId="1DBA1F07" w:rsidTr="00393E2D">
        <w:trPr>
          <w:del w:id="2659" w:author="zhangyufeng@caict.ac.cn" w:date="2025-11-19T02:43:00Z"/>
        </w:trPr>
        <w:tc>
          <w:tcPr>
            <w:tcW w:w="4535" w:type="dxa"/>
          </w:tcPr>
          <w:p w14:paraId="45DB7A14" w14:textId="53930FFC" w:rsidR="000A6847" w:rsidRPr="00FE03BF" w:rsidDel="00393E2D" w:rsidRDefault="000A6847" w:rsidP="00D77730">
            <w:pPr>
              <w:pStyle w:val="TAL"/>
              <w:rPr>
                <w:del w:id="2660" w:author="zhangyufeng@caict.ac.cn" w:date="2025-11-19T02:43:00Z" w16du:dateUtc="2025-11-18T18:43:00Z"/>
              </w:rPr>
            </w:pPr>
            <w:del w:id="2661" w:author="zhangyufeng@caict.ac.cn" w:date="2025-11-19T02:43:00Z" w16du:dateUtc="2025-11-18T18:43:00Z">
              <w:r w:rsidRPr="00FE03BF" w:rsidDel="00393E2D">
                <w:delText xml:space="preserve">CSI-RS-ResourceMapping ::= </w:delText>
              </w:r>
              <w:r w:rsidRPr="00FE03BF" w:rsidDel="00393E2D">
                <w:rPr>
                  <w:snapToGrid w:val="0"/>
                </w:rPr>
                <w:delText xml:space="preserve">SEQUENCE </w:delText>
              </w:r>
              <w:r w:rsidRPr="00FE03BF" w:rsidDel="00393E2D">
                <w:delText>{</w:delText>
              </w:r>
            </w:del>
          </w:p>
        </w:tc>
        <w:tc>
          <w:tcPr>
            <w:tcW w:w="2267" w:type="dxa"/>
          </w:tcPr>
          <w:p w14:paraId="0FE72989" w14:textId="4BD90812" w:rsidR="000A6847" w:rsidRPr="00FE03BF" w:rsidDel="00393E2D" w:rsidRDefault="000A6847" w:rsidP="00D77730">
            <w:pPr>
              <w:pStyle w:val="TAL"/>
              <w:rPr>
                <w:del w:id="2662" w:author="zhangyufeng@caict.ac.cn" w:date="2025-11-19T02:43:00Z" w16du:dateUtc="2025-11-18T18:43:00Z"/>
              </w:rPr>
            </w:pPr>
          </w:p>
        </w:tc>
        <w:tc>
          <w:tcPr>
            <w:tcW w:w="1700" w:type="dxa"/>
          </w:tcPr>
          <w:p w14:paraId="32311F33" w14:textId="601765FD" w:rsidR="000A6847" w:rsidRPr="00FE03BF" w:rsidDel="00393E2D" w:rsidRDefault="000A6847" w:rsidP="00D77730">
            <w:pPr>
              <w:pStyle w:val="TAL"/>
              <w:rPr>
                <w:del w:id="2663" w:author="zhangyufeng@caict.ac.cn" w:date="2025-11-19T02:43:00Z" w16du:dateUtc="2025-11-18T18:43:00Z"/>
              </w:rPr>
            </w:pPr>
          </w:p>
        </w:tc>
        <w:tc>
          <w:tcPr>
            <w:tcW w:w="1245" w:type="dxa"/>
          </w:tcPr>
          <w:p w14:paraId="2186A45F" w14:textId="7CB097BD" w:rsidR="000A6847" w:rsidRPr="00FE03BF" w:rsidDel="00393E2D" w:rsidRDefault="000A6847" w:rsidP="00D77730">
            <w:pPr>
              <w:pStyle w:val="TAL"/>
              <w:rPr>
                <w:del w:id="2664" w:author="zhangyufeng@caict.ac.cn" w:date="2025-11-19T02:43:00Z" w16du:dateUtc="2025-11-18T18:43:00Z"/>
              </w:rPr>
            </w:pPr>
          </w:p>
        </w:tc>
      </w:tr>
      <w:tr w:rsidR="000A6847" w:rsidRPr="00FE03BF" w:rsidDel="00393E2D" w14:paraId="3C8FCEA7" w14:textId="5E6FB726" w:rsidTr="00393E2D">
        <w:trPr>
          <w:del w:id="2665" w:author="zhangyufeng@caict.ac.cn" w:date="2025-11-19T02:43:00Z"/>
        </w:trPr>
        <w:tc>
          <w:tcPr>
            <w:tcW w:w="4535" w:type="dxa"/>
          </w:tcPr>
          <w:p w14:paraId="0C14B1FF" w14:textId="5F4EB1E9" w:rsidR="000A6847" w:rsidRPr="00FE03BF" w:rsidDel="00393E2D" w:rsidRDefault="000A6847" w:rsidP="00D77730">
            <w:pPr>
              <w:pStyle w:val="TAL"/>
              <w:rPr>
                <w:del w:id="2666" w:author="zhangyufeng@caict.ac.cn" w:date="2025-11-19T02:43:00Z" w16du:dateUtc="2025-11-18T18:43:00Z"/>
              </w:rPr>
            </w:pPr>
            <w:del w:id="2667" w:author="zhangyufeng@caict.ac.cn" w:date="2025-11-19T02:43:00Z" w16du:dateUtc="2025-11-18T18:43:00Z">
              <w:r w:rsidRPr="00FE03BF" w:rsidDel="00393E2D">
                <w:delText xml:space="preserve">  frequencyDomainAllocation CHOICE {</w:delText>
              </w:r>
            </w:del>
          </w:p>
        </w:tc>
        <w:tc>
          <w:tcPr>
            <w:tcW w:w="2267" w:type="dxa"/>
          </w:tcPr>
          <w:p w14:paraId="10FD33F8" w14:textId="690C2AA8" w:rsidR="000A6847" w:rsidRPr="00FE03BF" w:rsidDel="00393E2D" w:rsidRDefault="000A6847" w:rsidP="00D77730">
            <w:pPr>
              <w:pStyle w:val="TAL"/>
              <w:rPr>
                <w:del w:id="2668" w:author="zhangyufeng@caict.ac.cn" w:date="2025-11-19T02:43:00Z" w16du:dateUtc="2025-11-18T18:43:00Z"/>
              </w:rPr>
            </w:pPr>
          </w:p>
        </w:tc>
        <w:tc>
          <w:tcPr>
            <w:tcW w:w="1700" w:type="dxa"/>
          </w:tcPr>
          <w:p w14:paraId="5CBF6AA3" w14:textId="12CD6845" w:rsidR="000A6847" w:rsidRPr="00FE03BF" w:rsidDel="00393E2D" w:rsidRDefault="000A6847" w:rsidP="00D77730">
            <w:pPr>
              <w:pStyle w:val="TAL"/>
              <w:rPr>
                <w:del w:id="2669" w:author="zhangyufeng@caict.ac.cn" w:date="2025-11-19T02:43:00Z" w16du:dateUtc="2025-11-18T18:43:00Z"/>
              </w:rPr>
            </w:pPr>
          </w:p>
        </w:tc>
        <w:tc>
          <w:tcPr>
            <w:tcW w:w="1245" w:type="dxa"/>
          </w:tcPr>
          <w:p w14:paraId="366ADC3D" w14:textId="6D25CE7E" w:rsidR="000A6847" w:rsidRPr="00FE03BF" w:rsidDel="00393E2D" w:rsidRDefault="000A6847" w:rsidP="00D77730">
            <w:pPr>
              <w:pStyle w:val="TAL"/>
              <w:rPr>
                <w:del w:id="2670" w:author="zhangyufeng@caict.ac.cn" w:date="2025-11-19T02:43:00Z" w16du:dateUtc="2025-11-18T18:43:00Z"/>
              </w:rPr>
            </w:pPr>
          </w:p>
        </w:tc>
      </w:tr>
      <w:tr w:rsidR="000A6847" w:rsidRPr="00FE03BF" w:rsidDel="00393E2D" w14:paraId="70A51206" w14:textId="6D75AB7F" w:rsidTr="00393E2D">
        <w:trPr>
          <w:del w:id="2671" w:author="zhangyufeng@caict.ac.cn" w:date="2025-11-19T02:43:00Z"/>
        </w:trPr>
        <w:tc>
          <w:tcPr>
            <w:tcW w:w="4535" w:type="dxa"/>
          </w:tcPr>
          <w:p w14:paraId="73F7A2DF" w14:textId="5EDF055D" w:rsidR="000A6847" w:rsidRPr="00FE03BF" w:rsidDel="00393E2D" w:rsidRDefault="000A6847" w:rsidP="00D77730">
            <w:pPr>
              <w:pStyle w:val="TAL"/>
              <w:rPr>
                <w:del w:id="2672" w:author="zhangyufeng@caict.ac.cn" w:date="2025-11-19T02:43:00Z" w16du:dateUtc="2025-11-18T18:43:00Z"/>
                <w:lang w:eastAsia="zh-CN"/>
              </w:rPr>
            </w:pPr>
            <w:del w:id="2673" w:author="zhangyufeng@caict.ac.cn" w:date="2025-11-19T02:43:00Z" w16du:dateUtc="2025-11-18T18:43:00Z">
              <w:r w:rsidRPr="00FE03BF" w:rsidDel="00393E2D">
                <w:delText xml:space="preserve">     other</w:delText>
              </w:r>
            </w:del>
          </w:p>
        </w:tc>
        <w:tc>
          <w:tcPr>
            <w:tcW w:w="2267" w:type="dxa"/>
          </w:tcPr>
          <w:p w14:paraId="7E304CC7" w14:textId="4FEB967B" w:rsidR="000A6847" w:rsidRPr="00FE03BF" w:rsidDel="00393E2D" w:rsidRDefault="000A6847" w:rsidP="00D77730">
            <w:pPr>
              <w:pStyle w:val="TAL"/>
              <w:rPr>
                <w:del w:id="2674" w:author="zhangyufeng@caict.ac.cn" w:date="2025-11-19T02:43:00Z" w16du:dateUtc="2025-11-18T18:43:00Z"/>
                <w:lang w:eastAsia="zh-CN"/>
              </w:rPr>
            </w:pPr>
            <w:del w:id="2675" w:author="zhangyufeng@caict.ac.cn" w:date="2025-11-19T02:43:00Z" w16du:dateUtc="2025-11-18T18:43:00Z">
              <w:r w:rsidRPr="00FE03BF" w:rsidDel="00393E2D">
                <w:rPr>
                  <w:lang w:eastAsia="zh-CN"/>
                </w:rPr>
                <w:delText>011110</w:delText>
              </w:r>
            </w:del>
          </w:p>
        </w:tc>
        <w:tc>
          <w:tcPr>
            <w:tcW w:w="1700" w:type="dxa"/>
          </w:tcPr>
          <w:p w14:paraId="1DFE7398" w14:textId="1BF8D343" w:rsidR="000A6847" w:rsidRPr="00FE03BF" w:rsidDel="00393E2D" w:rsidRDefault="000A6847" w:rsidP="00D77730">
            <w:pPr>
              <w:pStyle w:val="TAL"/>
              <w:rPr>
                <w:del w:id="2676" w:author="zhangyufeng@caict.ac.cn" w:date="2025-11-19T02:43:00Z" w16du:dateUtc="2025-11-18T18:43:00Z"/>
              </w:rPr>
            </w:pPr>
          </w:p>
        </w:tc>
        <w:tc>
          <w:tcPr>
            <w:tcW w:w="1245" w:type="dxa"/>
          </w:tcPr>
          <w:p w14:paraId="45A54717" w14:textId="33CD7E5E" w:rsidR="000A6847" w:rsidRPr="00FE03BF" w:rsidDel="00393E2D" w:rsidRDefault="000A6847" w:rsidP="00D77730">
            <w:pPr>
              <w:pStyle w:val="TAL"/>
              <w:rPr>
                <w:del w:id="2677" w:author="zhangyufeng@caict.ac.cn" w:date="2025-11-19T02:43:00Z" w16du:dateUtc="2025-11-18T18:43:00Z"/>
              </w:rPr>
            </w:pPr>
          </w:p>
        </w:tc>
      </w:tr>
      <w:tr w:rsidR="000A6847" w:rsidRPr="00FE03BF" w:rsidDel="00393E2D" w14:paraId="58F36DF3" w14:textId="668BD6EF" w:rsidTr="00393E2D">
        <w:trPr>
          <w:del w:id="2678" w:author="zhangyufeng@caict.ac.cn" w:date="2025-11-19T02:43:00Z"/>
        </w:trPr>
        <w:tc>
          <w:tcPr>
            <w:tcW w:w="4535" w:type="dxa"/>
            <w:tcBorders>
              <w:bottom w:val="single" w:sz="4" w:space="0" w:color="auto"/>
            </w:tcBorders>
          </w:tcPr>
          <w:p w14:paraId="07B153C3" w14:textId="18DD50FA" w:rsidR="000A6847" w:rsidRPr="00FE03BF" w:rsidDel="00393E2D" w:rsidRDefault="000A6847" w:rsidP="00D77730">
            <w:pPr>
              <w:pStyle w:val="TAL"/>
              <w:rPr>
                <w:del w:id="2679" w:author="zhangyufeng@caict.ac.cn" w:date="2025-11-19T02:43:00Z" w16du:dateUtc="2025-11-18T18:43:00Z"/>
              </w:rPr>
            </w:pPr>
            <w:del w:id="2680" w:author="zhangyufeng@caict.ac.cn" w:date="2025-11-19T02:43:00Z" w16du:dateUtc="2025-11-18T18:43:00Z">
              <w:r w:rsidRPr="00FE03BF" w:rsidDel="00393E2D">
                <w:delText xml:space="preserve">  }</w:delText>
              </w:r>
            </w:del>
          </w:p>
        </w:tc>
        <w:tc>
          <w:tcPr>
            <w:tcW w:w="2267" w:type="dxa"/>
          </w:tcPr>
          <w:p w14:paraId="38E722C0" w14:textId="7D7854E4" w:rsidR="000A6847" w:rsidRPr="00FE03BF" w:rsidDel="00393E2D" w:rsidRDefault="000A6847" w:rsidP="00D77730">
            <w:pPr>
              <w:pStyle w:val="TAL"/>
              <w:rPr>
                <w:del w:id="2681" w:author="zhangyufeng@caict.ac.cn" w:date="2025-11-19T02:43:00Z" w16du:dateUtc="2025-11-18T18:43:00Z"/>
              </w:rPr>
            </w:pPr>
          </w:p>
        </w:tc>
        <w:tc>
          <w:tcPr>
            <w:tcW w:w="1700" w:type="dxa"/>
          </w:tcPr>
          <w:p w14:paraId="162D0176" w14:textId="0C5DB960" w:rsidR="000A6847" w:rsidRPr="00FE03BF" w:rsidDel="00393E2D" w:rsidRDefault="000A6847" w:rsidP="00D77730">
            <w:pPr>
              <w:pStyle w:val="TAL"/>
              <w:rPr>
                <w:del w:id="2682" w:author="zhangyufeng@caict.ac.cn" w:date="2025-11-19T02:43:00Z" w16du:dateUtc="2025-11-18T18:43:00Z"/>
              </w:rPr>
            </w:pPr>
          </w:p>
        </w:tc>
        <w:tc>
          <w:tcPr>
            <w:tcW w:w="1245" w:type="dxa"/>
          </w:tcPr>
          <w:p w14:paraId="579DB9F2" w14:textId="029D45CF" w:rsidR="000A6847" w:rsidRPr="00FE03BF" w:rsidDel="00393E2D" w:rsidRDefault="000A6847" w:rsidP="00D77730">
            <w:pPr>
              <w:pStyle w:val="TAL"/>
              <w:rPr>
                <w:del w:id="2683" w:author="zhangyufeng@caict.ac.cn" w:date="2025-11-19T02:43:00Z" w16du:dateUtc="2025-11-18T18:43:00Z"/>
              </w:rPr>
            </w:pPr>
          </w:p>
        </w:tc>
      </w:tr>
      <w:tr w:rsidR="000A6847" w:rsidRPr="00FE03BF" w:rsidDel="00393E2D" w14:paraId="50942CB8" w14:textId="2A9CE757" w:rsidTr="00393E2D">
        <w:trPr>
          <w:del w:id="2684" w:author="zhangyufeng@caict.ac.cn" w:date="2025-11-19T02:43:00Z"/>
        </w:trPr>
        <w:tc>
          <w:tcPr>
            <w:tcW w:w="4535" w:type="dxa"/>
            <w:tcBorders>
              <w:top w:val="single" w:sz="4" w:space="0" w:color="auto"/>
              <w:left w:val="single" w:sz="4" w:space="0" w:color="auto"/>
              <w:bottom w:val="nil"/>
              <w:right w:val="single" w:sz="4" w:space="0" w:color="auto"/>
            </w:tcBorders>
          </w:tcPr>
          <w:p w14:paraId="0DCDF8D8" w14:textId="253CEC5C" w:rsidR="000A6847" w:rsidRPr="00FE03BF" w:rsidDel="00393E2D" w:rsidRDefault="000A6847" w:rsidP="00D77730">
            <w:pPr>
              <w:pStyle w:val="TAL"/>
              <w:rPr>
                <w:del w:id="2685" w:author="zhangyufeng@caict.ac.cn" w:date="2025-11-19T02:43:00Z" w16du:dateUtc="2025-11-18T18:43:00Z"/>
              </w:rPr>
            </w:pPr>
            <w:del w:id="2686" w:author="zhangyufeng@caict.ac.cn" w:date="2025-11-19T02:43:00Z" w16du:dateUtc="2025-11-18T18:43:00Z">
              <w:r w:rsidRPr="00FE03BF" w:rsidDel="00393E2D">
                <w:delText xml:space="preserve">  nrofPorts</w:delText>
              </w:r>
            </w:del>
          </w:p>
        </w:tc>
        <w:tc>
          <w:tcPr>
            <w:tcW w:w="2267" w:type="dxa"/>
            <w:tcBorders>
              <w:left w:val="single" w:sz="4" w:space="0" w:color="auto"/>
            </w:tcBorders>
          </w:tcPr>
          <w:p w14:paraId="31D029B9" w14:textId="2E5E74AF" w:rsidR="000A6847" w:rsidRPr="00FE03BF" w:rsidDel="00393E2D" w:rsidRDefault="000A6847" w:rsidP="00D77730">
            <w:pPr>
              <w:pStyle w:val="TAL"/>
              <w:rPr>
                <w:del w:id="2687" w:author="zhangyufeng@caict.ac.cn" w:date="2025-11-19T02:43:00Z" w16du:dateUtc="2025-11-18T18:43:00Z"/>
                <w:lang w:eastAsia="zh-CN"/>
              </w:rPr>
            </w:pPr>
            <w:del w:id="2688" w:author="zhangyufeng@caict.ac.cn" w:date="2025-11-19T02:43:00Z" w16du:dateUtc="2025-11-18T18:43:00Z">
              <w:r w:rsidRPr="00FE03BF" w:rsidDel="00393E2D">
                <w:rPr>
                  <w:lang w:eastAsia="zh-CN"/>
                </w:rPr>
                <w:delText>p16</w:delText>
              </w:r>
            </w:del>
          </w:p>
        </w:tc>
        <w:tc>
          <w:tcPr>
            <w:tcW w:w="1700" w:type="dxa"/>
          </w:tcPr>
          <w:p w14:paraId="19DD5AFA" w14:textId="78AF26DA" w:rsidR="000A6847" w:rsidRPr="00FE03BF" w:rsidDel="00393E2D" w:rsidRDefault="000A6847" w:rsidP="00D77730">
            <w:pPr>
              <w:pStyle w:val="TAL"/>
              <w:rPr>
                <w:del w:id="2689" w:author="zhangyufeng@caict.ac.cn" w:date="2025-11-19T02:43:00Z" w16du:dateUtc="2025-11-18T18:43:00Z"/>
              </w:rPr>
            </w:pPr>
          </w:p>
        </w:tc>
        <w:tc>
          <w:tcPr>
            <w:tcW w:w="1245" w:type="dxa"/>
          </w:tcPr>
          <w:p w14:paraId="5BF7E835" w14:textId="72726BC2" w:rsidR="000A6847" w:rsidRPr="00FE03BF" w:rsidDel="00393E2D" w:rsidRDefault="000A6847" w:rsidP="00D77730">
            <w:pPr>
              <w:pStyle w:val="TAL"/>
              <w:rPr>
                <w:del w:id="2690" w:author="zhangyufeng@caict.ac.cn" w:date="2025-11-19T02:43:00Z" w16du:dateUtc="2025-11-18T18:43:00Z"/>
              </w:rPr>
            </w:pPr>
          </w:p>
        </w:tc>
      </w:tr>
      <w:tr w:rsidR="000A6847" w:rsidRPr="00FE03BF" w:rsidDel="00393E2D" w14:paraId="7F6A63F7" w14:textId="04528BA7" w:rsidTr="00393E2D">
        <w:trPr>
          <w:del w:id="2691" w:author="zhangyufeng@caict.ac.cn" w:date="2025-11-19T02:43:00Z"/>
        </w:trPr>
        <w:tc>
          <w:tcPr>
            <w:tcW w:w="4535" w:type="dxa"/>
            <w:tcBorders>
              <w:top w:val="single" w:sz="4" w:space="0" w:color="auto"/>
              <w:left w:val="single" w:sz="4" w:space="0" w:color="auto"/>
              <w:bottom w:val="nil"/>
              <w:right w:val="single" w:sz="4" w:space="0" w:color="auto"/>
            </w:tcBorders>
          </w:tcPr>
          <w:p w14:paraId="5F846529" w14:textId="6E5B8F73" w:rsidR="000A6847" w:rsidRPr="00FE03BF" w:rsidDel="00393E2D" w:rsidRDefault="000A6847" w:rsidP="00D77730">
            <w:pPr>
              <w:pStyle w:val="TAL"/>
              <w:rPr>
                <w:del w:id="2692" w:author="zhangyufeng@caict.ac.cn" w:date="2025-11-19T02:43:00Z" w16du:dateUtc="2025-11-18T18:43:00Z"/>
              </w:rPr>
            </w:pPr>
            <w:del w:id="2693" w:author="zhangyufeng@caict.ac.cn" w:date="2025-11-19T02:43:00Z" w16du:dateUtc="2025-11-18T18:43:00Z">
              <w:r w:rsidRPr="00FE03BF" w:rsidDel="00393E2D">
                <w:delText xml:space="preserve">  firstOFDMSymbolInTimeDomain</w:delText>
              </w:r>
            </w:del>
          </w:p>
        </w:tc>
        <w:tc>
          <w:tcPr>
            <w:tcW w:w="2267" w:type="dxa"/>
            <w:tcBorders>
              <w:left w:val="single" w:sz="4" w:space="0" w:color="auto"/>
            </w:tcBorders>
          </w:tcPr>
          <w:p w14:paraId="7529B952" w14:textId="5D0AD71B" w:rsidR="000A6847" w:rsidRPr="00FE03BF" w:rsidDel="00393E2D" w:rsidRDefault="000A6847" w:rsidP="00D77730">
            <w:pPr>
              <w:pStyle w:val="TAL"/>
              <w:rPr>
                <w:del w:id="2694" w:author="zhangyufeng@caict.ac.cn" w:date="2025-11-19T02:43:00Z" w16du:dateUtc="2025-11-18T18:43:00Z"/>
                <w:lang w:eastAsia="zh-CN"/>
              </w:rPr>
            </w:pPr>
            <w:del w:id="2695" w:author="zhangyufeng@caict.ac.cn" w:date="2025-11-19T02:43:00Z" w16du:dateUtc="2025-11-18T18:43:00Z">
              <w:r w:rsidRPr="00FE03BF" w:rsidDel="00393E2D">
                <w:rPr>
                  <w:lang w:eastAsia="zh-CN"/>
                </w:rPr>
                <w:delText>5</w:delText>
              </w:r>
            </w:del>
          </w:p>
        </w:tc>
        <w:tc>
          <w:tcPr>
            <w:tcW w:w="1700" w:type="dxa"/>
          </w:tcPr>
          <w:p w14:paraId="5CB7806A" w14:textId="03EB213F" w:rsidR="000A6847" w:rsidRPr="00FE03BF" w:rsidDel="00393E2D" w:rsidRDefault="000A6847" w:rsidP="00D77730">
            <w:pPr>
              <w:pStyle w:val="TAL"/>
              <w:rPr>
                <w:del w:id="2696" w:author="zhangyufeng@caict.ac.cn" w:date="2025-11-19T02:43:00Z" w16du:dateUtc="2025-11-18T18:43:00Z"/>
              </w:rPr>
            </w:pPr>
          </w:p>
        </w:tc>
        <w:tc>
          <w:tcPr>
            <w:tcW w:w="1245" w:type="dxa"/>
          </w:tcPr>
          <w:p w14:paraId="06C645A4" w14:textId="6E6719B8" w:rsidR="000A6847" w:rsidRPr="00FE03BF" w:rsidDel="00393E2D" w:rsidRDefault="000A6847" w:rsidP="00D77730">
            <w:pPr>
              <w:pStyle w:val="TAL"/>
              <w:rPr>
                <w:del w:id="2697" w:author="zhangyufeng@caict.ac.cn" w:date="2025-11-19T02:43:00Z" w16du:dateUtc="2025-11-18T18:43:00Z"/>
              </w:rPr>
            </w:pPr>
          </w:p>
        </w:tc>
      </w:tr>
      <w:tr w:rsidR="000A6847" w:rsidRPr="00FE03BF" w:rsidDel="00393E2D" w14:paraId="4DCDA04B" w14:textId="4340FB69" w:rsidTr="00393E2D">
        <w:trPr>
          <w:del w:id="2698" w:author="zhangyufeng@caict.ac.cn" w:date="2025-11-19T02:43:00Z"/>
        </w:trPr>
        <w:tc>
          <w:tcPr>
            <w:tcW w:w="4535" w:type="dxa"/>
            <w:tcBorders>
              <w:top w:val="single" w:sz="4" w:space="0" w:color="auto"/>
              <w:left w:val="single" w:sz="4" w:space="0" w:color="auto"/>
              <w:bottom w:val="nil"/>
              <w:right w:val="single" w:sz="4" w:space="0" w:color="auto"/>
            </w:tcBorders>
          </w:tcPr>
          <w:p w14:paraId="2F89EE32" w14:textId="2EFD2723" w:rsidR="000A6847" w:rsidRPr="00FE03BF" w:rsidDel="00393E2D" w:rsidRDefault="000A6847" w:rsidP="00D77730">
            <w:pPr>
              <w:pStyle w:val="TAL"/>
              <w:rPr>
                <w:del w:id="2699" w:author="zhangyufeng@caict.ac.cn" w:date="2025-11-19T02:43:00Z" w16du:dateUtc="2025-11-18T18:43:00Z"/>
                <w:lang w:eastAsia="zh-CN"/>
              </w:rPr>
            </w:pPr>
            <w:del w:id="2700" w:author="zhangyufeng@caict.ac.cn" w:date="2025-11-19T02:43:00Z" w16du:dateUtc="2025-11-18T18:43:00Z">
              <w:r w:rsidRPr="00FE03BF" w:rsidDel="00393E2D">
                <w:rPr>
                  <w:lang w:eastAsia="zh-CN"/>
                </w:rPr>
                <w:delText xml:space="preserve">  </w:delText>
              </w:r>
              <w:r w:rsidRPr="00FE03BF" w:rsidDel="00393E2D">
                <w:delText>cdm-Type</w:delText>
              </w:r>
            </w:del>
          </w:p>
        </w:tc>
        <w:tc>
          <w:tcPr>
            <w:tcW w:w="2267" w:type="dxa"/>
            <w:tcBorders>
              <w:left w:val="single" w:sz="4" w:space="0" w:color="auto"/>
            </w:tcBorders>
          </w:tcPr>
          <w:p w14:paraId="5983CA8E" w14:textId="029A1E5C" w:rsidR="000A6847" w:rsidRPr="00FE03BF" w:rsidDel="00393E2D" w:rsidRDefault="000A6847" w:rsidP="00D77730">
            <w:pPr>
              <w:pStyle w:val="TAL"/>
              <w:rPr>
                <w:del w:id="2701" w:author="zhangyufeng@caict.ac.cn" w:date="2025-11-19T02:43:00Z" w16du:dateUtc="2025-11-18T18:43:00Z"/>
                <w:lang w:eastAsia="zh-CN"/>
              </w:rPr>
            </w:pPr>
            <w:del w:id="2702" w:author="zhangyufeng@caict.ac.cn" w:date="2025-11-19T02:43:00Z" w16du:dateUtc="2025-11-18T18:43:00Z">
              <w:r w:rsidRPr="00FE03BF" w:rsidDel="00393E2D">
                <w:delText>cdm4-FD2-TD2</w:delText>
              </w:r>
            </w:del>
          </w:p>
        </w:tc>
        <w:tc>
          <w:tcPr>
            <w:tcW w:w="1700" w:type="dxa"/>
          </w:tcPr>
          <w:p w14:paraId="2FFE93FC" w14:textId="6D8B5748" w:rsidR="000A6847" w:rsidRPr="00FE03BF" w:rsidDel="00393E2D" w:rsidRDefault="000A6847" w:rsidP="00D77730">
            <w:pPr>
              <w:pStyle w:val="TAL"/>
              <w:rPr>
                <w:del w:id="2703" w:author="zhangyufeng@caict.ac.cn" w:date="2025-11-19T02:43:00Z" w16du:dateUtc="2025-11-18T18:43:00Z"/>
              </w:rPr>
            </w:pPr>
          </w:p>
        </w:tc>
        <w:tc>
          <w:tcPr>
            <w:tcW w:w="1245" w:type="dxa"/>
          </w:tcPr>
          <w:p w14:paraId="548001B0" w14:textId="15A05747" w:rsidR="000A6847" w:rsidRPr="00FE03BF" w:rsidDel="00393E2D" w:rsidRDefault="000A6847" w:rsidP="00D77730">
            <w:pPr>
              <w:pStyle w:val="TAL"/>
              <w:rPr>
                <w:del w:id="2704" w:author="zhangyufeng@caict.ac.cn" w:date="2025-11-19T02:43:00Z" w16du:dateUtc="2025-11-18T18:43:00Z"/>
              </w:rPr>
            </w:pPr>
          </w:p>
        </w:tc>
      </w:tr>
      <w:tr w:rsidR="000A6847" w:rsidRPr="00FE03BF" w:rsidDel="00393E2D" w14:paraId="4C67E05A" w14:textId="03BF53D5" w:rsidTr="00393E2D">
        <w:trPr>
          <w:del w:id="2705" w:author="zhangyufeng@caict.ac.cn" w:date="2025-11-19T02:43:00Z"/>
        </w:trPr>
        <w:tc>
          <w:tcPr>
            <w:tcW w:w="4535" w:type="dxa"/>
            <w:tcBorders>
              <w:top w:val="single" w:sz="4" w:space="0" w:color="auto"/>
            </w:tcBorders>
          </w:tcPr>
          <w:p w14:paraId="648B318A" w14:textId="3EB92CB6" w:rsidR="000A6847" w:rsidRPr="00FE03BF" w:rsidDel="00393E2D" w:rsidRDefault="000A6847" w:rsidP="00D77730">
            <w:pPr>
              <w:pStyle w:val="TAL"/>
              <w:rPr>
                <w:del w:id="2706" w:author="zhangyufeng@caict.ac.cn" w:date="2025-11-19T02:43:00Z" w16du:dateUtc="2025-11-18T18:43:00Z"/>
              </w:rPr>
            </w:pPr>
            <w:del w:id="2707" w:author="zhangyufeng@caict.ac.cn" w:date="2025-11-19T02:43:00Z" w16du:dateUtc="2025-11-18T18:43:00Z">
              <w:r w:rsidRPr="00FE03BF" w:rsidDel="00393E2D">
                <w:delText>}</w:delText>
              </w:r>
            </w:del>
          </w:p>
        </w:tc>
        <w:tc>
          <w:tcPr>
            <w:tcW w:w="2267" w:type="dxa"/>
          </w:tcPr>
          <w:p w14:paraId="4AF8623C" w14:textId="60F517AF" w:rsidR="000A6847" w:rsidRPr="00FE03BF" w:rsidDel="00393E2D" w:rsidRDefault="000A6847" w:rsidP="00D77730">
            <w:pPr>
              <w:pStyle w:val="TAL"/>
              <w:rPr>
                <w:del w:id="2708" w:author="zhangyufeng@caict.ac.cn" w:date="2025-11-19T02:43:00Z" w16du:dateUtc="2025-11-18T18:43:00Z"/>
              </w:rPr>
            </w:pPr>
          </w:p>
        </w:tc>
        <w:tc>
          <w:tcPr>
            <w:tcW w:w="1700" w:type="dxa"/>
          </w:tcPr>
          <w:p w14:paraId="35DD6F3D" w14:textId="359A7F0C" w:rsidR="000A6847" w:rsidRPr="00FE03BF" w:rsidDel="00393E2D" w:rsidRDefault="000A6847" w:rsidP="00D77730">
            <w:pPr>
              <w:pStyle w:val="TAL"/>
              <w:rPr>
                <w:del w:id="2709" w:author="zhangyufeng@caict.ac.cn" w:date="2025-11-19T02:43:00Z" w16du:dateUtc="2025-11-18T18:43:00Z"/>
              </w:rPr>
            </w:pPr>
          </w:p>
        </w:tc>
        <w:tc>
          <w:tcPr>
            <w:tcW w:w="1245" w:type="dxa"/>
          </w:tcPr>
          <w:p w14:paraId="0B015007" w14:textId="0308CD79" w:rsidR="000A6847" w:rsidRPr="00FE03BF" w:rsidDel="00393E2D" w:rsidRDefault="000A6847" w:rsidP="00D77730">
            <w:pPr>
              <w:pStyle w:val="TAL"/>
              <w:rPr>
                <w:del w:id="2710" w:author="zhangyufeng@caict.ac.cn" w:date="2025-11-19T02:43:00Z" w16du:dateUtc="2025-11-18T18:43:00Z"/>
              </w:rPr>
            </w:pPr>
          </w:p>
        </w:tc>
      </w:tr>
    </w:tbl>
    <w:p w14:paraId="4816C54C" w14:textId="77777777" w:rsidR="000A6847" w:rsidRPr="00FE03BF" w:rsidRDefault="000A6847" w:rsidP="000A6847"/>
    <w:p w14:paraId="2C9BBDF7" w14:textId="2A70C826" w:rsidR="000A6847" w:rsidRPr="00FE03BF" w:rsidRDefault="000A6847" w:rsidP="000A6847">
      <w:pPr>
        <w:pStyle w:val="TH"/>
      </w:pPr>
      <w:bookmarkStart w:id="2711" w:name="_CRTable6_3_3_2_3_4_3_13"/>
      <w:r w:rsidRPr="00FE03BF">
        <w:lastRenderedPageBreak/>
        <w:t xml:space="preserve">Table </w:t>
      </w:r>
      <w:bookmarkEnd w:id="2711"/>
      <w:r w:rsidRPr="00FE03BF">
        <w:t>6.3.3.2.3.4.3.1-</w:t>
      </w:r>
      <w:r w:rsidRPr="00FE03BF">
        <w:rPr>
          <w:lang w:eastAsia="zh-CN"/>
        </w:rPr>
        <w:t>3</w:t>
      </w:r>
      <w:r w:rsidRPr="00FE03BF">
        <w:t xml:space="preserve">: </w:t>
      </w:r>
      <w:ins w:id="2712" w:author="zhangyufeng@caict.ac.cn" w:date="2025-11-19T02:44:00Z" w16du:dateUtc="2025-11-18T18:44:00Z">
        <w:r w:rsidR="007A303A" w:rsidRPr="00FE03BF">
          <w:rPr>
            <w:rFonts w:hint="eastAsia"/>
            <w:lang w:eastAsia="zh-CN"/>
          </w:rPr>
          <w:t>Void</w:t>
        </w:r>
      </w:ins>
      <w:del w:id="2713" w:author="zhangyufeng@caict.ac.cn" w:date="2025-11-19T02:44:00Z" w16du:dateUtc="2025-11-18T18:44:00Z">
        <w:r w:rsidRPr="00FE03BF" w:rsidDel="007A303A">
          <w:delText>CSI-RS-ResourceMapping for 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FE03BF" w:rsidDel="007A303A" w14:paraId="65DE8C38" w14:textId="40329A6F" w:rsidTr="007A303A">
        <w:trPr>
          <w:del w:id="2714" w:author="zhangyufeng@caict.ac.cn" w:date="2025-11-19T02:44:00Z"/>
        </w:trPr>
        <w:tc>
          <w:tcPr>
            <w:tcW w:w="9747" w:type="dxa"/>
            <w:gridSpan w:val="4"/>
          </w:tcPr>
          <w:p w14:paraId="6DD37FE6" w14:textId="3BD6F2EF" w:rsidR="000A6847" w:rsidRPr="00FE03BF" w:rsidDel="007A303A" w:rsidRDefault="000A6847" w:rsidP="00D77730">
            <w:pPr>
              <w:pStyle w:val="TAH"/>
              <w:jc w:val="left"/>
              <w:rPr>
                <w:del w:id="2715" w:author="zhangyufeng@caict.ac.cn" w:date="2025-11-19T02:44:00Z" w16du:dateUtc="2025-11-18T18:44:00Z"/>
                <w:b w:val="0"/>
              </w:rPr>
            </w:pPr>
            <w:del w:id="2716" w:author="zhangyufeng@caict.ac.cn" w:date="2025-11-19T02:44:00Z" w16du:dateUtc="2025-11-18T18:44:00Z">
              <w:r w:rsidRPr="00FE03BF" w:rsidDel="007A303A">
                <w:rPr>
                  <w:b w:val="0"/>
                </w:rPr>
                <w:delText>Derivation Path: TS 38.508-1 [6], clause 5.4.2, Table 5.4.2.0-21</w:delText>
              </w:r>
            </w:del>
          </w:p>
        </w:tc>
      </w:tr>
      <w:tr w:rsidR="000A6847" w:rsidRPr="00FE03BF" w:rsidDel="007A303A" w14:paraId="4115D620" w14:textId="53901F94" w:rsidTr="007A303A">
        <w:trPr>
          <w:del w:id="2717" w:author="zhangyufeng@caict.ac.cn" w:date="2025-11-19T02:44:00Z"/>
        </w:trPr>
        <w:tc>
          <w:tcPr>
            <w:tcW w:w="4535" w:type="dxa"/>
          </w:tcPr>
          <w:p w14:paraId="25B62F51" w14:textId="7D50A1EE" w:rsidR="000A6847" w:rsidRPr="00FE03BF" w:rsidDel="007A303A" w:rsidRDefault="000A6847" w:rsidP="00D77730">
            <w:pPr>
              <w:pStyle w:val="TAH"/>
              <w:rPr>
                <w:del w:id="2718" w:author="zhangyufeng@caict.ac.cn" w:date="2025-11-19T02:44:00Z" w16du:dateUtc="2025-11-18T18:44:00Z"/>
              </w:rPr>
            </w:pPr>
            <w:del w:id="2719" w:author="zhangyufeng@caict.ac.cn" w:date="2025-11-19T02:44:00Z" w16du:dateUtc="2025-11-18T18:44:00Z">
              <w:r w:rsidRPr="00FE03BF" w:rsidDel="007A303A">
                <w:delText>Information Element</w:delText>
              </w:r>
            </w:del>
          </w:p>
        </w:tc>
        <w:tc>
          <w:tcPr>
            <w:tcW w:w="2267" w:type="dxa"/>
          </w:tcPr>
          <w:p w14:paraId="5941EA46" w14:textId="3C169AB7" w:rsidR="000A6847" w:rsidRPr="00FE03BF" w:rsidDel="007A303A" w:rsidRDefault="000A6847" w:rsidP="00D77730">
            <w:pPr>
              <w:pStyle w:val="TAH"/>
              <w:rPr>
                <w:del w:id="2720" w:author="zhangyufeng@caict.ac.cn" w:date="2025-11-19T02:44:00Z" w16du:dateUtc="2025-11-18T18:44:00Z"/>
              </w:rPr>
            </w:pPr>
            <w:del w:id="2721" w:author="zhangyufeng@caict.ac.cn" w:date="2025-11-19T02:44:00Z" w16du:dateUtc="2025-11-18T18:44:00Z">
              <w:r w:rsidRPr="00FE03BF" w:rsidDel="007A303A">
                <w:delText>Value/remark</w:delText>
              </w:r>
            </w:del>
          </w:p>
        </w:tc>
        <w:tc>
          <w:tcPr>
            <w:tcW w:w="1700" w:type="dxa"/>
          </w:tcPr>
          <w:p w14:paraId="50C573F1" w14:textId="37FC830A" w:rsidR="000A6847" w:rsidRPr="00FE03BF" w:rsidDel="007A303A" w:rsidRDefault="000A6847" w:rsidP="00D77730">
            <w:pPr>
              <w:pStyle w:val="TAH"/>
              <w:rPr>
                <w:del w:id="2722" w:author="zhangyufeng@caict.ac.cn" w:date="2025-11-19T02:44:00Z" w16du:dateUtc="2025-11-18T18:44:00Z"/>
              </w:rPr>
            </w:pPr>
            <w:del w:id="2723" w:author="zhangyufeng@caict.ac.cn" w:date="2025-11-19T02:44:00Z" w16du:dateUtc="2025-11-18T18:44:00Z">
              <w:r w:rsidRPr="00FE03BF" w:rsidDel="007A303A">
                <w:delText>Comment</w:delText>
              </w:r>
            </w:del>
          </w:p>
        </w:tc>
        <w:tc>
          <w:tcPr>
            <w:tcW w:w="1245" w:type="dxa"/>
          </w:tcPr>
          <w:p w14:paraId="41FDCFB3" w14:textId="2BC22EF4" w:rsidR="000A6847" w:rsidRPr="00FE03BF" w:rsidDel="007A303A" w:rsidRDefault="000A6847" w:rsidP="00D77730">
            <w:pPr>
              <w:pStyle w:val="TAH"/>
              <w:rPr>
                <w:del w:id="2724" w:author="zhangyufeng@caict.ac.cn" w:date="2025-11-19T02:44:00Z" w16du:dateUtc="2025-11-18T18:44:00Z"/>
              </w:rPr>
            </w:pPr>
            <w:del w:id="2725" w:author="zhangyufeng@caict.ac.cn" w:date="2025-11-19T02:44:00Z" w16du:dateUtc="2025-11-18T18:44:00Z">
              <w:r w:rsidRPr="00FE03BF" w:rsidDel="007A303A">
                <w:delText>Condition</w:delText>
              </w:r>
            </w:del>
          </w:p>
        </w:tc>
      </w:tr>
      <w:tr w:rsidR="000A6847" w:rsidRPr="00FE03BF" w:rsidDel="007A303A" w14:paraId="60428D87" w14:textId="25D14427" w:rsidTr="007A303A">
        <w:trPr>
          <w:del w:id="2726" w:author="zhangyufeng@caict.ac.cn" w:date="2025-11-19T02:44:00Z"/>
        </w:trPr>
        <w:tc>
          <w:tcPr>
            <w:tcW w:w="4535" w:type="dxa"/>
          </w:tcPr>
          <w:p w14:paraId="7DC46A21" w14:textId="5B6637B0" w:rsidR="000A6847" w:rsidRPr="00FE03BF" w:rsidDel="007A303A" w:rsidRDefault="000A6847" w:rsidP="00D77730">
            <w:pPr>
              <w:pStyle w:val="TAL"/>
              <w:rPr>
                <w:del w:id="2727" w:author="zhangyufeng@caict.ac.cn" w:date="2025-11-19T02:44:00Z" w16du:dateUtc="2025-11-18T18:44:00Z"/>
              </w:rPr>
            </w:pPr>
            <w:del w:id="2728" w:author="zhangyufeng@caict.ac.cn" w:date="2025-11-19T02:44:00Z" w16du:dateUtc="2025-11-18T18:44:00Z">
              <w:r w:rsidRPr="00FE03BF" w:rsidDel="007A303A">
                <w:delText xml:space="preserve">CSI-RS-ResourceMapping ::= </w:delText>
              </w:r>
              <w:r w:rsidRPr="00FE03BF" w:rsidDel="007A303A">
                <w:rPr>
                  <w:snapToGrid w:val="0"/>
                </w:rPr>
                <w:delText xml:space="preserve">SEQUENCE </w:delText>
              </w:r>
              <w:r w:rsidRPr="00FE03BF" w:rsidDel="007A303A">
                <w:delText>{</w:delText>
              </w:r>
            </w:del>
          </w:p>
        </w:tc>
        <w:tc>
          <w:tcPr>
            <w:tcW w:w="2267" w:type="dxa"/>
          </w:tcPr>
          <w:p w14:paraId="73287264" w14:textId="7B733812" w:rsidR="000A6847" w:rsidRPr="00FE03BF" w:rsidDel="007A303A" w:rsidRDefault="000A6847" w:rsidP="00D77730">
            <w:pPr>
              <w:pStyle w:val="TAL"/>
              <w:rPr>
                <w:del w:id="2729" w:author="zhangyufeng@caict.ac.cn" w:date="2025-11-19T02:44:00Z" w16du:dateUtc="2025-11-18T18:44:00Z"/>
              </w:rPr>
            </w:pPr>
          </w:p>
        </w:tc>
        <w:tc>
          <w:tcPr>
            <w:tcW w:w="1700" w:type="dxa"/>
          </w:tcPr>
          <w:p w14:paraId="71B950A6" w14:textId="0E3B0247" w:rsidR="000A6847" w:rsidRPr="00FE03BF" w:rsidDel="007A303A" w:rsidRDefault="000A6847" w:rsidP="00D77730">
            <w:pPr>
              <w:pStyle w:val="TAL"/>
              <w:rPr>
                <w:del w:id="2730" w:author="zhangyufeng@caict.ac.cn" w:date="2025-11-19T02:44:00Z" w16du:dateUtc="2025-11-18T18:44:00Z"/>
              </w:rPr>
            </w:pPr>
          </w:p>
        </w:tc>
        <w:tc>
          <w:tcPr>
            <w:tcW w:w="1245" w:type="dxa"/>
          </w:tcPr>
          <w:p w14:paraId="6D57E6EA" w14:textId="08D31B76" w:rsidR="000A6847" w:rsidRPr="00FE03BF" w:rsidDel="007A303A" w:rsidRDefault="000A6847" w:rsidP="00D77730">
            <w:pPr>
              <w:pStyle w:val="TAL"/>
              <w:rPr>
                <w:del w:id="2731" w:author="zhangyufeng@caict.ac.cn" w:date="2025-11-19T02:44:00Z" w16du:dateUtc="2025-11-18T18:44:00Z"/>
              </w:rPr>
            </w:pPr>
          </w:p>
        </w:tc>
      </w:tr>
      <w:tr w:rsidR="000A6847" w:rsidRPr="00FE03BF" w:rsidDel="007A303A" w14:paraId="7990FF39" w14:textId="4568C09C" w:rsidTr="007A303A">
        <w:trPr>
          <w:del w:id="2732" w:author="zhangyufeng@caict.ac.cn" w:date="2025-11-19T02:44:00Z"/>
        </w:trPr>
        <w:tc>
          <w:tcPr>
            <w:tcW w:w="4535" w:type="dxa"/>
          </w:tcPr>
          <w:p w14:paraId="743C4AE2" w14:textId="20341587" w:rsidR="000A6847" w:rsidRPr="00FE03BF" w:rsidDel="007A303A" w:rsidRDefault="000A6847" w:rsidP="00D77730">
            <w:pPr>
              <w:pStyle w:val="TAL"/>
              <w:rPr>
                <w:del w:id="2733" w:author="zhangyufeng@caict.ac.cn" w:date="2025-11-19T02:44:00Z" w16du:dateUtc="2025-11-18T18:44:00Z"/>
              </w:rPr>
            </w:pPr>
            <w:del w:id="2734" w:author="zhangyufeng@caict.ac.cn" w:date="2025-11-19T02:44:00Z" w16du:dateUtc="2025-11-18T18:44:00Z">
              <w:r w:rsidRPr="00FE03BF" w:rsidDel="007A303A">
                <w:delText xml:space="preserve">  frequencyDomainAllocation CHOICE {</w:delText>
              </w:r>
            </w:del>
          </w:p>
        </w:tc>
        <w:tc>
          <w:tcPr>
            <w:tcW w:w="2267" w:type="dxa"/>
          </w:tcPr>
          <w:p w14:paraId="4811ADF2" w14:textId="092A9538" w:rsidR="000A6847" w:rsidRPr="00FE03BF" w:rsidDel="007A303A" w:rsidRDefault="000A6847" w:rsidP="00D77730">
            <w:pPr>
              <w:pStyle w:val="TAL"/>
              <w:rPr>
                <w:del w:id="2735" w:author="zhangyufeng@caict.ac.cn" w:date="2025-11-19T02:44:00Z" w16du:dateUtc="2025-11-18T18:44:00Z"/>
              </w:rPr>
            </w:pPr>
          </w:p>
        </w:tc>
        <w:tc>
          <w:tcPr>
            <w:tcW w:w="1700" w:type="dxa"/>
          </w:tcPr>
          <w:p w14:paraId="694B01D7" w14:textId="41AB2929" w:rsidR="000A6847" w:rsidRPr="00FE03BF" w:rsidDel="007A303A" w:rsidRDefault="000A6847" w:rsidP="00D77730">
            <w:pPr>
              <w:pStyle w:val="TAL"/>
              <w:rPr>
                <w:del w:id="2736" w:author="zhangyufeng@caict.ac.cn" w:date="2025-11-19T02:44:00Z" w16du:dateUtc="2025-11-18T18:44:00Z"/>
              </w:rPr>
            </w:pPr>
          </w:p>
        </w:tc>
        <w:tc>
          <w:tcPr>
            <w:tcW w:w="1245" w:type="dxa"/>
          </w:tcPr>
          <w:p w14:paraId="7D9288A4" w14:textId="5E56DCFD" w:rsidR="000A6847" w:rsidRPr="00FE03BF" w:rsidDel="007A303A" w:rsidRDefault="000A6847" w:rsidP="00D77730">
            <w:pPr>
              <w:pStyle w:val="TAL"/>
              <w:rPr>
                <w:del w:id="2737" w:author="zhangyufeng@caict.ac.cn" w:date="2025-11-19T02:44:00Z" w16du:dateUtc="2025-11-18T18:44:00Z"/>
              </w:rPr>
            </w:pPr>
          </w:p>
        </w:tc>
      </w:tr>
      <w:tr w:rsidR="000A6847" w:rsidRPr="00FE03BF" w:rsidDel="007A303A" w14:paraId="57B91A6E" w14:textId="2470DF1E" w:rsidTr="007A303A">
        <w:trPr>
          <w:del w:id="2738" w:author="zhangyufeng@caict.ac.cn" w:date="2025-11-19T02:44:00Z"/>
        </w:trPr>
        <w:tc>
          <w:tcPr>
            <w:tcW w:w="4535" w:type="dxa"/>
          </w:tcPr>
          <w:p w14:paraId="4A9C3374" w14:textId="6AEA5C05" w:rsidR="000A6847" w:rsidRPr="00FE03BF" w:rsidDel="007A303A" w:rsidRDefault="000A6847" w:rsidP="00D77730">
            <w:pPr>
              <w:pStyle w:val="TAL"/>
              <w:rPr>
                <w:del w:id="2739" w:author="zhangyufeng@caict.ac.cn" w:date="2025-11-19T02:44:00Z" w16du:dateUtc="2025-11-18T18:44:00Z"/>
              </w:rPr>
            </w:pPr>
            <w:del w:id="2740" w:author="zhangyufeng@caict.ac.cn" w:date="2025-11-19T02:44:00Z" w16du:dateUtc="2025-11-18T18:44:00Z">
              <w:r w:rsidRPr="00FE03BF" w:rsidDel="007A303A">
                <w:delText xml:space="preserve">     other</w:delText>
              </w:r>
            </w:del>
          </w:p>
        </w:tc>
        <w:tc>
          <w:tcPr>
            <w:tcW w:w="2267" w:type="dxa"/>
          </w:tcPr>
          <w:p w14:paraId="656ECBD2" w14:textId="6C1B7EA3" w:rsidR="000A6847" w:rsidRPr="00FE03BF" w:rsidDel="007A303A" w:rsidRDefault="000A6847" w:rsidP="00D77730">
            <w:pPr>
              <w:pStyle w:val="TAL"/>
              <w:rPr>
                <w:del w:id="2741" w:author="zhangyufeng@caict.ac.cn" w:date="2025-11-19T02:44:00Z" w16du:dateUtc="2025-11-18T18:44:00Z"/>
              </w:rPr>
            </w:pPr>
            <w:del w:id="2742" w:author="zhangyufeng@caict.ac.cn" w:date="2025-11-19T02:44:00Z" w16du:dateUtc="2025-11-18T18:44:00Z">
              <w:r w:rsidRPr="00FE03BF" w:rsidDel="007A303A">
                <w:delText>000</w:delText>
              </w:r>
              <w:r w:rsidRPr="00FE03BF" w:rsidDel="007A303A">
                <w:rPr>
                  <w:lang w:eastAsia="zh-CN"/>
                </w:rPr>
                <w:delText>10</w:delText>
              </w:r>
              <w:r w:rsidRPr="00FE03BF" w:rsidDel="007A303A">
                <w:delText>0</w:delText>
              </w:r>
            </w:del>
          </w:p>
        </w:tc>
        <w:tc>
          <w:tcPr>
            <w:tcW w:w="1700" w:type="dxa"/>
          </w:tcPr>
          <w:p w14:paraId="668E1998" w14:textId="75D6240E" w:rsidR="000A6847" w:rsidRPr="00FE03BF" w:rsidDel="007A303A" w:rsidRDefault="000A6847" w:rsidP="00D77730">
            <w:pPr>
              <w:pStyle w:val="TAL"/>
              <w:rPr>
                <w:del w:id="2743" w:author="zhangyufeng@caict.ac.cn" w:date="2025-11-19T02:44:00Z" w16du:dateUtc="2025-11-18T18:44:00Z"/>
              </w:rPr>
            </w:pPr>
          </w:p>
        </w:tc>
        <w:tc>
          <w:tcPr>
            <w:tcW w:w="1245" w:type="dxa"/>
          </w:tcPr>
          <w:p w14:paraId="7478C20B" w14:textId="33321C35" w:rsidR="000A6847" w:rsidRPr="00FE03BF" w:rsidDel="007A303A" w:rsidRDefault="000A6847" w:rsidP="00D77730">
            <w:pPr>
              <w:pStyle w:val="TAL"/>
              <w:rPr>
                <w:del w:id="2744" w:author="zhangyufeng@caict.ac.cn" w:date="2025-11-19T02:44:00Z" w16du:dateUtc="2025-11-18T18:44:00Z"/>
              </w:rPr>
            </w:pPr>
          </w:p>
        </w:tc>
      </w:tr>
      <w:tr w:rsidR="000A6847" w:rsidRPr="00FE03BF" w:rsidDel="007A303A" w14:paraId="001A9B19" w14:textId="29295809" w:rsidTr="007A303A">
        <w:trPr>
          <w:del w:id="2745" w:author="zhangyufeng@caict.ac.cn" w:date="2025-11-19T02:44:00Z"/>
        </w:trPr>
        <w:tc>
          <w:tcPr>
            <w:tcW w:w="4535" w:type="dxa"/>
            <w:tcBorders>
              <w:bottom w:val="single" w:sz="4" w:space="0" w:color="auto"/>
            </w:tcBorders>
          </w:tcPr>
          <w:p w14:paraId="7337C04E" w14:textId="53D6E9B4" w:rsidR="000A6847" w:rsidRPr="00FE03BF" w:rsidDel="007A303A" w:rsidRDefault="000A6847" w:rsidP="00D77730">
            <w:pPr>
              <w:pStyle w:val="TAL"/>
              <w:rPr>
                <w:del w:id="2746" w:author="zhangyufeng@caict.ac.cn" w:date="2025-11-19T02:44:00Z" w16du:dateUtc="2025-11-18T18:44:00Z"/>
              </w:rPr>
            </w:pPr>
            <w:del w:id="2747" w:author="zhangyufeng@caict.ac.cn" w:date="2025-11-19T02:44:00Z" w16du:dateUtc="2025-11-18T18:44:00Z">
              <w:r w:rsidRPr="00FE03BF" w:rsidDel="007A303A">
                <w:delText xml:space="preserve">  }</w:delText>
              </w:r>
            </w:del>
          </w:p>
        </w:tc>
        <w:tc>
          <w:tcPr>
            <w:tcW w:w="2267" w:type="dxa"/>
          </w:tcPr>
          <w:p w14:paraId="3CD96214" w14:textId="76D08E2E" w:rsidR="000A6847" w:rsidRPr="00FE03BF" w:rsidDel="007A303A" w:rsidRDefault="000A6847" w:rsidP="00D77730">
            <w:pPr>
              <w:pStyle w:val="TAL"/>
              <w:rPr>
                <w:del w:id="2748" w:author="zhangyufeng@caict.ac.cn" w:date="2025-11-19T02:44:00Z" w16du:dateUtc="2025-11-18T18:44:00Z"/>
              </w:rPr>
            </w:pPr>
          </w:p>
        </w:tc>
        <w:tc>
          <w:tcPr>
            <w:tcW w:w="1700" w:type="dxa"/>
          </w:tcPr>
          <w:p w14:paraId="7A9468E9" w14:textId="39EB7B37" w:rsidR="000A6847" w:rsidRPr="00FE03BF" w:rsidDel="007A303A" w:rsidRDefault="000A6847" w:rsidP="00D77730">
            <w:pPr>
              <w:pStyle w:val="TAL"/>
              <w:rPr>
                <w:del w:id="2749" w:author="zhangyufeng@caict.ac.cn" w:date="2025-11-19T02:44:00Z" w16du:dateUtc="2025-11-18T18:44:00Z"/>
              </w:rPr>
            </w:pPr>
          </w:p>
        </w:tc>
        <w:tc>
          <w:tcPr>
            <w:tcW w:w="1245" w:type="dxa"/>
          </w:tcPr>
          <w:p w14:paraId="2A89B612" w14:textId="19E2B43D" w:rsidR="000A6847" w:rsidRPr="00FE03BF" w:rsidDel="007A303A" w:rsidRDefault="000A6847" w:rsidP="00D77730">
            <w:pPr>
              <w:pStyle w:val="TAL"/>
              <w:rPr>
                <w:del w:id="2750" w:author="zhangyufeng@caict.ac.cn" w:date="2025-11-19T02:44:00Z" w16du:dateUtc="2025-11-18T18:44:00Z"/>
              </w:rPr>
            </w:pPr>
          </w:p>
        </w:tc>
      </w:tr>
      <w:tr w:rsidR="000A6847" w:rsidRPr="00FE03BF" w:rsidDel="007A303A" w14:paraId="61DA2464" w14:textId="006E60A3" w:rsidTr="007A303A">
        <w:trPr>
          <w:del w:id="2751" w:author="zhangyufeng@caict.ac.cn" w:date="2025-11-19T02:44:00Z"/>
        </w:trPr>
        <w:tc>
          <w:tcPr>
            <w:tcW w:w="4535" w:type="dxa"/>
            <w:tcBorders>
              <w:top w:val="nil"/>
              <w:left w:val="single" w:sz="4" w:space="0" w:color="auto"/>
              <w:bottom w:val="single" w:sz="4" w:space="0" w:color="auto"/>
              <w:right w:val="single" w:sz="4" w:space="0" w:color="auto"/>
            </w:tcBorders>
          </w:tcPr>
          <w:p w14:paraId="17BCB74C" w14:textId="08177B6B" w:rsidR="000A6847" w:rsidRPr="00FE03BF" w:rsidDel="007A303A" w:rsidRDefault="000A6847" w:rsidP="00D77730">
            <w:pPr>
              <w:pStyle w:val="TAL"/>
              <w:rPr>
                <w:del w:id="2752" w:author="zhangyufeng@caict.ac.cn" w:date="2025-11-19T02:44:00Z" w16du:dateUtc="2025-11-18T18:44:00Z"/>
              </w:rPr>
            </w:pPr>
            <w:del w:id="2753" w:author="zhangyufeng@caict.ac.cn" w:date="2025-11-19T02:44:00Z" w16du:dateUtc="2025-11-18T18:44:00Z">
              <w:r w:rsidRPr="00FE03BF" w:rsidDel="007A303A">
                <w:delText xml:space="preserve">  nrofPorts</w:delText>
              </w:r>
            </w:del>
          </w:p>
        </w:tc>
        <w:tc>
          <w:tcPr>
            <w:tcW w:w="2267" w:type="dxa"/>
            <w:tcBorders>
              <w:left w:val="single" w:sz="4" w:space="0" w:color="auto"/>
            </w:tcBorders>
          </w:tcPr>
          <w:p w14:paraId="3DD08E57" w14:textId="2FFB6C9F" w:rsidR="000A6847" w:rsidRPr="00FE03BF" w:rsidDel="007A303A" w:rsidRDefault="000A6847" w:rsidP="00D77730">
            <w:pPr>
              <w:pStyle w:val="TAL"/>
              <w:rPr>
                <w:del w:id="2754" w:author="zhangyufeng@caict.ac.cn" w:date="2025-11-19T02:44:00Z" w16du:dateUtc="2025-11-18T18:44:00Z"/>
              </w:rPr>
            </w:pPr>
            <w:del w:id="2755" w:author="zhangyufeng@caict.ac.cn" w:date="2025-11-19T02:44:00Z" w16du:dateUtc="2025-11-18T18:44:00Z">
              <w:r w:rsidRPr="00FE03BF" w:rsidDel="007A303A">
                <w:delText>p4</w:delText>
              </w:r>
            </w:del>
          </w:p>
        </w:tc>
        <w:tc>
          <w:tcPr>
            <w:tcW w:w="1700" w:type="dxa"/>
          </w:tcPr>
          <w:p w14:paraId="04F17C80" w14:textId="5B82EC72" w:rsidR="000A6847" w:rsidRPr="00FE03BF" w:rsidDel="007A303A" w:rsidRDefault="000A6847" w:rsidP="00D77730">
            <w:pPr>
              <w:pStyle w:val="TAL"/>
              <w:rPr>
                <w:del w:id="2756" w:author="zhangyufeng@caict.ac.cn" w:date="2025-11-19T02:44:00Z" w16du:dateUtc="2025-11-18T18:44:00Z"/>
              </w:rPr>
            </w:pPr>
          </w:p>
        </w:tc>
        <w:tc>
          <w:tcPr>
            <w:tcW w:w="1245" w:type="dxa"/>
          </w:tcPr>
          <w:p w14:paraId="3F41FED6" w14:textId="48B5C5B4" w:rsidR="000A6847" w:rsidRPr="00FE03BF" w:rsidDel="007A303A" w:rsidRDefault="000A6847" w:rsidP="00D77730">
            <w:pPr>
              <w:pStyle w:val="TAL"/>
              <w:rPr>
                <w:del w:id="2757" w:author="zhangyufeng@caict.ac.cn" w:date="2025-11-19T02:44:00Z" w16du:dateUtc="2025-11-18T18:44:00Z"/>
              </w:rPr>
            </w:pPr>
          </w:p>
        </w:tc>
      </w:tr>
      <w:tr w:rsidR="000A6847" w:rsidRPr="00FE03BF" w:rsidDel="007A303A" w14:paraId="72BD4869" w14:textId="2C937A41" w:rsidTr="007A303A">
        <w:trPr>
          <w:del w:id="2758" w:author="zhangyufeng@caict.ac.cn" w:date="2025-11-19T02:44:00Z"/>
        </w:trPr>
        <w:tc>
          <w:tcPr>
            <w:tcW w:w="4535" w:type="dxa"/>
            <w:tcBorders>
              <w:top w:val="nil"/>
              <w:left w:val="single" w:sz="4" w:space="0" w:color="auto"/>
              <w:bottom w:val="single" w:sz="4" w:space="0" w:color="auto"/>
              <w:right w:val="single" w:sz="4" w:space="0" w:color="auto"/>
            </w:tcBorders>
          </w:tcPr>
          <w:p w14:paraId="08B30991" w14:textId="6E51F372" w:rsidR="000A6847" w:rsidRPr="00FE03BF" w:rsidDel="007A303A" w:rsidRDefault="000A6847" w:rsidP="00D77730">
            <w:pPr>
              <w:pStyle w:val="TAL"/>
              <w:rPr>
                <w:del w:id="2759" w:author="zhangyufeng@caict.ac.cn" w:date="2025-11-19T02:44:00Z" w16du:dateUtc="2025-11-18T18:44:00Z"/>
              </w:rPr>
            </w:pPr>
            <w:del w:id="2760" w:author="zhangyufeng@caict.ac.cn" w:date="2025-11-19T02:44:00Z" w16du:dateUtc="2025-11-18T18:44:00Z">
              <w:r w:rsidRPr="00FE03BF" w:rsidDel="007A303A">
                <w:delText xml:space="preserve">  firstOFDMSymbolInTimeDomain</w:delText>
              </w:r>
            </w:del>
          </w:p>
        </w:tc>
        <w:tc>
          <w:tcPr>
            <w:tcW w:w="2267" w:type="dxa"/>
            <w:tcBorders>
              <w:left w:val="single" w:sz="4" w:space="0" w:color="auto"/>
            </w:tcBorders>
          </w:tcPr>
          <w:p w14:paraId="5782AF1B" w14:textId="5538BA57" w:rsidR="000A6847" w:rsidRPr="00FE03BF" w:rsidDel="007A303A" w:rsidRDefault="000A6847" w:rsidP="00D77730">
            <w:pPr>
              <w:pStyle w:val="TAL"/>
              <w:rPr>
                <w:del w:id="2761" w:author="zhangyufeng@caict.ac.cn" w:date="2025-11-19T02:44:00Z" w16du:dateUtc="2025-11-18T18:44:00Z"/>
              </w:rPr>
            </w:pPr>
            <w:del w:id="2762" w:author="zhangyufeng@caict.ac.cn" w:date="2025-11-19T02:44:00Z" w16du:dateUtc="2025-11-18T18:44:00Z">
              <w:r w:rsidRPr="00FE03BF" w:rsidDel="007A303A">
                <w:delText>9</w:delText>
              </w:r>
            </w:del>
          </w:p>
        </w:tc>
        <w:tc>
          <w:tcPr>
            <w:tcW w:w="1700" w:type="dxa"/>
          </w:tcPr>
          <w:p w14:paraId="4B8477D3" w14:textId="7C517644" w:rsidR="000A6847" w:rsidRPr="00FE03BF" w:rsidDel="007A303A" w:rsidRDefault="000A6847" w:rsidP="00D77730">
            <w:pPr>
              <w:pStyle w:val="TAL"/>
              <w:rPr>
                <w:del w:id="2763" w:author="zhangyufeng@caict.ac.cn" w:date="2025-11-19T02:44:00Z" w16du:dateUtc="2025-11-18T18:44:00Z"/>
              </w:rPr>
            </w:pPr>
          </w:p>
        </w:tc>
        <w:tc>
          <w:tcPr>
            <w:tcW w:w="1245" w:type="dxa"/>
          </w:tcPr>
          <w:p w14:paraId="33F5AB66" w14:textId="5C3306A9" w:rsidR="000A6847" w:rsidRPr="00FE03BF" w:rsidDel="007A303A" w:rsidRDefault="000A6847" w:rsidP="00D77730">
            <w:pPr>
              <w:pStyle w:val="TAL"/>
              <w:rPr>
                <w:del w:id="2764" w:author="zhangyufeng@caict.ac.cn" w:date="2025-11-19T02:44:00Z" w16du:dateUtc="2025-11-18T18:44:00Z"/>
              </w:rPr>
            </w:pPr>
          </w:p>
        </w:tc>
      </w:tr>
      <w:tr w:rsidR="000A6847" w:rsidRPr="00FE03BF" w:rsidDel="007A303A" w14:paraId="1FA92F13" w14:textId="0212710E" w:rsidTr="007A303A">
        <w:trPr>
          <w:del w:id="2765" w:author="zhangyufeng@caict.ac.cn" w:date="2025-11-19T02:44:00Z"/>
        </w:trPr>
        <w:tc>
          <w:tcPr>
            <w:tcW w:w="4535" w:type="dxa"/>
            <w:tcBorders>
              <w:top w:val="single" w:sz="4" w:space="0" w:color="auto"/>
            </w:tcBorders>
          </w:tcPr>
          <w:p w14:paraId="628FD49C" w14:textId="3385B9B8" w:rsidR="000A6847" w:rsidRPr="00FE03BF" w:rsidDel="007A303A" w:rsidRDefault="000A6847" w:rsidP="00D77730">
            <w:pPr>
              <w:pStyle w:val="TAL"/>
              <w:rPr>
                <w:del w:id="2766" w:author="zhangyufeng@caict.ac.cn" w:date="2025-11-19T02:44:00Z" w16du:dateUtc="2025-11-18T18:44:00Z"/>
              </w:rPr>
            </w:pPr>
            <w:del w:id="2767" w:author="zhangyufeng@caict.ac.cn" w:date="2025-11-19T02:44:00Z" w16du:dateUtc="2025-11-18T18:44:00Z">
              <w:r w:rsidRPr="00FE03BF" w:rsidDel="007A303A">
                <w:delText>}</w:delText>
              </w:r>
            </w:del>
          </w:p>
        </w:tc>
        <w:tc>
          <w:tcPr>
            <w:tcW w:w="2267" w:type="dxa"/>
          </w:tcPr>
          <w:p w14:paraId="42DC573D" w14:textId="2C3297B8" w:rsidR="000A6847" w:rsidRPr="00FE03BF" w:rsidDel="007A303A" w:rsidRDefault="000A6847" w:rsidP="00D77730">
            <w:pPr>
              <w:pStyle w:val="TAL"/>
              <w:rPr>
                <w:del w:id="2768" w:author="zhangyufeng@caict.ac.cn" w:date="2025-11-19T02:44:00Z" w16du:dateUtc="2025-11-18T18:44:00Z"/>
              </w:rPr>
            </w:pPr>
          </w:p>
        </w:tc>
        <w:tc>
          <w:tcPr>
            <w:tcW w:w="1700" w:type="dxa"/>
          </w:tcPr>
          <w:p w14:paraId="1A0B8E96" w14:textId="2BF33973" w:rsidR="000A6847" w:rsidRPr="00FE03BF" w:rsidDel="007A303A" w:rsidRDefault="000A6847" w:rsidP="00D77730">
            <w:pPr>
              <w:pStyle w:val="TAL"/>
              <w:rPr>
                <w:del w:id="2769" w:author="zhangyufeng@caict.ac.cn" w:date="2025-11-19T02:44:00Z" w16du:dateUtc="2025-11-18T18:44:00Z"/>
              </w:rPr>
            </w:pPr>
          </w:p>
        </w:tc>
        <w:tc>
          <w:tcPr>
            <w:tcW w:w="1245" w:type="dxa"/>
          </w:tcPr>
          <w:p w14:paraId="4869D8A6" w14:textId="2CEFAED2" w:rsidR="000A6847" w:rsidRPr="00FE03BF" w:rsidDel="007A303A" w:rsidRDefault="000A6847" w:rsidP="00D77730">
            <w:pPr>
              <w:pStyle w:val="TAL"/>
              <w:rPr>
                <w:del w:id="2770" w:author="zhangyufeng@caict.ac.cn" w:date="2025-11-19T02:44:00Z" w16du:dateUtc="2025-11-18T18:44:00Z"/>
              </w:rPr>
            </w:pPr>
          </w:p>
        </w:tc>
      </w:tr>
    </w:tbl>
    <w:p w14:paraId="387FAC6B" w14:textId="77777777" w:rsidR="000A6847" w:rsidRPr="00FE03BF" w:rsidRDefault="000A6847" w:rsidP="000A6847"/>
    <w:p w14:paraId="15064769" w14:textId="02AB52CB" w:rsidR="000A6847" w:rsidRPr="00FE03BF" w:rsidRDefault="000A6847" w:rsidP="000A6847">
      <w:pPr>
        <w:pStyle w:val="TH"/>
      </w:pPr>
      <w:bookmarkStart w:id="2771" w:name="_CRTable6_3_3_2_3_4_3_14"/>
      <w:r w:rsidRPr="00FE03BF">
        <w:t xml:space="preserve">Table </w:t>
      </w:r>
      <w:bookmarkEnd w:id="2771"/>
      <w:r w:rsidRPr="00FE03BF">
        <w:t>6.3.3.2.3.4.3.1-</w:t>
      </w:r>
      <w:r w:rsidRPr="00FE03BF">
        <w:rPr>
          <w:lang w:eastAsia="zh-CN"/>
        </w:rPr>
        <w:t>4</w:t>
      </w:r>
      <w:r w:rsidRPr="00FE03BF">
        <w:t xml:space="preserve">: </w:t>
      </w:r>
      <w:ins w:id="2772" w:author="zhangyufeng@caict.ac.cn" w:date="2025-11-19T02:44:00Z" w16du:dateUtc="2025-11-18T18:44:00Z">
        <w:r w:rsidR="000A1BF7" w:rsidRPr="00FE03BF">
          <w:rPr>
            <w:rFonts w:hint="eastAsia"/>
            <w:lang w:eastAsia="zh-CN"/>
          </w:rPr>
          <w:t>Void</w:t>
        </w:r>
      </w:ins>
      <w:del w:id="2773" w:author="zhangyufeng@caict.ac.cn" w:date="2025-11-19T02:45:00Z" w16du:dateUtc="2025-11-18T18:45:00Z">
        <w:r w:rsidRPr="00FE03BF" w:rsidDel="000A1BF7">
          <w:delText>CSI-IM-Resource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FE03BF" w:rsidDel="000A1BF7" w14:paraId="4C00A3C7" w14:textId="71087695" w:rsidTr="000A1BF7">
        <w:trPr>
          <w:del w:id="2774" w:author="zhangyufeng@caict.ac.cn" w:date="2025-11-19T02:45:00Z"/>
        </w:trPr>
        <w:tc>
          <w:tcPr>
            <w:tcW w:w="9747" w:type="dxa"/>
            <w:gridSpan w:val="4"/>
          </w:tcPr>
          <w:p w14:paraId="2CEE4603" w14:textId="44E06ED3" w:rsidR="000A6847" w:rsidRPr="00FE03BF" w:rsidDel="000A1BF7" w:rsidRDefault="000A6847" w:rsidP="00D77730">
            <w:pPr>
              <w:pStyle w:val="TAH"/>
              <w:jc w:val="left"/>
              <w:rPr>
                <w:del w:id="2775" w:author="zhangyufeng@caict.ac.cn" w:date="2025-11-19T02:45:00Z" w16du:dateUtc="2025-11-18T18:45:00Z"/>
                <w:b w:val="0"/>
              </w:rPr>
            </w:pPr>
            <w:del w:id="2776" w:author="zhangyufeng@caict.ac.cn" w:date="2025-11-19T02:45:00Z" w16du:dateUtc="2025-11-18T18:45:00Z">
              <w:r w:rsidRPr="00FE03BF" w:rsidDel="000A1BF7">
                <w:rPr>
                  <w:b w:val="0"/>
                </w:rPr>
                <w:delText>Derivation Path: TS 38.508-1 [6], clause 4.6.3, Table 4.6.3-34</w:delText>
              </w:r>
            </w:del>
          </w:p>
        </w:tc>
      </w:tr>
      <w:tr w:rsidR="000A6847" w:rsidRPr="00FE03BF" w:rsidDel="000A1BF7" w14:paraId="5BA50940" w14:textId="4BF12448" w:rsidTr="000A1BF7">
        <w:trPr>
          <w:del w:id="2777" w:author="zhangyufeng@caict.ac.cn" w:date="2025-11-19T02:45:00Z"/>
        </w:trPr>
        <w:tc>
          <w:tcPr>
            <w:tcW w:w="4535" w:type="dxa"/>
          </w:tcPr>
          <w:p w14:paraId="4F97D618" w14:textId="3ABD0025" w:rsidR="000A6847" w:rsidRPr="00FE03BF" w:rsidDel="000A1BF7" w:rsidRDefault="000A6847" w:rsidP="00D77730">
            <w:pPr>
              <w:pStyle w:val="TAH"/>
              <w:rPr>
                <w:del w:id="2778" w:author="zhangyufeng@caict.ac.cn" w:date="2025-11-19T02:45:00Z" w16du:dateUtc="2025-11-18T18:45:00Z"/>
              </w:rPr>
            </w:pPr>
            <w:del w:id="2779" w:author="zhangyufeng@caict.ac.cn" w:date="2025-11-19T02:45:00Z" w16du:dateUtc="2025-11-18T18:45:00Z">
              <w:r w:rsidRPr="00FE03BF" w:rsidDel="000A1BF7">
                <w:delText>Information Element</w:delText>
              </w:r>
            </w:del>
          </w:p>
        </w:tc>
        <w:tc>
          <w:tcPr>
            <w:tcW w:w="2267" w:type="dxa"/>
          </w:tcPr>
          <w:p w14:paraId="0EFD3788" w14:textId="53D5C511" w:rsidR="000A6847" w:rsidRPr="00FE03BF" w:rsidDel="000A1BF7" w:rsidRDefault="000A6847" w:rsidP="00D77730">
            <w:pPr>
              <w:pStyle w:val="TAH"/>
              <w:rPr>
                <w:del w:id="2780" w:author="zhangyufeng@caict.ac.cn" w:date="2025-11-19T02:45:00Z" w16du:dateUtc="2025-11-18T18:45:00Z"/>
              </w:rPr>
            </w:pPr>
            <w:del w:id="2781" w:author="zhangyufeng@caict.ac.cn" w:date="2025-11-19T02:45:00Z" w16du:dateUtc="2025-11-18T18:45:00Z">
              <w:r w:rsidRPr="00FE03BF" w:rsidDel="000A1BF7">
                <w:delText>Value/remark</w:delText>
              </w:r>
            </w:del>
          </w:p>
        </w:tc>
        <w:tc>
          <w:tcPr>
            <w:tcW w:w="1700" w:type="dxa"/>
          </w:tcPr>
          <w:p w14:paraId="23480399" w14:textId="5C3701EA" w:rsidR="000A6847" w:rsidRPr="00FE03BF" w:rsidDel="000A1BF7" w:rsidRDefault="000A6847" w:rsidP="00D77730">
            <w:pPr>
              <w:pStyle w:val="TAH"/>
              <w:rPr>
                <w:del w:id="2782" w:author="zhangyufeng@caict.ac.cn" w:date="2025-11-19T02:45:00Z" w16du:dateUtc="2025-11-18T18:45:00Z"/>
              </w:rPr>
            </w:pPr>
            <w:del w:id="2783" w:author="zhangyufeng@caict.ac.cn" w:date="2025-11-19T02:45:00Z" w16du:dateUtc="2025-11-18T18:45:00Z">
              <w:r w:rsidRPr="00FE03BF" w:rsidDel="000A1BF7">
                <w:delText>Comment</w:delText>
              </w:r>
            </w:del>
          </w:p>
        </w:tc>
        <w:tc>
          <w:tcPr>
            <w:tcW w:w="1245" w:type="dxa"/>
          </w:tcPr>
          <w:p w14:paraId="1CBEB7FC" w14:textId="59B9E774" w:rsidR="000A6847" w:rsidRPr="00FE03BF" w:rsidDel="000A1BF7" w:rsidRDefault="000A6847" w:rsidP="00D77730">
            <w:pPr>
              <w:pStyle w:val="TAH"/>
              <w:rPr>
                <w:del w:id="2784" w:author="zhangyufeng@caict.ac.cn" w:date="2025-11-19T02:45:00Z" w16du:dateUtc="2025-11-18T18:45:00Z"/>
              </w:rPr>
            </w:pPr>
            <w:del w:id="2785" w:author="zhangyufeng@caict.ac.cn" w:date="2025-11-19T02:45:00Z" w16du:dateUtc="2025-11-18T18:45:00Z">
              <w:r w:rsidRPr="00FE03BF" w:rsidDel="000A1BF7">
                <w:delText>Condition</w:delText>
              </w:r>
            </w:del>
          </w:p>
        </w:tc>
      </w:tr>
      <w:tr w:rsidR="000A6847" w:rsidRPr="00FE03BF" w:rsidDel="000A1BF7" w14:paraId="08B5718F" w14:textId="6D1A7B4A" w:rsidTr="000A1BF7">
        <w:trPr>
          <w:del w:id="2786" w:author="zhangyufeng@caict.ac.cn" w:date="2025-11-19T02:45:00Z"/>
        </w:trPr>
        <w:tc>
          <w:tcPr>
            <w:tcW w:w="4535" w:type="dxa"/>
          </w:tcPr>
          <w:p w14:paraId="6560B9C2" w14:textId="7A5192E2" w:rsidR="000A6847" w:rsidRPr="00FE03BF" w:rsidDel="000A1BF7" w:rsidRDefault="000A6847" w:rsidP="00D77730">
            <w:pPr>
              <w:pStyle w:val="TAL"/>
              <w:rPr>
                <w:del w:id="2787" w:author="zhangyufeng@caict.ac.cn" w:date="2025-11-19T02:45:00Z" w16du:dateUtc="2025-11-18T18:45:00Z"/>
              </w:rPr>
            </w:pPr>
            <w:del w:id="2788" w:author="zhangyufeng@caict.ac.cn" w:date="2025-11-19T02:45:00Z" w16du:dateUtc="2025-11-18T18:45:00Z">
              <w:r w:rsidRPr="00FE03BF" w:rsidDel="000A1BF7">
                <w:delText>csi-IM-ResourceElementPattern</w:delText>
              </w:r>
            </w:del>
          </w:p>
        </w:tc>
        <w:tc>
          <w:tcPr>
            <w:tcW w:w="2267" w:type="dxa"/>
          </w:tcPr>
          <w:p w14:paraId="4AC33BB1" w14:textId="267CCF48" w:rsidR="000A6847" w:rsidRPr="00FE03BF" w:rsidDel="000A1BF7" w:rsidRDefault="000A6847" w:rsidP="00D77730">
            <w:pPr>
              <w:pStyle w:val="TAL"/>
              <w:rPr>
                <w:del w:id="2789" w:author="zhangyufeng@caict.ac.cn" w:date="2025-11-19T02:45:00Z" w16du:dateUtc="2025-11-18T18:45:00Z"/>
              </w:rPr>
            </w:pPr>
          </w:p>
        </w:tc>
        <w:tc>
          <w:tcPr>
            <w:tcW w:w="1700" w:type="dxa"/>
          </w:tcPr>
          <w:p w14:paraId="3ED5C493" w14:textId="1D28B548" w:rsidR="000A6847" w:rsidRPr="00FE03BF" w:rsidDel="000A1BF7" w:rsidRDefault="000A6847" w:rsidP="00D77730">
            <w:pPr>
              <w:pStyle w:val="TAL"/>
              <w:rPr>
                <w:del w:id="2790" w:author="zhangyufeng@caict.ac.cn" w:date="2025-11-19T02:45:00Z" w16du:dateUtc="2025-11-18T18:45:00Z"/>
              </w:rPr>
            </w:pPr>
          </w:p>
        </w:tc>
        <w:tc>
          <w:tcPr>
            <w:tcW w:w="1245" w:type="dxa"/>
          </w:tcPr>
          <w:p w14:paraId="29E31BFD" w14:textId="3DBF4081" w:rsidR="000A6847" w:rsidRPr="00FE03BF" w:rsidDel="000A1BF7" w:rsidRDefault="000A6847" w:rsidP="00D77730">
            <w:pPr>
              <w:pStyle w:val="TAL"/>
              <w:rPr>
                <w:del w:id="2791" w:author="zhangyufeng@caict.ac.cn" w:date="2025-11-19T02:45:00Z" w16du:dateUtc="2025-11-18T18:45:00Z"/>
              </w:rPr>
            </w:pPr>
          </w:p>
        </w:tc>
      </w:tr>
      <w:tr w:rsidR="000A6847" w:rsidRPr="00FE03BF" w:rsidDel="000A1BF7" w14:paraId="7AC40933" w14:textId="704D9429" w:rsidTr="000A1BF7">
        <w:trPr>
          <w:del w:id="2792" w:author="zhangyufeng@caict.ac.cn" w:date="2025-11-19T02:45:00Z"/>
        </w:trPr>
        <w:tc>
          <w:tcPr>
            <w:tcW w:w="4535" w:type="dxa"/>
          </w:tcPr>
          <w:p w14:paraId="33D23AB7" w14:textId="7DD1D9FB" w:rsidR="000A6847" w:rsidRPr="00FE03BF" w:rsidDel="000A1BF7" w:rsidRDefault="000A6847" w:rsidP="00D77730">
            <w:pPr>
              <w:pStyle w:val="TAL"/>
              <w:rPr>
                <w:del w:id="2793" w:author="zhangyufeng@caict.ac.cn" w:date="2025-11-19T02:45:00Z" w16du:dateUtc="2025-11-18T18:45:00Z"/>
              </w:rPr>
            </w:pPr>
            <w:del w:id="2794" w:author="zhangyufeng@caict.ac.cn" w:date="2025-11-19T02:45:00Z" w16du:dateUtc="2025-11-18T18:45:00Z">
              <w:r w:rsidRPr="00FE03BF" w:rsidDel="000A1BF7">
                <w:delText xml:space="preserve">     pattern0 SEQUENCE {</w:delText>
              </w:r>
            </w:del>
          </w:p>
        </w:tc>
        <w:tc>
          <w:tcPr>
            <w:tcW w:w="2267" w:type="dxa"/>
          </w:tcPr>
          <w:p w14:paraId="23234810" w14:textId="76A466EB" w:rsidR="000A6847" w:rsidRPr="00FE03BF" w:rsidDel="000A1BF7" w:rsidRDefault="000A6847" w:rsidP="00D77730">
            <w:pPr>
              <w:pStyle w:val="TAL"/>
              <w:rPr>
                <w:del w:id="2795" w:author="zhangyufeng@caict.ac.cn" w:date="2025-11-19T02:45:00Z" w16du:dateUtc="2025-11-18T18:45:00Z"/>
              </w:rPr>
            </w:pPr>
          </w:p>
        </w:tc>
        <w:tc>
          <w:tcPr>
            <w:tcW w:w="1700" w:type="dxa"/>
          </w:tcPr>
          <w:p w14:paraId="1B904F87" w14:textId="1C0D4593" w:rsidR="000A6847" w:rsidRPr="00FE03BF" w:rsidDel="000A1BF7" w:rsidRDefault="000A6847" w:rsidP="00D77730">
            <w:pPr>
              <w:pStyle w:val="TAL"/>
              <w:rPr>
                <w:del w:id="2796" w:author="zhangyufeng@caict.ac.cn" w:date="2025-11-19T02:45:00Z" w16du:dateUtc="2025-11-18T18:45:00Z"/>
              </w:rPr>
            </w:pPr>
          </w:p>
        </w:tc>
        <w:tc>
          <w:tcPr>
            <w:tcW w:w="1245" w:type="dxa"/>
          </w:tcPr>
          <w:p w14:paraId="0A47ACFD" w14:textId="4432EA26" w:rsidR="000A6847" w:rsidRPr="00FE03BF" w:rsidDel="000A1BF7" w:rsidRDefault="000A6847" w:rsidP="00D77730">
            <w:pPr>
              <w:pStyle w:val="TAL"/>
              <w:rPr>
                <w:del w:id="2797" w:author="zhangyufeng@caict.ac.cn" w:date="2025-11-19T02:45:00Z" w16du:dateUtc="2025-11-18T18:45:00Z"/>
              </w:rPr>
            </w:pPr>
          </w:p>
        </w:tc>
      </w:tr>
      <w:tr w:rsidR="000A6847" w:rsidRPr="00FE03BF" w:rsidDel="000A1BF7" w14:paraId="5C265645" w14:textId="0FDD9588" w:rsidTr="000A1BF7">
        <w:trPr>
          <w:del w:id="2798" w:author="zhangyufeng@caict.ac.cn" w:date="2025-11-19T02:45:00Z"/>
        </w:trPr>
        <w:tc>
          <w:tcPr>
            <w:tcW w:w="4535" w:type="dxa"/>
          </w:tcPr>
          <w:p w14:paraId="4DA1D892" w14:textId="255490FD" w:rsidR="000A6847" w:rsidRPr="00FE03BF" w:rsidDel="000A1BF7" w:rsidRDefault="000A6847" w:rsidP="00D77730">
            <w:pPr>
              <w:pStyle w:val="TAL"/>
              <w:rPr>
                <w:del w:id="2799" w:author="zhangyufeng@caict.ac.cn" w:date="2025-11-19T02:45:00Z" w16du:dateUtc="2025-11-18T18:45:00Z"/>
              </w:rPr>
            </w:pPr>
            <w:del w:id="2800" w:author="zhangyufeng@caict.ac.cn" w:date="2025-11-19T02:45:00Z" w16du:dateUtc="2025-11-18T18:45:00Z">
              <w:r w:rsidRPr="00FE03BF" w:rsidDel="000A1BF7">
                <w:delText xml:space="preserve">           subcarrierLocation-p0</w:delText>
              </w:r>
            </w:del>
          </w:p>
        </w:tc>
        <w:tc>
          <w:tcPr>
            <w:tcW w:w="2267" w:type="dxa"/>
          </w:tcPr>
          <w:p w14:paraId="54FE3A5F" w14:textId="31B4D045" w:rsidR="000A6847" w:rsidRPr="00FE03BF" w:rsidDel="000A1BF7" w:rsidRDefault="000A6847" w:rsidP="00D77730">
            <w:pPr>
              <w:pStyle w:val="TAL"/>
              <w:rPr>
                <w:del w:id="2801" w:author="zhangyufeng@caict.ac.cn" w:date="2025-11-19T02:45:00Z" w16du:dateUtc="2025-11-18T18:45:00Z"/>
              </w:rPr>
            </w:pPr>
            <w:del w:id="2802" w:author="zhangyufeng@caict.ac.cn" w:date="2025-11-19T02:45:00Z" w16du:dateUtc="2025-11-18T18:45:00Z">
              <w:r w:rsidRPr="00FE03BF" w:rsidDel="000A1BF7">
                <w:delText>s4</w:delText>
              </w:r>
            </w:del>
          </w:p>
        </w:tc>
        <w:tc>
          <w:tcPr>
            <w:tcW w:w="1700" w:type="dxa"/>
          </w:tcPr>
          <w:p w14:paraId="3812267A" w14:textId="00A6B9B7" w:rsidR="000A6847" w:rsidRPr="00FE03BF" w:rsidDel="000A1BF7" w:rsidRDefault="000A6847" w:rsidP="00D77730">
            <w:pPr>
              <w:pStyle w:val="TAL"/>
              <w:rPr>
                <w:del w:id="2803" w:author="zhangyufeng@caict.ac.cn" w:date="2025-11-19T02:45:00Z" w16du:dateUtc="2025-11-18T18:45:00Z"/>
              </w:rPr>
            </w:pPr>
          </w:p>
        </w:tc>
        <w:tc>
          <w:tcPr>
            <w:tcW w:w="1245" w:type="dxa"/>
          </w:tcPr>
          <w:p w14:paraId="2B5AF99A" w14:textId="172F625F" w:rsidR="000A6847" w:rsidRPr="00FE03BF" w:rsidDel="000A1BF7" w:rsidRDefault="000A6847" w:rsidP="00D77730">
            <w:pPr>
              <w:pStyle w:val="TAL"/>
              <w:rPr>
                <w:del w:id="2804" w:author="zhangyufeng@caict.ac.cn" w:date="2025-11-19T02:45:00Z" w16du:dateUtc="2025-11-18T18:45:00Z"/>
              </w:rPr>
            </w:pPr>
          </w:p>
        </w:tc>
      </w:tr>
      <w:tr w:rsidR="000A6847" w:rsidRPr="00FE03BF" w:rsidDel="000A1BF7" w14:paraId="50595FB6" w14:textId="6E27A599" w:rsidTr="000A1BF7">
        <w:trPr>
          <w:del w:id="2805" w:author="zhangyufeng@caict.ac.cn" w:date="2025-11-19T02:45:00Z"/>
        </w:trPr>
        <w:tc>
          <w:tcPr>
            <w:tcW w:w="4535" w:type="dxa"/>
          </w:tcPr>
          <w:p w14:paraId="45C8804A" w14:textId="167D9CD5" w:rsidR="000A6847" w:rsidRPr="00FE03BF" w:rsidDel="000A1BF7" w:rsidRDefault="000A6847" w:rsidP="00D77730">
            <w:pPr>
              <w:pStyle w:val="TAL"/>
              <w:rPr>
                <w:del w:id="2806" w:author="zhangyufeng@caict.ac.cn" w:date="2025-11-19T02:45:00Z" w16du:dateUtc="2025-11-18T18:45:00Z"/>
              </w:rPr>
            </w:pPr>
            <w:del w:id="2807" w:author="zhangyufeng@caict.ac.cn" w:date="2025-11-19T02:45:00Z" w16du:dateUtc="2025-11-18T18:45:00Z">
              <w:r w:rsidRPr="00FE03BF" w:rsidDel="000A1BF7">
                <w:delText xml:space="preserve">           symbolLocation-p0</w:delText>
              </w:r>
            </w:del>
          </w:p>
        </w:tc>
        <w:tc>
          <w:tcPr>
            <w:tcW w:w="2267" w:type="dxa"/>
          </w:tcPr>
          <w:p w14:paraId="37EE6DF3" w14:textId="63DBD722" w:rsidR="000A6847" w:rsidRPr="00FE03BF" w:rsidDel="000A1BF7" w:rsidRDefault="000A6847" w:rsidP="00D77730">
            <w:pPr>
              <w:pStyle w:val="TAL"/>
              <w:rPr>
                <w:del w:id="2808" w:author="zhangyufeng@caict.ac.cn" w:date="2025-11-19T02:45:00Z" w16du:dateUtc="2025-11-18T18:45:00Z"/>
              </w:rPr>
            </w:pPr>
            <w:del w:id="2809" w:author="zhangyufeng@caict.ac.cn" w:date="2025-11-19T02:45:00Z" w16du:dateUtc="2025-11-18T18:45:00Z">
              <w:r w:rsidRPr="00FE03BF" w:rsidDel="000A1BF7">
                <w:delText>9</w:delText>
              </w:r>
            </w:del>
          </w:p>
        </w:tc>
        <w:tc>
          <w:tcPr>
            <w:tcW w:w="1700" w:type="dxa"/>
          </w:tcPr>
          <w:p w14:paraId="50FCDFAA" w14:textId="03D917FC" w:rsidR="000A6847" w:rsidRPr="00FE03BF" w:rsidDel="000A1BF7" w:rsidRDefault="000A6847" w:rsidP="00D77730">
            <w:pPr>
              <w:pStyle w:val="TAL"/>
              <w:rPr>
                <w:del w:id="2810" w:author="zhangyufeng@caict.ac.cn" w:date="2025-11-19T02:45:00Z" w16du:dateUtc="2025-11-18T18:45:00Z"/>
              </w:rPr>
            </w:pPr>
          </w:p>
        </w:tc>
        <w:tc>
          <w:tcPr>
            <w:tcW w:w="1245" w:type="dxa"/>
          </w:tcPr>
          <w:p w14:paraId="101D552D" w14:textId="3A79CFDA" w:rsidR="000A6847" w:rsidRPr="00FE03BF" w:rsidDel="000A1BF7" w:rsidRDefault="000A6847" w:rsidP="00D77730">
            <w:pPr>
              <w:pStyle w:val="TAL"/>
              <w:rPr>
                <w:del w:id="2811" w:author="zhangyufeng@caict.ac.cn" w:date="2025-11-19T02:45:00Z" w16du:dateUtc="2025-11-18T18:45:00Z"/>
              </w:rPr>
            </w:pPr>
          </w:p>
        </w:tc>
      </w:tr>
      <w:tr w:rsidR="000A6847" w:rsidRPr="00FE03BF" w:rsidDel="000A1BF7" w14:paraId="5BFF8A40" w14:textId="7468A78F" w:rsidTr="000A1BF7">
        <w:trPr>
          <w:del w:id="2812" w:author="zhangyufeng@caict.ac.cn" w:date="2025-11-19T02:45:00Z"/>
        </w:trPr>
        <w:tc>
          <w:tcPr>
            <w:tcW w:w="4535" w:type="dxa"/>
          </w:tcPr>
          <w:p w14:paraId="0FB9A415" w14:textId="29EFEFD7" w:rsidR="000A6847" w:rsidRPr="00FE03BF" w:rsidDel="000A1BF7" w:rsidRDefault="000A6847" w:rsidP="00D77730">
            <w:pPr>
              <w:pStyle w:val="TAL"/>
              <w:rPr>
                <w:del w:id="2813" w:author="zhangyufeng@caict.ac.cn" w:date="2025-11-19T02:45:00Z" w16du:dateUtc="2025-11-18T18:45:00Z"/>
              </w:rPr>
            </w:pPr>
            <w:del w:id="2814" w:author="zhangyufeng@caict.ac.cn" w:date="2025-11-19T02:45:00Z" w16du:dateUtc="2025-11-18T18:45:00Z">
              <w:r w:rsidRPr="00FE03BF" w:rsidDel="000A1BF7">
                <w:delText xml:space="preserve">     }</w:delText>
              </w:r>
            </w:del>
          </w:p>
        </w:tc>
        <w:tc>
          <w:tcPr>
            <w:tcW w:w="2267" w:type="dxa"/>
          </w:tcPr>
          <w:p w14:paraId="5FD880BC" w14:textId="74D0C9E5" w:rsidR="000A6847" w:rsidRPr="00FE03BF" w:rsidDel="000A1BF7" w:rsidRDefault="000A6847" w:rsidP="00D77730">
            <w:pPr>
              <w:pStyle w:val="TAL"/>
              <w:rPr>
                <w:del w:id="2815" w:author="zhangyufeng@caict.ac.cn" w:date="2025-11-19T02:45:00Z" w16du:dateUtc="2025-11-18T18:45:00Z"/>
              </w:rPr>
            </w:pPr>
          </w:p>
        </w:tc>
        <w:tc>
          <w:tcPr>
            <w:tcW w:w="1700" w:type="dxa"/>
          </w:tcPr>
          <w:p w14:paraId="0FCF949A" w14:textId="08DE4F47" w:rsidR="000A6847" w:rsidRPr="00FE03BF" w:rsidDel="000A1BF7" w:rsidRDefault="000A6847" w:rsidP="00D77730">
            <w:pPr>
              <w:pStyle w:val="TAL"/>
              <w:rPr>
                <w:del w:id="2816" w:author="zhangyufeng@caict.ac.cn" w:date="2025-11-19T02:45:00Z" w16du:dateUtc="2025-11-18T18:45:00Z"/>
              </w:rPr>
            </w:pPr>
          </w:p>
        </w:tc>
        <w:tc>
          <w:tcPr>
            <w:tcW w:w="1245" w:type="dxa"/>
          </w:tcPr>
          <w:p w14:paraId="2984856E" w14:textId="53941EA6" w:rsidR="000A6847" w:rsidRPr="00FE03BF" w:rsidDel="000A1BF7" w:rsidRDefault="000A6847" w:rsidP="00D77730">
            <w:pPr>
              <w:pStyle w:val="TAL"/>
              <w:rPr>
                <w:del w:id="2817" w:author="zhangyufeng@caict.ac.cn" w:date="2025-11-19T02:45:00Z" w16du:dateUtc="2025-11-18T18:45:00Z"/>
              </w:rPr>
            </w:pPr>
          </w:p>
        </w:tc>
      </w:tr>
      <w:tr w:rsidR="000A6847" w:rsidRPr="00FE03BF" w:rsidDel="000A1BF7" w14:paraId="73AC596F" w14:textId="2717FD17" w:rsidTr="000A1BF7">
        <w:trPr>
          <w:del w:id="2818" w:author="zhangyufeng@caict.ac.cn" w:date="2025-11-19T02:45:00Z"/>
        </w:trPr>
        <w:tc>
          <w:tcPr>
            <w:tcW w:w="4535" w:type="dxa"/>
          </w:tcPr>
          <w:p w14:paraId="7567A96A" w14:textId="6DF1104F" w:rsidR="000A6847" w:rsidRPr="00FE03BF" w:rsidDel="000A1BF7" w:rsidRDefault="000A6847" w:rsidP="00D77730">
            <w:pPr>
              <w:pStyle w:val="TAL"/>
              <w:rPr>
                <w:del w:id="2819" w:author="zhangyufeng@caict.ac.cn" w:date="2025-11-19T02:45:00Z" w16du:dateUtc="2025-11-18T18:45:00Z"/>
              </w:rPr>
            </w:pPr>
          </w:p>
        </w:tc>
        <w:tc>
          <w:tcPr>
            <w:tcW w:w="2267" w:type="dxa"/>
          </w:tcPr>
          <w:p w14:paraId="24DB447D" w14:textId="540B8E2D" w:rsidR="000A6847" w:rsidRPr="00FE03BF" w:rsidDel="000A1BF7" w:rsidRDefault="000A6847" w:rsidP="00D77730">
            <w:pPr>
              <w:pStyle w:val="TAL"/>
              <w:rPr>
                <w:del w:id="2820" w:author="zhangyufeng@caict.ac.cn" w:date="2025-11-19T02:45:00Z" w16du:dateUtc="2025-11-18T18:45:00Z"/>
              </w:rPr>
            </w:pPr>
          </w:p>
        </w:tc>
        <w:tc>
          <w:tcPr>
            <w:tcW w:w="1700" w:type="dxa"/>
          </w:tcPr>
          <w:p w14:paraId="0ADF485B" w14:textId="5A5A2857" w:rsidR="000A6847" w:rsidRPr="00FE03BF" w:rsidDel="000A1BF7" w:rsidRDefault="000A6847" w:rsidP="00D77730">
            <w:pPr>
              <w:pStyle w:val="TAL"/>
              <w:rPr>
                <w:del w:id="2821" w:author="zhangyufeng@caict.ac.cn" w:date="2025-11-19T02:45:00Z" w16du:dateUtc="2025-11-18T18:45:00Z"/>
              </w:rPr>
            </w:pPr>
          </w:p>
        </w:tc>
        <w:tc>
          <w:tcPr>
            <w:tcW w:w="1245" w:type="dxa"/>
          </w:tcPr>
          <w:p w14:paraId="32E76F7A" w14:textId="4FCA8332" w:rsidR="000A6847" w:rsidRPr="00FE03BF" w:rsidDel="000A1BF7" w:rsidRDefault="000A6847" w:rsidP="00D77730">
            <w:pPr>
              <w:pStyle w:val="TAL"/>
              <w:rPr>
                <w:del w:id="2822" w:author="zhangyufeng@caict.ac.cn" w:date="2025-11-19T02:45:00Z" w16du:dateUtc="2025-11-18T18:45:00Z"/>
              </w:rPr>
            </w:pPr>
          </w:p>
        </w:tc>
      </w:tr>
    </w:tbl>
    <w:p w14:paraId="35EFE76B" w14:textId="77777777" w:rsidR="000A6847" w:rsidRPr="00FE03BF" w:rsidRDefault="000A6847" w:rsidP="000A6847"/>
    <w:p w14:paraId="4F8DC385" w14:textId="52AC1D2C" w:rsidR="000A6847" w:rsidRPr="00FE03BF" w:rsidRDefault="000A6847" w:rsidP="000A6847">
      <w:pPr>
        <w:pStyle w:val="TH"/>
      </w:pPr>
      <w:bookmarkStart w:id="2823" w:name="_CRTable6_3_3_2_3_4_3_15"/>
      <w:r w:rsidRPr="00FE03BF">
        <w:t xml:space="preserve">Table </w:t>
      </w:r>
      <w:bookmarkEnd w:id="2823"/>
      <w:r w:rsidRPr="00FE03BF">
        <w:t>6.3.3.2.3.4.3.1-</w:t>
      </w:r>
      <w:r w:rsidRPr="00FE03BF">
        <w:rPr>
          <w:lang w:eastAsia="zh-CN"/>
        </w:rPr>
        <w:t>5</w:t>
      </w:r>
      <w:r w:rsidRPr="00FE03BF">
        <w:t xml:space="preserve">: </w:t>
      </w:r>
      <w:ins w:id="2824" w:author="zhangyufeng@caict.ac.cn" w:date="2025-11-19T02:45:00Z" w16du:dateUtc="2025-11-18T18:45:00Z">
        <w:r w:rsidR="000A1BF7" w:rsidRPr="00FE03BF">
          <w:rPr>
            <w:rFonts w:hint="eastAsia"/>
            <w:lang w:eastAsia="zh-CN"/>
          </w:rPr>
          <w:t>Void</w:t>
        </w:r>
      </w:ins>
      <w:del w:id="2825" w:author="zhangyufeng@caict.ac.cn" w:date="2025-11-19T02:45:00Z" w16du:dateUtc="2025-11-18T18:45:00Z">
        <w:r w:rsidRPr="00FE03BF" w:rsidDel="000A1BF7">
          <w:rPr>
            <w:i/>
            <w:iCs/>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FE03BF" w:rsidDel="000A1BF7" w14:paraId="706C2DA4" w14:textId="65EFDC10" w:rsidTr="000A1BF7">
        <w:trPr>
          <w:del w:id="2826" w:author="zhangyufeng@caict.ac.cn" w:date="2025-11-19T02:45:00Z"/>
        </w:trPr>
        <w:tc>
          <w:tcPr>
            <w:tcW w:w="9747" w:type="dxa"/>
            <w:gridSpan w:val="4"/>
          </w:tcPr>
          <w:p w14:paraId="0C92A261" w14:textId="3A3A3429" w:rsidR="000A6847" w:rsidRPr="00FE03BF" w:rsidDel="000A1BF7" w:rsidRDefault="000A6847" w:rsidP="00D77730">
            <w:pPr>
              <w:pStyle w:val="TAH"/>
              <w:jc w:val="left"/>
              <w:rPr>
                <w:del w:id="2827" w:author="zhangyufeng@caict.ac.cn" w:date="2025-11-19T02:45:00Z" w16du:dateUtc="2025-11-18T18:45:00Z"/>
                <w:b w:val="0"/>
              </w:rPr>
            </w:pPr>
            <w:del w:id="2828" w:author="zhangyufeng@caict.ac.cn" w:date="2025-11-19T02:45:00Z" w16du:dateUtc="2025-11-18T18:45:00Z">
              <w:r w:rsidRPr="00FE03BF" w:rsidDel="000A1BF7">
                <w:rPr>
                  <w:b w:val="0"/>
                </w:rPr>
                <w:delText>Derivation Path: TS 38.508-1 [6], clause 4.6.3, Table 4.6.3-25</w:delText>
              </w:r>
            </w:del>
          </w:p>
        </w:tc>
      </w:tr>
      <w:tr w:rsidR="000A6847" w:rsidRPr="00FE03BF" w:rsidDel="000A1BF7" w14:paraId="45712602" w14:textId="5AEFD711" w:rsidTr="000A1BF7">
        <w:trPr>
          <w:del w:id="2829" w:author="zhangyufeng@caict.ac.cn" w:date="2025-11-19T02:45:00Z"/>
        </w:trPr>
        <w:tc>
          <w:tcPr>
            <w:tcW w:w="4535" w:type="dxa"/>
          </w:tcPr>
          <w:p w14:paraId="011FD495" w14:textId="795B8E36" w:rsidR="000A6847" w:rsidRPr="00FE03BF" w:rsidDel="000A1BF7" w:rsidRDefault="000A6847" w:rsidP="00D77730">
            <w:pPr>
              <w:pStyle w:val="TAH"/>
              <w:rPr>
                <w:del w:id="2830" w:author="zhangyufeng@caict.ac.cn" w:date="2025-11-19T02:45:00Z" w16du:dateUtc="2025-11-18T18:45:00Z"/>
              </w:rPr>
            </w:pPr>
            <w:del w:id="2831" w:author="zhangyufeng@caict.ac.cn" w:date="2025-11-19T02:45:00Z" w16du:dateUtc="2025-11-18T18:45:00Z">
              <w:r w:rsidRPr="00FE03BF" w:rsidDel="000A1BF7">
                <w:delText>Information Element</w:delText>
              </w:r>
            </w:del>
          </w:p>
        </w:tc>
        <w:tc>
          <w:tcPr>
            <w:tcW w:w="2267" w:type="dxa"/>
          </w:tcPr>
          <w:p w14:paraId="3D2B101A" w14:textId="64FB2E6A" w:rsidR="000A6847" w:rsidRPr="00FE03BF" w:rsidDel="000A1BF7" w:rsidRDefault="000A6847" w:rsidP="00D77730">
            <w:pPr>
              <w:pStyle w:val="TAH"/>
              <w:rPr>
                <w:del w:id="2832" w:author="zhangyufeng@caict.ac.cn" w:date="2025-11-19T02:45:00Z" w16du:dateUtc="2025-11-18T18:45:00Z"/>
              </w:rPr>
            </w:pPr>
            <w:del w:id="2833" w:author="zhangyufeng@caict.ac.cn" w:date="2025-11-19T02:45:00Z" w16du:dateUtc="2025-11-18T18:45:00Z">
              <w:r w:rsidRPr="00FE03BF" w:rsidDel="000A1BF7">
                <w:delText>Value/remark</w:delText>
              </w:r>
            </w:del>
          </w:p>
        </w:tc>
        <w:tc>
          <w:tcPr>
            <w:tcW w:w="1700" w:type="dxa"/>
          </w:tcPr>
          <w:p w14:paraId="38158339" w14:textId="483488C0" w:rsidR="000A6847" w:rsidRPr="00FE03BF" w:rsidDel="000A1BF7" w:rsidRDefault="000A6847" w:rsidP="00D77730">
            <w:pPr>
              <w:pStyle w:val="TAH"/>
              <w:rPr>
                <w:del w:id="2834" w:author="zhangyufeng@caict.ac.cn" w:date="2025-11-19T02:45:00Z" w16du:dateUtc="2025-11-18T18:45:00Z"/>
              </w:rPr>
            </w:pPr>
            <w:del w:id="2835" w:author="zhangyufeng@caict.ac.cn" w:date="2025-11-19T02:45:00Z" w16du:dateUtc="2025-11-18T18:45:00Z">
              <w:r w:rsidRPr="00FE03BF" w:rsidDel="000A1BF7">
                <w:delText>Comment</w:delText>
              </w:r>
            </w:del>
          </w:p>
        </w:tc>
        <w:tc>
          <w:tcPr>
            <w:tcW w:w="1245" w:type="dxa"/>
          </w:tcPr>
          <w:p w14:paraId="2C57F57A" w14:textId="16E7F006" w:rsidR="000A6847" w:rsidRPr="00FE03BF" w:rsidDel="000A1BF7" w:rsidRDefault="000A6847" w:rsidP="00D77730">
            <w:pPr>
              <w:pStyle w:val="TAH"/>
              <w:rPr>
                <w:del w:id="2836" w:author="zhangyufeng@caict.ac.cn" w:date="2025-11-19T02:45:00Z" w16du:dateUtc="2025-11-18T18:45:00Z"/>
              </w:rPr>
            </w:pPr>
            <w:del w:id="2837" w:author="zhangyufeng@caict.ac.cn" w:date="2025-11-19T02:45:00Z" w16du:dateUtc="2025-11-18T18:45:00Z">
              <w:r w:rsidRPr="00FE03BF" w:rsidDel="000A1BF7">
                <w:delText>Condition</w:delText>
              </w:r>
            </w:del>
          </w:p>
        </w:tc>
      </w:tr>
      <w:tr w:rsidR="000A6847" w:rsidRPr="00FE03BF" w:rsidDel="000A1BF7" w14:paraId="4AF78C7B" w14:textId="14E0954D" w:rsidTr="000A1BF7">
        <w:trPr>
          <w:del w:id="2838" w:author="zhangyufeng@caict.ac.cn" w:date="2025-11-19T02:45:00Z"/>
        </w:trPr>
        <w:tc>
          <w:tcPr>
            <w:tcW w:w="4535" w:type="dxa"/>
          </w:tcPr>
          <w:p w14:paraId="20CBE8A7" w14:textId="1B8EF436" w:rsidR="000A6847" w:rsidRPr="00FE03BF" w:rsidDel="000A1BF7" w:rsidRDefault="000A6847" w:rsidP="00D77730">
            <w:pPr>
              <w:pStyle w:val="TAL"/>
              <w:rPr>
                <w:del w:id="2839" w:author="zhangyufeng@caict.ac.cn" w:date="2025-11-19T02:45:00Z" w16du:dateUtc="2025-11-18T18:45:00Z"/>
              </w:rPr>
            </w:pPr>
            <w:del w:id="2840" w:author="zhangyufeng@caict.ac.cn" w:date="2025-11-19T02:45:00Z" w16du:dateUtc="2025-11-18T18:45:00Z">
              <w:r w:rsidRPr="00FE03BF" w:rsidDel="000A1BF7">
                <w:delText>nrOfAntennaPorts CHOICE {</w:delText>
              </w:r>
            </w:del>
          </w:p>
        </w:tc>
        <w:tc>
          <w:tcPr>
            <w:tcW w:w="2267" w:type="dxa"/>
          </w:tcPr>
          <w:p w14:paraId="49A924E9" w14:textId="563B802D" w:rsidR="000A6847" w:rsidRPr="00FE03BF" w:rsidDel="000A1BF7" w:rsidRDefault="000A6847" w:rsidP="00D77730">
            <w:pPr>
              <w:pStyle w:val="TAL"/>
              <w:rPr>
                <w:del w:id="2841" w:author="zhangyufeng@caict.ac.cn" w:date="2025-11-19T02:45:00Z" w16du:dateUtc="2025-11-18T18:45:00Z"/>
              </w:rPr>
            </w:pPr>
          </w:p>
        </w:tc>
        <w:tc>
          <w:tcPr>
            <w:tcW w:w="1700" w:type="dxa"/>
          </w:tcPr>
          <w:p w14:paraId="78F9DB1A" w14:textId="43B11FE8" w:rsidR="000A6847" w:rsidRPr="00FE03BF" w:rsidDel="000A1BF7" w:rsidRDefault="000A6847" w:rsidP="00D77730">
            <w:pPr>
              <w:pStyle w:val="TAL"/>
              <w:rPr>
                <w:del w:id="2842" w:author="zhangyufeng@caict.ac.cn" w:date="2025-11-19T02:45:00Z" w16du:dateUtc="2025-11-18T18:45:00Z"/>
              </w:rPr>
            </w:pPr>
          </w:p>
        </w:tc>
        <w:tc>
          <w:tcPr>
            <w:tcW w:w="1245" w:type="dxa"/>
          </w:tcPr>
          <w:p w14:paraId="24577A32" w14:textId="7D21CDC9" w:rsidR="000A6847" w:rsidRPr="00FE03BF" w:rsidDel="000A1BF7" w:rsidRDefault="000A6847" w:rsidP="00D77730">
            <w:pPr>
              <w:pStyle w:val="TAL"/>
              <w:rPr>
                <w:del w:id="2843" w:author="zhangyufeng@caict.ac.cn" w:date="2025-11-19T02:45:00Z" w16du:dateUtc="2025-11-18T18:45:00Z"/>
              </w:rPr>
            </w:pPr>
          </w:p>
        </w:tc>
      </w:tr>
      <w:tr w:rsidR="000A6847" w:rsidRPr="00FE03BF" w:rsidDel="000A1BF7" w14:paraId="05C81ACC" w14:textId="612A59AE" w:rsidTr="000A1BF7">
        <w:trPr>
          <w:del w:id="2844" w:author="zhangyufeng@caict.ac.cn" w:date="2025-11-19T02:45:00Z"/>
        </w:trPr>
        <w:tc>
          <w:tcPr>
            <w:tcW w:w="4535" w:type="dxa"/>
          </w:tcPr>
          <w:p w14:paraId="15D52CFE" w14:textId="6D5B04E4" w:rsidR="000A6847" w:rsidRPr="00FE03BF" w:rsidDel="000A1BF7" w:rsidRDefault="000A6847" w:rsidP="00D77730">
            <w:pPr>
              <w:pStyle w:val="TAL"/>
              <w:rPr>
                <w:del w:id="2845" w:author="zhangyufeng@caict.ac.cn" w:date="2025-11-19T02:45:00Z" w16du:dateUtc="2025-11-18T18:45:00Z"/>
              </w:rPr>
            </w:pPr>
            <w:del w:id="2846" w:author="zhangyufeng@caict.ac.cn" w:date="2025-11-19T02:45:00Z" w16du:dateUtc="2025-11-18T18:45:00Z">
              <w:r w:rsidRPr="00FE03BF" w:rsidDel="000A1BF7">
                <w:delText xml:space="preserve">  moreThanTwo SEQUENCE {</w:delText>
              </w:r>
            </w:del>
          </w:p>
        </w:tc>
        <w:tc>
          <w:tcPr>
            <w:tcW w:w="2267" w:type="dxa"/>
          </w:tcPr>
          <w:p w14:paraId="2E2BCBBD" w14:textId="57D784CE" w:rsidR="000A6847" w:rsidRPr="00FE03BF" w:rsidDel="000A1BF7" w:rsidRDefault="000A6847" w:rsidP="00D77730">
            <w:pPr>
              <w:pStyle w:val="TAL"/>
              <w:rPr>
                <w:del w:id="2847" w:author="zhangyufeng@caict.ac.cn" w:date="2025-11-19T02:45:00Z" w16du:dateUtc="2025-11-18T18:45:00Z"/>
              </w:rPr>
            </w:pPr>
          </w:p>
        </w:tc>
        <w:tc>
          <w:tcPr>
            <w:tcW w:w="1700" w:type="dxa"/>
          </w:tcPr>
          <w:p w14:paraId="6133E5BA" w14:textId="020EB4EC" w:rsidR="000A6847" w:rsidRPr="00FE03BF" w:rsidDel="000A1BF7" w:rsidRDefault="000A6847" w:rsidP="00D77730">
            <w:pPr>
              <w:pStyle w:val="TAL"/>
              <w:rPr>
                <w:del w:id="2848" w:author="zhangyufeng@caict.ac.cn" w:date="2025-11-19T02:45:00Z" w16du:dateUtc="2025-11-18T18:45:00Z"/>
              </w:rPr>
            </w:pPr>
          </w:p>
        </w:tc>
        <w:tc>
          <w:tcPr>
            <w:tcW w:w="1245" w:type="dxa"/>
          </w:tcPr>
          <w:p w14:paraId="1F010922" w14:textId="093F6C4C" w:rsidR="000A6847" w:rsidRPr="00FE03BF" w:rsidDel="000A1BF7" w:rsidRDefault="000A6847" w:rsidP="00D77730">
            <w:pPr>
              <w:pStyle w:val="TAL"/>
              <w:rPr>
                <w:del w:id="2849" w:author="zhangyufeng@caict.ac.cn" w:date="2025-11-19T02:45:00Z" w16du:dateUtc="2025-11-18T18:45:00Z"/>
              </w:rPr>
            </w:pPr>
          </w:p>
        </w:tc>
      </w:tr>
      <w:tr w:rsidR="000A6847" w:rsidRPr="00FE03BF" w:rsidDel="000A1BF7" w14:paraId="0527FBD5" w14:textId="489B3530" w:rsidTr="000A1BF7">
        <w:trPr>
          <w:del w:id="2850" w:author="zhangyufeng@caict.ac.cn" w:date="2025-11-19T02:45:00Z"/>
        </w:trPr>
        <w:tc>
          <w:tcPr>
            <w:tcW w:w="4535" w:type="dxa"/>
          </w:tcPr>
          <w:p w14:paraId="68B8B57C" w14:textId="3B1A42A5" w:rsidR="000A6847" w:rsidRPr="00FE03BF" w:rsidDel="000A1BF7" w:rsidRDefault="000A6847" w:rsidP="00D77730">
            <w:pPr>
              <w:pStyle w:val="TAL"/>
              <w:rPr>
                <w:del w:id="2851" w:author="zhangyufeng@caict.ac.cn" w:date="2025-11-19T02:45:00Z" w16du:dateUtc="2025-11-18T18:45:00Z"/>
                <w:lang w:eastAsia="zh-CN"/>
              </w:rPr>
            </w:pPr>
            <w:del w:id="2852" w:author="zhangyufeng@caict.ac.cn" w:date="2025-11-19T02:45:00Z" w16du:dateUtc="2025-11-18T18:45:00Z">
              <w:r w:rsidRPr="00FE03BF" w:rsidDel="000A1BF7">
                <w:delText xml:space="preserve">    n1-n2</w:delText>
              </w:r>
              <w:r w:rsidRPr="00FE03BF" w:rsidDel="000A1BF7">
                <w:rPr>
                  <w:lang w:eastAsia="zh-CN"/>
                </w:rPr>
                <w:delText xml:space="preserve"> </w:delText>
              </w:r>
              <w:r w:rsidRPr="00FE03BF" w:rsidDel="000A1BF7">
                <w:delText>CHOICE {</w:delText>
              </w:r>
            </w:del>
          </w:p>
        </w:tc>
        <w:tc>
          <w:tcPr>
            <w:tcW w:w="2267" w:type="dxa"/>
          </w:tcPr>
          <w:p w14:paraId="11174ACA" w14:textId="797B956C" w:rsidR="000A6847" w:rsidRPr="00FE03BF" w:rsidDel="000A1BF7" w:rsidRDefault="000A6847" w:rsidP="00D77730">
            <w:pPr>
              <w:pStyle w:val="TAL"/>
              <w:rPr>
                <w:del w:id="2853" w:author="zhangyufeng@caict.ac.cn" w:date="2025-11-19T02:45:00Z" w16du:dateUtc="2025-11-18T18:45:00Z"/>
              </w:rPr>
            </w:pPr>
          </w:p>
        </w:tc>
        <w:tc>
          <w:tcPr>
            <w:tcW w:w="1700" w:type="dxa"/>
          </w:tcPr>
          <w:p w14:paraId="459CDAB5" w14:textId="15203624" w:rsidR="000A6847" w:rsidRPr="00FE03BF" w:rsidDel="000A1BF7" w:rsidRDefault="000A6847" w:rsidP="00D77730">
            <w:pPr>
              <w:pStyle w:val="TAL"/>
              <w:rPr>
                <w:del w:id="2854" w:author="zhangyufeng@caict.ac.cn" w:date="2025-11-19T02:45:00Z" w16du:dateUtc="2025-11-18T18:45:00Z"/>
              </w:rPr>
            </w:pPr>
          </w:p>
        </w:tc>
        <w:tc>
          <w:tcPr>
            <w:tcW w:w="1245" w:type="dxa"/>
          </w:tcPr>
          <w:p w14:paraId="2D7F3BDB" w14:textId="0FC9B7C2" w:rsidR="000A6847" w:rsidRPr="00FE03BF" w:rsidDel="000A1BF7" w:rsidRDefault="000A6847" w:rsidP="00D77730">
            <w:pPr>
              <w:pStyle w:val="TAL"/>
              <w:rPr>
                <w:del w:id="2855" w:author="zhangyufeng@caict.ac.cn" w:date="2025-11-19T02:45:00Z" w16du:dateUtc="2025-11-18T18:45:00Z"/>
              </w:rPr>
            </w:pPr>
          </w:p>
        </w:tc>
      </w:tr>
      <w:tr w:rsidR="000A6847" w:rsidRPr="00FE03BF" w:rsidDel="000A1BF7" w14:paraId="0B38AB9C" w14:textId="4CF03006" w:rsidTr="000A1BF7">
        <w:trPr>
          <w:del w:id="2856" w:author="zhangyufeng@caict.ac.cn" w:date="2025-11-19T02:45:00Z"/>
        </w:trPr>
        <w:tc>
          <w:tcPr>
            <w:tcW w:w="4535" w:type="dxa"/>
          </w:tcPr>
          <w:p w14:paraId="69F4C17D" w14:textId="7F42F087" w:rsidR="000A6847" w:rsidRPr="00FE03BF" w:rsidDel="000A1BF7" w:rsidRDefault="000A6847" w:rsidP="00D77730">
            <w:pPr>
              <w:pStyle w:val="TAL"/>
              <w:rPr>
                <w:del w:id="2857" w:author="zhangyufeng@caict.ac.cn" w:date="2025-11-19T02:45:00Z" w16du:dateUtc="2025-11-18T18:45:00Z"/>
                <w:lang w:eastAsia="zh-CN"/>
              </w:rPr>
            </w:pPr>
            <w:del w:id="2858" w:author="zhangyufeng@caict.ac.cn" w:date="2025-11-19T02:45:00Z" w16du:dateUtc="2025-11-18T18:45:00Z">
              <w:r w:rsidRPr="00FE03BF" w:rsidDel="000A1BF7">
                <w:rPr>
                  <w:lang w:eastAsia="zh-CN"/>
                </w:rPr>
                <w:delText xml:space="preserve">        four</w:delText>
              </w:r>
              <w:r w:rsidRPr="00FE03BF" w:rsidDel="000A1BF7">
                <w:delText>-two-TypeI-SinglePanel-Restriction</w:delText>
              </w:r>
            </w:del>
          </w:p>
        </w:tc>
        <w:tc>
          <w:tcPr>
            <w:tcW w:w="2267" w:type="dxa"/>
          </w:tcPr>
          <w:p w14:paraId="6DAFD191" w14:textId="4BEB3EBC" w:rsidR="000A6847" w:rsidRPr="00FE03BF" w:rsidDel="000A1BF7" w:rsidRDefault="000A6847" w:rsidP="00D77730">
            <w:pPr>
              <w:pStyle w:val="TAL"/>
              <w:rPr>
                <w:del w:id="2859" w:author="zhangyufeng@caict.ac.cn" w:date="2025-11-19T02:45:00Z" w16du:dateUtc="2025-11-18T18:45:00Z"/>
              </w:rPr>
            </w:pPr>
            <w:del w:id="2860" w:author="zhangyufeng@caict.ac.cn" w:date="2025-11-19T02:45:00Z" w16du:dateUtc="2025-11-18T18:45:00Z">
              <w:r w:rsidRPr="00FE03BF" w:rsidDel="000A1BF7">
                <w:rPr>
                  <w:lang w:eastAsia="zh-CN"/>
                </w:rPr>
                <w:delText>FFFF FFFF FFFF FFFF FFFF FFFF FFFF FFFF</w:delText>
              </w:r>
            </w:del>
          </w:p>
        </w:tc>
        <w:tc>
          <w:tcPr>
            <w:tcW w:w="1700" w:type="dxa"/>
          </w:tcPr>
          <w:p w14:paraId="0D079CDE" w14:textId="1AD28791" w:rsidR="000A6847" w:rsidRPr="00FE03BF" w:rsidDel="000A1BF7" w:rsidRDefault="000A6847" w:rsidP="00D77730">
            <w:pPr>
              <w:pStyle w:val="TAL"/>
              <w:rPr>
                <w:del w:id="2861" w:author="zhangyufeng@caict.ac.cn" w:date="2025-11-19T02:45:00Z" w16du:dateUtc="2025-11-18T18:45:00Z"/>
              </w:rPr>
            </w:pPr>
          </w:p>
        </w:tc>
        <w:tc>
          <w:tcPr>
            <w:tcW w:w="1245" w:type="dxa"/>
          </w:tcPr>
          <w:p w14:paraId="7819A76B" w14:textId="19A79447" w:rsidR="000A6847" w:rsidRPr="00FE03BF" w:rsidDel="000A1BF7" w:rsidRDefault="000A6847" w:rsidP="00D77730">
            <w:pPr>
              <w:pStyle w:val="TAL"/>
              <w:rPr>
                <w:del w:id="2862" w:author="zhangyufeng@caict.ac.cn" w:date="2025-11-19T02:45:00Z" w16du:dateUtc="2025-11-18T18:45:00Z"/>
              </w:rPr>
            </w:pPr>
          </w:p>
        </w:tc>
      </w:tr>
      <w:tr w:rsidR="000A6847" w:rsidRPr="00FE03BF" w:rsidDel="000A1BF7" w14:paraId="3520C4E8" w14:textId="19BAACC5" w:rsidTr="000A1BF7">
        <w:trPr>
          <w:del w:id="2863" w:author="zhangyufeng@caict.ac.cn" w:date="2025-11-19T02:45:00Z"/>
        </w:trPr>
        <w:tc>
          <w:tcPr>
            <w:tcW w:w="4535" w:type="dxa"/>
          </w:tcPr>
          <w:p w14:paraId="181C3D57" w14:textId="06277AC4" w:rsidR="000A6847" w:rsidRPr="00FE03BF" w:rsidDel="000A1BF7" w:rsidRDefault="000A6847" w:rsidP="00D77730">
            <w:pPr>
              <w:pStyle w:val="TAL"/>
              <w:rPr>
                <w:del w:id="2864" w:author="zhangyufeng@caict.ac.cn" w:date="2025-11-19T02:45:00Z" w16du:dateUtc="2025-11-18T18:45:00Z"/>
              </w:rPr>
            </w:pPr>
            <w:del w:id="2865" w:author="zhangyufeng@caict.ac.cn" w:date="2025-11-19T02:45:00Z" w16du:dateUtc="2025-11-18T18:45:00Z">
              <w:r w:rsidRPr="00FE03BF" w:rsidDel="000A1BF7">
                <w:delText xml:space="preserve">      }</w:delText>
              </w:r>
            </w:del>
          </w:p>
        </w:tc>
        <w:tc>
          <w:tcPr>
            <w:tcW w:w="2267" w:type="dxa"/>
          </w:tcPr>
          <w:p w14:paraId="0E69F8E4" w14:textId="339D741D" w:rsidR="000A6847" w:rsidRPr="00FE03BF" w:rsidDel="000A1BF7" w:rsidRDefault="000A6847" w:rsidP="00D77730">
            <w:pPr>
              <w:pStyle w:val="TAL"/>
              <w:rPr>
                <w:del w:id="2866" w:author="zhangyufeng@caict.ac.cn" w:date="2025-11-19T02:45:00Z" w16du:dateUtc="2025-11-18T18:45:00Z"/>
              </w:rPr>
            </w:pPr>
          </w:p>
        </w:tc>
        <w:tc>
          <w:tcPr>
            <w:tcW w:w="1700" w:type="dxa"/>
          </w:tcPr>
          <w:p w14:paraId="127E04D8" w14:textId="3A7C5E3E" w:rsidR="000A6847" w:rsidRPr="00FE03BF" w:rsidDel="000A1BF7" w:rsidRDefault="000A6847" w:rsidP="00D77730">
            <w:pPr>
              <w:pStyle w:val="TAL"/>
              <w:rPr>
                <w:del w:id="2867" w:author="zhangyufeng@caict.ac.cn" w:date="2025-11-19T02:45:00Z" w16du:dateUtc="2025-11-18T18:45:00Z"/>
              </w:rPr>
            </w:pPr>
          </w:p>
        </w:tc>
        <w:tc>
          <w:tcPr>
            <w:tcW w:w="1245" w:type="dxa"/>
          </w:tcPr>
          <w:p w14:paraId="078C86EC" w14:textId="503844F8" w:rsidR="000A6847" w:rsidRPr="00FE03BF" w:rsidDel="000A1BF7" w:rsidRDefault="000A6847" w:rsidP="00D77730">
            <w:pPr>
              <w:pStyle w:val="TAL"/>
              <w:rPr>
                <w:del w:id="2868" w:author="zhangyufeng@caict.ac.cn" w:date="2025-11-19T02:45:00Z" w16du:dateUtc="2025-11-18T18:45:00Z"/>
              </w:rPr>
            </w:pPr>
          </w:p>
        </w:tc>
      </w:tr>
      <w:tr w:rsidR="000A6847" w:rsidRPr="00FE03BF" w:rsidDel="000A1BF7" w14:paraId="44287EE3" w14:textId="23645F79" w:rsidTr="000A1BF7">
        <w:trPr>
          <w:del w:id="2869" w:author="zhangyufeng@caict.ac.cn" w:date="2025-11-19T02:45:00Z"/>
        </w:trPr>
        <w:tc>
          <w:tcPr>
            <w:tcW w:w="4535" w:type="dxa"/>
          </w:tcPr>
          <w:p w14:paraId="452EC276" w14:textId="1917DD0F" w:rsidR="000A6847" w:rsidRPr="00FE03BF" w:rsidDel="000A1BF7" w:rsidRDefault="000A6847" w:rsidP="00D77730">
            <w:pPr>
              <w:pStyle w:val="TAL"/>
              <w:rPr>
                <w:del w:id="2870" w:author="zhangyufeng@caict.ac.cn" w:date="2025-11-19T02:45:00Z" w16du:dateUtc="2025-11-18T18:45:00Z"/>
              </w:rPr>
            </w:pPr>
            <w:del w:id="2871" w:author="zhangyufeng@caict.ac.cn" w:date="2025-11-19T02:45:00Z" w16du:dateUtc="2025-11-18T18:45:00Z">
              <w:r w:rsidRPr="00FE03BF" w:rsidDel="000A1BF7">
                <w:rPr>
                  <w:lang w:eastAsia="zh-CN"/>
                </w:rPr>
                <w:delText xml:space="preserve">   </w:delText>
              </w:r>
              <w:r w:rsidRPr="00FE03BF" w:rsidDel="000A1BF7">
                <w:delText>}</w:delText>
              </w:r>
            </w:del>
          </w:p>
        </w:tc>
        <w:tc>
          <w:tcPr>
            <w:tcW w:w="2267" w:type="dxa"/>
          </w:tcPr>
          <w:p w14:paraId="2DE6FBF7" w14:textId="438847D7" w:rsidR="000A6847" w:rsidRPr="00FE03BF" w:rsidDel="000A1BF7" w:rsidRDefault="000A6847" w:rsidP="00D77730">
            <w:pPr>
              <w:pStyle w:val="TAL"/>
              <w:rPr>
                <w:del w:id="2872" w:author="zhangyufeng@caict.ac.cn" w:date="2025-11-19T02:45:00Z" w16du:dateUtc="2025-11-18T18:45:00Z"/>
              </w:rPr>
            </w:pPr>
          </w:p>
        </w:tc>
        <w:tc>
          <w:tcPr>
            <w:tcW w:w="1700" w:type="dxa"/>
          </w:tcPr>
          <w:p w14:paraId="115CF711" w14:textId="5E38D035" w:rsidR="000A6847" w:rsidRPr="00FE03BF" w:rsidDel="000A1BF7" w:rsidRDefault="000A6847" w:rsidP="00D77730">
            <w:pPr>
              <w:pStyle w:val="TAL"/>
              <w:rPr>
                <w:del w:id="2873" w:author="zhangyufeng@caict.ac.cn" w:date="2025-11-19T02:45:00Z" w16du:dateUtc="2025-11-18T18:45:00Z"/>
              </w:rPr>
            </w:pPr>
          </w:p>
        </w:tc>
        <w:tc>
          <w:tcPr>
            <w:tcW w:w="1245" w:type="dxa"/>
          </w:tcPr>
          <w:p w14:paraId="367F13D4" w14:textId="44985792" w:rsidR="000A6847" w:rsidRPr="00FE03BF" w:rsidDel="000A1BF7" w:rsidRDefault="000A6847" w:rsidP="00D77730">
            <w:pPr>
              <w:pStyle w:val="TAL"/>
              <w:rPr>
                <w:del w:id="2874" w:author="zhangyufeng@caict.ac.cn" w:date="2025-11-19T02:45:00Z" w16du:dateUtc="2025-11-18T18:45:00Z"/>
              </w:rPr>
            </w:pPr>
          </w:p>
        </w:tc>
      </w:tr>
      <w:tr w:rsidR="000A6847" w:rsidRPr="00FE03BF" w:rsidDel="000A1BF7" w14:paraId="01E06675" w14:textId="1AAB4F24" w:rsidTr="000A1BF7">
        <w:trPr>
          <w:del w:id="2875" w:author="zhangyufeng@caict.ac.cn" w:date="2025-11-19T02:45:00Z"/>
        </w:trPr>
        <w:tc>
          <w:tcPr>
            <w:tcW w:w="4535" w:type="dxa"/>
          </w:tcPr>
          <w:p w14:paraId="6098A042" w14:textId="4E17098A" w:rsidR="000A6847" w:rsidRPr="00FE03BF" w:rsidDel="000A1BF7" w:rsidRDefault="000A6847" w:rsidP="00D77730">
            <w:pPr>
              <w:pStyle w:val="TAL"/>
              <w:rPr>
                <w:del w:id="2876" w:author="zhangyufeng@caict.ac.cn" w:date="2025-11-19T02:45:00Z" w16du:dateUtc="2025-11-18T18:45:00Z"/>
                <w:lang w:eastAsia="zh-CN"/>
              </w:rPr>
            </w:pPr>
            <w:del w:id="2877" w:author="zhangyufeng@caict.ac.cn" w:date="2025-11-19T02:45:00Z" w16du:dateUtc="2025-11-18T18:45:00Z">
              <w:r w:rsidRPr="00FE03BF" w:rsidDel="000A1BF7">
                <w:rPr>
                  <w:lang w:eastAsia="zh-CN"/>
                </w:rPr>
                <w:delText>}</w:delText>
              </w:r>
            </w:del>
          </w:p>
        </w:tc>
        <w:tc>
          <w:tcPr>
            <w:tcW w:w="2267" w:type="dxa"/>
          </w:tcPr>
          <w:p w14:paraId="5A48DCFD" w14:textId="64D5CAF2" w:rsidR="000A6847" w:rsidRPr="00FE03BF" w:rsidDel="000A1BF7" w:rsidRDefault="000A6847" w:rsidP="00D77730">
            <w:pPr>
              <w:pStyle w:val="TAL"/>
              <w:rPr>
                <w:del w:id="2878" w:author="zhangyufeng@caict.ac.cn" w:date="2025-11-19T02:45:00Z" w16du:dateUtc="2025-11-18T18:45:00Z"/>
              </w:rPr>
            </w:pPr>
          </w:p>
        </w:tc>
        <w:tc>
          <w:tcPr>
            <w:tcW w:w="1700" w:type="dxa"/>
          </w:tcPr>
          <w:p w14:paraId="3852CE05" w14:textId="78D7A19E" w:rsidR="000A6847" w:rsidRPr="00FE03BF" w:rsidDel="000A1BF7" w:rsidRDefault="000A6847" w:rsidP="00D77730">
            <w:pPr>
              <w:pStyle w:val="TAL"/>
              <w:rPr>
                <w:del w:id="2879" w:author="zhangyufeng@caict.ac.cn" w:date="2025-11-19T02:45:00Z" w16du:dateUtc="2025-11-18T18:45:00Z"/>
              </w:rPr>
            </w:pPr>
          </w:p>
        </w:tc>
        <w:tc>
          <w:tcPr>
            <w:tcW w:w="1245" w:type="dxa"/>
          </w:tcPr>
          <w:p w14:paraId="5BB6762C" w14:textId="03602655" w:rsidR="000A6847" w:rsidRPr="00FE03BF" w:rsidDel="000A1BF7" w:rsidRDefault="000A6847" w:rsidP="00D77730">
            <w:pPr>
              <w:pStyle w:val="TAL"/>
              <w:rPr>
                <w:del w:id="2880" w:author="zhangyufeng@caict.ac.cn" w:date="2025-11-19T02:45:00Z" w16du:dateUtc="2025-11-18T18:45:00Z"/>
              </w:rPr>
            </w:pPr>
          </w:p>
        </w:tc>
      </w:tr>
      <w:tr w:rsidR="000A6847" w:rsidRPr="00FE03BF" w:rsidDel="000A1BF7" w14:paraId="5022B986" w14:textId="5071AEA5" w:rsidTr="000A1BF7">
        <w:trPr>
          <w:del w:id="2881" w:author="zhangyufeng@caict.ac.cn" w:date="2025-11-19T02:45:00Z"/>
        </w:trPr>
        <w:tc>
          <w:tcPr>
            <w:tcW w:w="4535" w:type="dxa"/>
          </w:tcPr>
          <w:p w14:paraId="18C73C45" w14:textId="7DD358D4" w:rsidR="000A6847" w:rsidRPr="00FE03BF" w:rsidDel="000A1BF7" w:rsidRDefault="000A6847" w:rsidP="00D77730">
            <w:pPr>
              <w:pStyle w:val="TAL"/>
              <w:rPr>
                <w:del w:id="2882" w:author="zhangyufeng@caict.ac.cn" w:date="2025-11-19T02:45:00Z" w16du:dateUtc="2025-11-18T18:45:00Z"/>
              </w:rPr>
            </w:pPr>
            <w:del w:id="2883" w:author="zhangyufeng@caict.ac.cn" w:date="2025-11-19T02:45:00Z" w16du:dateUtc="2025-11-18T18:45:00Z">
              <w:r w:rsidRPr="00FE03BF" w:rsidDel="000A1BF7">
                <w:delText>typeI-SinglePanel-ri-Restriction</w:delText>
              </w:r>
            </w:del>
          </w:p>
        </w:tc>
        <w:tc>
          <w:tcPr>
            <w:tcW w:w="2267" w:type="dxa"/>
          </w:tcPr>
          <w:p w14:paraId="2E5FEB87" w14:textId="19D546A6" w:rsidR="000A6847" w:rsidRPr="00FE03BF" w:rsidDel="000A1BF7" w:rsidRDefault="000A6847" w:rsidP="00D77730">
            <w:pPr>
              <w:pStyle w:val="TAL"/>
              <w:rPr>
                <w:del w:id="2884" w:author="zhangyufeng@caict.ac.cn" w:date="2025-11-19T02:45:00Z" w16du:dateUtc="2025-11-18T18:45:00Z"/>
              </w:rPr>
            </w:pPr>
            <w:del w:id="2885" w:author="zhangyufeng@caict.ac.cn" w:date="2025-11-19T02:45:00Z" w16du:dateUtc="2025-11-18T18:45:00Z">
              <w:r w:rsidRPr="00FE03BF" w:rsidDel="000A1BF7">
                <w:rPr>
                  <w:lang w:eastAsia="zh-CN"/>
                </w:rPr>
                <w:delText>00000010</w:delText>
              </w:r>
            </w:del>
          </w:p>
        </w:tc>
        <w:tc>
          <w:tcPr>
            <w:tcW w:w="1700" w:type="dxa"/>
          </w:tcPr>
          <w:p w14:paraId="30DB56F6" w14:textId="26040E4C" w:rsidR="000A6847" w:rsidRPr="00FE03BF" w:rsidDel="000A1BF7" w:rsidRDefault="000A6847" w:rsidP="00D77730">
            <w:pPr>
              <w:pStyle w:val="TAL"/>
              <w:rPr>
                <w:del w:id="2886" w:author="zhangyufeng@caict.ac.cn" w:date="2025-11-19T02:45:00Z" w16du:dateUtc="2025-11-18T18:45:00Z"/>
              </w:rPr>
            </w:pPr>
          </w:p>
        </w:tc>
        <w:tc>
          <w:tcPr>
            <w:tcW w:w="1245" w:type="dxa"/>
          </w:tcPr>
          <w:p w14:paraId="69A3E8B1" w14:textId="04A531BC" w:rsidR="000A6847" w:rsidRPr="00FE03BF" w:rsidDel="000A1BF7" w:rsidRDefault="000A6847" w:rsidP="00D77730">
            <w:pPr>
              <w:pStyle w:val="TAL"/>
              <w:rPr>
                <w:del w:id="2887" w:author="zhangyufeng@caict.ac.cn" w:date="2025-11-19T02:45:00Z" w16du:dateUtc="2025-11-18T18:45:00Z"/>
              </w:rPr>
            </w:pPr>
          </w:p>
        </w:tc>
      </w:tr>
    </w:tbl>
    <w:p w14:paraId="5F3420BF" w14:textId="77777777" w:rsidR="000A6847" w:rsidRPr="00FE03BF" w:rsidRDefault="000A6847" w:rsidP="000A6847"/>
    <w:p w14:paraId="6DD91BC5" w14:textId="3880F18F" w:rsidR="000A6847" w:rsidRPr="00FE03BF" w:rsidRDefault="000A6847" w:rsidP="000A6847">
      <w:pPr>
        <w:pStyle w:val="TH"/>
      </w:pPr>
      <w:bookmarkStart w:id="2888" w:name="_CRTable6_3_3_2_3_4_3_16"/>
      <w:r w:rsidRPr="00FE03BF">
        <w:t xml:space="preserve">Table </w:t>
      </w:r>
      <w:bookmarkEnd w:id="2888"/>
      <w:r w:rsidRPr="00FE03BF">
        <w:t>6.3.3.2.3.4.3.1-</w:t>
      </w:r>
      <w:r w:rsidRPr="00FE03BF">
        <w:rPr>
          <w:lang w:eastAsia="zh-CN"/>
        </w:rPr>
        <w:t>6</w:t>
      </w:r>
      <w:r w:rsidRPr="00FE03BF">
        <w:t xml:space="preserve">: </w:t>
      </w:r>
      <w:ins w:id="2889" w:author="zhangyufeng@caict.ac.cn" w:date="2025-11-19T02:47:00Z" w16du:dateUtc="2025-11-18T18:47:00Z">
        <w:r w:rsidR="00A6377D" w:rsidRPr="00FE03BF">
          <w:rPr>
            <w:rFonts w:hint="eastAsia"/>
            <w:lang w:eastAsia="zh-CN"/>
          </w:rPr>
          <w:t>Void</w:t>
        </w:r>
      </w:ins>
      <w:del w:id="2890" w:author="zhangyufeng@caict.ac.cn" w:date="2025-11-19T02:47:00Z" w16du:dateUtc="2025-11-18T18:47:00Z">
        <w:r w:rsidRPr="00FE03BF" w:rsidDel="00A6377D">
          <w:delText>CSI-ReportConfig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FE03BF" w:rsidDel="00A6377D" w14:paraId="76893DB1" w14:textId="7BEF8C8F" w:rsidTr="00D77730">
        <w:trPr>
          <w:del w:id="2891" w:author="zhangyufeng@caict.ac.cn" w:date="2025-11-19T02:47:00Z"/>
        </w:trPr>
        <w:tc>
          <w:tcPr>
            <w:tcW w:w="9747" w:type="dxa"/>
            <w:gridSpan w:val="4"/>
          </w:tcPr>
          <w:p w14:paraId="3D0B5358" w14:textId="74870C4B" w:rsidR="000A6847" w:rsidRPr="00FE03BF" w:rsidDel="00A6377D" w:rsidRDefault="000A6847" w:rsidP="00D77730">
            <w:pPr>
              <w:pStyle w:val="TAH"/>
              <w:jc w:val="left"/>
              <w:rPr>
                <w:del w:id="2892" w:author="zhangyufeng@caict.ac.cn" w:date="2025-11-19T02:47:00Z" w16du:dateUtc="2025-11-18T18:47:00Z"/>
                <w:b w:val="0"/>
              </w:rPr>
            </w:pPr>
            <w:del w:id="2893" w:author="zhangyufeng@caict.ac.cn" w:date="2025-11-19T02:47:00Z" w16du:dateUtc="2025-11-18T18:47:00Z">
              <w:r w:rsidRPr="00FE03BF" w:rsidDel="00A6377D">
                <w:rPr>
                  <w:b w:val="0"/>
                </w:rPr>
                <w:delText>Derivation Path: TS 38.508-1 [6], clause 4.6.3, Table 4.6.3-39</w:delText>
              </w:r>
            </w:del>
          </w:p>
        </w:tc>
      </w:tr>
      <w:tr w:rsidR="000A6847" w:rsidRPr="00FE03BF" w:rsidDel="00A6377D" w14:paraId="4135BD08" w14:textId="7872049D" w:rsidTr="00D77730">
        <w:trPr>
          <w:del w:id="2894" w:author="zhangyufeng@caict.ac.cn" w:date="2025-11-19T02:47:00Z"/>
        </w:trPr>
        <w:tc>
          <w:tcPr>
            <w:tcW w:w="4535" w:type="dxa"/>
          </w:tcPr>
          <w:p w14:paraId="0A10B0A1" w14:textId="2DBEA9EB" w:rsidR="000A6847" w:rsidRPr="00FE03BF" w:rsidDel="00A6377D" w:rsidRDefault="000A6847" w:rsidP="00D77730">
            <w:pPr>
              <w:pStyle w:val="TAH"/>
              <w:rPr>
                <w:del w:id="2895" w:author="zhangyufeng@caict.ac.cn" w:date="2025-11-19T02:47:00Z" w16du:dateUtc="2025-11-18T18:47:00Z"/>
              </w:rPr>
            </w:pPr>
            <w:del w:id="2896" w:author="zhangyufeng@caict.ac.cn" w:date="2025-11-19T02:47:00Z" w16du:dateUtc="2025-11-18T18:47:00Z">
              <w:r w:rsidRPr="00FE03BF" w:rsidDel="00A6377D">
                <w:delText>Information Element</w:delText>
              </w:r>
            </w:del>
          </w:p>
        </w:tc>
        <w:tc>
          <w:tcPr>
            <w:tcW w:w="2267" w:type="dxa"/>
          </w:tcPr>
          <w:p w14:paraId="3D54D7BF" w14:textId="630FE135" w:rsidR="000A6847" w:rsidRPr="00FE03BF" w:rsidDel="00A6377D" w:rsidRDefault="000A6847" w:rsidP="00D77730">
            <w:pPr>
              <w:pStyle w:val="TAH"/>
              <w:rPr>
                <w:del w:id="2897" w:author="zhangyufeng@caict.ac.cn" w:date="2025-11-19T02:47:00Z" w16du:dateUtc="2025-11-18T18:47:00Z"/>
              </w:rPr>
            </w:pPr>
            <w:del w:id="2898" w:author="zhangyufeng@caict.ac.cn" w:date="2025-11-19T02:47:00Z" w16du:dateUtc="2025-11-18T18:47:00Z">
              <w:r w:rsidRPr="00FE03BF" w:rsidDel="00A6377D">
                <w:delText>Value/remark</w:delText>
              </w:r>
            </w:del>
          </w:p>
        </w:tc>
        <w:tc>
          <w:tcPr>
            <w:tcW w:w="1700" w:type="dxa"/>
          </w:tcPr>
          <w:p w14:paraId="7AE58A42" w14:textId="6CBB742F" w:rsidR="000A6847" w:rsidRPr="00FE03BF" w:rsidDel="00A6377D" w:rsidRDefault="000A6847" w:rsidP="00D77730">
            <w:pPr>
              <w:pStyle w:val="TAH"/>
              <w:rPr>
                <w:del w:id="2899" w:author="zhangyufeng@caict.ac.cn" w:date="2025-11-19T02:47:00Z" w16du:dateUtc="2025-11-18T18:47:00Z"/>
              </w:rPr>
            </w:pPr>
            <w:del w:id="2900" w:author="zhangyufeng@caict.ac.cn" w:date="2025-11-19T02:47:00Z" w16du:dateUtc="2025-11-18T18:47:00Z">
              <w:r w:rsidRPr="00FE03BF" w:rsidDel="00A6377D">
                <w:delText>Comment</w:delText>
              </w:r>
            </w:del>
          </w:p>
        </w:tc>
        <w:tc>
          <w:tcPr>
            <w:tcW w:w="1245" w:type="dxa"/>
          </w:tcPr>
          <w:p w14:paraId="52F5F7F1" w14:textId="36EB358C" w:rsidR="000A6847" w:rsidRPr="00FE03BF" w:rsidDel="00A6377D" w:rsidRDefault="000A6847" w:rsidP="00D77730">
            <w:pPr>
              <w:pStyle w:val="TAH"/>
              <w:rPr>
                <w:del w:id="2901" w:author="zhangyufeng@caict.ac.cn" w:date="2025-11-19T02:47:00Z" w16du:dateUtc="2025-11-18T18:47:00Z"/>
              </w:rPr>
            </w:pPr>
            <w:del w:id="2902" w:author="zhangyufeng@caict.ac.cn" w:date="2025-11-19T02:47:00Z" w16du:dateUtc="2025-11-18T18:47:00Z">
              <w:r w:rsidRPr="00FE03BF" w:rsidDel="00A6377D">
                <w:delText>Condition</w:delText>
              </w:r>
            </w:del>
          </w:p>
        </w:tc>
      </w:tr>
      <w:tr w:rsidR="000A6847" w:rsidRPr="00FE03BF" w:rsidDel="00A6377D" w14:paraId="77C4A84B" w14:textId="795E223F" w:rsidTr="00D77730">
        <w:trPr>
          <w:del w:id="2903" w:author="zhangyufeng@caict.ac.cn" w:date="2025-11-19T02:47:00Z"/>
        </w:trPr>
        <w:tc>
          <w:tcPr>
            <w:tcW w:w="4535" w:type="dxa"/>
          </w:tcPr>
          <w:p w14:paraId="45A1A5A3" w14:textId="1A436E80" w:rsidR="000A6847" w:rsidRPr="00FE03BF" w:rsidDel="00A6377D" w:rsidRDefault="000A6847" w:rsidP="00D77730">
            <w:pPr>
              <w:pStyle w:val="TAL"/>
              <w:rPr>
                <w:del w:id="2904" w:author="zhangyufeng@caict.ac.cn" w:date="2025-11-19T02:47:00Z" w16du:dateUtc="2025-11-18T18:47:00Z"/>
              </w:rPr>
            </w:pPr>
            <w:del w:id="2905" w:author="zhangyufeng@caict.ac.cn" w:date="2025-11-19T02:47:00Z" w16du:dateUtc="2025-11-18T18:47:00Z">
              <w:r w:rsidRPr="00FE03BF" w:rsidDel="00A6377D">
                <w:delText xml:space="preserve">  reportConfigType CHOICE {</w:delText>
              </w:r>
            </w:del>
          </w:p>
        </w:tc>
        <w:tc>
          <w:tcPr>
            <w:tcW w:w="2267" w:type="dxa"/>
          </w:tcPr>
          <w:p w14:paraId="655C2DDD" w14:textId="27F2D19C" w:rsidR="000A6847" w:rsidRPr="00FE03BF" w:rsidDel="00A6377D" w:rsidRDefault="000A6847" w:rsidP="00D77730">
            <w:pPr>
              <w:pStyle w:val="TAL"/>
              <w:rPr>
                <w:del w:id="2906" w:author="zhangyufeng@caict.ac.cn" w:date="2025-11-19T02:47:00Z" w16du:dateUtc="2025-11-18T18:47:00Z"/>
              </w:rPr>
            </w:pPr>
          </w:p>
        </w:tc>
        <w:tc>
          <w:tcPr>
            <w:tcW w:w="1700" w:type="dxa"/>
          </w:tcPr>
          <w:p w14:paraId="1C585459" w14:textId="29600E7D" w:rsidR="000A6847" w:rsidRPr="00FE03BF" w:rsidDel="00A6377D" w:rsidRDefault="000A6847" w:rsidP="00D77730">
            <w:pPr>
              <w:pStyle w:val="TAL"/>
              <w:rPr>
                <w:del w:id="2907" w:author="zhangyufeng@caict.ac.cn" w:date="2025-11-19T02:47:00Z" w16du:dateUtc="2025-11-18T18:47:00Z"/>
              </w:rPr>
            </w:pPr>
          </w:p>
        </w:tc>
        <w:tc>
          <w:tcPr>
            <w:tcW w:w="1245" w:type="dxa"/>
          </w:tcPr>
          <w:p w14:paraId="03A8A4BD" w14:textId="65188974" w:rsidR="000A6847" w:rsidRPr="00FE03BF" w:rsidDel="00A6377D" w:rsidRDefault="000A6847" w:rsidP="00D77730">
            <w:pPr>
              <w:pStyle w:val="TAL"/>
              <w:rPr>
                <w:del w:id="2908" w:author="zhangyufeng@caict.ac.cn" w:date="2025-11-19T02:47:00Z" w16du:dateUtc="2025-11-18T18:47:00Z"/>
              </w:rPr>
            </w:pPr>
          </w:p>
        </w:tc>
      </w:tr>
      <w:tr w:rsidR="000A6847" w:rsidRPr="00FE03BF" w:rsidDel="00A6377D" w14:paraId="3D2610ED" w14:textId="171637C5" w:rsidTr="00D77730">
        <w:trPr>
          <w:del w:id="2909" w:author="zhangyufeng@caict.ac.cn" w:date="2025-11-19T02:47:00Z"/>
        </w:trPr>
        <w:tc>
          <w:tcPr>
            <w:tcW w:w="4535" w:type="dxa"/>
          </w:tcPr>
          <w:p w14:paraId="4E7949F2" w14:textId="08DA7462" w:rsidR="000A6847" w:rsidRPr="00FE03BF" w:rsidDel="00A6377D" w:rsidRDefault="000A6847" w:rsidP="00D77730">
            <w:pPr>
              <w:pStyle w:val="TAL"/>
              <w:rPr>
                <w:del w:id="2910" w:author="zhangyufeng@caict.ac.cn" w:date="2025-11-19T02:47:00Z" w16du:dateUtc="2025-11-18T18:47:00Z"/>
              </w:rPr>
            </w:pPr>
            <w:del w:id="2911" w:author="zhangyufeng@caict.ac.cn" w:date="2025-11-19T02:47:00Z" w16du:dateUtc="2025-11-18T18:47:00Z">
              <w:r w:rsidRPr="00FE03BF" w:rsidDel="00A6377D">
                <w:delText xml:space="preserve">     </w:delText>
              </w:r>
              <w:r w:rsidRPr="00FE03BF" w:rsidDel="00A6377D">
                <w:rPr>
                  <w:lang w:eastAsia="zh-CN"/>
                </w:rPr>
                <w:delText>a</w:delText>
              </w:r>
              <w:r w:rsidRPr="00FE03BF" w:rsidDel="00A6377D">
                <w:delText>periodic SEQUENCE {</w:delText>
              </w:r>
            </w:del>
          </w:p>
        </w:tc>
        <w:tc>
          <w:tcPr>
            <w:tcW w:w="2267" w:type="dxa"/>
          </w:tcPr>
          <w:p w14:paraId="1E1696C4" w14:textId="3FAF9C0F" w:rsidR="000A6847" w:rsidRPr="00FE03BF" w:rsidDel="00A6377D" w:rsidRDefault="000A6847" w:rsidP="00D77730">
            <w:pPr>
              <w:pStyle w:val="TAL"/>
              <w:rPr>
                <w:del w:id="2912" w:author="zhangyufeng@caict.ac.cn" w:date="2025-11-19T02:47:00Z" w16du:dateUtc="2025-11-18T18:47:00Z"/>
              </w:rPr>
            </w:pPr>
          </w:p>
        </w:tc>
        <w:tc>
          <w:tcPr>
            <w:tcW w:w="1700" w:type="dxa"/>
          </w:tcPr>
          <w:p w14:paraId="63A2AC7A" w14:textId="4F02B7BA" w:rsidR="000A6847" w:rsidRPr="00FE03BF" w:rsidDel="00A6377D" w:rsidRDefault="000A6847" w:rsidP="00D77730">
            <w:pPr>
              <w:pStyle w:val="TAL"/>
              <w:rPr>
                <w:del w:id="2913" w:author="zhangyufeng@caict.ac.cn" w:date="2025-11-19T02:47:00Z" w16du:dateUtc="2025-11-18T18:47:00Z"/>
              </w:rPr>
            </w:pPr>
          </w:p>
        </w:tc>
        <w:tc>
          <w:tcPr>
            <w:tcW w:w="1245" w:type="dxa"/>
          </w:tcPr>
          <w:p w14:paraId="72BFA4E6" w14:textId="364F30F7" w:rsidR="000A6847" w:rsidRPr="00FE03BF" w:rsidDel="00A6377D" w:rsidRDefault="000A6847" w:rsidP="00D77730">
            <w:pPr>
              <w:pStyle w:val="TAL"/>
              <w:rPr>
                <w:del w:id="2914" w:author="zhangyufeng@caict.ac.cn" w:date="2025-11-19T02:47:00Z" w16du:dateUtc="2025-11-18T18:47:00Z"/>
              </w:rPr>
            </w:pPr>
          </w:p>
        </w:tc>
      </w:tr>
      <w:tr w:rsidR="000A6847" w:rsidRPr="00FE03BF" w:rsidDel="00A6377D" w14:paraId="0A302C16" w14:textId="78E307C2" w:rsidTr="00D77730">
        <w:trPr>
          <w:del w:id="2915" w:author="zhangyufeng@caict.ac.cn" w:date="2025-11-19T02:47:00Z"/>
        </w:trPr>
        <w:tc>
          <w:tcPr>
            <w:tcW w:w="4535" w:type="dxa"/>
          </w:tcPr>
          <w:p w14:paraId="78643A39" w14:textId="4D7FE053" w:rsidR="000A6847" w:rsidRPr="00FE03BF" w:rsidDel="00A6377D" w:rsidRDefault="000A6847" w:rsidP="00D77730">
            <w:pPr>
              <w:pStyle w:val="TAL"/>
              <w:rPr>
                <w:del w:id="2916" w:author="zhangyufeng@caict.ac.cn" w:date="2025-11-19T02:47:00Z" w16du:dateUtc="2025-11-18T18:47:00Z"/>
              </w:rPr>
            </w:pPr>
            <w:del w:id="2917" w:author="zhangyufeng@caict.ac.cn" w:date="2025-11-19T02:47:00Z" w16du:dateUtc="2025-11-18T18:47:00Z">
              <w:r w:rsidRPr="00FE03BF" w:rsidDel="00A6377D">
                <w:delText xml:space="preserve">        reportSlotOffsetList</w:delText>
              </w:r>
            </w:del>
          </w:p>
        </w:tc>
        <w:tc>
          <w:tcPr>
            <w:tcW w:w="2267" w:type="dxa"/>
          </w:tcPr>
          <w:p w14:paraId="381A8CA7" w14:textId="152A9085" w:rsidR="000A6847" w:rsidRPr="00FE03BF" w:rsidDel="00A6377D" w:rsidRDefault="000A6847" w:rsidP="00D77730">
            <w:pPr>
              <w:pStyle w:val="TAL"/>
              <w:rPr>
                <w:del w:id="2918" w:author="zhangyufeng@caict.ac.cn" w:date="2025-11-19T02:47:00Z" w16du:dateUtc="2025-11-18T18:47:00Z"/>
                <w:lang w:eastAsia="zh-CN"/>
              </w:rPr>
            </w:pPr>
            <w:del w:id="2919" w:author="zhangyufeng@caict.ac.cn" w:date="2025-11-19T02:47:00Z" w16du:dateUtc="2025-11-18T18:47:00Z">
              <w:r w:rsidRPr="00FE03BF" w:rsidDel="00A6377D">
                <w:rPr>
                  <w:lang w:eastAsia="zh-CN"/>
                </w:rPr>
                <w:delText>8</w:delText>
              </w:r>
            </w:del>
          </w:p>
        </w:tc>
        <w:tc>
          <w:tcPr>
            <w:tcW w:w="1700" w:type="dxa"/>
          </w:tcPr>
          <w:p w14:paraId="6D92A487" w14:textId="1CF6EF66" w:rsidR="000A6847" w:rsidRPr="00FE03BF" w:rsidDel="00A6377D" w:rsidRDefault="000A6847" w:rsidP="00D77730">
            <w:pPr>
              <w:pStyle w:val="TAL"/>
              <w:rPr>
                <w:del w:id="2920" w:author="zhangyufeng@caict.ac.cn" w:date="2025-11-19T02:47:00Z" w16du:dateUtc="2025-11-18T18:47:00Z"/>
              </w:rPr>
            </w:pPr>
          </w:p>
        </w:tc>
        <w:tc>
          <w:tcPr>
            <w:tcW w:w="1245" w:type="dxa"/>
          </w:tcPr>
          <w:p w14:paraId="2DBEC249" w14:textId="484ACE8E" w:rsidR="000A6847" w:rsidRPr="00FE03BF" w:rsidDel="00A6377D" w:rsidRDefault="000A6847" w:rsidP="00D77730">
            <w:pPr>
              <w:pStyle w:val="TAL"/>
              <w:rPr>
                <w:del w:id="2921" w:author="zhangyufeng@caict.ac.cn" w:date="2025-11-19T02:47:00Z" w16du:dateUtc="2025-11-18T18:47:00Z"/>
              </w:rPr>
            </w:pPr>
          </w:p>
        </w:tc>
      </w:tr>
      <w:tr w:rsidR="000A6847" w:rsidRPr="00FE03BF" w:rsidDel="00A6377D" w14:paraId="5DA08A61" w14:textId="76DF3757" w:rsidTr="00D77730">
        <w:trPr>
          <w:del w:id="2922" w:author="zhangyufeng@caict.ac.cn" w:date="2025-11-19T02:47:00Z"/>
        </w:trPr>
        <w:tc>
          <w:tcPr>
            <w:tcW w:w="4535" w:type="dxa"/>
          </w:tcPr>
          <w:p w14:paraId="7517F8FE" w14:textId="73FD769E" w:rsidR="000A6847" w:rsidRPr="00FE03BF" w:rsidDel="00A6377D" w:rsidRDefault="000A6847" w:rsidP="00D77730">
            <w:pPr>
              <w:pStyle w:val="TAL"/>
              <w:rPr>
                <w:del w:id="2923" w:author="zhangyufeng@caict.ac.cn" w:date="2025-11-19T02:47:00Z" w16du:dateUtc="2025-11-18T18:47:00Z"/>
              </w:rPr>
            </w:pPr>
            <w:del w:id="2924" w:author="zhangyufeng@caict.ac.cn" w:date="2025-11-19T02:47:00Z" w16du:dateUtc="2025-11-18T18:47:00Z">
              <w:r w:rsidRPr="00FE03BF" w:rsidDel="00A6377D">
                <w:delText xml:space="preserve">     }</w:delText>
              </w:r>
            </w:del>
          </w:p>
        </w:tc>
        <w:tc>
          <w:tcPr>
            <w:tcW w:w="2267" w:type="dxa"/>
          </w:tcPr>
          <w:p w14:paraId="33B82089" w14:textId="5DBC84EE" w:rsidR="000A6847" w:rsidRPr="00FE03BF" w:rsidDel="00A6377D" w:rsidRDefault="000A6847" w:rsidP="00D77730">
            <w:pPr>
              <w:pStyle w:val="TAL"/>
              <w:rPr>
                <w:del w:id="2925" w:author="zhangyufeng@caict.ac.cn" w:date="2025-11-19T02:47:00Z" w16du:dateUtc="2025-11-18T18:47:00Z"/>
              </w:rPr>
            </w:pPr>
          </w:p>
        </w:tc>
        <w:tc>
          <w:tcPr>
            <w:tcW w:w="1700" w:type="dxa"/>
          </w:tcPr>
          <w:p w14:paraId="39C4EFC7" w14:textId="24449047" w:rsidR="000A6847" w:rsidRPr="00FE03BF" w:rsidDel="00A6377D" w:rsidRDefault="000A6847" w:rsidP="00D77730">
            <w:pPr>
              <w:pStyle w:val="TAL"/>
              <w:rPr>
                <w:del w:id="2926" w:author="zhangyufeng@caict.ac.cn" w:date="2025-11-19T02:47:00Z" w16du:dateUtc="2025-11-18T18:47:00Z"/>
              </w:rPr>
            </w:pPr>
          </w:p>
        </w:tc>
        <w:tc>
          <w:tcPr>
            <w:tcW w:w="1245" w:type="dxa"/>
          </w:tcPr>
          <w:p w14:paraId="532F6E1F" w14:textId="755FCA42" w:rsidR="000A6847" w:rsidRPr="00FE03BF" w:rsidDel="00A6377D" w:rsidRDefault="000A6847" w:rsidP="00D77730">
            <w:pPr>
              <w:pStyle w:val="TAL"/>
              <w:rPr>
                <w:del w:id="2927" w:author="zhangyufeng@caict.ac.cn" w:date="2025-11-19T02:47:00Z" w16du:dateUtc="2025-11-18T18:47:00Z"/>
              </w:rPr>
            </w:pPr>
          </w:p>
        </w:tc>
      </w:tr>
      <w:tr w:rsidR="000A6847" w:rsidRPr="00FE03BF" w:rsidDel="00A6377D" w14:paraId="524C1965" w14:textId="5D1C5878" w:rsidTr="00D77730">
        <w:trPr>
          <w:del w:id="2928" w:author="zhangyufeng@caict.ac.cn" w:date="2025-11-19T02:47:00Z"/>
        </w:trPr>
        <w:tc>
          <w:tcPr>
            <w:tcW w:w="4535" w:type="dxa"/>
          </w:tcPr>
          <w:p w14:paraId="72E99363" w14:textId="79D19695" w:rsidR="000A6847" w:rsidRPr="00FE03BF" w:rsidDel="00A6377D" w:rsidRDefault="000A6847" w:rsidP="00D77730">
            <w:pPr>
              <w:pStyle w:val="TAL"/>
              <w:rPr>
                <w:del w:id="2929" w:author="zhangyufeng@caict.ac.cn" w:date="2025-11-19T02:47:00Z" w16du:dateUtc="2025-11-18T18:47:00Z"/>
              </w:rPr>
            </w:pPr>
            <w:del w:id="2930" w:author="zhangyufeng@caict.ac.cn" w:date="2025-11-19T02:47:00Z" w16du:dateUtc="2025-11-18T18:47:00Z">
              <w:r w:rsidRPr="00FE03BF" w:rsidDel="00A6377D">
                <w:delText xml:space="preserve">  reportFreqConfiguration SEQUENCE {</w:delText>
              </w:r>
            </w:del>
          </w:p>
        </w:tc>
        <w:tc>
          <w:tcPr>
            <w:tcW w:w="2267" w:type="dxa"/>
          </w:tcPr>
          <w:p w14:paraId="05C8293D" w14:textId="788ACC2F" w:rsidR="000A6847" w:rsidRPr="00FE03BF" w:rsidDel="00A6377D" w:rsidRDefault="000A6847" w:rsidP="00D77730">
            <w:pPr>
              <w:pStyle w:val="TAL"/>
              <w:rPr>
                <w:del w:id="2931" w:author="zhangyufeng@caict.ac.cn" w:date="2025-11-19T02:47:00Z" w16du:dateUtc="2025-11-18T18:47:00Z"/>
              </w:rPr>
            </w:pPr>
          </w:p>
        </w:tc>
        <w:tc>
          <w:tcPr>
            <w:tcW w:w="1700" w:type="dxa"/>
          </w:tcPr>
          <w:p w14:paraId="6AE2CEC4" w14:textId="7FC8233A" w:rsidR="000A6847" w:rsidRPr="00FE03BF" w:rsidDel="00A6377D" w:rsidRDefault="000A6847" w:rsidP="00D77730">
            <w:pPr>
              <w:pStyle w:val="TAL"/>
              <w:rPr>
                <w:del w:id="2932" w:author="zhangyufeng@caict.ac.cn" w:date="2025-11-19T02:47:00Z" w16du:dateUtc="2025-11-18T18:47:00Z"/>
              </w:rPr>
            </w:pPr>
          </w:p>
        </w:tc>
        <w:tc>
          <w:tcPr>
            <w:tcW w:w="1245" w:type="dxa"/>
          </w:tcPr>
          <w:p w14:paraId="1A232B98" w14:textId="3BFC6786" w:rsidR="000A6847" w:rsidRPr="00FE03BF" w:rsidDel="00A6377D" w:rsidRDefault="000A6847" w:rsidP="00D77730">
            <w:pPr>
              <w:pStyle w:val="TAL"/>
              <w:rPr>
                <w:del w:id="2933" w:author="zhangyufeng@caict.ac.cn" w:date="2025-11-19T02:47:00Z" w16du:dateUtc="2025-11-18T18:47:00Z"/>
              </w:rPr>
            </w:pPr>
          </w:p>
        </w:tc>
      </w:tr>
      <w:tr w:rsidR="000A6847" w:rsidRPr="00FE03BF" w:rsidDel="00A6377D" w14:paraId="78116B2A" w14:textId="31881B65" w:rsidTr="00D77730">
        <w:trPr>
          <w:del w:id="2934" w:author="zhangyufeng@caict.ac.cn" w:date="2025-11-19T02:47:00Z"/>
        </w:trPr>
        <w:tc>
          <w:tcPr>
            <w:tcW w:w="4535" w:type="dxa"/>
          </w:tcPr>
          <w:p w14:paraId="4C7713DA" w14:textId="3A8F3CD5" w:rsidR="000A6847" w:rsidRPr="00FE03BF" w:rsidDel="00A6377D" w:rsidRDefault="000A6847" w:rsidP="00D77730">
            <w:pPr>
              <w:pStyle w:val="TAL"/>
              <w:rPr>
                <w:del w:id="2935" w:author="zhangyufeng@caict.ac.cn" w:date="2025-11-19T02:47:00Z" w16du:dateUtc="2025-11-18T18:47:00Z"/>
              </w:rPr>
            </w:pPr>
            <w:del w:id="2936" w:author="zhangyufeng@caict.ac.cn" w:date="2025-11-19T02:47:00Z" w16du:dateUtc="2025-11-18T18:47:00Z">
              <w:r w:rsidRPr="00FE03BF" w:rsidDel="00A6377D">
                <w:delText xml:space="preserve">     pmi-FormatIndicator</w:delText>
              </w:r>
            </w:del>
          </w:p>
        </w:tc>
        <w:tc>
          <w:tcPr>
            <w:tcW w:w="2267" w:type="dxa"/>
          </w:tcPr>
          <w:p w14:paraId="0F417C13" w14:textId="1AD2201E" w:rsidR="000A6847" w:rsidRPr="00FE03BF" w:rsidDel="00A6377D" w:rsidRDefault="000A6847" w:rsidP="00D77730">
            <w:pPr>
              <w:pStyle w:val="TAL"/>
              <w:rPr>
                <w:del w:id="2937" w:author="zhangyufeng@caict.ac.cn" w:date="2025-11-19T02:47:00Z" w16du:dateUtc="2025-11-18T18:47:00Z"/>
              </w:rPr>
            </w:pPr>
            <w:del w:id="2938" w:author="zhangyufeng@caict.ac.cn" w:date="2025-11-19T02:47:00Z" w16du:dateUtc="2025-11-18T18:47:00Z">
              <w:r w:rsidRPr="00FE03BF" w:rsidDel="00A6377D">
                <w:delText>subbandPMI</w:delText>
              </w:r>
            </w:del>
          </w:p>
        </w:tc>
        <w:tc>
          <w:tcPr>
            <w:tcW w:w="1700" w:type="dxa"/>
          </w:tcPr>
          <w:p w14:paraId="5E418B44" w14:textId="0A26D872" w:rsidR="000A6847" w:rsidRPr="00FE03BF" w:rsidDel="00A6377D" w:rsidRDefault="000A6847" w:rsidP="00D77730">
            <w:pPr>
              <w:pStyle w:val="TAL"/>
              <w:rPr>
                <w:del w:id="2939" w:author="zhangyufeng@caict.ac.cn" w:date="2025-11-19T02:47:00Z" w16du:dateUtc="2025-11-18T18:47:00Z"/>
              </w:rPr>
            </w:pPr>
          </w:p>
        </w:tc>
        <w:tc>
          <w:tcPr>
            <w:tcW w:w="1245" w:type="dxa"/>
          </w:tcPr>
          <w:p w14:paraId="1388898C" w14:textId="0F4A5413" w:rsidR="000A6847" w:rsidRPr="00FE03BF" w:rsidDel="00A6377D" w:rsidRDefault="000A6847" w:rsidP="00D77730">
            <w:pPr>
              <w:pStyle w:val="TAL"/>
              <w:rPr>
                <w:del w:id="2940" w:author="zhangyufeng@caict.ac.cn" w:date="2025-11-19T02:47:00Z" w16du:dateUtc="2025-11-18T18:47:00Z"/>
              </w:rPr>
            </w:pPr>
          </w:p>
        </w:tc>
      </w:tr>
      <w:tr w:rsidR="000A6847" w:rsidRPr="00FE03BF" w:rsidDel="00A6377D" w14:paraId="406CB706" w14:textId="0ABAC880" w:rsidTr="00D77730">
        <w:trPr>
          <w:del w:id="2941" w:author="zhangyufeng@caict.ac.cn" w:date="2025-11-19T02:47:00Z"/>
        </w:trPr>
        <w:tc>
          <w:tcPr>
            <w:tcW w:w="4535" w:type="dxa"/>
          </w:tcPr>
          <w:p w14:paraId="4F492A03" w14:textId="1D8ED3F7" w:rsidR="000A6847" w:rsidRPr="00FE03BF" w:rsidDel="00A6377D" w:rsidRDefault="000A6847" w:rsidP="00D77730">
            <w:pPr>
              <w:pStyle w:val="TAL"/>
              <w:rPr>
                <w:del w:id="2942" w:author="zhangyufeng@caict.ac.cn" w:date="2025-11-19T02:47:00Z" w16du:dateUtc="2025-11-18T18:47:00Z"/>
              </w:rPr>
            </w:pPr>
            <w:del w:id="2943" w:author="zhangyufeng@caict.ac.cn" w:date="2025-11-19T02:47:00Z" w16du:dateUtc="2025-11-18T18:47:00Z">
              <w:r w:rsidRPr="00FE03BF" w:rsidDel="00A6377D">
                <w:delText xml:space="preserve">     csi-ReportingBand CHOICE {</w:delText>
              </w:r>
            </w:del>
          </w:p>
        </w:tc>
        <w:tc>
          <w:tcPr>
            <w:tcW w:w="2267" w:type="dxa"/>
          </w:tcPr>
          <w:p w14:paraId="44DD8364" w14:textId="0B66634E" w:rsidR="000A6847" w:rsidRPr="00FE03BF" w:rsidDel="00A6377D" w:rsidRDefault="000A6847" w:rsidP="00D77730">
            <w:pPr>
              <w:pStyle w:val="TAL"/>
              <w:rPr>
                <w:del w:id="2944" w:author="zhangyufeng@caict.ac.cn" w:date="2025-11-19T02:47:00Z" w16du:dateUtc="2025-11-18T18:47:00Z"/>
              </w:rPr>
            </w:pPr>
          </w:p>
        </w:tc>
        <w:tc>
          <w:tcPr>
            <w:tcW w:w="1700" w:type="dxa"/>
          </w:tcPr>
          <w:p w14:paraId="0106660E" w14:textId="71FC6021" w:rsidR="000A6847" w:rsidRPr="00FE03BF" w:rsidDel="00A6377D" w:rsidRDefault="000A6847" w:rsidP="00D77730">
            <w:pPr>
              <w:pStyle w:val="TAL"/>
              <w:rPr>
                <w:del w:id="2945" w:author="zhangyufeng@caict.ac.cn" w:date="2025-11-19T02:47:00Z" w16du:dateUtc="2025-11-18T18:47:00Z"/>
              </w:rPr>
            </w:pPr>
          </w:p>
        </w:tc>
        <w:tc>
          <w:tcPr>
            <w:tcW w:w="1245" w:type="dxa"/>
          </w:tcPr>
          <w:p w14:paraId="6D85C894" w14:textId="7A00C60D" w:rsidR="000A6847" w:rsidRPr="00FE03BF" w:rsidDel="00A6377D" w:rsidRDefault="000A6847" w:rsidP="00D77730">
            <w:pPr>
              <w:pStyle w:val="TAL"/>
              <w:rPr>
                <w:del w:id="2946" w:author="zhangyufeng@caict.ac.cn" w:date="2025-11-19T02:47:00Z" w16du:dateUtc="2025-11-18T18:47:00Z"/>
              </w:rPr>
            </w:pPr>
          </w:p>
        </w:tc>
      </w:tr>
      <w:tr w:rsidR="000A6847" w:rsidRPr="00FE03BF" w:rsidDel="00A6377D" w14:paraId="0597CA11" w14:textId="374F2F04" w:rsidTr="00D77730">
        <w:trPr>
          <w:del w:id="2947" w:author="zhangyufeng@caict.ac.cn" w:date="2025-11-19T02:47:00Z"/>
        </w:trPr>
        <w:tc>
          <w:tcPr>
            <w:tcW w:w="4535" w:type="dxa"/>
          </w:tcPr>
          <w:p w14:paraId="25B63DB8" w14:textId="3EC92779" w:rsidR="000A6847" w:rsidRPr="00FE03BF" w:rsidDel="00A6377D" w:rsidRDefault="000A6847" w:rsidP="00D77730">
            <w:pPr>
              <w:pStyle w:val="TAL"/>
              <w:rPr>
                <w:del w:id="2948" w:author="zhangyufeng@caict.ac.cn" w:date="2025-11-19T02:47:00Z" w16du:dateUtc="2025-11-18T18:47:00Z"/>
              </w:rPr>
            </w:pPr>
            <w:del w:id="2949" w:author="zhangyufeng@caict.ac.cn" w:date="2025-11-19T02:47:00Z" w16du:dateUtc="2025-11-18T18:47:00Z">
              <w:r w:rsidRPr="00FE03BF" w:rsidDel="00A6377D">
                <w:delText xml:space="preserve">        subbands7</w:delText>
              </w:r>
            </w:del>
          </w:p>
        </w:tc>
        <w:tc>
          <w:tcPr>
            <w:tcW w:w="2267" w:type="dxa"/>
          </w:tcPr>
          <w:p w14:paraId="5B6A7BD5" w14:textId="71FF5918" w:rsidR="000A6847" w:rsidRPr="00FE03BF" w:rsidDel="00A6377D" w:rsidRDefault="000A6847" w:rsidP="00D77730">
            <w:pPr>
              <w:pStyle w:val="TAL"/>
              <w:rPr>
                <w:del w:id="2950" w:author="zhangyufeng@caict.ac.cn" w:date="2025-11-19T02:47:00Z" w16du:dateUtc="2025-11-18T18:47:00Z"/>
              </w:rPr>
            </w:pPr>
            <w:del w:id="2951" w:author="zhangyufeng@caict.ac.cn" w:date="2025-11-19T02:47:00Z" w16du:dateUtc="2025-11-18T18:47:00Z">
              <w:r w:rsidRPr="00FE03BF" w:rsidDel="00A6377D">
                <w:delText>1111111</w:delText>
              </w:r>
            </w:del>
          </w:p>
        </w:tc>
        <w:tc>
          <w:tcPr>
            <w:tcW w:w="1700" w:type="dxa"/>
          </w:tcPr>
          <w:p w14:paraId="1F1D78DE" w14:textId="6C09E048" w:rsidR="000A6847" w:rsidRPr="00FE03BF" w:rsidDel="00A6377D" w:rsidRDefault="000A6847" w:rsidP="00D77730">
            <w:pPr>
              <w:pStyle w:val="TAL"/>
              <w:rPr>
                <w:del w:id="2952" w:author="zhangyufeng@caict.ac.cn" w:date="2025-11-19T02:47:00Z" w16du:dateUtc="2025-11-18T18:47:00Z"/>
              </w:rPr>
            </w:pPr>
          </w:p>
        </w:tc>
        <w:tc>
          <w:tcPr>
            <w:tcW w:w="1245" w:type="dxa"/>
          </w:tcPr>
          <w:p w14:paraId="48B291FF" w14:textId="51EE2005" w:rsidR="000A6847" w:rsidRPr="00FE03BF" w:rsidDel="00A6377D" w:rsidRDefault="000A6847" w:rsidP="00D77730">
            <w:pPr>
              <w:pStyle w:val="TAL"/>
              <w:rPr>
                <w:del w:id="2953" w:author="zhangyufeng@caict.ac.cn" w:date="2025-11-19T02:47:00Z" w16du:dateUtc="2025-11-18T18:47:00Z"/>
              </w:rPr>
            </w:pPr>
          </w:p>
        </w:tc>
      </w:tr>
      <w:tr w:rsidR="000A6847" w:rsidRPr="00FE03BF" w:rsidDel="00A6377D" w14:paraId="4003DF3B" w14:textId="0379E3ED" w:rsidTr="00D77730">
        <w:trPr>
          <w:del w:id="2954" w:author="zhangyufeng@caict.ac.cn" w:date="2025-11-19T02:47:00Z"/>
        </w:trPr>
        <w:tc>
          <w:tcPr>
            <w:tcW w:w="4535" w:type="dxa"/>
          </w:tcPr>
          <w:p w14:paraId="2B2FAD44" w14:textId="61E31D4E" w:rsidR="000A6847" w:rsidRPr="00FE03BF" w:rsidDel="00A6377D" w:rsidRDefault="000A6847" w:rsidP="00D77730">
            <w:pPr>
              <w:pStyle w:val="TAL"/>
              <w:rPr>
                <w:del w:id="2955" w:author="zhangyufeng@caict.ac.cn" w:date="2025-11-19T02:47:00Z" w16du:dateUtc="2025-11-18T18:47:00Z"/>
              </w:rPr>
            </w:pPr>
            <w:del w:id="2956" w:author="zhangyufeng@caict.ac.cn" w:date="2025-11-19T02:47:00Z" w16du:dateUtc="2025-11-18T18:47:00Z">
              <w:r w:rsidRPr="00FE03BF" w:rsidDel="00A6377D">
                <w:delText xml:space="preserve">     }</w:delText>
              </w:r>
            </w:del>
          </w:p>
        </w:tc>
        <w:tc>
          <w:tcPr>
            <w:tcW w:w="2267" w:type="dxa"/>
          </w:tcPr>
          <w:p w14:paraId="5F16E14B" w14:textId="60E81F29" w:rsidR="000A6847" w:rsidRPr="00FE03BF" w:rsidDel="00A6377D" w:rsidRDefault="000A6847" w:rsidP="00D77730">
            <w:pPr>
              <w:pStyle w:val="TAL"/>
              <w:rPr>
                <w:del w:id="2957" w:author="zhangyufeng@caict.ac.cn" w:date="2025-11-19T02:47:00Z" w16du:dateUtc="2025-11-18T18:47:00Z"/>
              </w:rPr>
            </w:pPr>
          </w:p>
        </w:tc>
        <w:tc>
          <w:tcPr>
            <w:tcW w:w="1700" w:type="dxa"/>
          </w:tcPr>
          <w:p w14:paraId="0BCDE10D" w14:textId="44006254" w:rsidR="000A6847" w:rsidRPr="00FE03BF" w:rsidDel="00A6377D" w:rsidRDefault="000A6847" w:rsidP="00D77730">
            <w:pPr>
              <w:pStyle w:val="TAL"/>
              <w:rPr>
                <w:del w:id="2958" w:author="zhangyufeng@caict.ac.cn" w:date="2025-11-19T02:47:00Z" w16du:dateUtc="2025-11-18T18:47:00Z"/>
              </w:rPr>
            </w:pPr>
          </w:p>
        </w:tc>
        <w:tc>
          <w:tcPr>
            <w:tcW w:w="1245" w:type="dxa"/>
          </w:tcPr>
          <w:p w14:paraId="743F6B4A" w14:textId="5DC902B6" w:rsidR="000A6847" w:rsidRPr="00FE03BF" w:rsidDel="00A6377D" w:rsidRDefault="000A6847" w:rsidP="00D77730">
            <w:pPr>
              <w:pStyle w:val="TAL"/>
              <w:rPr>
                <w:del w:id="2959" w:author="zhangyufeng@caict.ac.cn" w:date="2025-11-19T02:47:00Z" w16du:dateUtc="2025-11-18T18:47:00Z"/>
              </w:rPr>
            </w:pPr>
          </w:p>
        </w:tc>
      </w:tr>
      <w:tr w:rsidR="000A6847" w:rsidRPr="00FE03BF" w:rsidDel="00A6377D" w14:paraId="0AABBB95" w14:textId="747F95DC" w:rsidTr="00D77730">
        <w:trPr>
          <w:del w:id="2960" w:author="zhangyufeng@caict.ac.cn" w:date="2025-11-19T02:47:00Z"/>
        </w:trPr>
        <w:tc>
          <w:tcPr>
            <w:tcW w:w="4535" w:type="dxa"/>
          </w:tcPr>
          <w:p w14:paraId="6F97C341" w14:textId="37CA92B2" w:rsidR="000A6847" w:rsidRPr="00FE03BF" w:rsidDel="00A6377D" w:rsidRDefault="000A6847" w:rsidP="00D77730">
            <w:pPr>
              <w:pStyle w:val="TAL"/>
              <w:rPr>
                <w:del w:id="2961" w:author="zhangyufeng@caict.ac.cn" w:date="2025-11-19T02:47:00Z" w16du:dateUtc="2025-11-18T18:47:00Z"/>
              </w:rPr>
            </w:pPr>
            <w:del w:id="2962" w:author="zhangyufeng@caict.ac.cn" w:date="2025-11-19T02:47:00Z" w16du:dateUtc="2025-11-18T18:47:00Z">
              <w:r w:rsidRPr="00FE03BF" w:rsidDel="00A6377D">
                <w:delText xml:space="preserve">  }</w:delText>
              </w:r>
            </w:del>
          </w:p>
        </w:tc>
        <w:tc>
          <w:tcPr>
            <w:tcW w:w="2267" w:type="dxa"/>
          </w:tcPr>
          <w:p w14:paraId="2C2A993D" w14:textId="716A9080" w:rsidR="000A6847" w:rsidRPr="00FE03BF" w:rsidDel="00A6377D" w:rsidRDefault="000A6847" w:rsidP="00D77730">
            <w:pPr>
              <w:pStyle w:val="TAL"/>
              <w:rPr>
                <w:del w:id="2963" w:author="zhangyufeng@caict.ac.cn" w:date="2025-11-19T02:47:00Z" w16du:dateUtc="2025-11-18T18:47:00Z"/>
              </w:rPr>
            </w:pPr>
          </w:p>
        </w:tc>
        <w:tc>
          <w:tcPr>
            <w:tcW w:w="1700" w:type="dxa"/>
          </w:tcPr>
          <w:p w14:paraId="7945801D" w14:textId="2036768A" w:rsidR="000A6847" w:rsidRPr="00FE03BF" w:rsidDel="00A6377D" w:rsidRDefault="000A6847" w:rsidP="00D77730">
            <w:pPr>
              <w:pStyle w:val="TAL"/>
              <w:rPr>
                <w:del w:id="2964" w:author="zhangyufeng@caict.ac.cn" w:date="2025-11-19T02:47:00Z" w16du:dateUtc="2025-11-18T18:47:00Z"/>
              </w:rPr>
            </w:pPr>
          </w:p>
        </w:tc>
        <w:tc>
          <w:tcPr>
            <w:tcW w:w="1245" w:type="dxa"/>
          </w:tcPr>
          <w:p w14:paraId="7A50D942" w14:textId="646E3F4F" w:rsidR="000A6847" w:rsidRPr="00FE03BF" w:rsidDel="00A6377D" w:rsidRDefault="000A6847" w:rsidP="00D77730">
            <w:pPr>
              <w:pStyle w:val="TAL"/>
              <w:rPr>
                <w:del w:id="2965" w:author="zhangyufeng@caict.ac.cn" w:date="2025-11-19T02:47:00Z" w16du:dateUtc="2025-11-18T18:47:00Z"/>
              </w:rPr>
            </w:pPr>
          </w:p>
        </w:tc>
      </w:tr>
      <w:tr w:rsidR="000A6847" w:rsidRPr="00FE03BF" w:rsidDel="00A6377D" w14:paraId="558E34BF" w14:textId="014B4E12" w:rsidTr="00D77730">
        <w:trPr>
          <w:del w:id="2966" w:author="zhangyufeng@caict.ac.cn" w:date="2025-11-19T02:47:00Z"/>
        </w:trPr>
        <w:tc>
          <w:tcPr>
            <w:tcW w:w="4535" w:type="dxa"/>
          </w:tcPr>
          <w:p w14:paraId="7947E751" w14:textId="5DA502CB" w:rsidR="000A6847" w:rsidRPr="00FE03BF" w:rsidDel="00A6377D" w:rsidRDefault="000A6847" w:rsidP="00D77730">
            <w:pPr>
              <w:pStyle w:val="TAL"/>
              <w:rPr>
                <w:del w:id="2967" w:author="zhangyufeng@caict.ac.cn" w:date="2025-11-19T02:47:00Z" w16du:dateUtc="2025-11-18T18:47:00Z"/>
              </w:rPr>
            </w:pPr>
          </w:p>
        </w:tc>
        <w:tc>
          <w:tcPr>
            <w:tcW w:w="2267" w:type="dxa"/>
          </w:tcPr>
          <w:p w14:paraId="5682045D" w14:textId="1E6918EA" w:rsidR="000A6847" w:rsidRPr="00FE03BF" w:rsidDel="00A6377D" w:rsidRDefault="000A6847" w:rsidP="00D77730">
            <w:pPr>
              <w:pStyle w:val="TAL"/>
              <w:rPr>
                <w:del w:id="2968" w:author="zhangyufeng@caict.ac.cn" w:date="2025-11-19T02:47:00Z" w16du:dateUtc="2025-11-18T18:47:00Z"/>
                <w:lang w:eastAsia="zh-CN"/>
              </w:rPr>
            </w:pPr>
          </w:p>
        </w:tc>
        <w:tc>
          <w:tcPr>
            <w:tcW w:w="1700" w:type="dxa"/>
          </w:tcPr>
          <w:p w14:paraId="54EE3A07" w14:textId="40ED8374" w:rsidR="000A6847" w:rsidRPr="00FE03BF" w:rsidDel="00A6377D" w:rsidRDefault="000A6847" w:rsidP="00D77730">
            <w:pPr>
              <w:pStyle w:val="TAL"/>
              <w:rPr>
                <w:del w:id="2969" w:author="zhangyufeng@caict.ac.cn" w:date="2025-11-19T02:47:00Z" w16du:dateUtc="2025-11-18T18:47:00Z"/>
              </w:rPr>
            </w:pPr>
          </w:p>
        </w:tc>
        <w:tc>
          <w:tcPr>
            <w:tcW w:w="1245" w:type="dxa"/>
          </w:tcPr>
          <w:p w14:paraId="5234FB01" w14:textId="72D8C6B0" w:rsidR="000A6847" w:rsidRPr="00FE03BF" w:rsidDel="00A6377D" w:rsidRDefault="000A6847" w:rsidP="00D77730">
            <w:pPr>
              <w:pStyle w:val="TAL"/>
              <w:rPr>
                <w:del w:id="2970" w:author="zhangyufeng@caict.ac.cn" w:date="2025-11-19T02:47:00Z" w16du:dateUtc="2025-11-18T18:47:00Z"/>
              </w:rPr>
            </w:pPr>
          </w:p>
        </w:tc>
      </w:tr>
      <w:tr w:rsidR="000A6847" w:rsidRPr="00FE03BF" w:rsidDel="00A6377D" w14:paraId="338F2F39" w14:textId="52B29E71" w:rsidTr="00D77730">
        <w:trPr>
          <w:del w:id="2971" w:author="zhangyufeng@caict.ac.cn" w:date="2025-11-19T02:47:00Z"/>
        </w:trPr>
        <w:tc>
          <w:tcPr>
            <w:tcW w:w="4535" w:type="dxa"/>
          </w:tcPr>
          <w:p w14:paraId="4B8A65FE" w14:textId="0540D0FF" w:rsidR="000A6847" w:rsidRPr="00FE03BF" w:rsidDel="00A6377D" w:rsidRDefault="000A6847" w:rsidP="00D77730">
            <w:pPr>
              <w:pStyle w:val="TAL"/>
              <w:rPr>
                <w:del w:id="2972" w:author="zhangyufeng@caict.ac.cn" w:date="2025-11-19T02:47:00Z" w16du:dateUtc="2025-11-18T18:47:00Z"/>
              </w:rPr>
            </w:pPr>
            <w:del w:id="2973" w:author="zhangyufeng@caict.ac.cn" w:date="2025-11-19T02:47:00Z" w16du:dateUtc="2025-11-18T18:47:00Z">
              <w:r w:rsidRPr="00FE03BF" w:rsidDel="00A6377D">
                <w:delText>}</w:delText>
              </w:r>
            </w:del>
          </w:p>
        </w:tc>
        <w:tc>
          <w:tcPr>
            <w:tcW w:w="2267" w:type="dxa"/>
          </w:tcPr>
          <w:p w14:paraId="17779C9D" w14:textId="229E7159" w:rsidR="000A6847" w:rsidRPr="00FE03BF" w:rsidDel="00A6377D" w:rsidRDefault="000A6847" w:rsidP="00D77730">
            <w:pPr>
              <w:pStyle w:val="TAL"/>
              <w:rPr>
                <w:del w:id="2974" w:author="zhangyufeng@caict.ac.cn" w:date="2025-11-19T02:47:00Z" w16du:dateUtc="2025-11-18T18:47:00Z"/>
              </w:rPr>
            </w:pPr>
          </w:p>
        </w:tc>
        <w:tc>
          <w:tcPr>
            <w:tcW w:w="1700" w:type="dxa"/>
          </w:tcPr>
          <w:p w14:paraId="62BFF69E" w14:textId="336F2B57" w:rsidR="000A6847" w:rsidRPr="00FE03BF" w:rsidDel="00A6377D" w:rsidRDefault="000A6847" w:rsidP="00D77730">
            <w:pPr>
              <w:pStyle w:val="TAL"/>
              <w:rPr>
                <w:del w:id="2975" w:author="zhangyufeng@caict.ac.cn" w:date="2025-11-19T02:47:00Z" w16du:dateUtc="2025-11-18T18:47:00Z"/>
              </w:rPr>
            </w:pPr>
          </w:p>
        </w:tc>
        <w:tc>
          <w:tcPr>
            <w:tcW w:w="1245" w:type="dxa"/>
          </w:tcPr>
          <w:p w14:paraId="79650574" w14:textId="4ADE716F" w:rsidR="000A6847" w:rsidRPr="00FE03BF" w:rsidDel="00A6377D" w:rsidRDefault="000A6847" w:rsidP="00D77730">
            <w:pPr>
              <w:pStyle w:val="TAL"/>
              <w:rPr>
                <w:del w:id="2976" w:author="zhangyufeng@caict.ac.cn" w:date="2025-11-19T02:47:00Z" w16du:dateUtc="2025-11-18T18:47:00Z"/>
              </w:rPr>
            </w:pPr>
          </w:p>
        </w:tc>
      </w:tr>
    </w:tbl>
    <w:p w14:paraId="17136FC2" w14:textId="77777777" w:rsidR="000A6847" w:rsidRPr="00FE03BF" w:rsidRDefault="000A6847" w:rsidP="000A6847">
      <w:pPr>
        <w:rPr>
          <w:ins w:id="2977" w:author="zhangyufeng@caict.ac.cn" w:date="2025-11-19T02:49:00Z" w16du:dateUtc="2025-11-18T18:49:00Z"/>
          <w:lang w:eastAsia="zh-CN"/>
        </w:rPr>
      </w:pPr>
    </w:p>
    <w:p w14:paraId="3ADFD851" w14:textId="2E927F89" w:rsidR="00FD15E0" w:rsidRPr="00FE03BF" w:rsidRDefault="00FD15E0" w:rsidP="00FD15E0">
      <w:pPr>
        <w:pStyle w:val="TH"/>
        <w:rPr>
          <w:ins w:id="2978" w:author="zhangyufeng@caict.ac.cn" w:date="2025-11-19T02:49:00Z" w16du:dateUtc="2025-11-18T18:49:00Z"/>
        </w:rPr>
      </w:pPr>
      <w:ins w:id="2979" w:author="zhangyufeng@caict.ac.cn" w:date="2025-11-19T02:49:00Z" w16du:dateUtc="2025-11-18T18:49:00Z">
        <w:r w:rsidRPr="00FE03BF">
          <w:lastRenderedPageBreak/>
          <w:t>Table 6.3.</w:t>
        </w:r>
      </w:ins>
      <w:ins w:id="2980" w:author="zhangyufeng@caict.ac.cn" w:date="2025-11-19T02:50:00Z" w16du:dateUtc="2025-11-18T18:50:00Z">
        <w:r w:rsidRPr="00FE03BF">
          <w:rPr>
            <w:rFonts w:hint="eastAsia"/>
            <w:lang w:eastAsia="zh-CN"/>
          </w:rPr>
          <w:t>3</w:t>
        </w:r>
      </w:ins>
      <w:ins w:id="2981" w:author="zhangyufeng@caict.ac.cn" w:date="2025-11-19T02:49:00Z" w16du:dateUtc="2025-11-18T18:49:00Z">
        <w:r w:rsidRPr="00FE03BF">
          <w:t>.</w:t>
        </w:r>
        <w:r w:rsidRPr="00FE03BF">
          <w:rPr>
            <w:rFonts w:hint="eastAsia"/>
            <w:lang w:eastAsia="zh-CN"/>
          </w:rPr>
          <w:t>2</w:t>
        </w:r>
        <w:r w:rsidRPr="00FE03BF">
          <w:t>.</w:t>
        </w:r>
        <w:r w:rsidRPr="00FE03BF">
          <w:rPr>
            <w:rFonts w:hint="eastAsia"/>
            <w:lang w:eastAsia="zh-CN"/>
          </w:rPr>
          <w:t>3</w:t>
        </w:r>
        <w:r w:rsidRPr="00FE03BF">
          <w:t>.4.3</w:t>
        </w:r>
        <w:r w:rsidRPr="00FE03BF">
          <w:rPr>
            <w:rFonts w:hint="eastAsia"/>
            <w:lang w:eastAsia="zh-CN"/>
          </w:rPr>
          <w:t>_</w:t>
        </w:r>
        <w:r w:rsidRPr="00FE03BF">
          <w:t>1-</w:t>
        </w:r>
        <w:r w:rsidRPr="00FE03BF">
          <w:rPr>
            <w:rFonts w:hint="eastAsia"/>
            <w:lang w:eastAsia="zh-CN"/>
          </w:rPr>
          <w:t>7</w:t>
        </w:r>
        <w:r w:rsidRPr="00FE03BF">
          <w:t xml:space="preserve">: </w:t>
        </w:r>
        <w:r w:rsidRPr="00FE03BF">
          <w:rPr>
            <w:rFonts w:eastAsia="Calibri"/>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D15E0" w:rsidRPr="00FE03BF" w14:paraId="4B1A1896" w14:textId="77777777" w:rsidTr="00E93447">
        <w:trPr>
          <w:ins w:id="2982" w:author="zhangyufeng@caict.ac.cn" w:date="2025-11-19T02:49:00Z"/>
        </w:trPr>
        <w:tc>
          <w:tcPr>
            <w:tcW w:w="9750" w:type="dxa"/>
            <w:gridSpan w:val="4"/>
            <w:tcBorders>
              <w:top w:val="single" w:sz="4" w:space="0" w:color="auto"/>
              <w:left w:val="single" w:sz="4" w:space="0" w:color="auto"/>
              <w:bottom w:val="single" w:sz="4" w:space="0" w:color="auto"/>
              <w:right w:val="single" w:sz="4" w:space="0" w:color="auto"/>
            </w:tcBorders>
            <w:hideMark/>
          </w:tcPr>
          <w:p w14:paraId="387A68FA" w14:textId="77777777" w:rsidR="00FD15E0" w:rsidRPr="00FE03BF" w:rsidRDefault="00FD15E0" w:rsidP="00E93447">
            <w:pPr>
              <w:pStyle w:val="TAH"/>
              <w:jc w:val="left"/>
              <w:rPr>
                <w:ins w:id="2983" w:author="zhangyufeng@caict.ac.cn" w:date="2025-11-19T02:49:00Z" w16du:dateUtc="2025-11-18T18:49:00Z"/>
                <w:rFonts w:eastAsia="Calibri"/>
                <w:szCs w:val="24"/>
              </w:rPr>
            </w:pPr>
            <w:ins w:id="2984" w:author="zhangyufeng@caict.ac.cn" w:date="2025-11-19T02:49:00Z" w16du:dateUtc="2025-11-18T18:49:00Z">
              <w:r w:rsidRPr="00FE03BF">
                <w:rPr>
                  <w:b w:val="0"/>
                </w:rPr>
                <w:t xml:space="preserve">Derivation Path: TS 38.508-1 [6], clause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w:t>
              </w:r>
              <w:r w:rsidRPr="00FE03BF">
                <w:rPr>
                  <w:b w:val="0"/>
                </w:rPr>
                <w:t xml:space="preserve">, Table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2.5-18</w:t>
              </w:r>
            </w:ins>
          </w:p>
        </w:tc>
      </w:tr>
      <w:tr w:rsidR="00FD15E0" w:rsidRPr="00FE03BF" w14:paraId="7218A2B4" w14:textId="77777777" w:rsidTr="00E93447">
        <w:trPr>
          <w:ins w:id="2985" w:author="zhangyufeng@caict.ac.cn" w:date="2025-11-19T02:49:00Z"/>
        </w:trPr>
        <w:tc>
          <w:tcPr>
            <w:tcW w:w="4536" w:type="dxa"/>
            <w:tcBorders>
              <w:top w:val="single" w:sz="4" w:space="0" w:color="auto"/>
              <w:left w:val="single" w:sz="4" w:space="0" w:color="auto"/>
              <w:bottom w:val="single" w:sz="4" w:space="0" w:color="auto"/>
              <w:right w:val="single" w:sz="4" w:space="0" w:color="auto"/>
            </w:tcBorders>
            <w:hideMark/>
          </w:tcPr>
          <w:p w14:paraId="432DFD32" w14:textId="77777777" w:rsidR="00FD15E0" w:rsidRPr="00FE03BF" w:rsidRDefault="00FD15E0" w:rsidP="00E93447">
            <w:pPr>
              <w:keepNext/>
              <w:keepLines/>
              <w:spacing w:after="0" w:line="276" w:lineRule="auto"/>
              <w:jc w:val="center"/>
              <w:rPr>
                <w:ins w:id="2986" w:author="zhangyufeng@caict.ac.cn" w:date="2025-11-19T02:49:00Z" w16du:dateUtc="2025-11-18T18:49:00Z"/>
                <w:rFonts w:ascii="Arial" w:eastAsia="Calibri" w:hAnsi="Arial"/>
                <w:b/>
                <w:sz w:val="18"/>
                <w:szCs w:val="24"/>
              </w:rPr>
            </w:pPr>
            <w:ins w:id="2987" w:author="zhangyufeng@caict.ac.cn" w:date="2025-11-19T02:49:00Z" w16du:dateUtc="2025-11-18T18:49:00Z">
              <w:r w:rsidRPr="00FE03BF">
                <w:rPr>
                  <w:rFonts w:ascii="Arial" w:eastAsia="Calibri" w:hAnsi="Arial"/>
                  <w:b/>
                  <w:sz w:val="18"/>
                  <w:szCs w:val="24"/>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65744AC" w14:textId="77777777" w:rsidR="00FD15E0" w:rsidRPr="00FE03BF" w:rsidRDefault="00FD15E0" w:rsidP="00E93447">
            <w:pPr>
              <w:keepNext/>
              <w:keepLines/>
              <w:spacing w:after="0" w:line="276" w:lineRule="auto"/>
              <w:jc w:val="center"/>
              <w:rPr>
                <w:ins w:id="2988" w:author="zhangyufeng@caict.ac.cn" w:date="2025-11-19T02:49:00Z" w16du:dateUtc="2025-11-18T18:49:00Z"/>
                <w:rFonts w:ascii="Arial" w:eastAsia="Calibri" w:hAnsi="Arial"/>
                <w:b/>
                <w:sz w:val="18"/>
                <w:szCs w:val="24"/>
              </w:rPr>
            </w:pPr>
            <w:ins w:id="2989" w:author="zhangyufeng@caict.ac.cn" w:date="2025-11-19T02:49:00Z" w16du:dateUtc="2025-11-18T18:49:00Z">
              <w:r w:rsidRPr="00FE03BF">
                <w:rPr>
                  <w:rFonts w:ascii="Arial" w:eastAsia="Calibri" w:hAnsi="Arial"/>
                  <w:b/>
                  <w:sz w:val="18"/>
                  <w:szCs w:val="24"/>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CF26EB2" w14:textId="77777777" w:rsidR="00FD15E0" w:rsidRPr="00FE03BF" w:rsidRDefault="00FD15E0" w:rsidP="00E93447">
            <w:pPr>
              <w:keepNext/>
              <w:keepLines/>
              <w:spacing w:after="0" w:line="276" w:lineRule="auto"/>
              <w:jc w:val="center"/>
              <w:rPr>
                <w:ins w:id="2990" w:author="zhangyufeng@caict.ac.cn" w:date="2025-11-19T02:49:00Z" w16du:dateUtc="2025-11-18T18:49:00Z"/>
                <w:rFonts w:ascii="Arial" w:eastAsia="Calibri" w:hAnsi="Arial"/>
                <w:b/>
                <w:sz w:val="18"/>
                <w:szCs w:val="24"/>
              </w:rPr>
            </w:pPr>
            <w:ins w:id="2991" w:author="zhangyufeng@caict.ac.cn" w:date="2025-11-19T02:49:00Z" w16du:dateUtc="2025-11-18T18:49:00Z">
              <w:r w:rsidRPr="00FE03BF">
                <w:rPr>
                  <w:rFonts w:ascii="Arial" w:eastAsia="Calibri" w:hAnsi="Arial"/>
                  <w:b/>
                  <w:sz w:val="18"/>
                  <w:szCs w:val="24"/>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B8D984E" w14:textId="77777777" w:rsidR="00FD15E0" w:rsidRPr="00FE03BF" w:rsidRDefault="00FD15E0" w:rsidP="00E93447">
            <w:pPr>
              <w:keepNext/>
              <w:keepLines/>
              <w:spacing w:after="0" w:line="276" w:lineRule="auto"/>
              <w:jc w:val="center"/>
              <w:rPr>
                <w:ins w:id="2992" w:author="zhangyufeng@caict.ac.cn" w:date="2025-11-19T02:49:00Z" w16du:dateUtc="2025-11-18T18:49:00Z"/>
                <w:rFonts w:ascii="Arial" w:eastAsia="Calibri" w:hAnsi="Arial"/>
                <w:b/>
                <w:sz w:val="18"/>
                <w:szCs w:val="24"/>
              </w:rPr>
            </w:pPr>
            <w:ins w:id="2993" w:author="zhangyufeng@caict.ac.cn" w:date="2025-11-19T02:49:00Z" w16du:dateUtc="2025-11-18T18:49:00Z">
              <w:r w:rsidRPr="00FE03BF">
                <w:rPr>
                  <w:rFonts w:ascii="Arial" w:eastAsia="Calibri" w:hAnsi="Arial"/>
                  <w:b/>
                  <w:sz w:val="18"/>
                  <w:szCs w:val="24"/>
                </w:rPr>
                <w:t>Condition</w:t>
              </w:r>
            </w:ins>
          </w:p>
        </w:tc>
      </w:tr>
      <w:tr w:rsidR="00FD15E0" w:rsidRPr="00FE03BF" w14:paraId="5349A05D" w14:textId="77777777" w:rsidTr="00E93447">
        <w:trPr>
          <w:ins w:id="2994" w:author="zhangyufeng@caict.ac.cn" w:date="2025-11-19T02:49:00Z"/>
        </w:trPr>
        <w:tc>
          <w:tcPr>
            <w:tcW w:w="4536" w:type="dxa"/>
            <w:tcBorders>
              <w:top w:val="single" w:sz="4" w:space="0" w:color="auto"/>
              <w:left w:val="single" w:sz="4" w:space="0" w:color="auto"/>
              <w:bottom w:val="single" w:sz="4" w:space="0" w:color="auto"/>
              <w:right w:val="single" w:sz="4" w:space="0" w:color="auto"/>
            </w:tcBorders>
            <w:hideMark/>
          </w:tcPr>
          <w:p w14:paraId="3626C056" w14:textId="77777777" w:rsidR="00FD15E0" w:rsidRPr="00FE03BF" w:rsidRDefault="00FD15E0" w:rsidP="00E93447">
            <w:pPr>
              <w:keepNext/>
              <w:keepLines/>
              <w:spacing w:after="0" w:line="276" w:lineRule="auto"/>
              <w:rPr>
                <w:ins w:id="2995" w:author="zhangyufeng@caict.ac.cn" w:date="2025-11-19T02:49:00Z" w16du:dateUtc="2025-11-18T18:49:00Z"/>
                <w:rFonts w:ascii="Arial" w:eastAsia="Calibri" w:hAnsi="Arial"/>
                <w:sz w:val="18"/>
                <w:szCs w:val="24"/>
              </w:rPr>
            </w:pPr>
            <w:ins w:id="2996" w:author="zhangyufeng@caict.ac.cn" w:date="2025-11-19T02:49:00Z" w16du:dateUtc="2025-11-18T18:49:00Z">
              <w:r w:rsidRPr="00FE03BF">
                <w:rPr>
                  <w:rFonts w:ascii="Arial" w:eastAsia="Calibri" w:hAnsi="Arial"/>
                  <w:sz w:val="18"/>
                  <w:szCs w:val="24"/>
                </w:rPr>
                <w:t>PDSCH-</w:t>
              </w:r>
              <w:proofErr w:type="gramStart"/>
              <w:r w:rsidRPr="00FE03BF">
                <w:rPr>
                  <w:rFonts w:ascii="Arial" w:eastAsia="Calibri" w:hAnsi="Arial"/>
                  <w:sz w:val="18"/>
                  <w:szCs w:val="24"/>
                </w:rPr>
                <w:t>Config ::=</w:t>
              </w:r>
              <w:proofErr w:type="gramEnd"/>
              <w:r w:rsidRPr="00FE03BF">
                <w:rPr>
                  <w:rFonts w:ascii="Arial" w:eastAsia="Calibri" w:hAnsi="Arial"/>
                  <w:sz w:val="18"/>
                  <w:szCs w:val="24"/>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7AD8148" w14:textId="77777777" w:rsidR="00FD15E0" w:rsidRPr="00FE03BF" w:rsidRDefault="00FD15E0" w:rsidP="00E93447">
            <w:pPr>
              <w:keepNext/>
              <w:keepLines/>
              <w:spacing w:after="0" w:line="276" w:lineRule="auto"/>
              <w:rPr>
                <w:ins w:id="2997" w:author="zhangyufeng@caict.ac.cn" w:date="2025-11-19T02:49:00Z" w16du:dateUtc="2025-11-18T18:49: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2645590F" w14:textId="77777777" w:rsidR="00FD15E0" w:rsidRPr="00FE03BF" w:rsidRDefault="00FD15E0" w:rsidP="00E93447">
            <w:pPr>
              <w:keepNext/>
              <w:keepLines/>
              <w:spacing w:after="0" w:line="276" w:lineRule="auto"/>
              <w:rPr>
                <w:ins w:id="2998" w:author="zhangyufeng@caict.ac.cn" w:date="2025-11-19T02:49:00Z" w16du:dateUtc="2025-11-18T18:49: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4D766D3D" w14:textId="77777777" w:rsidR="00FD15E0" w:rsidRPr="00FE03BF" w:rsidRDefault="00FD15E0" w:rsidP="00E93447">
            <w:pPr>
              <w:keepNext/>
              <w:keepLines/>
              <w:spacing w:after="0" w:line="276" w:lineRule="auto"/>
              <w:rPr>
                <w:ins w:id="2999" w:author="zhangyufeng@caict.ac.cn" w:date="2025-11-19T02:49:00Z" w16du:dateUtc="2025-11-18T18:49:00Z"/>
                <w:rFonts w:ascii="Arial" w:eastAsia="Calibri" w:hAnsi="Arial"/>
                <w:sz w:val="18"/>
                <w:szCs w:val="24"/>
              </w:rPr>
            </w:pPr>
          </w:p>
        </w:tc>
      </w:tr>
      <w:tr w:rsidR="00FD15E0" w:rsidRPr="00FE03BF" w14:paraId="7F4F6B4E" w14:textId="77777777" w:rsidTr="00E93447">
        <w:trPr>
          <w:ins w:id="3000" w:author="zhangyufeng@caict.ac.cn" w:date="2025-11-19T02:49:00Z"/>
        </w:trPr>
        <w:tc>
          <w:tcPr>
            <w:tcW w:w="4536" w:type="dxa"/>
            <w:tcBorders>
              <w:top w:val="single" w:sz="4" w:space="0" w:color="auto"/>
              <w:left w:val="single" w:sz="4" w:space="0" w:color="auto"/>
              <w:right w:val="single" w:sz="4" w:space="0" w:color="auto"/>
            </w:tcBorders>
            <w:hideMark/>
          </w:tcPr>
          <w:p w14:paraId="4A99FC81" w14:textId="77777777" w:rsidR="00FD15E0" w:rsidRPr="00FE03BF" w:rsidRDefault="00FD15E0" w:rsidP="00E93447">
            <w:pPr>
              <w:keepNext/>
              <w:keepLines/>
              <w:spacing w:after="0" w:line="276" w:lineRule="auto"/>
              <w:rPr>
                <w:ins w:id="3001" w:author="zhangyufeng@caict.ac.cn" w:date="2025-11-19T02:49:00Z" w16du:dateUtc="2025-11-18T18:49:00Z"/>
                <w:rFonts w:ascii="Arial" w:eastAsia="Calibri" w:hAnsi="Arial"/>
                <w:sz w:val="18"/>
                <w:szCs w:val="24"/>
              </w:rPr>
            </w:pPr>
            <w:ins w:id="3002" w:author="zhangyufeng@caict.ac.cn" w:date="2025-11-19T02:49:00Z" w16du:dateUtc="2025-11-18T18:49:00Z">
              <w:r w:rsidRPr="00FE03BF">
                <w:rPr>
                  <w:rFonts w:ascii="Arial" w:eastAsia="Calibri" w:hAnsi="Arial"/>
                  <w:sz w:val="18"/>
                  <w:szCs w:val="24"/>
                </w:rPr>
                <w:t xml:space="preserve">  aperiodic-ZP-CSI-RS-</w:t>
              </w:r>
              <w:proofErr w:type="spellStart"/>
              <w:r w:rsidRPr="00FE03BF">
                <w:rPr>
                  <w:rFonts w:ascii="Arial" w:eastAsia="Calibri" w:hAnsi="Arial"/>
                  <w:sz w:val="18"/>
                  <w:szCs w:val="24"/>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078D036" w14:textId="77777777" w:rsidR="00FD15E0" w:rsidRPr="00FE03BF" w:rsidRDefault="00FD15E0" w:rsidP="00E93447">
            <w:pPr>
              <w:keepNext/>
              <w:keepLines/>
              <w:spacing w:after="0" w:line="276" w:lineRule="auto"/>
              <w:rPr>
                <w:ins w:id="3003" w:author="zhangyufeng@caict.ac.cn" w:date="2025-11-19T02:49:00Z" w16du:dateUtc="2025-11-18T18:49:00Z"/>
                <w:rFonts w:ascii="Arial" w:eastAsia="Calibri" w:hAnsi="Arial"/>
                <w:sz w:val="18"/>
                <w:szCs w:val="24"/>
              </w:rPr>
            </w:pPr>
            <w:ins w:id="3004" w:author="zhangyufeng@caict.ac.cn" w:date="2025-11-19T02:49:00Z" w16du:dateUtc="2025-11-18T18:49:00Z">
              <w:r w:rsidRPr="00FE03BF">
                <w:rPr>
                  <w:rFonts w:ascii="Arial" w:eastAsia="Calibri" w:hAnsi="Arial"/>
                  <w:sz w:val="18"/>
                  <w:szCs w:val="24"/>
                </w:rPr>
                <w:t>Not present</w:t>
              </w:r>
            </w:ins>
          </w:p>
        </w:tc>
        <w:tc>
          <w:tcPr>
            <w:tcW w:w="1701" w:type="dxa"/>
            <w:tcBorders>
              <w:top w:val="single" w:sz="4" w:space="0" w:color="auto"/>
              <w:left w:val="single" w:sz="4" w:space="0" w:color="auto"/>
              <w:bottom w:val="single" w:sz="4" w:space="0" w:color="auto"/>
              <w:right w:val="single" w:sz="4" w:space="0" w:color="auto"/>
            </w:tcBorders>
          </w:tcPr>
          <w:p w14:paraId="05D857F3" w14:textId="77777777" w:rsidR="00FD15E0" w:rsidRPr="00FE03BF" w:rsidRDefault="00FD15E0" w:rsidP="00E93447">
            <w:pPr>
              <w:keepNext/>
              <w:keepLines/>
              <w:spacing w:after="0" w:line="276" w:lineRule="auto"/>
              <w:rPr>
                <w:ins w:id="3005" w:author="zhangyufeng@caict.ac.cn" w:date="2025-11-19T02:49:00Z" w16du:dateUtc="2025-11-18T18:49: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57B2BED2" w14:textId="77777777" w:rsidR="00FD15E0" w:rsidRPr="00FE03BF" w:rsidRDefault="00FD15E0" w:rsidP="00E93447">
            <w:pPr>
              <w:keepNext/>
              <w:keepLines/>
              <w:spacing w:after="0" w:line="276" w:lineRule="auto"/>
              <w:rPr>
                <w:ins w:id="3006" w:author="zhangyufeng@caict.ac.cn" w:date="2025-11-19T02:49:00Z" w16du:dateUtc="2025-11-18T18:49:00Z"/>
                <w:rFonts w:ascii="Arial" w:eastAsia="Calibri" w:hAnsi="Arial"/>
                <w:sz w:val="18"/>
                <w:szCs w:val="24"/>
              </w:rPr>
            </w:pPr>
          </w:p>
        </w:tc>
      </w:tr>
      <w:tr w:rsidR="00FD15E0" w:rsidRPr="00FE03BF" w14:paraId="32D25003" w14:textId="77777777" w:rsidTr="00E93447">
        <w:trPr>
          <w:ins w:id="3007" w:author="zhangyufeng@caict.ac.cn" w:date="2025-11-19T02:49:00Z"/>
        </w:trPr>
        <w:tc>
          <w:tcPr>
            <w:tcW w:w="4536" w:type="dxa"/>
            <w:tcBorders>
              <w:top w:val="single" w:sz="4" w:space="0" w:color="auto"/>
              <w:left w:val="single" w:sz="4" w:space="0" w:color="auto"/>
              <w:right w:val="single" w:sz="4" w:space="0" w:color="auto"/>
            </w:tcBorders>
          </w:tcPr>
          <w:p w14:paraId="24D49A8E" w14:textId="77777777" w:rsidR="00FD15E0" w:rsidRPr="00FE03BF" w:rsidRDefault="00FD15E0" w:rsidP="00E93447">
            <w:pPr>
              <w:keepNext/>
              <w:keepLines/>
              <w:spacing w:after="0" w:line="276" w:lineRule="auto"/>
              <w:rPr>
                <w:ins w:id="3008" w:author="zhangyufeng@caict.ac.cn" w:date="2025-11-19T02:49:00Z" w16du:dateUtc="2025-11-18T18:49:00Z"/>
                <w:rFonts w:ascii="Arial" w:eastAsia="Calibri" w:hAnsi="Arial"/>
                <w:sz w:val="18"/>
                <w:szCs w:val="24"/>
              </w:rPr>
            </w:pPr>
            <w:ins w:id="3009" w:author="zhangyufeng@caict.ac.cn" w:date="2025-11-19T02:49:00Z" w16du:dateUtc="2025-11-18T18:49:00Z">
              <w:r w:rsidRPr="00FE03BF">
                <w:rPr>
                  <w:rFonts w:ascii="Arial" w:eastAsia="Calibri" w:hAnsi="Arial"/>
                  <w:sz w:val="18"/>
                  <w:szCs w:val="24"/>
                </w:rPr>
                <w:t xml:space="preserve">  p-ZP-CSI-RS-</w:t>
              </w:r>
              <w:proofErr w:type="spellStart"/>
              <w:r w:rsidRPr="00FE03BF">
                <w:rPr>
                  <w:rFonts w:ascii="Arial" w:eastAsia="Calibri" w:hAnsi="Arial"/>
                  <w:sz w:val="18"/>
                  <w:szCs w:val="24"/>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B39FFF2" w14:textId="77777777" w:rsidR="00FD15E0" w:rsidRPr="00FE03BF" w:rsidRDefault="00FD15E0" w:rsidP="00E93447">
            <w:pPr>
              <w:keepNext/>
              <w:keepLines/>
              <w:spacing w:after="0" w:line="276" w:lineRule="auto"/>
              <w:rPr>
                <w:ins w:id="3010" w:author="zhangyufeng@caict.ac.cn" w:date="2025-11-19T02:49:00Z" w16du:dateUtc="2025-11-18T18:49:00Z"/>
                <w:rFonts w:ascii="Arial" w:eastAsia="Calibri" w:hAnsi="Arial"/>
                <w:sz w:val="18"/>
                <w:szCs w:val="24"/>
              </w:rPr>
            </w:pPr>
            <w:ins w:id="3011" w:author="zhangyufeng@caict.ac.cn" w:date="2025-11-19T02:49:00Z" w16du:dateUtc="2025-11-18T18:49:00Z">
              <w:r w:rsidRPr="00FE03BF">
                <w:rPr>
                  <w:rFonts w:ascii="Arial" w:eastAsia="Calibri" w:hAnsi="Arial"/>
                  <w:sz w:val="18"/>
                  <w:szCs w:val="24"/>
                </w:rPr>
                <w:t>p-ZP-CSI-RS-</w:t>
              </w:r>
              <w:proofErr w:type="spellStart"/>
              <w:r w:rsidRPr="00FE03BF">
                <w:rPr>
                  <w:rFonts w:ascii="Arial" w:eastAsia="Calibri" w:hAnsi="Arial"/>
                  <w:sz w:val="18"/>
                  <w:szCs w:val="24"/>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B1CAFE5" w14:textId="77777777" w:rsidR="00FD15E0" w:rsidRPr="00FE03BF" w:rsidRDefault="00FD15E0" w:rsidP="00E93447">
            <w:pPr>
              <w:keepNext/>
              <w:keepLines/>
              <w:spacing w:after="0" w:line="276" w:lineRule="auto"/>
              <w:rPr>
                <w:ins w:id="3012" w:author="zhangyufeng@caict.ac.cn" w:date="2025-11-19T02:49:00Z" w16du:dateUtc="2025-11-18T18:49: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2694BAE3" w14:textId="77777777" w:rsidR="00FD15E0" w:rsidRPr="00FE03BF" w:rsidRDefault="00FD15E0" w:rsidP="00E93447">
            <w:pPr>
              <w:keepNext/>
              <w:keepLines/>
              <w:spacing w:after="0" w:line="276" w:lineRule="auto"/>
              <w:rPr>
                <w:ins w:id="3013" w:author="zhangyufeng@caict.ac.cn" w:date="2025-11-19T02:49:00Z" w16du:dateUtc="2025-11-18T18:49:00Z"/>
                <w:rFonts w:ascii="Arial" w:eastAsia="Calibri" w:hAnsi="Arial"/>
                <w:sz w:val="18"/>
                <w:szCs w:val="24"/>
              </w:rPr>
            </w:pPr>
          </w:p>
        </w:tc>
      </w:tr>
      <w:tr w:rsidR="00FD15E0" w:rsidRPr="00FE03BF" w14:paraId="3380908A" w14:textId="77777777" w:rsidTr="00E93447">
        <w:trPr>
          <w:ins w:id="3014" w:author="zhangyufeng@caict.ac.cn" w:date="2025-11-19T02:49:00Z"/>
        </w:trPr>
        <w:tc>
          <w:tcPr>
            <w:tcW w:w="4536" w:type="dxa"/>
            <w:tcBorders>
              <w:top w:val="single" w:sz="4" w:space="0" w:color="auto"/>
              <w:left w:val="single" w:sz="4" w:space="0" w:color="auto"/>
              <w:bottom w:val="single" w:sz="4" w:space="0" w:color="auto"/>
              <w:right w:val="single" w:sz="4" w:space="0" w:color="auto"/>
            </w:tcBorders>
            <w:hideMark/>
          </w:tcPr>
          <w:p w14:paraId="495449BF" w14:textId="77777777" w:rsidR="00FD15E0" w:rsidRPr="00FE03BF" w:rsidRDefault="00FD15E0" w:rsidP="00E93447">
            <w:pPr>
              <w:keepNext/>
              <w:keepLines/>
              <w:spacing w:after="0" w:line="276" w:lineRule="auto"/>
              <w:rPr>
                <w:ins w:id="3015" w:author="zhangyufeng@caict.ac.cn" w:date="2025-11-19T02:49:00Z" w16du:dateUtc="2025-11-18T18:49:00Z"/>
                <w:rFonts w:ascii="Arial" w:eastAsia="Calibri" w:hAnsi="Arial"/>
                <w:sz w:val="18"/>
                <w:szCs w:val="24"/>
              </w:rPr>
            </w:pPr>
            <w:ins w:id="3016" w:author="zhangyufeng@caict.ac.cn" w:date="2025-11-19T02:49:00Z" w16du:dateUtc="2025-11-18T18:49:00Z">
              <w:r w:rsidRPr="00FE03BF">
                <w:rPr>
                  <w:rFonts w:ascii="Arial" w:eastAsia="Calibri" w:hAnsi="Arial"/>
                  <w:sz w:val="18"/>
                  <w:szCs w:val="24"/>
                </w:rPr>
                <w:t>}</w:t>
              </w:r>
            </w:ins>
          </w:p>
        </w:tc>
        <w:tc>
          <w:tcPr>
            <w:tcW w:w="2268" w:type="dxa"/>
            <w:tcBorders>
              <w:top w:val="single" w:sz="4" w:space="0" w:color="auto"/>
              <w:left w:val="single" w:sz="4" w:space="0" w:color="auto"/>
              <w:bottom w:val="single" w:sz="4" w:space="0" w:color="auto"/>
              <w:right w:val="single" w:sz="4" w:space="0" w:color="auto"/>
            </w:tcBorders>
          </w:tcPr>
          <w:p w14:paraId="419E093E" w14:textId="77777777" w:rsidR="00FD15E0" w:rsidRPr="00FE03BF" w:rsidRDefault="00FD15E0" w:rsidP="00E93447">
            <w:pPr>
              <w:keepNext/>
              <w:keepLines/>
              <w:spacing w:after="0" w:line="276" w:lineRule="auto"/>
              <w:rPr>
                <w:ins w:id="3017" w:author="zhangyufeng@caict.ac.cn" w:date="2025-11-19T02:49:00Z" w16du:dateUtc="2025-11-18T18:49: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66D555BB" w14:textId="77777777" w:rsidR="00FD15E0" w:rsidRPr="00FE03BF" w:rsidRDefault="00FD15E0" w:rsidP="00E93447">
            <w:pPr>
              <w:keepNext/>
              <w:keepLines/>
              <w:spacing w:after="0" w:line="276" w:lineRule="auto"/>
              <w:rPr>
                <w:ins w:id="3018" w:author="zhangyufeng@caict.ac.cn" w:date="2025-11-19T02:49:00Z" w16du:dateUtc="2025-11-18T18:49: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2146C858" w14:textId="77777777" w:rsidR="00FD15E0" w:rsidRPr="00FE03BF" w:rsidRDefault="00FD15E0" w:rsidP="00E93447">
            <w:pPr>
              <w:keepNext/>
              <w:keepLines/>
              <w:spacing w:after="0" w:line="276" w:lineRule="auto"/>
              <w:rPr>
                <w:ins w:id="3019" w:author="zhangyufeng@caict.ac.cn" w:date="2025-11-19T02:49:00Z" w16du:dateUtc="2025-11-18T18:49:00Z"/>
                <w:rFonts w:ascii="Arial" w:eastAsia="Calibri" w:hAnsi="Arial"/>
                <w:sz w:val="18"/>
                <w:szCs w:val="24"/>
              </w:rPr>
            </w:pPr>
          </w:p>
        </w:tc>
      </w:tr>
    </w:tbl>
    <w:p w14:paraId="43D4196A" w14:textId="77777777" w:rsidR="00FD15E0" w:rsidRPr="00FE03BF" w:rsidRDefault="00FD15E0" w:rsidP="000A6847">
      <w:pPr>
        <w:rPr>
          <w:lang w:eastAsia="zh-CN"/>
        </w:rPr>
      </w:pPr>
    </w:p>
    <w:p w14:paraId="5FB314FB" w14:textId="77777777" w:rsidR="000A6847" w:rsidRPr="00FE03BF" w:rsidRDefault="000A6847" w:rsidP="000A6847">
      <w:pPr>
        <w:pStyle w:val="H6"/>
      </w:pPr>
      <w:bookmarkStart w:id="3020" w:name="_CR6_3_3_2_3_4_3_2"/>
      <w:r w:rsidRPr="00FE03BF">
        <w:t>6.3.3.2.3.4.3.2</w:t>
      </w:r>
      <w:r w:rsidRPr="00FE03BF">
        <w:tab/>
        <w:t>Message contents for NSA</w:t>
      </w:r>
    </w:p>
    <w:bookmarkEnd w:id="3020"/>
    <w:p w14:paraId="7438C12A" w14:textId="77777777" w:rsidR="000A6847" w:rsidRPr="00FE03BF" w:rsidRDefault="000A6847" w:rsidP="000A6847">
      <w:r w:rsidRPr="00FE03BF">
        <w:rPr>
          <w:lang w:eastAsia="zh-CN"/>
        </w:rPr>
        <w:t xml:space="preserve">Same as in clause </w:t>
      </w:r>
      <w:r w:rsidRPr="00FE03BF">
        <w:t>6.3.3.2.3.4.3.</w:t>
      </w:r>
      <w:r w:rsidRPr="00FE03BF">
        <w:rPr>
          <w:lang w:eastAsia="zh-CN"/>
        </w:rPr>
        <w:t>1.</w:t>
      </w:r>
    </w:p>
    <w:p w14:paraId="40575C3F" w14:textId="77777777" w:rsidR="000A6847" w:rsidRPr="00FE03BF" w:rsidRDefault="000A6847" w:rsidP="000A6847">
      <w:pPr>
        <w:pStyle w:val="H6"/>
      </w:pPr>
      <w:bookmarkStart w:id="3021" w:name="_CR6_3_3_2_3_5"/>
      <w:r w:rsidRPr="00FE03BF">
        <w:t>6.3.3.2.3.5</w:t>
      </w:r>
      <w:r w:rsidRPr="00FE03BF">
        <w:tab/>
        <w:t>Test requirement</w:t>
      </w:r>
    </w:p>
    <w:p w14:paraId="727ABD9E" w14:textId="77777777" w:rsidR="000A6847" w:rsidRPr="00FE03BF" w:rsidRDefault="000A6847" w:rsidP="000A6847">
      <w:pPr>
        <w:pStyle w:val="TH"/>
        <w:rPr>
          <w:lang w:eastAsia="zh-CN"/>
        </w:rPr>
      </w:pPr>
      <w:bookmarkStart w:id="3022" w:name="_CRTable6_3_3_2_3_51"/>
      <w:bookmarkEnd w:id="3021"/>
      <w:r w:rsidRPr="00FE03BF">
        <w:t xml:space="preserve">Table </w:t>
      </w:r>
      <w:bookmarkEnd w:id="3022"/>
      <w:r w:rsidRPr="00FE03BF">
        <w:rPr>
          <w:lang w:eastAsia="zh-CN"/>
        </w:rPr>
        <w:t>6.3.3.2.3.5</w:t>
      </w:r>
      <w:r w:rsidRPr="00FE03BF">
        <w:t>-1</w:t>
      </w:r>
      <w:r w:rsidRPr="00FE03BF">
        <w:rPr>
          <w:lang w:eastAsia="zh-CN"/>
        </w:rPr>
        <w:t>:</w:t>
      </w:r>
      <w:r w:rsidRPr="00FE03BF">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A6847" w:rsidRPr="00FE03BF" w14:paraId="7414AFA0"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9C94358" w14:textId="77777777" w:rsidR="000A6847" w:rsidRPr="00FE03BF" w:rsidRDefault="000A6847" w:rsidP="00D77730">
            <w:pPr>
              <w:pStyle w:val="TAH"/>
            </w:pPr>
            <w:r w:rsidRPr="00FE03BF">
              <w:t>Parameter</w:t>
            </w:r>
          </w:p>
        </w:tc>
        <w:tc>
          <w:tcPr>
            <w:tcW w:w="1701" w:type="dxa"/>
            <w:tcBorders>
              <w:top w:val="single" w:sz="4" w:space="0" w:color="auto"/>
              <w:left w:val="single" w:sz="4" w:space="0" w:color="auto"/>
              <w:bottom w:val="single" w:sz="4" w:space="0" w:color="auto"/>
              <w:right w:val="single" w:sz="4" w:space="0" w:color="auto"/>
            </w:tcBorders>
            <w:hideMark/>
          </w:tcPr>
          <w:p w14:paraId="69296500" w14:textId="77777777" w:rsidR="000A6847" w:rsidRPr="00FE03BF" w:rsidRDefault="000A6847" w:rsidP="00D77730">
            <w:pPr>
              <w:pStyle w:val="TAH"/>
            </w:pPr>
            <w:r w:rsidRPr="00FE03BF">
              <w:t>Test 1</w:t>
            </w:r>
          </w:p>
        </w:tc>
      </w:tr>
      <w:tr w:rsidR="000A6847" w:rsidRPr="00FE03BF" w14:paraId="7DA19D3A"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58A28C47" w14:textId="77777777" w:rsidR="000A6847" w:rsidRPr="00FE03BF" w:rsidRDefault="000A6847" w:rsidP="00D77730">
            <w:pPr>
              <w:keepNext/>
              <w:keepLines/>
              <w:spacing w:after="0"/>
              <w:jc w:val="center"/>
              <w:rPr>
                <w:rFonts w:ascii="Arial" w:hAnsi="Arial" w:cs="Arial"/>
                <w:sz w:val="18"/>
              </w:rPr>
            </w:pPr>
            <w:r w:rsidRPr="00FE03B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EEC6312" w14:textId="77777777" w:rsidR="000A6847" w:rsidRPr="00FE03BF" w:rsidRDefault="000A6847" w:rsidP="00D77730">
            <w:pPr>
              <w:pStyle w:val="TAC"/>
              <w:rPr>
                <w:lang w:eastAsia="zh-CN"/>
              </w:rPr>
            </w:pPr>
            <w:r w:rsidRPr="00FE03BF">
              <w:rPr>
                <w:lang w:eastAsia="zh-CN"/>
              </w:rPr>
              <w:t>2.99</w:t>
            </w:r>
          </w:p>
        </w:tc>
      </w:tr>
    </w:tbl>
    <w:p w14:paraId="266E0B10" w14:textId="77777777" w:rsidR="009B5531" w:rsidRPr="00FE03BF" w:rsidRDefault="009B5531" w:rsidP="009B5531">
      <w:pPr>
        <w:rPr>
          <w:lang w:eastAsia="zh-CN"/>
        </w:rPr>
      </w:pPr>
    </w:p>
    <w:p w14:paraId="08DB0964" w14:textId="77777777" w:rsidR="00396816" w:rsidRPr="00FE03BF" w:rsidRDefault="00396816" w:rsidP="00396816">
      <w:pPr>
        <w:pStyle w:val="5"/>
        <w:rPr>
          <w:rFonts w:eastAsia="Malgun Gothic"/>
        </w:rPr>
      </w:pPr>
      <w:r w:rsidRPr="00FE03BF">
        <w:rPr>
          <w:rFonts w:eastAsia="Malgun Gothic"/>
        </w:rPr>
        <w:t>6.3.3.2.4</w:t>
      </w:r>
      <w:r w:rsidRPr="00FE03BF">
        <w:rPr>
          <w:rFonts w:eastAsia="Malgun Gothic"/>
        </w:rPr>
        <w:tab/>
        <w:t xml:space="preserve">4Rx TDD FR1 Single PMI with 32Tx Type1 - </w:t>
      </w:r>
      <w:proofErr w:type="spellStart"/>
      <w:r w:rsidRPr="00FE03BF">
        <w:rPr>
          <w:rFonts w:eastAsia="Malgun Gothic"/>
        </w:rPr>
        <w:t>SinglePanel</w:t>
      </w:r>
      <w:proofErr w:type="spellEnd"/>
      <w:r w:rsidRPr="00FE03BF">
        <w:rPr>
          <w:rFonts w:eastAsia="Malgun Gothic"/>
        </w:rPr>
        <w:t xml:space="preserve"> codebook for both SA and NSA</w:t>
      </w:r>
    </w:p>
    <w:p w14:paraId="5603E824" w14:textId="77777777" w:rsidR="00396816" w:rsidRPr="00FE03BF" w:rsidRDefault="00396816" w:rsidP="00396816">
      <w:pPr>
        <w:pStyle w:val="H6"/>
      </w:pPr>
      <w:bookmarkStart w:id="3023" w:name="_CR6_3_3_2_4_1"/>
      <w:r w:rsidRPr="00FE03BF">
        <w:t>6.3.3.2.4.1</w:t>
      </w:r>
      <w:r w:rsidRPr="00FE03BF">
        <w:tab/>
        <w:t>Test purpose</w:t>
      </w:r>
    </w:p>
    <w:bookmarkEnd w:id="3023"/>
    <w:p w14:paraId="6EED8A5C" w14:textId="77777777" w:rsidR="00396816" w:rsidRPr="00FE03BF" w:rsidRDefault="00396816" w:rsidP="00396816">
      <w:r w:rsidRPr="00FE03BF">
        <w:t>To test the accuracy of the Precoding Matrix Indicator (PMI) reporting such that the system throughput is maximized based on the precoders configured according to the UE reports.</w:t>
      </w:r>
    </w:p>
    <w:p w14:paraId="29E1F118" w14:textId="77777777" w:rsidR="00396816" w:rsidRPr="00FE03BF" w:rsidRDefault="00396816" w:rsidP="00396816">
      <w:pPr>
        <w:pStyle w:val="H6"/>
      </w:pPr>
      <w:bookmarkStart w:id="3024" w:name="_CR6_3_3_2_4_2"/>
      <w:r w:rsidRPr="00FE03BF">
        <w:t>6.3.3.2.4.2</w:t>
      </w:r>
      <w:r w:rsidRPr="00FE03BF">
        <w:tab/>
        <w:t>Test applicability</w:t>
      </w:r>
    </w:p>
    <w:bookmarkEnd w:id="3024"/>
    <w:p w14:paraId="5BEB015B" w14:textId="77777777" w:rsidR="00396816" w:rsidRPr="00FE03BF" w:rsidRDefault="00396816" w:rsidP="00396816">
      <w:r w:rsidRPr="00FE03BF">
        <w:t>This test applies to all types of NR UE release 15 and forward supporting 4 Rx antenna ports and Type I single panel codebook with at least 32 ports per CSI-RS resource.</w:t>
      </w:r>
    </w:p>
    <w:p w14:paraId="619FDF84" w14:textId="77777777" w:rsidR="00396816" w:rsidRPr="00FE03BF" w:rsidRDefault="00396816" w:rsidP="00396816">
      <w:r w:rsidRPr="00FE03BF">
        <w:t>This test also applies to all types of EUTRA UE release 15 and forward supporting EN-DC and 4 Rx antenna ports and Type I single panel codebook with at least 32 ports per CSI-RS resource.</w:t>
      </w:r>
    </w:p>
    <w:p w14:paraId="4D4EB487" w14:textId="77777777" w:rsidR="00396816" w:rsidRPr="00FE03BF" w:rsidRDefault="00396816" w:rsidP="00396816">
      <w:pPr>
        <w:pStyle w:val="H6"/>
      </w:pPr>
      <w:bookmarkStart w:id="3025" w:name="_CR6_3_3_2_4_3"/>
      <w:r w:rsidRPr="00FE03BF">
        <w:t>6.3.3.2.4.3</w:t>
      </w:r>
      <w:r w:rsidRPr="00FE03BF">
        <w:tab/>
        <w:t>Minimum conformance requirements</w:t>
      </w:r>
    </w:p>
    <w:bookmarkEnd w:id="3025"/>
    <w:p w14:paraId="5F707642" w14:textId="77777777" w:rsidR="00396816" w:rsidRPr="00FE03BF" w:rsidRDefault="00396816" w:rsidP="00396816">
      <w:pPr>
        <w:rPr>
          <w:lang w:eastAsia="zh-CN"/>
        </w:rPr>
      </w:pPr>
      <w:r w:rsidRPr="00FE03BF">
        <w:t xml:space="preserve">For the parameters specified in Table </w:t>
      </w:r>
      <w:r w:rsidRPr="00FE03BF">
        <w:rPr>
          <w:lang w:eastAsia="zh-CN"/>
        </w:rPr>
        <w:t>6.3.3.2.4.3</w:t>
      </w:r>
      <w:r w:rsidRPr="00FE03BF">
        <w:t xml:space="preserve">-1 and using the downlink physical channels specified in Annex </w:t>
      </w:r>
      <w:r w:rsidRPr="00FE03BF">
        <w:rPr>
          <w:lang w:eastAsia="zh-CN"/>
        </w:rPr>
        <w:t>C.3.1</w:t>
      </w:r>
      <w:r w:rsidRPr="00FE03BF">
        <w:t xml:space="preserve">, the minimum requirements are specified in Table </w:t>
      </w:r>
      <w:r w:rsidRPr="00FE03BF">
        <w:rPr>
          <w:lang w:eastAsia="zh-CN"/>
        </w:rPr>
        <w:t>6.3.3.2.4.3-2</w:t>
      </w:r>
      <w:r w:rsidRPr="00FE03BF">
        <w:t>.</w:t>
      </w:r>
    </w:p>
    <w:p w14:paraId="7875AC4C" w14:textId="77777777" w:rsidR="00396816" w:rsidRPr="00FE03BF" w:rsidRDefault="00396816" w:rsidP="00396816">
      <w:pPr>
        <w:pStyle w:val="TH"/>
        <w:rPr>
          <w:lang w:eastAsia="zh-CN"/>
        </w:rPr>
      </w:pPr>
      <w:bookmarkStart w:id="3026" w:name="_CRTable6_3_3_2_4_31"/>
      <w:r w:rsidRPr="00FE03BF">
        <w:t xml:space="preserve">Table </w:t>
      </w:r>
      <w:bookmarkEnd w:id="3026"/>
      <w:r w:rsidRPr="00FE03BF">
        <w:rPr>
          <w:lang w:eastAsia="zh-CN"/>
        </w:rPr>
        <w:t>6.3.3.2.4.3-1</w:t>
      </w:r>
      <w:r w:rsidRPr="00FE03BF">
        <w:t xml:space="preserve">: </w:t>
      </w:r>
      <w:r w:rsidRPr="00FE03BF">
        <w:rPr>
          <w:lang w:eastAsia="zh-CN"/>
        </w:rPr>
        <w:t>T</w:t>
      </w:r>
      <w:r w:rsidRPr="00FE03BF">
        <w:t xml:space="preserve">est parameters </w:t>
      </w:r>
      <w:r w:rsidRPr="00FE03BF">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6816" w:rsidRPr="00FE03BF" w14:paraId="536F844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5FD625" w14:textId="77777777" w:rsidR="00396816" w:rsidRPr="00FE03BF" w:rsidRDefault="00396816" w:rsidP="00D77730">
            <w:pPr>
              <w:pStyle w:val="TAH"/>
            </w:pPr>
            <w:r w:rsidRPr="00FE03BF">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A73111" w14:textId="77777777" w:rsidR="00396816" w:rsidRPr="00FE03BF" w:rsidRDefault="00396816" w:rsidP="00D77730">
            <w:pPr>
              <w:pStyle w:val="TAH"/>
            </w:pPr>
            <w:r w:rsidRPr="00FE03BF">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23B09" w14:textId="77777777" w:rsidR="00396816" w:rsidRPr="00FE03BF" w:rsidRDefault="00396816" w:rsidP="00D77730">
            <w:pPr>
              <w:pStyle w:val="TAH"/>
            </w:pPr>
            <w:r w:rsidRPr="00FE03BF">
              <w:t>Test 1</w:t>
            </w:r>
          </w:p>
        </w:tc>
      </w:tr>
      <w:tr w:rsidR="00396816" w:rsidRPr="00FE03BF" w14:paraId="4C24F69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32D150" w14:textId="77777777" w:rsidR="00396816" w:rsidRPr="00FE03BF" w:rsidRDefault="00396816" w:rsidP="00D77730">
            <w:pPr>
              <w:keepNext/>
              <w:keepLines/>
              <w:spacing w:after="0"/>
              <w:rPr>
                <w:rFonts w:ascii="Arial" w:hAnsi="Arial"/>
                <w:sz w:val="18"/>
              </w:rPr>
            </w:pPr>
            <w:r w:rsidRPr="00FE03BF">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94E060" w14:textId="77777777" w:rsidR="00396816" w:rsidRPr="00FE03BF" w:rsidRDefault="00396816" w:rsidP="00D77730">
            <w:pPr>
              <w:keepNext/>
              <w:keepLines/>
              <w:spacing w:after="0"/>
              <w:jc w:val="center"/>
              <w:rPr>
                <w:rFonts w:ascii="Arial" w:hAnsi="Arial"/>
                <w:sz w:val="18"/>
              </w:rPr>
            </w:pPr>
            <w:r w:rsidRPr="00FE03BF">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709585"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40</w:t>
            </w:r>
          </w:p>
        </w:tc>
      </w:tr>
      <w:tr w:rsidR="00396816" w:rsidRPr="00FE03BF" w14:paraId="4654F7C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13FE34" w14:textId="77777777" w:rsidR="00396816" w:rsidRPr="00FE03BF" w:rsidRDefault="00396816" w:rsidP="00D77730">
            <w:pPr>
              <w:keepNext/>
              <w:keepLines/>
              <w:spacing w:after="0"/>
              <w:rPr>
                <w:rFonts w:ascii="Arial" w:hAnsi="Arial"/>
                <w:sz w:val="18"/>
              </w:rPr>
            </w:pPr>
            <w:r w:rsidRPr="00FE03BF">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0BEF73" w14:textId="77777777" w:rsidR="00396816" w:rsidRPr="00FE03BF" w:rsidRDefault="00396816" w:rsidP="00D77730">
            <w:pPr>
              <w:keepNext/>
              <w:keepLines/>
              <w:spacing w:after="0"/>
              <w:jc w:val="center"/>
              <w:rPr>
                <w:rFonts w:ascii="Arial" w:hAnsi="Arial"/>
                <w:sz w:val="18"/>
              </w:rPr>
            </w:pPr>
            <w:r w:rsidRPr="00FE03BF">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EDF175"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30</w:t>
            </w:r>
          </w:p>
        </w:tc>
      </w:tr>
      <w:tr w:rsidR="00396816" w:rsidRPr="00FE03BF" w14:paraId="7BF72E3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B3A607" w14:textId="77777777" w:rsidR="00396816" w:rsidRPr="00FE03BF" w:rsidRDefault="00396816" w:rsidP="00D77730">
            <w:pPr>
              <w:keepNext/>
              <w:keepLines/>
              <w:spacing w:after="0"/>
              <w:rPr>
                <w:rFonts w:ascii="Arial" w:hAnsi="Arial"/>
                <w:sz w:val="18"/>
              </w:rPr>
            </w:pPr>
            <w:r w:rsidRPr="00FE03BF">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AF52E9D"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A0F3B"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TDD</w:t>
            </w:r>
          </w:p>
        </w:tc>
      </w:tr>
      <w:tr w:rsidR="00396816" w:rsidRPr="00FE03BF" w14:paraId="604763D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B5B1E6" w14:textId="77777777" w:rsidR="00396816" w:rsidRPr="00FE03BF" w:rsidRDefault="00396816" w:rsidP="00D77730">
            <w:pPr>
              <w:keepNext/>
              <w:keepLines/>
              <w:spacing w:after="0"/>
              <w:rPr>
                <w:rFonts w:ascii="Arial" w:hAnsi="Arial"/>
                <w:sz w:val="18"/>
                <w:lang w:eastAsia="zh-CN"/>
              </w:rPr>
            </w:pPr>
            <w:r w:rsidRPr="00FE03BF">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976B95E"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22BCE"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FR1.30-1 as specified in Annex A</w:t>
            </w:r>
          </w:p>
        </w:tc>
      </w:tr>
      <w:tr w:rsidR="00396816" w:rsidRPr="00FE03BF" w14:paraId="24C1C7B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CD0492" w14:textId="77777777" w:rsidR="00396816" w:rsidRPr="00FE03BF" w:rsidRDefault="00396816" w:rsidP="00D77730">
            <w:pPr>
              <w:keepNext/>
              <w:keepLines/>
              <w:spacing w:after="0"/>
              <w:rPr>
                <w:rFonts w:ascii="Arial" w:hAnsi="Arial"/>
                <w:sz w:val="18"/>
              </w:rPr>
            </w:pPr>
            <w:r w:rsidRPr="00FE03BF">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D351EFF"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2DAD3"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kern w:val="2"/>
                <w:sz w:val="18"/>
                <w:lang w:eastAsia="zh-CN"/>
              </w:rPr>
              <w:t>TDLA30-5</w:t>
            </w:r>
          </w:p>
        </w:tc>
      </w:tr>
      <w:tr w:rsidR="00396816" w:rsidRPr="00FE03BF" w14:paraId="4949412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178302" w14:textId="77777777" w:rsidR="00396816" w:rsidRPr="00FE03BF" w:rsidRDefault="00396816" w:rsidP="00D77730">
            <w:pPr>
              <w:keepNext/>
              <w:keepLines/>
              <w:spacing w:after="0"/>
              <w:rPr>
                <w:rFonts w:ascii="Arial" w:hAnsi="Arial"/>
                <w:sz w:val="18"/>
              </w:rPr>
            </w:pPr>
            <w:r w:rsidRPr="00FE03BF">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609C129"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42F24" w14:textId="77777777" w:rsidR="00396816" w:rsidRPr="00FE03BF" w:rsidRDefault="00396816" w:rsidP="00D77730">
            <w:pPr>
              <w:keepNext/>
              <w:keepLines/>
              <w:spacing w:after="0"/>
              <w:jc w:val="center"/>
              <w:rPr>
                <w:rFonts w:ascii="Arial" w:hAnsi="Arial"/>
                <w:kern w:val="2"/>
                <w:sz w:val="18"/>
                <w:lang w:eastAsia="zh-CN"/>
              </w:rPr>
            </w:pPr>
            <w:r w:rsidRPr="00FE03BF">
              <w:rPr>
                <w:rFonts w:ascii="Arial" w:hAnsi="Arial"/>
                <w:kern w:val="2"/>
                <w:sz w:val="18"/>
                <w:lang w:eastAsia="zh-CN"/>
              </w:rPr>
              <w:t>High XP 32</w:t>
            </w:r>
            <w:r w:rsidRPr="00FE03BF">
              <w:rPr>
                <w:rFonts w:ascii="Arial" w:eastAsia="?? ??" w:hAnsi="Arial"/>
                <w:kern w:val="2"/>
                <w:sz w:val="18"/>
              </w:rPr>
              <w:t xml:space="preserve"> x </w:t>
            </w:r>
            <w:r w:rsidRPr="00FE03BF">
              <w:rPr>
                <w:rFonts w:ascii="Arial" w:hAnsi="Arial"/>
                <w:kern w:val="2"/>
                <w:sz w:val="18"/>
                <w:lang w:eastAsia="zh-CN"/>
              </w:rPr>
              <w:t>4</w:t>
            </w:r>
          </w:p>
          <w:p w14:paraId="05D14B7A" w14:textId="77777777" w:rsidR="00396816" w:rsidRPr="00FE03BF" w:rsidRDefault="00396816" w:rsidP="00D77730">
            <w:pPr>
              <w:keepNext/>
              <w:keepLines/>
              <w:spacing w:after="0"/>
              <w:jc w:val="center"/>
              <w:rPr>
                <w:rFonts w:ascii="Arial" w:hAnsi="Arial"/>
                <w:sz w:val="18"/>
              </w:rPr>
            </w:pPr>
            <w:r w:rsidRPr="00FE03BF">
              <w:rPr>
                <w:rFonts w:ascii="Arial" w:hAnsi="Arial"/>
                <w:kern w:val="2"/>
                <w:sz w:val="18"/>
                <w:lang w:eastAsia="zh-CN"/>
              </w:rPr>
              <w:t>(N</w:t>
            </w:r>
            <w:proofErr w:type="gramStart"/>
            <w:r w:rsidRPr="00FE03BF">
              <w:rPr>
                <w:rFonts w:ascii="Arial" w:hAnsi="Arial"/>
                <w:kern w:val="2"/>
                <w:sz w:val="18"/>
                <w:lang w:eastAsia="zh-CN"/>
              </w:rPr>
              <w:t>1,N</w:t>
            </w:r>
            <w:proofErr w:type="gramEnd"/>
            <w:r w:rsidRPr="00FE03BF">
              <w:rPr>
                <w:rFonts w:ascii="Arial" w:hAnsi="Arial"/>
                <w:kern w:val="2"/>
                <w:sz w:val="18"/>
                <w:lang w:eastAsia="zh-CN"/>
              </w:rPr>
              <w:t>2) = (4,4)</w:t>
            </w:r>
          </w:p>
        </w:tc>
      </w:tr>
      <w:tr w:rsidR="00396816" w:rsidRPr="00FE03BF" w14:paraId="7EACE59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55CACB" w14:textId="77777777" w:rsidR="00396816" w:rsidRPr="00FE03BF" w:rsidRDefault="00396816" w:rsidP="00D77730">
            <w:pPr>
              <w:keepNext/>
              <w:keepLines/>
              <w:spacing w:after="0"/>
              <w:rPr>
                <w:rFonts w:ascii="Arial" w:hAnsi="Arial"/>
                <w:sz w:val="18"/>
              </w:rPr>
            </w:pPr>
            <w:r w:rsidRPr="00FE03BF">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8517BC0"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0562D3"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rPr>
              <w:t xml:space="preserve">As specified in </w:t>
            </w:r>
            <w:r w:rsidRPr="00FE03BF">
              <w:rPr>
                <w:rFonts w:ascii="Arial" w:hAnsi="Arial"/>
                <w:sz w:val="18"/>
                <w:lang w:eastAsia="zh-CN"/>
              </w:rPr>
              <w:t>Annex B.4.1</w:t>
            </w:r>
          </w:p>
        </w:tc>
      </w:tr>
      <w:tr w:rsidR="00396816" w:rsidRPr="00FE03BF" w14:paraId="68D45EF8"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F16AE9" w14:textId="77777777" w:rsidR="00396816" w:rsidRPr="00FE03BF" w:rsidRDefault="00396816" w:rsidP="00D77730">
            <w:pPr>
              <w:keepNext/>
              <w:keepLines/>
              <w:spacing w:after="0"/>
              <w:rPr>
                <w:rFonts w:ascii="Arial" w:hAnsi="Arial"/>
                <w:sz w:val="18"/>
              </w:rPr>
            </w:pPr>
            <w:r w:rsidRPr="00FE03BF">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9F535F" w14:textId="77777777" w:rsidR="00396816" w:rsidRPr="00FE03BF" w:rsidRDefault="00396816" w:rsidP="00D77730">
            <w:pPr>
              <w:keepNext/>
              <w:keepLines/>
              <w:spacing w:after="0"/>
              <w:rPr>
                <w:rFonts w:ascii="Arial" w:hAnsi="Arial"/>
                <w:sz w:val="18"/>
              </w:rPr>
            </w:pPr>
            <w:r w:rsidRPr="00FE03BF">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4E3E79"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BF956D"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Periodic</w:t>
            </w:r>
          </w:p>
        </w:tc>
      </w:tr>
      <w:tr w:rsidR="00396816" w:rsidRPr="00FE03BF" w14:paraId="553C37E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4C5159"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D98379" w14:textId="77777777" w:rsidR="00396816" w:rsidRPr="00FE03BF" w:rsidRDefault="00396816" w:rsidP="00D77730">
            <w:pPr>
              <w:keepNext/>
              <w:keepLines/>
              <w:spacing w:after="0"/>
              <w:rPr>
                <w:rFonts w:ascii="Arial" w:hAnsi="Arial"/>
                <w:sz w:val="18"/>
              </w:rPr>
            </w:pPr>
            <w:r w:rsidRPr="00FE03BF">
              <w:rPr>
                <w:rFonts w:ascii="Arial" w:hAnsi="Arial"/>
                <w:sz w:val="18"/>
              </w:rPr>
              <w:t>Number of CSI-RS ports (</w:t>
            </w:r>
            <w:r w:rsidRPr="00FE03BF">
              <w:rPr>
                <w:rFonts w:ascii="Arial" w:hAnsi="Arial"/>
                <w:i/>
                <w:sz w:val="18"/>
              </w:rPr>
              <w:t>X</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957F04"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68FEC"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4</w:t>
            </w:r>
          </w:p>
        </w:tc>
      </w:tr>
      <w:tr w:rsidR="00396816" w:rsidRPr="00FE03BF" w14:paraId="196B281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39C422"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2601B2" w14:textId="77777777" w:rsidR="00396816" w:rsidRPr="00FE03BF" w:rsidRDefault="00396816" w:rsidP="00D77730">
            <w:pPr>
              <w:keepNext/>
              <w:keepLines/>
              <w:spacing w:after="0"/>
              <w:rPr>
                <w:rFonts w:ascii="Arial" w:hAnsi="Arial"/>
                <w:sz w:val="18"/>
              </w:rPr>
            </w:pPr>
            <w:r w:rsidRPr="00FE03BF">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1C1675"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65C98"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FD-CDM2</w:t>
            </w:r>
          </w:p>
        </w:tc>
      </w:tr>
      <w:tr w:rsidR="00396816" w:rsidRPr="00FE03BF" w14:paraId="4A74691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EE7B6F"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02332E" w14:textId="77777777" w:rsidR="00396816" w:rsidRPr="00FE03BF" w:rsidRDefault="00396816" w:rsidP="00D77730">
            <w:pPr>
              <w:keepNext/>
              <w:keepLines/>
              <w:spacing w:after="0"/>
              <w:rPr>
                <w:rFonts w:ascii="Arial" w:hAnsi="Arial"/>
                <w:sz w:val="18"/>
              </w:rPr>
            </w:pPr>
            <w:r w:rsidRPr="00FE03BF">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5724E18"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2AB526"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1</w:t>
            </w:r>
          </w:p>
        </w:tc>
      </w:tr>
      <w:tr w:rsidR="00396816" w:rsidRPr="00FE03BF" w14:paraId="1687D01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F17678"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AB9E0" w14:textId="77777777" w:rsidR="00396816" w:rsidRPr="00FE03BF" w:rsidRDefault="00396816" w:rsidP="00D77730">
            <w:pPr>
              <w:keepNext/>
              <w:keepLines/>
              <w:spacing w:after="0"/>
              <w:rPr>
                <w:rFonts w:ascii="Arial" w:hAnsi="Arial"/>
                <w:sz w:val="18"/>
              </w:rPr>
            </w:pPr>
            <w:r w:rsidRPr="00FE03BF">
              <w:rPr>
                <w:rFonts w:ascii="Arial" w:hAnsi="Arial"/>
                <w:sz w:val="18"/>
              </w:rPr>
              <w:t>First subcarrier index in the PRB used for CSI-RS (k</w:t>
            </w:r>
            <w:r w:rsidRPr="00FE03BF">
              <w:rPr>
                <w:rFonts w:ascii="Arial" w:hAnsi="Arial"/>
                <w:sz w:val="18"/>
                <w:vertAlign w:val="subscript"/>
              </w:rPr>
              <w:t>0</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99AFF2"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FD47E"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5,(</w:t>
            </w:r>
            <w:proofErr w:type="gramEnd"/>
            <w:r w:rsidRPr="00FE03BF">
              <w:rPr>
                <w:rFonts w:ascii="Arial" w:hAnsi="Arial"/>
                <w:sz w:val="18"/>
                <w:lang w:eastAsia="zh-CN"/>
              </w:rPr>
              <w:t>4)</w:t>
            </w:r>
          </w:p>
        </w:tc>
      </w:tr>
      <w:tr w:rsidR="00396816" w:rsidRPr="00FE03BF" w14:paraId="299D8EA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471F41"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86E818" w14:textId="77777777" w:rsidR="00396816" w:rsidRPr="00FE03BF" w:rsidRDefault="00396816" w:rsidP="00D77730">
            <w:pPr>
              <w:keepNext/>
              <w:keepLines/>
              <w:spacing w:after="0"/>
              <w:rPr>
                <w:rFonts w:ascii="Arial" w:hAnsi="Arial"/>
                <w:sz w:val="18"/>
              </w:rPr>
            </w:pPr>
            <w:r w:rsidRPr="00FE03BF">
              <w:rPr>
                <w:rFonts w:ascii="Arial" w:hAnsi="Arial"/>
                <w:sz w:val="18"/>
              </w:rPr>
              <w:t>First OFDM symbol in the PRB used for CSI-RS (l</w:t>
            </w:r>
            <w:r w:rsidRPr="00FE03BF">
              <w:rPr>
                <w:rFonts w:ascii="Arial" w:hAnsi="Arial"/>
                <w:sz w:val="18"/>
                <w:vertAlign w:val="subscript"/>
              </w:rPr>
              <w:t>0</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828E59"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BDDEC"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5,(</w:t>
            </w:r>
            <w:proofErr w:type="gramEnd"/>
            <w:r w:rsidRPr="00FE03BF">
              <w:rPr>
                <w:rFonts w:ascii="Arial" w:hAnsi="Arial"/>
                <w:sz w:val="18"/>
                <w:lang w:eastAsia="zh-CN"/>
              </w:rPr>
              <w:t>9)</w:t>
            </w:r>
          </w:p>
        </w:tc>
      </w:tr>
      <w:tr w:rsidR="00396816" w:rsidRPr="00FE03BF" w14:paraId="084B039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76C0C3"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CDCABD" w14:textId="77777777" w:rsidR="00396816" w:rsidRPr="00FE03BF" w:rsidRDefault="00396816" w:rsidP="00D77730">
            <w:pPr>
              <w:keepNext/>
              <w:keepLines/>
              <w:spacing w:after="0"/>
              <w:rPr>
                <w:rFonts w:ascii="Arial" w:hAnsi="Arial"/>
                <w:sz w:val="18"/>
              </w:rPr>
            </w:pPr>
            <w:r w:rsidRPr="00FE03BF">
              <w:rPr>
                <w:rFonts w:ascii="Arial" w:hAnsi="Arial"/>
                <w:sz w:val="18"/>
              </w:rPr>
              <w:t>CSI-RS</w:t>
            </w:r>
          </w:p>
          <w:p w14:paraId="7BE77C97" w14:textId="77777777" w:rsidR="00396816" w:rsidRPr="00FE03BF" w:rsidRDefault="00396816" w:rsidP="00D77730">
            <w:pPr>
              <w:keepNext/>
              <w:keepLines/>
              <w:spacing w:after="0"/>
              <w:rPr>
                <w:rFonts w:ascii="Arial" w:hAnsi="Arial"/>
                <w:sz w:val="18"/>
              </w:rPr>
            </w:pPr>
            <w:r w:rsidRPr="00FE03BF">
              <w:rPr>
                <w:rFonts w:ascii="Arial" w:hAnsi="Arial" w:hint="eastAsia"/>
                <w:sz w:val="18"/>
              </w:rPr>
              <w:t>periodicity</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A39514" w14:textId="77777777" w:rsidR="00396816" w:rsidRPr="00FE03BF" w:rsidRDefault="00396816" w:rsidP="00D77730">
            <w:pPr>
              <w:keepNext/>
              <w:keepLines/>
              <w:spacing w:after="0"/>
              <w:jc w:val="center"/>
              <w:rPr>
                <w:rFonts w:ascii="Arial" w:hAnsi="Arial"/>
                <w:sz w:val="18"/>
              </w:rPr>
            </w:pPr>
            <w:r w:rsidRPr="00FE03BF">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9B1394"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hint="eastAsia"/>
                <w:sz w:val="18"/>
                <w:lang w:eastAsia="ja-JP"/>
              </w:rPr>
              <w:t>10/1</w:t>
            </w:r>
          </w:p>
        </w:tc>
      </w:tr>
      <w:tr w:rsidR="00396816" w:rsidRPr="00FE03BF" w14:paraId="50C8B3AC"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D55DD8" w14:textId="77777777" w:rsidR="00396816" w:rsidRPr="00FE03BF" w:rsidRDefault="00396816" w:rsidP="00D77730">
            <w:pPr>
              <w:keepNext/>
              <w:keepLines/>
              <w:spacing w:after="0"/>
              <w:rPr>
                <w:rFonts w:ascii="Arial" w:hAnsi="Arial"/>
                <w:sz w:val="18"/>
              </w:rPr>
            </w:pPr>
            <w:r w:rsidRPr="00FE03BF">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7E04D4" w14:textId="77777777" w:rsidR="00396816" w:rsidRPr="00FE03BF" w:rsidRDefault="00396816" w:rsidP="00D77730">
            <w:pPr>
              <w:keepNext/>
              <w:keepLines/>
              <w:spacing w:after="0"/>
              <w:rPr>
                <w:rFonts w:ascii="Arial" w:hAnsi="Arial"/>
                <w:sz w:val="18"/>
              </w:rPr>
            </w:pPr>
            <w:r w:rsidRPr="00FE03BF">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8C1F4C"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957C2"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Aperiodic</w:t>
            </w:r>
          </w:p>
        </w:tc>
      </w:tr>
      <w:tr w:rsidR="00396816" w:rsidRPr="00FE03BF" w14:paraId="644BD5C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A1BF27"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2F03B2" w14:textId="77777777" w:rsidR="00396816" w:rsidRPr="00FE03BF" w:rsidRDefault="00396816" w:rsidP="00D77730">
            <w:pPr>
              <w:keepNext/>
              <w:keepLines/>
              <w:spacing w:after="0"/>
              <w:rPr>
                <w:rFonts w:ascii="Arial" w:hAnsi="Arial"/>
                <w:sz w:val="18"/>
              </w:rPr>
            </w:pPr>
            <w:r w:rsidRPr="00FE03BF">
              <w:rPr>
                <w:rFonts w:ascii="Arial" w:hAnsi="Arial"/>
                <w:sz w:val="18"/>
              </w:rPr>
              <w:t>Number of CSI-RS ports (</w:t>
            </w:r>
            <w:r w:rsidRPr="00FE03BF">
              <w:rPr>
                <w:rFonts w:ascii="Arial" w:hAnsi="Arial"/>
                <w:i/>
                <w:sz w:val="18"/>
              </w:rPr>
              <w:t>X</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ADBD46"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2F8B4"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32</w:t>
            </w:r>
          </w:p>
        </w:tc>
      </w:tr>
      <w:tr w:rsidR="00396816" w:rsidRPr="00FE03BF" w14:paraId="733F4F6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55ED18"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758079" w14:textId="77777777" w:rsidR="00396816" w:rsidRPr="00FE03BF" w:rsidRDefault="00396816" w:rsidP="00D77730">
            <w:pPr>
              <w:keepNext/>
              <w:keepLines/>
              <w:spacing w:after="0"/>
              <w:rPr>
                <w:rFonts w:ascii="Arial" w:hAnsi="Arial"/>
                <w:sz w:val="18"/>
              </w:rPr>
            </w:pPr>
            <w:r w:rsidRPr="00FE03BF">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1CE51C4"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237B56"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CDM4 (FD2, TD2)</w:t>
            </w:r>
          </w:p>
        </w:tc>
      </w:tr>
      <w:tr w:rsidR="00396816" w:rsidRPr="00FE03BF" w14:paraId="2006A77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D544D5"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BE7E50" w14:textId="77777777" w:rsidR="00396816" w:rsidRPr="00FE03BF" w:rsidRDefault="00396816" w:rsidP="00D77730">
            <w:pPr>
              <w:keepNext/>
              <w:keepLines/>
              <w:spacing w:after="0"/>
              <w:rPr>
                <w:rFonts w:ascii="Arial" w:hAnsi="Arial"/>
                <w:sz w:val="18"/>
              </w:rPr>
            </w:pPr>
            <w:r w:rsidRPr="00FE03BF">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500A239"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C3268"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1</w:t>
            </w:r>
          </w:p>
        </w:tc>
      </w:tr>
      <w:tr w:rsidR="00396816" w:rsidRPr="00FE03BF" w14:paraId="77414AE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540282"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F1137D" w14:textId="77777777" w:rsidR="00396816" w:rsidRPr="00FE03BF" w:rsidRDefault="00396816" w:rsidP="00D77730">
            <w:pPr>
              <w:keepNext/>
              <w:keepLines/>
              <w:spacing w:after="0"/>
              <w:rPr>
                <w:rFonts w:ascii="Arial" w:hAnsi="Arial"/>
                <w:sz w:val="18"/>
              </w:rPr>
            </w:pPr>
            <w:r w:rsidRPr="00FE03BF">
              <w:rPr>
                <w:rFonts w:ascii="Arial" w:hAnsi="Arial"/>
                <w:sz w:val="18"/>
              </w:rPr>
              <w:t>First subcarrier index in the PRB used for CSI-RS (k</w:t>
            </w:r>
            <w:r w:rsidRPr="00FE03BF">
              <w:rPr>
                <w:rFonts w:ascii="Arial" w:hAnsi="Arial"/>
                <w:sz w:val="18"/>
                <w:vertAlign w:val="subscript"/>
              </w:rPr>
              <w:t>0</w:t>
            </w:r>
            <w:r w:rsidRPr="00FE03BF">
              <w:rPr>
                <w:rFonts w:ascii="Arial" w:hAnsi="Arial"/>
                <w:sz w:val="18"/>
              </w:rPr>
              <w:t>, k</w:t>
            </w:r>
            <w:r w:rsidRPr="00FE03BF">
              <w:rPr>
                <w:rFonts w:ascii="Arial" w:hAnsi="Arial"/>
                <w:sz w:val="18"/>
                <w:vertAlign w:val="subscript"/>
              </w:rPr>
              <w:t>1,</w:t>
            </w:r>
            <w:r w:rsidRPr="00FE03BF">
              <w:rPr>
                <w:rFonts w:ascii="Arial" w:hAnsi="Arial"/>
                <w:sz w:val="18"/>
              </w:rPr>
              <w:t xml:space="preserve"> k</w:t>
            </w:r>
            <w:r w:rsidRPr="00FE03BF">
              <w:rPr>
                <w:rFonts w:ascii="Arial" w:hAnsi="Arial"/>
                <w:sz w:val="18"/>
                <w:vertAlign w:val="subscript"/>
              </w:rPr>
              <w:t>2</w:t>
            </w:r>
            <w:r w:rsidRPr="00FE03BF">
              <w:rPr>
                <w:rFonts w:ascii="Arial" w:hAnsi="Arial"/>
                <w:sz w:val="18"/>
              </w:rPr>
              <w:t>, k</w:t>
            </w:r>
            <w:r w:rsidRPr="00FE03BF">
              <w:rPr>
                <w:rFonts w:ascii="Arial" w:hAnsi="Arial"/>
                <w:sz w:val="18"/>
                <w:vertAlign w:val="subscript"/>
              </w:rPr>
              <w:t>3</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856938"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2255C6"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17,(</w:t>
            </w:r>
            <w:proofErr w:type="gramEnd"/>
            <w:r w:rsidRPr="00FE03BF">
              <w:rPr>
                <w:rFonts w:ascii="Arial" w:hAnsi="Arial"/>
                <w:sz w:val="18"/>
                <w:lang w:eastAsia="zh-CN"/>
              </w:rPr>
              <w:t>2, 4, 6, 8)</w:t>
            </w:r>
          </w:p>
        </w:tc>
      </w:tr>
      <w:tr w:rsidR="00396816" w:rsidRPr="00FE03BF" w14:paraId="7D462C9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E3155A"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B6CF60" w14:textId="77777777" w:rsidR="00396816" w:rsidRPr="00FE03BF" w:rsidRDefault="00396816" w:rsidP="00D77730">
            <w:pPr>
              <w:keepNext/>
              <w:keepLines/>
              <w:spacing w:after="0"/>
              <w:rPr>
                <w:rFonts w:ascii="Arial" w:hAnsi="Arial"/>
                <w:sz w:val="18"/>
              </w:rPr>
            </w:pPr>
            <w:r w:rsidRPr="00FE03BF">
              <w:rPr>
                <w:rFonts w:ascii="Arial" w:hAnsi="Arial"/>
                <w:sz w:val="18"/>
              </w:rPr>
              <w:t>First OFDM symbol in the PRB used for CSI-RS (l</w:t>
            </w:r>
            <w:r w:rsidRPr="00FE03BF">
              <w:rPr>
                <w:rFonts w:ascii="Arial" w:hAnsi="Arial"/>
                <w:sz w:val="18"/>
                <w:vertAlign w:val="subscript"/>
              </w:rPr>
              <w:t>0</w:t>
            </w:r>
            <w:r w:rsidRPr="00FE03BF">
              <w:rPr>
                <w:rFonts w:ascii="Arial" w:hAnsi="Arial"/>
                <w:sz w:val="18"/>
              </w:rPr>
              <w:t>, l</w:t>
            </w:r>
            <w:r w:rsidRPr="00FE03BF">
              <w:rPr>
                <w:rFonts w:ascii="Arial" w:hAnsi="Arial"/>
                <w:sz w:val="18"/>
                <w:vertAlign w:val="subscript"/>
              </w:rPr>
              <w:t>1</w:t>
            </w:r>
            <w:r w:rsidRPr="00FE03B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83E59C2"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6570C"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Row </w:t>
            </w:r>
            <w:proofErr w:type="gramStart"/>
            <w:r w:rsidRPr="00FE03BF">
              <w:rPr>
                <w:rFonts w:ascii="Arial" w:hAnsi="Arial"/>
                <w:sz w:val="18"/>
                <w:lang w:eastAsia="zh-CN"/>
              </w:rPr>
              <w:t>17,(</w:t>
            </w:r>
            <w:proofErr w:type="gramEnd"/>
            <w:r w:rsidRPr="00FE03BF">
              <w:rPr>
                <w:rFonts w:ascii="Arial" w:hAnsi="Arial"/>
                <w:sz w:val="18"/>
                <w:lang w:eastAsia="zh-CN"/>
              </w:rPr>
              <w:t>5, 12)</w:t>
            </w:r>
          </w:p>
        </w:tc>
      </w:tr>
      <w:tr w:rsidR="00396816" w:rsidRPr="00FE03BF" w14:paraId="4F7E431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2996C4"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89A50F" w14:textId="77777777" w:rsidR="00396816" w:rsidRPr="00FE03BF" w:rsidRDefault="00396816" w:rsidP="00D77730">
            <w:pPr>
              <w:keepNext/>
              <w:keepLines/>
              <w:spacing w:after="0"/>
              <w:rPr>
                <w:rFonts w:ascii="Arial" w:hAnsi="Arial"/>
                <w:sz w:val="18"/>
              </w:rPr>
            </w:pPr>
            <w:r w:rsidRPr="00FE03BF">
              <w:rPr>
                <w:rFonts w:ascii="Arial" w:hAnsi="Arial"/>
                <w:sz w:val="18"/>
              </w:rPr>
              <w:t>CSI-RS</w:t>
            </w:r>
          </w:p>
          <w:p w14:paraId="418E11B5" w14:textId="77777777" w:rsidR="00396816" w:rsidRPr="00FE03BF" w:rsidRDefault="00396816" w:rsidP="00D77730">
            <w:pPr>
              <w:keepNext/>
              <w:keepLines/>
              <w:spacing w:after="0"/>
              <w:rPr>
                <w:rFonts w:ascii="Arial" w:hAnsi="Arial"/>
                <w:sz w:val="18"/>
              </w:rPr>
            </w:pP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A1DC1" w14:textId="77777777" w:rsidR="00396816" w:rsidRPr="00FE03BF" w:rsidRDefault="00396816" w:rsidP="00D77730">
            <w:pPr>
              <w:keepNext/>
              <w:keepLines/>
              <w:spacing w:after="0"/>
              <w:jc w:val="center"/>
              <w:rPr>
                <w:rFonts w:ascii="Arial" w:hAnsi="Arial"/>
                <w:sz w:val="18"/>
              </w:rPr>
            </w:pPr>
            <w:r w:rsidRPr="00FE03BF">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643626"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396816" w:rsidRPr="00FE03BF" w14:paraId="6996D13A"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E1DBA5"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B42B8C"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F77533" w14:textId="77777777" w:rsidR="00396816" w:rsidRPr="00FE03BF"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7E91E"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0</w:t>
            </w:r>
          </w:p>
        </w:tc>
      </w:tr>
      <w:tr w:rsidR="00396816" w:rsidRPr="00FE03BF" w14:paraId="76AA6A8C"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E59A26" w14:textId="77777777" w:rsidR="00396816" w:rsidRPr="00FE03BF" w:rsidRDefault="00396816" w:rsidP="00D77730">
            <w:pPr>
              <w:keepNext/>
              <w:keepLines/>
              <w:spacing w:after="0"/>
              <w:rPr>
                <w:rFonts w:ascii="Arial" w:hAnsi="Arial"/>
                <w:sz w:val="18"/>
              </w:rPr>
            </w:pPr>
            <w:r w:rsidRPr="00FE03BF">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8579C37" w14:textId="77777777" w:rsidR="00396816" w:rsidRPr="00FE03BF" w:rsidRDefault="00396816" w:rsidP="00D77730">
            <w:pPr>
              <w:keepNext/>
              <w:keepLines/>
              <w:spacing w:after="0"/>
              <w:rPr>
                <w:rFonts w:ascii="Arial" w:hAnsi="Arial"/>
                <w:sz w:val="18"/>
              </w:rPr>
            </w:pPr>
            <w:r w:rsidRPr="00FE03BF">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10BFD9" w14:textId="77777777" w:rsidR="00396816" w:rsidRPr="00FE03BF"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CC7D2"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Aperiodic</w:t>
            </w:r>
          </w:p>
        </w:tc>
      </w:tr>
      <w:tr w:rsidR="00396816" w:rsidRPr="00FE03BF" w14:paraId="4F26466F"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C683F6"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C12034" w14:textId="77777777" w:rsidR="00396816" w:rsidRPr="00FE03BF" w:rsidRDefault="00396816" w:rsidP="00D77730">
            <w:pPr>
              <w:keepNext/>
              <w:keepLines/>
              <w:spacing w:after="0"/>
              <w:rPr>
                <w:rFonts w:ascii="Arial" w:hAnsi="Arial"/>
                <w:sz w:val="18"/>
              </w:rPr>
            </w:pPr>
            <w:r w:rsidRPr="00FE03BF">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FD2855" w14:textId="77777777" w:rsidR="00396816" w:rsidRPr="00FE03BF"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0133A0"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Pattern 0</w:t>
            </w:r>
          </w:p>
        </w:tc>
      </w:tr>
      <w:tr w:rsidR="00396816" w:rsidRPr="00FE03BF" w14:paraId="4724C3D4"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68EAD7"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05FDC3" w14:textId="77777777" w:rsidR="00396816" w:rsidRPr="00FE03BF" w:rsidRDefault="00396816" w:rsidP="00D77730">
            <w:pPr>
              <w:keepNext/>
              <w:keepLines/>
              <w:spacing w:after="0"/>
              <w:rPr>
                <w:rFonts w:ascii="Arial" w:hAnsi="Arial"/>
                <w:sz w:val="18"/>
                <w:lang w:val="de-DE"/>
              </w:rPr>
            </w:pPr>
            <w:r w:rsidRPr="00FE03BF">
              <w:rPr>
                <w:rFonts w:ascii="Arial" w:hAnsi="Arial"/>
                <w:sz w:val="18"/>
                <w:lang w:val="de-DE"/>
              </w:rPr>
              <w:t>CSI-IM Resource Mapping</w:t>
            </w:r>
          </w:p>
          <w:p w14:paraId="5EE522DD" w14:textId="77777777" w:rsidR="00396816" w:rsidRPr="00FE03BF" w:rsidRDefault="00396816" w:rsidP="00D77730">
            <w:pPr>
              <w:keepNext/>
              <w:keepLines/>
              <w:spacing w:after="0"/>
              <w:rPr>
                <w:rFonts w:ascii="Arial" w:hAnsi="Arial"/>
                <w:sz w:val="18"/>
                <w:lang w:val="de-DE"/>
              </w:rPr>
            </w:pPr>
            <w:r w:rsidRPr="00FE03BF">
              <w:rPr>
                <w:rFonts w:ascii="Arial" w:hAnsi="Arial"/>
                <w:sz w:val="18"/>
                <w:lang w:val="de-DE"/>
              </w:rPr>
              <w:t>(k</w:t>
            </w:r>
            <w:r w:rsidRPr="00FE03BF">
              <w:rPr>
                <w:rFonts w:ascii="Arial" w:hAnsi="Arial"/>
                <w:sz w:val="18"/>
                <w:vertAlign w:val="subscript"/>
                <w:lang w:val="de-DE"/>
              </w:rPr>
              <w:t>CSI-IM</w:t>
            </w:r>
            <w:r w:rsidRPr="00FE03BF">
              <w:rPr>
                <w:rFonts w:ascii="Arial" w:hAnsi="Arial"/>
                <w:sz w:val="18"/>
                <w:lang w:val="de-DE"/>
              </w:rPr>
              <w:t>,l</w:t>
            </w:r>
            <w:r w:rsidRPr="00FE03BF">
              <w:rPr>
                <w:rFonts w:ascii="Arial" w:hAnsi="Arial"/>
                <w:sz w:val="18"/>
                <w:vertAlign w:val="subscript"/>
                <w:lang w:val="de-DE"/>
              </w:rPr>
              <w:t>CSI-IM</w:t>
            </w:r>
            <w:r w:rsidRPr="00FE03BF">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17777066" w14:textId="77777777" w:rsidR="00396816" w:rsidRPr="00FE03BF" w:rsidRDefault="00396816"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FB30C"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(4,9)</w:t>
            </w:r>
          </w:p>
        </w:tc>
      </w:tr>
      <w:tr w:rsidR="00396816" w:rsidRPr="00FE03BF" w14:paraId="3D1B10D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796824"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9D1BE6" w14:textId="77777777" w:rsidR="00396816" w:rsidRPr="00FE03BF" w:rsidRDefault="00396816" w:rsidP="00D77730">
            <w:pPr>
              <w:keepNext/>
              <w:keepLines/>
              <w:spacing w:after="0"/>
              <w:rPr>
                <w:rFonts w:ascii="Arial" w:hAnsi="Arial"/>
                <w:sz w:val="18"/>
              </w:rPr>
            </w:pPr>
            <w:r w:rsidRPr="00FE03BF">
              <w:rPr>
                <w:rFonts w:ascii="Arial" w:hAnsi="Arial"/>
                <w:sz w:val="18"/>
              </w:rPr>
              <w:t xml:space="preserve">CSI-IM </w:t>
            </w:r>
            <w:proofErr w:type="spellStart"/>
            <w:r w:rsidRPr="00FE03BF">
              <w:rPr>
                <w:rFonts w:ascii="Arial" w:hAnsi="Arial"/>
                <w:sz w:val="18"/>
              </w:rPr>
              <w:t>timeConfig</w:t>
            </w:r>
            <w:proofErr w:type="spellEnd"/>
          </w:p>
          <w:p w14:paraId="6A4412D4" w14:textId="77777777" w:rsidR="00396816" w:rsidRPr="00FE03BF" w:rsidRDefault="00396816" w:rsidP="00D77730">
            <w:pPr>
              <w:keepNext/>
              <w:keepLines/>
              <w:spacing w:after="0"/>
              <w:rPr>
                <w:rFonts w:ascii="Arial" w:hAnsi="Arial"/>
                <w:sz w:val="18"/>
              </w:rPr>
            </w:pP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934BC5"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CEAEF7"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396816" w:rsidRPr="00FE03BF" w14:paraId="64F0BD9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631E5E"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90D071"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96627"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Aperiodic</w:t>
            </w:r>
          </w:p>
        </w:tc>
      </w:tr>
      <w:tr w:rsidR="00396816" w:rsidRPr="00FE03BF" w14:paraId="4347098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A6E28A" w14:textId="77777777" w:rsidR="00396816" w:rsidRPr="00FE03BF" w:rsidRDefault="00396816" w:rsidP="00D77730">
            <w:pPr>
              <w:keepNext/>
              <w:keepLines/>
              <w:spacing w:after="0"/>
              <w:rPr>
                <w:rFonts w:ascii="Arial" w:hAnsi="Arial"/>
                <w:sz w:val="18"/>
              </w:rPr>
            </w:pPr>
            <w:r w:rsidRPr="00FE03BF">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74D8BF1"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E8527"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Table 1</w:t>
            </w:r>
          </w:p>
        </w:tc>
      </w:tr>
      <w:tr w:rsidR="00396816" w:rsidRPr="00FE03BF" w14:paraId="716CC26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454A26"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3A5FEE"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7F1C47" w14:textId="77777777" w:rsidR="00396816" w:rsidRPr="00FE03BF" w:rsidRDefault="00396816" w:rsidP="00D77730">
            <w:pPr>
              <w:keepNext/>
              <w:keepLines/>
              <w:spacing w:after="0"/>
              <w:jc w:val="center"/>
              <w:rPr>
                <w:rFonts w:ascii="Arial" w:hAnsi="Arial"/>
                <w:sz w:val="18"/>
              </w:rPr>
            </w:pPr>
            <w:r w:rsidRPr="00FE03BF">
              <w:rPr>
                <w:rFonts w:ascii="Arial" w:hAnsi="Arial"/>
                <w:sz w:val="18"/>
                <w:lang w:eastAsia="zh-CN"/>
              </w:rPr>
              <w:t>cri-RI-PMI-CQI</w:t>
            </w:r>
          </w:p>
        </w:tc>
      </w:tr>
      <w:tr w:rsidR="00396816" w:rsidRPr="00FE03BF" w14:paraId="27CABAE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6BF2B7"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timeRestrictionFor</w:t>
            </w:r>
            <w:r w:rsidRPr="00FE03BF">
              <w:rPr>
                <w:rFonts w:ascii="Arial" w:hAnsi="Arial"/>
                <w:sz w:val="18"/>
                <w:lang w:eastAsia="zh-CN"/>
              </w:rPr>
              <w:t>Channnel</w:t>
            </w:r>
            <w:r w:rsidRPr="00FE03BF">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4B40F4"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7AED4"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396816" w:rsidRPr="00FE03BF" w14:paraId="540D1CD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7213FB"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753DA7"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B15B8"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396816" w:rsidRPr="00FE03BF" w14:paraId="2FC7D41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176A20"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4F0C31"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380FA"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Wideband</w:t>
            </w:r>
          </w:p>
        </w:tc>
      </w:tr>
      <w:tr w:rsidR="00396816" w:rsidRPr="00FE03BF" w14:paraId="79F05AA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20EF1F"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pmi-FormatIndicator</w:t>
            </w:r>
            <w:proofErr w:type="spellEnd"/>
            <w:r w:rsidRPr="00FE03BF">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A822D8A"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9C03A"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Wideband</w:t>
            </w:r>
          </w:p>
        </w:tc>
      </w:tr>
      <w:tr w:rsidR="00396816" w:rsidRPr="00FE03BF" w14:paraId="7535E16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D24329" w14:textId="77777777" w:rsidR="00396816" w:rsidRPr="00FE03BF" w:rsidRDefault="00396816" w:rsidP="00D77730">
            <w:pPr>
              <w:keepNext/>
              <w:keepLines/>
              <w:spacing w:after="0"/>
              <w:rPr>
                <w:rFonts w:ascii="Arial" w:hAnsi="Arial"/>
                <w:sz w:val="18"/>
              </w:rPr>
            </w:pPr>
            <w:r w:rsidRPr="00FE03BF">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673FDA" w14:textId="77777777" w:rsidR="00396816" w:rsidRPr="00FE03BF" w:rsidRDefault="00396816" w:rsidP="00D77730">
            <w:pPr>
              <w:keepNext/>
              <w:keepLines/>
              <w:spacing w:after="0"/>
              <w:jc w:val="center"/>
              <w:rPr>
                <w:rFonts w:ascii="Arial" w:hAnsi="Arial"/>
                <w:sz w:val="18"/>
              </w:rPr>
            </w:pPr>
            <w:r w:rsidRPr="00FE03BF">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0984BB"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cs="Arial"/>
                <w:sz w:val="18"/>
                <w:szCs w:val="18"/>
              </w:rPr>
              <w:t>16</w:t>
            </w:r>
          </w:p>
        </w:tc>
      </w:tr>
      <w:tr w:rsidR="00396816" w:rsidRPr="00FE03BF" w14:paraId="1B93FA8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154D11" w14:textId="77777777" w:rsidR="00396816" w:rsidRPr="00FE03BF" w:rsidRDefault="00396816" w:rsidP="00D77730">
            <w:pPr>
              <w:keepNext/>
              <w:keepLines/>
              <w:spacing w:after="0"/>
              <w:rPr>
                <w:rFonts w:ascii="Arial" w:hAnsi="Arial"/>
                <w:sz w:val="18"/>
              </w:rPr>
            </w:pPr>
            <w:proofErr w:type="spellStart"/>
            <w:r w:rsidRPr="00FE03BF">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3A496F"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0135F"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cs="Arial"/>
                <w:sz w:val="18"/>
                <w:szCs w:val="18"/>
              </w:rPr>
              <w:t>1111111</w:t>
            </w:r>
          </w:p>
        </w:tc>
      </w:tr>
      <w:tr w:rsidR="00396816" w:rsidRPr="00FE03BF" w14:paraId="7B75632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FDFC49" w14:textId="77777777" w:rsidR="00396816" w:rsidRPr="00FE03BF" w:rsidRDefault="00396816" w:rsidP="00D77730">
            <w:pPr>
              <w:keepNext/>
              <w:keepLines/>
              <w:spacing w:after="0"/>
              <w:rPr>
                <w:rFonts w:ascii="Arial" w:hAnsi="Arial"/>
                <w:sz w:val="18"/>
              </w:rPr>
            </w:pPr>
            <w:r w:rsidRPr="00FE03BF">
              <w:rPr>
                <w:rFonts w:ascii="Arial" w:hAnsi="Arial"/>
                <w:sz w:val="18"/>
              </w:rPr>
              <w:t xml:space="preserve">CSI-Report </w:t>
            </w:r>
            <w:r w:rsidRPr="00FE03BF">
              <w:rPr>
                <w:rFonts w:ascii="Arial" w:hAnsi="Arial"/>
                <w:sz w:val="18"/>
                <w:lang w:eastAsia="zh-CN"/>
              </w:rPr>
              <w:t>interval</w:t>
            </w:r>
            <w:r w:rsidRPr="00FE03BF">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C432B2"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D996A8"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Not configured</w:t>
            </w:r>
          </w:p>
        </w:tc>
      </w:tr>
      <w:tr w:rsidR="00396816" w:rsidRPr="00FE03BF" w14:paraId="0060EDB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69AAE1" w14:textId="77777777" w:rsidR="00396816" w:rsidRPr="00FE03BF" w:rsidRDefault="00396816" w:rsidP="00D77730">
            <w:pPr>
              <w:keepNext/>
              <w:keepLines/>
              <w:spacing w:after="0"/>
              <w:rPr>
                <w:rFonts w:ascii="Arial" w:hAnsi="Arial"/>
                <w:sz w:val="18"/>
              </w:rPr>
            </w:pPr>
            <w:r w:rsidRPr="00FE03BF">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CD602B" w14:textId="77777777" w:rsidR="00396816" w:rsidRPr="00FE03BF"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EF10B6"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8</w:t>
            </w:r>
          </w:p>
        </w:tc>
      </w:tr>
      <w:tr w:rsidR="00396816" w:rsidRPr="00FE03BF" w14:paraId="1C7272D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8C1F8F" w14:textId="77777777" w:rsidR="00396816" w:rsidRPr="00FE03BF" w:rsidRDefault="00396816" w:rsidP="00D77730">
            <w:pPr>
              <w:keepNext/>
              <w:keepLines/>
              <w:spacing w:after="0"/>
              <w:rPr>
                <w:rFonts w:ascii="Arial" w:hAnsi="Arial"/>
                <w:sz w:val="18"/>
              </w:rPr>
            </w:pPr>
            <w:r w:rsidRPr="00FE03BF">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A36C85" w14:textId="77777777" w:rsidR="00396816" w:rsidRPr="00FE03BF"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86FBB0"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1 in slots </w:t>
            </w:r>
            <w:proofErr w:type="spellStart"/>
            <w:r w:rsidRPr="00FE03BF">
              <w:rPr>
                <w:rFonts w:ascii="Arial" w:hAnsi="Arial"/>
                <w:sz w:val="18"/>
                <w:lang w:eastAsia="zh-CN"/>
              </w:rPr>
              <w:t>i</w:t>
            </w:r>
            <w:proofErr w:type="spellEnd"/>
            <w:r w:rsidRPr="00FE03BF">
              <w:rPr>
                <w:rFonts w:ascii="Arial" w:hAnsi="Arial"/>
                <w:sz w:val="18"/>
                <w:lang w:eastAsia="zh-CN"/>
              </w:rPr>
              <w:t xml:space="preserve">, where </w:t>
            </w:r>
            <w:proofErr w:type="gramStart"/>
            <w:r w:rsidRPr="00FE03BF">
              <w:rPr>
                <w:rFonts w:ascii="Arial" w:hAnsi="Arial"/>
                <w:sz w:val="18"/>
                <w:lang w:eastAsia="zh-CN"/>
              </w:rPr>
              <w:t>mod(</w:t>
            </w:r>
            <w:proofErr w:type="spellStart"/>
            <w:proofErr w:type="gramEnd"/>
            <w:r w:rsidRPr="00FE03BF">
              <w:rPr>
                <w:rFonts w:ascii="Arial" w:hAnsi="Arial"/>
                <w:sz w:val="18"/>
                <w:lang w:eastAsia="zh-CN"/>
              </w:rPr>
              <w:t>i</w:t>
            </w:r>
            <w:proofErr w:type="spellEnd"/>
            <w:r w:rsidRPr="00FE03BF">
              <w:rPr>
                <w:rFonts w:ascii="Arial" w:hAnsi="Arial"/>
                <w:sz w:val="18"/>
                <w:lang w:eastAsia="zh-CN"/>
              </w:rPr>
              <w:t>, 10) = 1, otherwise it is equal to 0</w:t>
            </w:r>
          </w:p>
        </w:tc>
      </w:tr>
      <w:tr w:rsidR="00396816" w:rsidRPr="00FE03BF" w14:paraId="01C0F5E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AB9AB5"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5B0956" w14:textId="77777777" w:rsidR="00396816" w:rsidRPr="00FE03BF"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82248D"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1</w:t>
            </w:r>
          </w:p>
        </w:tc>
      </w:tr>
      <w:tr w:rsidR="00396816" w:rsidRPr="00FE03BF" w14:paraId="493FD2B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A5D5F0" w14:textId="77777777" w:rsidR="00396816" w:rsidRPr="00FE03BF" w:rsidRDefault="00396816" w:rsidP="00D77730">
            <w:pPr>
              <w:keepNext/>
              <w:keepLines/>
              <w:spacing w:after="0"/>
              <w:rPr>
                <w:rFonts w:ascii="Arial" w:hAnsi="Arial"/>
                <w:sz w:val="18"/>
              </w:rPr>
            </w:pPr>
            <w:r w:rsidRPr="00FE03BF">
              <w:rPr>
                <w:rFonts w:ascii="Arial" w:hAnsi="Arial"/>
                <w:sz w:val="18"/>
              </w:rPr>
              <w:t>CSI-</w:t>
            </w:r>
            <w:proofErr w:type="spellStart"/>
            <w:r w:rsidRPr="00FE03BF">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0D352E" w14:textId="77777777" w:rsidR="00396816" w:rsidRPr="00FE03BF"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DD9CA" w14:textId="77777777" w:rsidR="00396816" w:rsidRPr="00FE03BF" w:rsidRDefault="00396816" w:rsidP="00D77730">
            <w:pPr>
              <w:keepNext/>
              <w:keepLines/>
              <w:spacing w:after="0"/>
              <w:rPr>
                <w:rFonts w:ascii="Arial" w:hAnsi="Arial"/>
                <w:sz w:val="18"/>
                <w:lang w:eastAsia="zh-CN"/>
              </w:rPr>
            </w:pPr>
            <w:r w:rsidRPr="00FE03BF">
              <w:rPr>
                <w:rFonts w:ascii="Arial" w:hAnsi="Arial"/>
                <w:sz w:val="18"/>
                <w:lang w:eastAsia="zh-CN"/>
              </w:rPr>
              <w:t>One State with one Associated Report Configuration</w:t>
            </w:r>
          </w:p>
          <w:p w14:paraId="7658D712"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Associated Report Configuration contains pointers to NZP CSI-RS and CSI-IM</w:t>
            </w:r>
          </w:p>
        </w:tc>
      </w:tr>
      <w:tr w:rsidR="00396816" w:rsidRPr="00FE03BF" w14:paraId="4EA70D19"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0827B3C" w14:textId="77777777" w:rsidR="00396816" w:rsidRPr="00FE03BF" w:rsidRDefault="00396816" w:rsidP="00D77730">
            <w:pPr>
              <w:keepNext/>
              <w:keepLines/>
              <w:spacing w:after="0"/>
              <w:rPr>
                <w:rFonts w:ascii="Arial" w:hAnsi="Arial"/>
                <w:sz w:val="18"/>
              </w:rPr>
            </w:pPr>
            <w:r w:rsidRPr="00FE03BF">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8BE89B6" w14:textId="77777777" w:rsidR="00396816" w:rsidRPr="00FE03BF" w:rsidRDefault="00396816" w:rsidP="00D77730">
            <w:pPr>
              <w:keepNext/>
              <w:keepLines/>
              <w:spacing w:after="0"/>
              <w:rPr>
                <w:rFonts w:ascii="Arial" w:hAnsi="Arial"/>
                <w:sz w:val="18"/>
              </w:rPr>
            </w:pPr>
            <w:r w:rsidRPr="00FE03BF">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0B5C795"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B68F5F" w14:textId="77777777" w:rsidR="00396816" w:rsidRPr="00FE03BF" w:rsidRDefault="00396816" w:rsidP="00D77730">
            <w:pPr>
              <w:keepNext/>
              <w:keepLines/>
              <w:spacing w:after="0"/>
              <w:jc w:val="center"/>
              <w:rPr>
                <w:rFonts w:ascii="Arial" w:hAnsi="Arial"/>
                <w:sz w:val="18"/>
              </w:rPr>
            </w:pPr>
            <w:proofErr w:type="spellStart"/>
            <w:r w:rsidRPr="00FE03BF">
              <w:rPr>
                <w:rFonts w:ascii="Arial" w:hAnsi="Arial"/>
                <w:sz w:val="18"/>
                <w:lang w:eastAsia="zh-CN"/>
              </w:rPr>
              <w:t>typeI-SinglePanel</w:t>
            </w:r>
            <w:proofErr w:type="spellEnd"/>
          </w:p>
        </w:tc>
      </w:tr>
      <w:tr w:rsidR="00396816" w:rsidRPr="00FE03BF" w14:paraId="204930B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AE4CE6"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C90513" w14:textId="77777777" w:rsidR="00396816" w:rsidRPr="00FE03BF" w:rsidRDefault="00396816" w:rsidP="00D77730">
            <w:pPr>
              <w:keepNext/>
              <w:keepLines/>
              <w:spacing w:after="0"/>
              <w:rPr>
                <w:rFonts w:ascii="Arial" w:hAnsi="Arial"/>
                <w:sz w:val="18"/>
              </w:rPr>
            </w:pPr>
            <w:r w:rsidRPr="00FE03BF">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0D46492"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23177F"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1</w:t>
            </w:r>
          </w:p>
        </w:tc>
      </w:tr>
      <w:tr w:rsidR="00396816" w:rsidRPr="00FE03BF" w14:paraId="145A23C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DDA9B4"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C42917" w14:textId="77777777" w:rsidR="00396816" w:rsidRPr="00FE03BF" w:rsidRDefault="00396816" w:rsidP="00D77730">
            <w:pPr>
              <w:keepNext/>
              <w:keepLines/>
              <w:spacing w:after="0"/>
              <w:rPr>
                <w:rFonts w:ascii="Arial" w:hAnsi="Arial"/>
                <w:sz w:val="18"/>
              </w:rPr>
            </w:pPr>
            <w:r w:rsidRPr="00FE03BF">
              <w:rPr>
                <w:rFonts w:ascii="Arial" w:hAnsi="Arial"/>
                <w:sz w:val="18"/>
              </w:rPr>
              <w:t>(CodebookConfig-N</w:t>
            </w:r>
            <w:proofErr w:type="gramStart"/>
            <w:r w:rsidRPr="00FE03BF">
              <w:rPr>
                <w:rFonts w:ascii="Arial" w:hAnsi="Arial"/>
                <w:sz w:val="18"/>
              </w:rPr>
              <w:t>1,CodebookConfig</w:t>
            </w:r>
            <w:proofErr w:type="gramEnd"/>
            <w:r w:rsidRPr="00FE03BF">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C695B3C"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DDB449"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(4,4)</w:t>
            </w:r>
          </w:p>
        </w:tc>
      </w:tr>
      <w:tr w:rsidR="00396816" w:rsidRPr="00FE03BF" w14:paraId="6D19965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1C0354"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B88C87" w14:textId="77777777" w:rsidR="00396816" w:rsidRPr="00FE03BF" w:rsidRDefault="00396816" w:rsidP="00D77730">
            <w:pPr>
              <w:keepNext/>
              <w:keepLines/>
              <w:spacing w:after="0"/>
              <w:rPr>
                <w:rFonts w:ascii="Arial" w:hAnsi="Arial"/>
                <w:sz w:val="18"/>
              </w:rPr>
            </w:pPr>
            <w:r w:rsidRPr="00FE03BF">
              <w:rPr>
                <w:rFonts w:ascii="Arial" w:hAnsi="Arial"/>
                <w:sz w:val="18"/>
              </w:rPr>
              <w:t>(CodebookConfig-O</w:t>
            </w:r>
            <w:proofErr w:type="gramStart"/>
            <w:r w:rsidRPr="00FE03BF">
              <w:rPr>
                <w:rFonts w:ascii="Arial" w:hAnsi="Arial"/>
                <w:sz w:val="18"/>
              </w:rPr>
              <w:t>1,CodebookConfig</w:t>
            </w:r>
            <w:proofErr w:type="gramEnd"/>
            <w:r w:rsidRPr="00FE03BF">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64F3D6CE"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48CC7"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(4,4)</w:t>
            </w:r>
          </w:p>
        </w:tc>
      </w:tr>
      <w:tr w:rsidR="00396816" w:rsidRPr="00FE03BF" w14:paraId="21EE525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AA7988"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0500BD" w14:textId="77777777" w:rsidR="00396816" w:rsidRPr="00FE03BF" w:rsidRDefault="00396816" w:rsidP="00D77730">
            <w:pPr>
              <w:keepNext/>
              <w:keepLines/>
              <w:spacing w:after="0"/>
              <w:rPr>
                <w:rFonts w:ascii="Arial" w:hAnsi="Arial"/>
                <w:sz w:val="18"/>
              </w:rPr>
            </w:pPr>
            <w:proofErr w:type="spellStart"/>
            <w:r w:rsidRPr="00FE03BF">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FA448E"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24B2A9"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0x</w:t>
            </w:r>
          </w:p>
          <w:p w14:paraId="0CE6C448"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p w14:paraId="0C04AB31"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p w14:paraId="2A2830A6"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p w14:paraId="62DF0C78"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 xml:space="preserve">FFFF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r w:rsidRPr="00FE03BF">
              <w:rPr>
                <w:rFonts w:ascii="Arial" w:hAnsi="Arial"/>
                <w:sz w:val="18"/>
                <w:lang w:eastAsia="zh-CN"/>
              </w:rPr>
              <w:t xml:space="preserve"> </w:t>
            </w:r>
            <w:proofErr w:type="spellStart"/>
            <w:r w:rsidRPr="00FE03BF">
              <w:rPr>
                <w:rFonts w:ascii="Arial" w:hAnsi="Arial"/>
                <w:sz w:val="18"/>
                <w:lang w:eastAsia="zh-CN"/>
              </w:rPr>
              <w:t>FFFF</w:t>
            </w:r>
            <w:proofErr w:type="spellEnd"/>
          </w:p>
        </w:tc>
      </w:tr>
      <w:tr w:rsidR="00396816" w:rsidRPr="00FE03BF" w14:paraId="22FED89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D92839" w14:textId="77777777" w:rsidR="00396816" w:rsidRPr="00FE03BF"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E8E606" w14:textId="77777777" w:rsidR="00396816" w:rsidRPr="00FE03BF" w:rsidRDefault="00396816" w:rsidP="00D77730">
            <w:pPr>
              <w:keepNext/>
              <w:keepLines/>
              <w:spacing w:after="0"/>
              <w:rPr>
                <w:rFonts w:ascii="Arial" w:hAnsi="Arial"/>
                <w:sz w:val="18"/>
              </w:rPr>
            </w:pPr>
            <w:r w:rsidRPr="00FE03BF">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0CD73C9"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FA662"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00000010</w:t>
            </w:r>
          </w:p>
        </w:tc>
      </w:tr>
      <w:tr w:rsidR="00396816" w:rsidRPr="00FE03BF" w14:paraId="5D1D477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5C6F9C9" w14:textId="77777777" w:rsidR="00396816" w:rsidRPr="00FE03BF" w:rsidRDefault="00396816" w:rsidP="00D77730">
            <w:pPr>
              <w:keepNext/>
              <w:keepLines/>
              <w:spacing w:after="0"/>
              <w:rPr>
                <w:rFonts w:ascii="Arial" w:hAnsi="Arial"/>
                <w:sz w:val="18"/>
              </w:rPr>
            </w:pPr>
            <w:r w:rsidRPr="00FE03BF">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D6955F4"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36BDA"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PUSCH</w:t>
            </w:r>
          </w:p>
        </w:tc>
      </w:tr>
      <w:tr w:rsidR="00396816" w:rsidRPr="00FE03BF" w14:paraId="78D2117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4C5037" w14:textId="77777777" w:rsidR="00396816" w:rsidRPr="00FE03BF" w:rsidRDefault="00396816" w:rsidP="00D77730">
            <w:pPr>
              <w:keepNext/>
              <w:keepLines/>
              <w:spacing w:after="0"/>
              <w:rPr>
                <w:rFonts w:ascii="Arial" w:hAnsi="Arial"/>
                <w:sz w:val="18"/>
              </w:rPr>
            </w:pPr>
            <w:r w:rsidRPr="00FE03BF">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AE2499" w14:textId="77777777" w:rsidR="00396816" w:rsidRPr="00FE03BF" w:rsidRDefault="00396816" w:rsidP="00D77730">
            <w:pPr>
              <w:keepNext/>
              <w:keepLines/>
              <w:spacing w:after="0"/>
              <w:jc w:val="center"/>
              <w:rPr>
                <w:rFonts w:ascii="Arial" w:hAnsi="Arial"/>
                <w:sz w:val="18"/>
              </w:rPr>
            </w:pPr>
            <w:proofErr w:type="spellStart"/>
            <w:r w:rsidRPr="00FE03BF">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14BEDA86"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7</w:t>
            </w:r>
          </w:p>
        </w:tc>
      </w:tr>
      <w:tr w:rsidR="00396816" w:rsidRPr="00FE03BF" w14:paraId="5413AF0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F499FC" w14:textId="77777777" w:rsidR="00396816" w:rsidRPr="00FE03BF" w:rsidRDefault="00396816" w:rsidP="00D77730">
            <w:pPr>
              <w:keepNext/>
              <w:keepLines/>
              <w:spacing w:after="0"/>
              <w:rPr>
                <w:rFonts w:ascii="Arial" w:hAnsi="Arial"/>
                <w:sz w:val="18"/>
              </w:rPr>
            </w:pPr>
            <w:r w:rsidRPr="00FE03BF">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BC4225B"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66AD50"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4</w:t>
            </w:r>
          </w:p>
        </w:tc>
      </w:tr>
      <w:tr w:rsidR="00396816" w:rsidRPr="00FE03BF" w14:paraId="7902C2D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2D8425" w14:textId="77777777" w:rsidR="00396816" w:rsidRPr="00FE03BF" w:rsidRDefault="00396816" w:rsidP="00D77730">
            <w:pPr>
              <w:keepNext/>
              <w:keepLines/>
              <w:spacing w:after="0"/>
              <w:rPr>
                <w:rFonts w:ascii="Arial" w:hAnsi="Arial"/>
                <w:sz w:val="18"/>
              </w:rPr>
            </w:pPr>
            <w:r w:rsidRPr="00FE03BF">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333D8E" w14:textId="77777777" w:rsidR="00396816" w:rsidRPr="00FE03BF"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D60AF" w14:textId="77777777" w:rsidR="00396816" w:rsidRPr="00FE03BF" w:rsidRDefault="00396816" w:rsidP="00D77730">
            <w:pPr>
              <w:keepNext/>
              <w:keepLines/>
              <w:spacing w:after="0"/>
              <w:jc w:val="center"/>
              <w:rPr>
                <w:rFonts w:ascii="Arial" w:hAnsi="Arial"/>
                <w:sz w:val="18"/>
                <w:lang w:eastAsia="zh-CN"/>
              </w:rPr>
            </w:pPr>
            <w:proofErr w:type="gramStart"/>
            <w:r w:rsidRPr="00FE03BF">
              <w:rPr>
                <w:rFonts w:ascii="Arial" w:hAnsi="Arial" w:cs="Arial"/>
                <w:sz w:val="18"/>
                <w:szCs w:val="18"/>
              </w:rPr>
              <w:t>R.PDSCH</w:t>
            </w:r>
            <w:proofErr w:type="gramEnd"/>
            <w:r w:rsidRPr="00FE03BF">
              <w:rPr>
                <w:rFonts w:ascii="Arial" w:hAnsi="Arial" w:cs="Arial"/>
                <w:sz w:val="18"/>
                <w:szCs w:val="18"/>
              </w:rPr>
              <w:t>.2-</w:t>
            </w:r>
            <w:r w:rsidRPr="00FE03BF">
              <w:rPr>
                <w:rFonts w:ascii="Arial" w:hAnsi="Arial" w:cs="Arial"/>
                <w:sz w:val="18"/>
                <w:szCs w:val="18"/>
                <w:lang w:eastAsia="zh-CN"/>
              </w:rPr>
              <w:t>8</w:t>
            </w:r>
            <w:r w:rsidRPr="00FE03BF">
              <w:rPr>
                <w:rFonts w:ascii="Arial" w:hAnsi="Arial" w:cs="Arial"/>
                <w:sz w:val="18"/>
                <w:szCs w:val="18"/>
              </w:rPr>
              <w:t>.</w:t>
            </w:r>
            <w:r w:rsidRPr="00FE03BF">
              <w:rPr>
                <w:rFonts w:ascii="Arial" w:hAnsi="Arial" w:cs="Arial"/>
                <w:sz w:val="18"/>
                <w:szCs w:val="18"/>
                <w:lang w:eastAsia="zh-CN"/>
              </w:rPr>
              <w:t>3</w:t>
            </w:r>
            <w:r w:rsidRPr="00FE03BF">
              <w:rPr>
                <w:rFonts w:ascii="Arial" w:hAnsi="Arial" w:cs="Arial"/>
                <w:sz w:val="18"/>
                <w:szCs w:val="18"/>
              </w:rPr>
              <w:t xml:space="preserve"> TDD</w:t>
            </w:r>
          </w:p>
        </w:tc>
      </w:tr>
      <w:tr w:rsidR="00396816" w:rsidRPr="00FE03BF" w14:paraId="435B3AC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FA4EFB" w14:textId="77777777" w:rsidR="00396816" w:rsidRPr="00FE03BF" w:rsidRDefault="00396816" w:rsidP="00D77730">
            <w:pPr>
              <w:pStyle w:val="TAL"/>
            </w:pPr>
            <w:r w:rsidRPr="00FE03BF">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2B4E41B"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9F8918" w14:textId="77777777" w:rsidR="00396816" w:rsidRPr="00FE03BF" w:rsidRDefault="00396816" w:rsidP="00D77730">
            <w:pPr>
              <w:pStyle w:val="TAC"/>
              <w:rPr>
                <w:rFonts w:cs="Arial"/>
                <w:szCs w:val="18"/>
              </w:rPr>
            </w:pPr>
            <w:r w:rsidRPr="00FE03BF">
              <w:rPr>
                <w:rFonts w:cs="Arial"/>
                <w:szCs w:val="18"/>
              </w:rPr>
              <w:t>Single Panel Type I, Random precoder selection updated per slot, with equal probability of each applicable i</w:t>
            </w:r>
            <w:r w:rsidRPr="00FE03BF">
              <w:rPr>
                <w:rFonts w:cs="Arial"/>
                <w:szCs w:val="18"/>
                <w:vertAlign w:val="subscript"/>
              </w:rPr>
              <w:t>1</w:t>
            </w:r>
            <w:r w:rsidRPr="00FE03BF">
              <w:rPr>
                <w:rFonts w:cs="Arial"/>
                <w:szCs w:val="18"/>
              </w:rPr>
              <w:t>, i</w:t>
            </w:r>
            <w:r w:rsidRPr="00FE03BF">
              <w:rPr>
                <w:rFonts w:cs="Arial"/>
                <w:szCs w:val="18"/>
                <w:vertAlign w:val="subscript"/>
              </w:rPr>
              <w:t>2</w:t>
            </w:r>
            <w:r w:rsidRPr="00FE03BF">
              <w:rPr>
                <w:rFonts w:cs="Arial"/>
                <w:szCs w:val="18"/>
              </w:rPr>
              <w:t xml:space="preserve"> combination, and with Wideband granularity</w:t>
            </w:r>
          </w:p>
        </w:tc>
      </w:tr>
      <w:tr w:rsidR="00396816" w:rsidRPr="00FE03BF" w14:paraId="0F8B6050"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DEAD510" w14:textId="77777777" w:rsidR="00396816" w:rsidRPr="00FE03BF" w:rsidRDefault="00396816" w:rsidP="00D77730">
            <w:pPr>
              <w:pStyle w:val="TAN"/>
            </w:pPr>
            <w:r w:rsidRPr="00FE03BF">
              <w:t>Note 1:</w:t>
            </w:r>
            <w:r w:rsidRPr="00FE03BF">
              <w:rPr>
                <w:lang w:eastAsia="zh-CN"/>
              </w:rPr>
              <w:tab/>
              <w:t>When Throughput is measured using</w:t>
            </w:r>
            <w:r w:rsidRPr="00FE03BF">
              <w:t xml:space="preserve"> random precoder selection, the precoder shall be updated in each slot (</w:t>
            </w:r>
            <w:r w:rsidRPr="00FE03BF">
              <w:rPr>
                <w:lang w:eastAsia="zh-CN"/>
              </w:rPr>
              <w:t>0.5</w:t>
            </w:r>
            <w:r w:rsidRPr="00FE03BF">
              <w:t xml:space="preserve"> </w:t>
            </w:r>
            <w:proofErr w:type="spellStart"/>
            <w:r w:rsidRPr="00FE03BF">
              <w:t>ms</w:t>
            </w:r>
            <w:proofErr w:type="spellEnd"/>
            <w:r w:rsidRPr="00FE03BF">
              <w:t xml:space="preserve"> granularity) with equal probability of each applicable i</w:t>
            </w:r>
            <w:r w:rsidRPr="00FE03BF">
              <w:rPr>
                <w:vertAlign w:val="subscript"/>
              </w:rPr>
              <w:t>1</w:t>
            </w:r>
            <w:r w:rsidRPr="00FE03BF">
              <w:t>, i</w:t>
            </w:r>
            <w:r w:rsidRPr="00FE03BF">
              <w:rPr>
                <w:vertAlign w:val="subscript"/>
              </w:rPr>
              <w:t>2</w:t>
            </w:r>
            <w:r w:rsidRPr="00FE03BF">
              <w:t xml:space="preserve"> combination.</w:t>
            </w:r>
          </w:p>
          <w:p w14:paraId="54FC8873" w14:textId="77777777" w:rsidR="00396816" w:rsidRPr="00FE03BF" w:rsidRDefault="00396816" w:rsidP="00D77730">
            <w:pPr>
              <w:pStyle w:val="TAN"/>
            </w:pPr>
            <w:r w:rsidRPr="00FE03BF">
              <w:t>Note 2:</w:t>
            </w:r>
            <w:r w:rsidRPr="00FE03BF">
              <w:rPr>
                <w:lang w:eastAsia="zh-CN"/>
              </w:rPr>
              <w:tab/>
            </w:r>
            <w:r w:rsidRPr="00FE03BF">
              <w:t xml:space="preserve">If the UE reports in an available uplink reporting instance at </w:t>
            </w:r>
            <w:proofErr w:type="spellStart"/>
            <w:r w:rsidRPr="00FE03BF">
              <w:rPr>
                <w:lang w:eastAsia="zh-CN"/>
              </w:rPr>
              <w:t>slot</w:t>
            </w:r>
            <w:r w:rsidRPr="00FE03BF">
              <w:t>#n</w:t>
            </w:r>
            <w:proofErr w:type="spellEnd"/>
            <w:r w:rsidRPr="00FE03BF">
              <w:t xml:space="preserve"> based on PMI estimation at a downlink </w:t>
            </w:r>
            <w:r w:rsidRPr="00FE03BF">
              <w:rPr>
                <w:lang w:eastAsia="zh-CN"/>
              </w:rPr>
              <w:t>slot</w:t>
            </w:r>
            <w:r w:rsidRPr="00FE03BF">
              <w:t xml:space="preserve"> not later than </w:t>
            </w:r>
            <w:r w:rsidRPr="00FE03BF">
              <w:rPr>
                <w:lang w:eastAsia="zh-CN"/>
              </w:rPr>
              <w:t>slot</w:t>
            </w:r>
            <w:r w:rsidRPr="00FE03BF">
              <w:t>#(n-</w:t>
            </w:r>
            <w:r w:rsidRPr="00FE03BF">
              <w:rPr>
                <w:lang w:eastAsia="zh-CN"/>
              </w:rPr>
              <w:t>6</w:t>
            </w:r>
            <w:r w:rsidRPr="00FE03BF">
              <w:t xml:space="preserve">), this reported PMI cannot be applied at the </w:t>
            </w:r>
            <w:proofErr w:type="spellStart"/>
            <w:r w:rsidRPr="00FE03BF">
              <w:t>gNB</w:t>
            </w:r>
            <w:proofErr w:type="spellEnd"/>
            <w:r w:rsidRPr="00FE03BF">
              <w:t xml:space="preserve"> downlink before </w:t>
            </w:r>
            <w:r w:rsidRPr="00FE03BF">
              <w:rPr>
                <w:lang w:eastAsia="zh-CN"/>
              </w:rPr>
              <w:t>slot</w:t>
            </w:r>
            <w:r w:rsidRPr="00FE03BF">
              <w:t>#(n+</w:t>
            </w:r>
            <w:r w:rsidRPr="00FE03BF">
              <w:rPr>
                <w:lang w:eastAsia="zh-CN"/>
              </w:rPr>
              <w:t>6</w:t>
            </w:r>
            <w:r w:rsidRPr="00FE03BF">
              <w:t>).</w:t>
            </w:r>
          </w:p>
          <w:p w14:paraId="770B821C" w14:textId="77777777" w:rsidR="00396816" w:rsidRPr="00FE03BF" w:rsidRDefault="00396816" w:rsidP="00D77730">
            <w:pPr>
              <w:pStyle w:val="TAN"/>
              <w:rPr>
                <w:lang w:eastAsia="zh-CN"/>
              </w:rPr>
            </w:pPr>
            <w:r w:rsidRPr="00FE03BF">
              <w:t xml:space="preserve">Note </w:t>
            </w:r>
            <w:r w:rsidRPr="00FE03BF">
              <w:rPr>
                <w:lang w:eastAsia="zh-CN"/>
              </w:rPr>
              <w:t>3</w:t>
            </w:r>
            <w:r w:rsidRPr="00FE03BF">
              <w:t>:</w:t>
            </w:r>
            <w:r w:rsidRPr="00FE03BF">
              <w:rPr>
                <w:lang w:eastAsia="zh-CN"/>
              </w:rPr>
              <w:tab/>
            </w:r>
            <w:r w:rsidRPr="00FE03BF">
              <w:t xml:space="preserve">Randomization of the </w:t>
            </w:r>
            <w:proofErr w:type="gramStart"/>
            <w:r w:rsidRPr="00FE03BF">
              <w:t>principle</w:t>
            </w:r>
            <w:proofErr w:type="gramEnd"/>
            <w:r w:rsidRPr="00FE03BF">
              <w:t xml:space="preserve"> beam direction shall be used as specified in </w:t>
            </w:r>
            <w:r w:rsidRPr="00FE03BF">
              <w:rPr>
                <w:rFonts w:cs="Arial"/>
                <w:noProof/>
                <w:szCs w:val="18"/>
                <w:lang w:eastAsia="zh-CN"/>
              </w:rPr>
              <w:t>Annex B.2.3.2.3</w:t>
            </w:r>
            <w:r w:rsidRPr="00FE03BF">
              <w:t>.</w:t>
            </w:r>
          </w:p>
        </w:tc>
      </w:tr>
    </w:tbl>
    <w:p w14:paraId="70FAA584" w14:textId="77777777" w:rsidR="00396816" w:rsidRPr="00FE03BF" w:rsidRDefault="00396816" w:rsidP="00396816">
      <w:pPr>
        <w:rPr>
          <w:lang w:eastAsia="zh-CN"/>
        </w:rPr>
      </w:pPr>
    </w:p>
    <w:p w14:paraId="5AACAB98" w14:textId="77777777" w:rsidR="00396816" w:rsidRPr="00FE03BF" w:rsidRDefault="00396816" w:rsidP="00396816">
      <w:pPr>
        <w:pStyle w:val="TH"/>
        <w:rPr>
          <w:lang w:eastAsia="zh-CN"/>
        </w:rPr>
      </w:pPr>
      <w:bookmarkStart w:id="3027" w:name="_CRTable6_3_3_2_4_32"/>
      <w:r w:rsidRPr="00FE03BF">
        <w:t xml:space="preserve">Table </w:t>
      </w:r>
      <w:bookmarkEnd w:id="3027"/>
      <w:r w:rsidRPr="00FE03BF">
        <w:rPr>
          <w:lang w:eastAsia="zh-CN"/>
        </w:rPr>
        <w:t>6.3.3.2.4.3</w:t>
      </w:r>
      <w:r w:rsidRPr="00FE03BF">
        <w:t>-2</w:t>
      </w:r>
      <w:r w:rsidRPr="00FE03BF">
        <w:rPr>
          <w:lang w:eastAsia="zh-CN"/>
        </w:rPr>
        <w:t>:</w:t>
      </w:r>
      <w:r w:rsidRPr="00FE03BF">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E03BF" w14:paraId="0FC43877"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2D3FBCC3" w14:textId="77777777" w:rsidR="00396816" w:rsidRPr="00FE03BF" w:rsidRDefault="00396816" w:rsidP="00D77730">
            <w:pPr>
              <w:pStyle w:val="TAH"/>
            </w:pPr>
            <w:r w:rsidRPr="00FE03BF">
              <w:t>Parameter</w:t>
            </w:r>
          </w:p>
        </w:tc>
        <w:tc>
          <w:tcPr>
            <w:tcW w:w="1701" w:type="dxa"/>
            <w:tcBorders>
              <w:top w:val="single" w:sz="4" w:space="0" w:color="auto"/>
              <w:left w:val="single" w:sz="4" w:space="0" w:color="auto"/>
              <w:bottom w:val="single" w:sz="4" w:space="0" w:color="auto"/>
              <w:right w:val="single" w:sz="4" w:space="0" w:color="auto"/>
            </w:tcBorders>
            <w:hideMark/>
          </w:tcPr>
          <w:p w14:paraId="013956D1" w14:textId="77777777" w:rsidR="00396816" w:rsidRPr="00FE03BF" w:rsidRDefault="00396816" w:rsidP="00D77730">
            <w:pPr>
              <w:pStyle w:val="TAH"/>
            </w:pPr>
            <w:r w:rsidRPr="00FE03BF">
              <w:t>Test 1</w:t>
            </w:r>
          </w:p>
        </w:tc>
      </w:tr>
      <w:tr w:rsidR="00396816" w:rsidRPr="00FE03BF" w14:paraId="7BC38344"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5B6EAF8" w14:textId="77777777" w:rsidR="00396816" w:rsidRPr="00FE03BF" w:rsidRDefault="00396816" w:rsidP="00D77730">
            <w:pPr>
              <w:keepNext/>
              <w:keepLines/>
              <w:spacing w:after="0"/>
              <w:jc w:val="center"/>
              <w:rPr>
                <w:rFonts w:ascii="Arial" w:hAnsi="Arial" w:cs="Arial"/>
                <w:sz w:val="18"/>
              </w:rPr>
            </w:pPr>
            <w:r w:rsidRPr="00FE03B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5612B37" w14:textId="77777777" w:rsidR="00396816" w:rsidRPr="00FE03BF" w:rsidRDefault="00396816" w:rsidP="00D77730">
            <w:pPr>
              <w:pStyle w:val="TAC"/>
              <w:rPr>
                <w:lang w:eastAsia="zh-CN"/>
              </w:rPr>
            </w:pPr>
            <w:r w:rsidRPr="00FE03BF">
              <w:rPr>
                <w:lang w:eastAsia="zh-CN"/>
              </w:rPr>
              <w:t>7.0</w:t>
            </w:r>
          </w:p>
        </w:tc>
      </w:tr>
    </w:tbl>
    <w:p w14:paraId="168FC0F1" w14:textId="77777777" w:rsidR="00396816" w:rsidRPr="00FE03BF" w:rsidRDefault="00396816" w:rsidP="00396816"/>
    <w:p w14:paraId="23E98D22" w14:textId="77777777" w:rsidR="00396816" w:rsidRPr="00FE03BF" w:rsidRDefault="00396816" w:rsidP="00396816">
      <w:r w:rsidRPr="00FE03BF">
        <w:t>The normative reference for this requirement is TS 38.101-4 [5], clause 6.3.3.2.4.</w:t>
      </w:r>
    </w:p>
    <w:p w14:paraId="51D811F0" w14:textId="77777777" w:rsidR="00396816" w:rsidRPr="00FE03BF" w:rsidRDefault="00396816" w:rsidP="00396816">
      <w:pPr>
        <w:pStyle w:val="H6"/>
      </w:pPr>
      <w:bookmarkStart w:id="3028" w:name="_CR6_3_3_2_4_4"/>
      <w:r w:rsidRPr="00FE03BF">
        <w:t>6.3.3.2.4.4</w:t>
      </w:r>
      <w:r w:rsidRPr="00FE03BF">
        <w:tab/>
        <w:t>Test description</w:t>
      </w:r>
    </w:p>
    <w:p w14:paraId="6935140E" w14:textId="77777777" w:rsidR="00396816" w:rsidRPr="00FE03BF" w:rsidRDefault="00396816" w:rsidP="00396816">
      <w:pPr>
        <w:pStyle w:val="H6"/>
      </w:pPr>
      <w:bookmarkStart w:id="3029" w:name="_CR6_3_3_2_4_4_1"/>
      <w:bookmarkEnd w:id="3028"/>
      <w:r w:rsidRPr="00FE03BF">
        <w:t>6.3.3.2.4.4.1</w:t>
      </w:r>
      <w:r w:rsidRPr="00FE03BF">
        <w:tab/>
        <w:t>Initial conditions</w:t>
      </w:r>
    </w:p>
    <w:bookmarkEnd w:id="3029"/>
    <w:p w14:paraId="344F3E32" w14:textId="77777777" w:rsidR="00396816" w:rsidRPr="00FE03BF" w:rsidRDefault="00396816" w:rsidP="00396816">
      <w:r w:rsidRPr="00FE03BF">
        <w:t>Initial conditions are a set of test configurations the UE needs to be tested in and the steps for the SS to take with the UE to reach the correct measurement state.</w:t>
      </w:r>
    </w:p>
    <w:p w14:paraId="5F11C739" w14:textId="77777777" w:rsidR="00396816" w:rsidRPr="00FE03BF" w:rsidRDefault="00396816" w:rsidP="00396816">
      <w:r w:rsidRPr="00FE03BF">
        <w:t>The initial test configurations consist of environmental conditions, test frequencies, test channel bandwidths and sub-carrier spacing based on NR operating bands specified in Table 5.3.5-1 and Table 5.3.6-1 of 38.521-1.</w:t>
      </w:r>
    </w:p>
    <w:p w14:paraId="4814C55A" w14:textId="77777777" w:rsidR="00396816" w:rsidRPr="00FE03BF" w:rsidRDefault="00396816" w:rsidP="00396816">
      <w:r w:rsidRPr="00FE03BF">
        <w:t xml:space="preserve">Configurations of </w:t>
      </w:r>
      <w:r w:rsidRPr="00FE03BF">
        <w:rPr>
          <w:rFonts w:eastAsia="Batang"/>
        </w:rPr>
        <w:t>PDSCH</w:t>
      </w:r>
      <w:r w:rsidRPr="00FE03BF">
        <w:t xml:space="preserve"> and PDCCH before measurement are specified in Annex C.</w:t>
      </w:r>
    </w:p>
    <w:p w14:paraId="5FE3D9E5" w14:textId="77777777" w:rsidR="00396816" w:rsidRPr="00FE03BF" w:rsidRDefault="00396816" w:rsidP="00396816">
      <w:r w:rsidRPr="00FE03BF">
        <w:t>Test Environment: Normal, as defined in TS 38.508-1 [6] clause 4.1.</w:t>
      </w:r>
    </w:p>
    <w:p w14:paraId="432B1BFB" w14:textId="77777777" w:rsidR="00396816" w:rsidRPr="00FE03BF" w:rsidRDefault="00396816" w:rsidP="00396816">
      <w:r w:rsidRPr="00FE03BF">
        <w:t>Frequencies to be tested: Mid Range, as defined in TS 38.508-1 [6] clause 4.3.1.1.</w:t>
      </w:r>
    </w:p>
    <w:p w14:paraId="67DD3456" w14:textId="77777777" w:rsidR="00396816" w:rsidRPr="00FE03BF" w:rsidRDefault="00396816" w:rsidP="00396816">
      <w:r w:rsidRPr="00FE03BF">
        <w:t>For EN-DC within FR1 operation, setup the LTE link according to Annex D</w:t>
      </w:r>
    </w:p>
    <w:p w14:paraId="2C2DC460" w14:textId="77777777" w:rsidR="00396816" w:rsidRPr="00FE03BF" w:rsidRDefault="00396816" w:rsidP="00396816">
      <w:pPr>
        <w:pStyle w:val="B1"/>
      </w:pPr>
      <w:r w:rsidRPr="00FE03BF">
        <w:t>1.</w:t>
      </w:r>
      <w:r w:rsidRPr="00FE03BF">
        <w:tab/>
        <w:t>Connect the SS, the faders and AWGN noise source to the UE antenna connectors as shown in TS 38.508-1 [6] Annex A, in Figure A.3.1.7.10 for TE diagram and section A.3.2.5 for UE diagram.</w:t>
      </w:r>
    </w:p>
    <w:p w14:paraId="72D35763" w14:textId="77777777" w:rsidR="00396816" w:rsidRPr="00FE03BF" w:rsidRDefault="00396816" w:rsidP="00396816">
      <w:pPr>
        <w:pStyle w:val="B1"/>
      </w:pPr>
      <w:r w:rsidRPr="00FE03BF">
        <w:t>2.</w:t>
      </w:r>
      <w:r w:rsidRPr="00FE03BF">
        <w:tab/>
        <w:t>The parameter settings for the cell are set up according to Table 6.2.1-2 and Table 6.3.3.2.4.3-1and as appropriate.</w:t>
      </w:r>
    </w:p>
    <w:p w14:paraId="30CC59DE" w14:textId="77777777" w:rsidR="00396816" w:rsidRPr="00FE03BF" w:rsidRDefault="00396816" w:rsidP="00396816">
      <w:pPr>
        <w:pStyle w:val="B1"/>
      </w:pPr>
      <w:r w:rsidRPr="00FE03BF">
        <w:t>3.</w:t>
      </w:r>
      <w:r w:rsidRPr="00FE03BF">
        <w:tab/>
        <w:t>Downlink signals for NR cell are initially set up according to Annexes C.0, C.1, C.2, C.3.1 and uplink signals according to Annexes G.0, G.1, G.2, G.3.1 of TS 38.521-1 [7].</w:t>
      </w:r>
    </w:p>
    <w:p w14:paraId="2AA05884" w14:textId="77777777" w:rsidR="00396816" w:rsidRPr="00FE03BF" w:rsidRDefault="00396816" w:rsidP="00396816">
      <w:pPr>
        <w:pStyle w:val="B1"/>
      </w:pPr>
      <w:r w:rsidRPr="00FE03BF">
        <w:t>4.</w:t>
      </w:r>
      <w:r w:rsidRPr="00FE03BF">
        <w:tab/>
        <w:t>Propagation conditions are set according to Annex B.0.</w:t>
      </w:r>
    </w:p>
    <w:p w14:paraId="647082A3" w14:textId="77777777" w:rsidR="00396816" w:rsidRPr="00FE03BF" w:rsidRDefault="00396816" w:rsidP="00396816">
      <w:pPr>
        <w:pStyle w:val="B1"/>
      </w:pPr>
      <w:r w:rsidRPr="00FE03BF">
        <w:lastRenderedPageBreak/>
        <w:t>5.</w:t>
      </w:r>
      <w:r w:rsidRPr="00FE03BF">
        <w:tab/>
        <w:t xml:space="preserve">Ensure the UE is in state RRC_CONNECTED with generic procedure parameters Connectivity NR, </w:t>
      </w:r>
      <w:proofErr w:type="gramStart"/>
      <w:r w:rsidRPr="00FE03BF">
        <w:t>Connected</w:t>
      </w:r>
      <w:proofErr w:type="gramEnd"/>
      <w:r w:rsidRPr="00FE03BF">
        <w:t xml:space="preserve"> without release </w:t>
      </w:r>
      <w:r w:rsidRPr="00FE03BF">
        <w:rPr>
          <w:i/>
        </w:rPr>
        <w:t xml:space="preserve">On </w:t>
      </w:r>
      <w:r w:rsidRPr="00FE03BF">
        <w:t xml:space="preserve">for SA or (EN-DC, DC bearer </w:t>
      </w:r>
      <w:r w:rsidRPr="00FE03BF">
        <w:rPr>
          <w:i/>
        </w:rPr>
        <w:t>MCG</w:t>
      </w:r>
      <w:r w:rsidRPr="00FE03BF">
        <w:t xml:space="preserve"> and </w:t>
      </w:r>
      <w:r w:rsidRPr="00FE03BF">
        <w:rPr>
          <w:i/>
        </w:rPr>
        <w:t>SCG, Connected without Release On)</w:t>
      </w:r>
      <w:r w:rsidRPr="00FE03BF">
        <w:t xml:space="preserve"> for NSA according to TS 38.508-1 [6] clause 4.5. Message content </w:t>
      </w:r>
      <w:proofErr w:type="gramStart"/>
      <w:r w:rsidRPr="00FE03BF">
        <w:t>are</w:t>
      </w:r>
      <w:proofErr w:type="gramEnd"/>
      <w:r w:rsidRPr="00FE03BF">
        <w:t xml:space="preserve"> defined in clause 6.3.3.2.4.4.3.</w:t>
      </w:r>
    </w:p>
    <w:p w14:paraId="4B509A61" w14:textId="77777777" w:rsidR="00396816" w:rsidRPr="00FE03BF" w:rsidRDefault="00396816" w:rsidP="00396816">
      <w:pPr>
        <w:pStyle w:val="H6"/>
      </w:pPr>
      <w:bookmarkStart w:id="3030" w:name="_CR6_3_3_2_4_4_2"/>
      <w:r w:rsidRPr="00FE03BF">
        <w:t>6.3.3.2.4.4.2</w:t>
      </w:r>
      <w:r w:rsidRPr="00FE03BF">
        <w:tab/>
        <w:t>Test procedure</w:t>
      </w:r>
    </w:p>
    <w:bookmarkEnd w:id="3030"/>
    <w:p w14:paraId="6E3F5C0B" w14:textId="77777777" w:rsidR="00396816" w:rsidRPr="00FE03BF" w:rsidRDefault="00396816" w:rsidP="00396816">
      <w:pPr>
        <w:pStyle w:val="B1"/>
      </w:pPr>
      <w:r w:rsidRPr="00FE03BF">
        <w:t>1.</w:t>
      </w:r>
      <w:r w:rsidRPr="00FE03BF">
        <w:tab/>
        <w:t>Set the parameters of bandwidth, the propagation condition, antenna configuration and measurement channel according to Table 6.3.3.2.4.3-1</w:t>
      </w:r>
      <w:r w:rsidRPr="00FE03BF">
        <w:rPr>
          <w:lang w:eastAsia="zh-CN"/>
        </w:rPr>
        <w:t xml:space="preserve"> </w:t>
      </w:r>
      <w:r w:rsidRPr="00FE03BF">
        <w:t>as appropriate.</w:t>
      </w:r>
    </w:p>
    <w:p w14:paraId="0FBB05EA" w14:textId="77777777" w:rsidR="00396816" w:rsidRPr="00FE03BF" w:rsidRDefault="00396816" w:rsidP="00396816">
      <w:pPr>
        <w:pStyle w:val="B1"/>
      </w:pPr>
      <w:r w:rsidRPr="00FE03BF">
        <w:t>2.</w:t>
      </w:r>
      <w:r w:rsidRPr="00FE03BF">
        <w:tab/>
        <w:t xml:space="preserve">The SS shall transmit PDSCH via PDCCH DCI format </w:t>
      </w:r>
      <w:r w:rsidRPr="00FE03BF">
        <w:rPr>
          <w:lang w:eastAsia="zh-CN"/>
        </w:rPr>
        <w:t>[1_1]</w:t>
      </w:r>
      <w:r w:rsidRPr="00FE03BF">
        <w:t xml:space="preserve"> for C_RNTI to transmit the DL RMC with precoding matrix according to PMI report from the UE. The SS sends downlink MAC padding bits on the DL RMC. </w:t>
      </w:r>
      <w:r w:rsidRPr="00FE03BF">
        <w:rPr>
          <w:lang w:eastAsia="zh-CN"/>
        </w:rPr>
        <w:t>SS schedules the UL transmission to carry the PUSCH CQI feedback via PDCCH DCI format 0_1 with aperiodic CSI request triggered.</w:t>
      </w:r>
      <w:r w:rsidRPr="00FE03BF">
        <w:t xml:space="preserve"> Establish </w:t>
      </w:r>
      <w:r w:rsidRPr="00FE03BF">
        <w:rPr>
          <w:position w:val="-14"/>
        </w:rPr>
        <w:object w:dxaOrig="1350" w:dyaOrig="405" w14:anchorId="1C5AD702">
          <v:shape id="_x0000_i1075" type="#_x0000_t75" style="width:63.75pt;height:21.15pt" o:ole="">
            <v:imagedata r:id="rId13" o:title=""/>
          </v:shape>
          <o:OLEObject Type="Embed" ProgID="Equation.3" ShapeID="_x0000_i1075" DrawAspect="Content" ObjectID="_1825208963" r:id="rId67"/>
        </w:object>
      </w:r>
      <w:r w:rsidRPr="00FE03BF">
        <w:t xml:space="preserve">and </w:t>
      </w:r>
      <w:r w:rsidRPr="00FE03BF">
        <w:rPr>
          <w:position w:val="-14"/>
        </w:rPr>
        <w:object w:dxaOrig="1335" w:dyaOrig="330" w14:anchorId="63F7314E">
          <v:shape id="_x0000_i1076" type="#_x0000_t75" style="width:63.75pt;height:15pt" o:ole="">
            <v:imagedata r:id="rId15" o:title=""/>
          </v:shape>
          <o:OLEObject Type="Embed" ProgID="Equation.DSMT4" ShapeID="_x0000_i1076" DrawAspect="Content" ObjectID="_1825208964" r:id="rId68"/>
        </w:object>
      </w:r>
      <w:r w:rsidRPr="00FE03BF">
        <w:t xml:space="preserve"> according to </w:t>
      </w:r>
      <w:r w:rsidRPr="00FE03BF">
        <w:rPr>
          <w:lang w:eastAsia="zh-CN"/>
        </w:rPr>
        <w:t>A</w:t>
      </w:r>
      <w:r w:rsidRPr="00FE03BF">
        <w:t xml:space="preserve">nnex </w:t>
      </w:r>
      <w:r w:rsidRPr="00FE03BF">
        <w:rPr>
          <w:lang w:eastAsia="zh-CN"/>
        </w:rPr>
        <w:t>G.3.2</w:t>
      </w:r>
      <w:r w:rsidRPr="00FE03BF">
        <w:t>.</w:t>
      </w:r>
    </w:p>
    <w:p w14:paraId="14DE957D" w14:textId="77777777" w:rsidR="00396816" w:rsidRPr="00FE03BF" w:rsidRDefault="00396816" w:rsidP="00396816">
      <w:pPr>
        <w:pStyle w:val="B1"/>
        <w:rPr>
          <w:lang w:eastAsia="zh-CN"/>
        </w:rPr>
      </w:pPr>
      <w:r w:rsidRPr="00FE03BF">
        <w:t>3.</w:t>
      </w:r>
      <w:r w:rsidRPr="00FE03BF">
        <w:tab/>
        <w:t>Set SNR to</w:t>
      </w:r>
      <w:r w:rsidRPr="00FE03BF">
        <w:rPr>
          <w:position w:val="-14"/>
        </w:rPr>
        <w:object w:dxaOrig="1335" w:dyaOrig="330" w14:anchorId="1D2B656A">
          <v:shape id="_x0000_i1077" type="#_x0000_t75" style="width:63.75pt;height:15pt" o:ole="">
            <v:imagedata r:id="rId15" o:title=""/>
          </v:shape>
          <o:OLEObject Type="Embed" ProgID="Equation.DSMT4" ShapeID="_x0000_i1077" DrawAspect="Content" ObjectID="_1825208965" r:id="rId69"/>
        </w:object>
      </w:r>
      <w:r w:rsidRPr="00FE03BF">
        <w:t>. The SS shall transmit PDSCH with randomly selected precoding matrix from codebook (Table 5.2.2.2.1-</w:t>
      </w:r>
      <w:r w:rsidRPr="00FE03BF">
        <w:rPr>
          <w:lang w:eastAsia="zh-CN"/>
        </w:rPr>
        <w:t xml:space="preserve">6 </w:t>
      </w:r>
      <w:r w:rsidRPr="00FE03BF">
        <w:t>in TS 38.214 [</w:t>
      </w:r>
      <w:r w:rsidRPr="00FE03BF">
        <w:rPr>
          <w:lang w:eastAsia="zh-CN"/>
        </w:rPr>
        <w:t>12</w:t>
      </w:r>
      <w:r w:rsidRPr="00FE03BF">
        <w:t xml:space="preserve">]) every </w:t>
      </w:r>
      <w:r w:rsidRPr="00FE03BF">
        <w:rPr>
          <w:lang w:eastAsia="zh-CN"/>
        </w:rPr>
        <w:t>slot</w:t>
      </w:r>
      <w:r w:rsidRPr="00FE03BF">
        <w:t xml:space="preserve"> regardless of PMI reports from the UE. Note that each precoding matrix shall be selected in equal probabilities. The SS sends downlink MAC padding bits on the DL RMC. </w:t>
      </w:r>
      <w:r w:rsidRPr="00FE03BF">
        <w:rPr>
          <w:lang w:eastAsia="zh-CN"/>
        </w:rPr>
        <w:t>SS schedules the UL transmission to carry the PUSCH CSI feedback via PDCCH DCI format 0_1 with aperiodic CSI request triggered.</w:t>
      </w:r>
      <w:r w:rsidRPr="00FE03BF">
        <w:t xml:space="preserve"> Measure </w:t>
      </w:r>
      <w:r w:rsidRPr="00FE03BF">
        <w:rPr>
          <w:position w:val="-14"/>
        </w:rPr>
        <w:object w:dxaOrig="720" w:dyaOrig="405" w14:anchorId="24DE5273">
          <v:shape id="_x0000_i1078" type="#_x0000_t75" style="width:36.15pt;height:21.15pt" o:ole="">
            <v:imagedata r:id="rId18" o:title=""/>
          </v:shape>
          <o:OLEObject Type="Embed" ProgID="Equation.DSMT4" ShapeID="_x0000_i1078" DrawAspect="Content" ObjectID="_1825208966" r:id="rId70"/>
        </w:object>
      </w:r>
      <w:r w:rsidRPr="00FE03BF">
        <w:t xml:space="preserve">according to Annex </w:t>
      </w:r>
      <w:r w:rsidRPr="00FE03BF">
        <w:rPr>
          <w:lang w:eastAsia="zh-CN"/>
        </w:rPr>
        <w:t>G.3.3.</w:t>
      </w:r>
    </w:p>
    <w:p w14:paraId="3A1987B8" w14:textId="77777777" w:rsidR="00396816" w:rsidRPr="00FE03BF" w:rsidRDefault="00396816" w:rsidP="00396816">
      <w:pPr>
        <w:pStyle w:val="B1"/>
      </w:pPr>
      <w:r w:rsidRPr="00FE03BF">
        <w:t>4.</w:t>
      </w:r>
      <w:r w:rsidRPr="00FE03BF">
        <w:tab/>
        <w:t>Calculate</w:t>
      </w:r>
      <w:r w:rsidRPr="00FE03BF">
        <w:rPr>
          <w:position w:val="-34"/>
        </w:rPr>
        <w:object w:dxaOrig="1770" w:dyaOrig="720" w14:anchorId="000DCF70">
          <v:shape id="_x0000_i1079" type="#_x0000_t75" style="width:86.7pt;height:36.15pt" o:ole="">
            <v:imagedata r:id="rId20" o:title=""/>
          </v:shape>
          <o:OLEObject Type="Embed" ProgID="Equation.3" ShapeID="_x0000_i1079" DrawAspect="Content" ObjectID="_1825208967" r:id="rId71"/>
        </w:object>
      </w:r>
      <w:r w:rsidRPr="00FE03BF">
        <w:rPr>
          <w:lang w:eastAsia="zh-CN"/>
        </w:rPr>
        <w:t xml:space="preserve">. </w:t>
      </w:r>
      <w:r w:rsidRPr="00FE03BF">
        <w:t xml:space="preserve">If the ratio </w:t>
      </w:r>
      <w:r w:rsidRPr="00FE03BF">
        <w:rPr>
          <w:lang w:eastAsia="zh-CN"/>
        </w:rPr>
        <w:sym w:font="Symbol" w:char="F0B3"/>
      </w:r>
      <w:r w:rsidRPr="00FE03BF">
        <w:t xml:space="preserve"> </w:t>
      </w:r>
      <w:r w:rsidRPr="00FE03BF">
        <w:rPr>
          <w:rFonts w:ascii="Symbol" w:eastAsia="?? ??" w:hAnsi="Symbol"/>
          <w:iCs/>
        </w:rPr>
        <w:t></w:t>
      </w:r>
      <w:r w:rsidRPr="00FE03BF">
        <w:rPr>
          <w:rFonts w:ascii="Symbol" w:hAnsi="Symbol"/>
          <w:iCs/>
        </w:rPr>
        <w:t></w:t>
      </w:r>
      <w:r w:rsidRPr="00FE03BF">
        <w:t xml:space="preserve">which is specified in table </w:t>
      </w:r>
      <w:r w:rsidRPr="00FE03BF">
        <w:rPr>
          <w:lang w:eastAsia="zh-CN"/>
        </w:rPr>
        <w:t>6.3.3.2.4.5-1</w:t>
      </w:r>
      <w:r w:rsidRPr="00FE03BF">
        <w:t xml:space="preserve">, then the test is pass. Otherwise, the test is </w:t>
      </w:r>
      <w:proofErr w:type="gramStart"/>
      <w:r w:rsidRPr="00FE03BF">
        <w:t>fail</w:t>
      </w:r>
      <w:proofErr w:type="gramEnd"/>
      <w:r w:rsidRPr="00FE03BF">
        <w:t>.</w:t>
      </w:r>
    </w:p>
    <w:p w14:paraId="0078773D" w14:textId="77777777" w:rsidR="00396816" w:rsidRPr="00FE03BF" w:rsidRDefault="00396816" w:rsidP="00396816">
      <w:pPr>
        <w:pStyle w:val="H6"/>
      </w:pPr>
      <w:bookmarkStart w:id="3031" w:name="_CR6_3_3_2_4_4_3"/>
      <w:r w:rsidRPr="00FE03BF">
        <w:t>6.3.3.2.4.4.3</w:t>
      </w:r>
      <w:r w:rsidRPr="00FE03BF">
        <w:tab/>
        <w:t>Message contents</w:t>
      </w:r>
    </w:p>
    <w:bookmarkEnd w:id="3031"/>
    <w:p w14:paraId="28830706" w14:textId="3BEE9DC6" w:rsidR="00396816" w:rsidRPr="00FE03BF" w:rsidRDefault="00396816" w:rsidP="00396816">
      <w:r w:rsidRPr="00FE03BF">
        <w:t>Message contents are according to TS 38.508-1 [6] clause 4.6</w:t>
      </w:r>
      <w:del w:id="3032" w:author="zhangyufeng@caict.ac.cn" w:date="2025-11-19T02:51:00Z" w16du:dateUtc="2025-11-18T18:51:00Z">
        <w:r w:rsidRPr="00FE03BF" w:rsidDel="00FC4B2A">
          <w:delText>.1</w:delText>
        </w:r>
      </w:del>
      <w:ins w:id="3033" w:author="zhangyufeng@caict.ac.cn" w:date="2025-11-19T02:51:00Z" w16du:dateUtc="2025-11-18T18:51:00Z">
        <w:r w:rsidR="00FC4B2A" w:rsidRPr="00FE03BF">
          <w:rPr>
            <w:rFonts w:hint="eastAsia"/>
            <w:lang w:eastAsia="zh-CN"/>
          </w:rPr>
          <w:t xml:space="preserve"> and 5.4</w:t>
        </w:r>
      </w:ins>
      <w:ins w:id="3034" w:author="zhangyufeng@caict.ac.cn" w:date="2025-11-20T04:51:00Z" w16du:dateUtc="2025-11-19T20:51:00Z">
        <w:r w:rsidR="007D224D" w:rsidRPr="00FE03BF">
          <w:rPr>
            <w:rFonts w:hint="eastAsia"/>
            <w:lang w:eastAsia="zh-CN"/>
          </w:rPr>
          <w:t>.2</w:t>
        </w:r>
      </w:ins>
      <w:r w:rsidRPr="00FE03BF">
        <w:t>.</w:t>
      </w:r>
    </w:p>
    <w:p w14:paraId="45B13CEF" w14:textId="77777777" w:rsidR="00396816" w:rsidRPr="00FE03BF" w:rsidRDefault="00396816" w:rsidP="00396816">
      <w:pPr>
        <w:pStyle w:val="H6"/>
      </w:pPr>
      <w:bookmarkStart w:id="3035" w:name="_CR6_3_3_2_4_4_3_1"/>
      <w:r w:rsidRPr="00FE03BF">
        <w:t>6.3.3.2.4.4.3.1</w:t>
      </w:r>
      <w:r w:rsidRPr="00FE03BF">
        <w:tab/>
        <w:t>Message contents for SA</w:t>
      </w:r>
    </w:p>
    <w:p w14:paraId="3B7B744E" w14:textId="4FDED492" w:rsidR="00396816" w:rsidRPr="00FE03BF" w:rsidRDefault="00396816" w:rsidP="00396816">
      <w:pPr>
        <w:pStyle w:val="TH"/>
        <w:rPr>
          <w:lang w:eastAsia="zh-CN"/>
        </w:rPr>
      </w:pPr>
      <w:bookmarkStart w:id="3036" w:name="_CRTable6_3_3_2_4_4_3_11"/>
      <w:bookmarkEnd w:id="3035"/>
      <w:r w:rsidRPr="00FE03BF">
        <w:t xml:space="preserve">Table </w:t>
      </w:r>
      <w:bookmarkEnd w:id="3036"/>
      <w:r w:rsidRPr="00FE03BF">
        <w:t xml:space="preserve">6.3.3.2.4.4.3.1-1: </w:t>
      </w:r>
      <w:ins w:id="3037" w:author="zhangyufeng@caict.ac.cn" w:date="2025-11-19T02:51:00Z" w16du:dateUtc="2025-11-18T18:51:00Z">
        <w:r w:rsidR="00FC4B2A" w:rsidRPr="00FE03BF">
          <w:rPr>
            <w:rFonts w:hint="eastAsia"/>
            <w:lang w:eastAsia="zh-CN"/>
          </w:rPr>
          <w:t>Void</w:t>
        </w:r>
      </w:ins>
      <w:del w:id="3038" w:author="zhangyufeng@caict.ac.cn" w:date="2025-11-19T02:51:00Z" w16du:dateUtc="2025-11-18T18:51:00Z">
        <w:r w:rsidRPr="00FE03BF" w:rsidDel="00FC4B2A">
          <w:delText>CSI-ResourceConfig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FE03BF" w:rsidDel="009C5129" w14:paraId="798AC2DB" w14:textId="5527702A" w:rsidTr="009C5129">
        <w:trPr>
          <w:del w:id="3039" w:author="zhangyufeng@caict.ac.cn" w:date="2025-11-19T02:51:00Z"/>
        </w:trPr>
        <w:tc>
          <w:tcPr>
            <w:tcW w:w="9747" w:type="dxa"/>
            <w:gridSpan w:val="4"/>
            <w:tcBorders>
              <w:top w:val="single" w:sz="4" w:space="0" w:color="auto"/>
              <w:left w:val="single" w:sz="4" w:space="0" w:color="auto"/>
              <w:bottom w:val="single" w:sz="4" w:space="0" w:color="auto"/>
              <w:right w:val="single" w:sz="4" w:space="0" w:color="auto"/>
            </w:tcBorders>
            <w:hideMark/>
          </w:tcPr>
          <w:p w14:paraId="0A299D78" w14:textId="46B627F3" w:rsidR="00396816" w:rsidRPr="00FE03BF" w:rsidDel="009C5129" w:rsidRDefault="00396816" w:rsidP="00D77730">
            <w:pPr>
              <w:pStyle w:val="TAH"/>
              <w:jc w:val="left"/>
              <w:rPr>
                <w:del w:id="3040" w:author="zhangyufeng@caict.ac.cn" w:date="2025-11-19T02:51:00Z" w16du:dateUtc="2025-11-18T18:51:00Z"/>
                <w:b w:val="0"/>
                <w:lang w:eastAsia="zh-CN"/>
              </w:rPr>
            </w:pPr>
            <w:del w:id="3041" w:author="zhangyufeng@caict.ac.cn" w:date="2025-11-19T02:51:00Z" w16du:dateUtc="2025-11-18T18:51:00Z">
              <w:r w:rsidRPr="00FE03BF" w:rsidDel="009C5129">
                <w:rPr>
                  <w:b w:val="0"/>
                </w:rPr>
                <w:delText>Derivation Path: TS 38.508-1 [6], clause 4.6.3, Table 4.6.3-4</w:delText>
              </w:r>
              <w:r w:rsidRPr="00FE03BF" w:rsidDel="009C5129">
                <w:rPr>
                  <w:b w:val="0"/>
                  <w:lang w:eastAsia="zh-CN"/>
                </w:rPr>
                <w:delText>1</w:delText>
              </w:r>
            </w:del>
          </w:p>
        </w:tc>
      </w:tr>
      <w:tr w:rsidR="00396816" w:rsidRPr="00FE03BF" w:rsidDel="009C5129" w14:paraId="304FD8AE" w14:textId="73C96C59" w:rsidTr="009C5129">
        <w:trPr>
          <w:del w:id="3042" w:author="zhangyufeng@caict.ac.cn" w:date="2025-11-19T02:51:00Z"/>
        </w:trPr>
        <w:tc>
          <w:tcPr>
            <w:tcW w:w="4535" w:type="dxa"/>
            <w:tcBorders>
              <w:top w:val="single" w:sz="4" w:space="0" w:color="auto"/>
              <w:left w:val="single" w:sz="4" w:space="0" w:color="auto"/>
              <w:bottom w:val="single" w:sz="4" w:space="0" w:color="auto"/>
              <w:right w:val="single" w:sz="4" w:space="0" w:color="auto"/>
            </w:tcBorders>
            <w:hideMark/>
          </w:tcPr>
          <w:p w14:paraId="5B624996" w14:textId="540FBBE6" w:rsidR="00396816" w:rsidRPr="00FE03BF" w:rsidDel="009C5129" w:rsidRDefault="00396816" w:rsidP="00D77730">
            <w:pPr>
              <w:pStyle w:val="TAH"/>
              <w:rPr>
                <w:del w:id="3043" w:author="zhangyufeng@caict.ac.cn" w:date="2025-11-19T02:51:00Z" w16du:dateUtc="2025-11-18T18:51:00Z"/>
              </w:rPr>
            </w:pPr>
            <w:del w:id="3044" w:author="zhangyufeng@caict.ac.cn" w:date="2025-11-19T02:51:00Z" w16du:dateUtc="2025-11-18T18:51:00Z">
              <w:r w:rsidRPr="00FE03BF" w:rsidDel="009C5129">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4ADED69" w14:textId="22C6DF5C" w:rsidR="00396816" w:rsidRPr="00FE03BF" w:rsidDel="009C5129" w:rsidRDefault="00396816" w:rsidP="00D77730">
            <w:pPr>
              <w:pStyle w:val="TAH"/>
              <w:rPr>
                <w:del w:id="3045" w:author="zhangyufeng@caict.ac.cn" w:date="2025-11-19T02:51:00Z" w16du:dateUtc="2025-11-18T18:51:00Z"/>
              </w:rPr>
            </w:pPr>
            <w:del w:id="3046" w:author="zhangyufeng@caict.ac.cn" w:date="2025-11-19T02:51:00Z" w16du:dateUtc="2025-11-18T18:51:00Z">
              <w:r w:rsidRPr="00FE03BF" w:rsidDel="009C5129">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F79C0E3" w14:textId="64B0A435" w:rsidR="00396816" w:rsidRPr="00FE03BF" w:rsidDel="009C5129" w:rsidRDefault="00396816" w:rsidP="00D77730">
            <w:pPr>
              <w:pStyle w:val="TAH"/>
              <w:rPr>
                <w:del w:id="3047" w:author="zhangyufeng@caict.ac.cn" w:date="2025-11-19T02:51:00Z" w16du:dateUtc="2025-11-18T18:51:00Z"/>
              </w:rPr>
            </w:pPr>
            <w:del w:id="3048" w:author="zhangyufeng@caict.ac.cn" w:date="2025-11-19T02:51:00Z" w16du:dateUtc="2025-11-18T18:51:00Z">
              <w:r w:rsidRPr="00FE03BF" w:rsidDel="009C5129">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CE9CC4E" w14:textId="5D67D7AA" w:rsidR="00396816" w:rsidRPr="00FE03BF" w:rsidDel="009C5129" w:rsidRDefault="00396816" w:rsidP="00D77730">
            <w:pPr>
              <w:pStyle w:val="TAH"/>
              <w:rPr>
                <w:del w:id="3049" w:author="zhangyufeng@caict.ac.cn" w:date="2025-11-19T02:51:00Z" w16du:dateUtc="2025-11-18T18:51:00Z"/>
              </w:rPr>
            </w:pPr>
            <w:del w:id="3050" w:author="zhangyufeng@caict.ac.cn" w:date="2025-11-19T02:51:00Z" w16du:dateUtc="2025-11-18T18:51:00Z">
              <w:r w:rsidRPr="00FE03BF" w:rsidDel="009C5129">
                <w:delText>Condition</w:delText>
              </w:r>
            </w:del>
          </w:p>
        </w:tc>
      </w:tr>
      <w:tr w:rsidR="00396816" w:rsidRPr="00FE03BF" w:rsidDel="009C5129" w14:paraId="1C074F46" w14:textId="54587CB6" w:rsidTr="009C5129">
        <w:trPr>
          <w:del w:id="3051" w:author="zhangyufeng@caict.ac.cn" w:date="2025-11-19T02:51:00Z"/>
        </w:trPr>
        <w:tc>
          <w:tcPr>
            <w:tcW w:w="4535" w:type="dxa"/>
            <w:tcBorders>
              <w:top w:val="single" w:sz="4" w:space="0" w:color="auto"/>
              <w:left w:val="single" w:sz="4" w:space="0" w:color="auto"/>
              <w:bottom w:val="single" w:sz="4" w:space="0" w:color="auto"/>
              <w:right w:val="single" w:sz="4" w:space="0" w:color="auto"/>
            </w:tcBorders>
            <w:hideMark/>
          </w:tcPr>
          <w:p w14:paraId="023846EF" w14:textId="640DEB89" w:rsidR="00396816" w:rsidRPr="00FE03BF" w:rsidDel="009C5129" w:rsidRDefault="00396816" w:rsidP="00D77730">
            <w:pPr>
              <w:pStyle w:val="TAL"/>
              <w:rPr>
                <w:del w:id="3052" w:author="zhangyufeng@caict.ac.cn" w:date="2025-11-19T02:51:00Z" w16du:dateUtc="2025-11-18T18:51:00Z"/>
              </w:rPr>
            </w:pPr>
            <w:del w:id="3053" w:author="zhangyufeng@caict.ac.cn" w:date="2025-11-19T02:51:00Z" w16du:dateUtc="2025-11-18T18:51:00Z">
              <w:r w:rsidRPr="00FE03BF" w:rsidDel="009C5129">
                <w:delText xml:space="preserve">CSI-ResourceConfig ::= </w:delText>
              </w:r>
              <w:r w:rsidRPr="00FE03BF" w:rsidDel="009C5129">
                <w:rPr>
                  <w:snapToGrid w:val="0"/>
                </w:rPr>
                <w:delText xml:space="preserve">SEQUENCE </w:delText>
              </w:r>
              <w:r w:rsidRPr="00FE03BF" w:rsidDel="009C5129">
                <w:delText>{</w:delText>
              </w:r>
            </w:del>
          </w:p>
        </w:tc>
        <w:tc>
          <w:tcPr>
            <w:tcW w:w="2267" w:type="dxa"/>
            <w:tcBorders>
              <w:top w:val="single" w:sz="4" w:space="0" w:color="auto"/>
              <w:left w:val="single" w:sz="4" w:space="0" w:color="auto"/>
              <w:bottom w:val="single" w:sz="4" w:space="0" w:color="auto"/>
              <w:right w:val="single" w:sz="4" w:space="0" w:color="auto"/>
            </w:tcBorders>
          </w:tcPr>
          <w:p w14:paraId="4405E962" w14:textId="0511DD76" w:rsidR="00396816" w:rsidRPr="00FE03BF" w:rsidDel="009C5129" w:rsidRDefault="00396816" w:rsidP="00D77730">
            <w:pPr>
              <w:pStyle w:val="TAL"/>
              <w:rPr>
                <w:del w:id="3054" w:author="zhangyufeng@caict.ac.cn" w:date="2025-11-19T02:51:00Z" w16du:dateUtc="2025-11-18T18:51:00Z"/>
              </w:rPr>
            </w:pPr>
          </w:p>
        </w:tc>
        <w:tc>
          <w:tcPr>
            <w:tcW w:w="1700" w:type="dxa"/>
            <w:tcBorders>
              <w:top w:val="single" w:sz="4" w:space="0" w:color="auto"/>
              <w:left w:val="single" w:sz="4" w:space="0" w:color="auto"/>
              <w:bottom w:val="single" w:sz="4" w:space="0" w:color="auto"/>
              <w:right w:val="single" w:sz="4" w:space="0" w:color="auto"/>
            </w:tcBorders>
          </w:tcPr>
          <w:p w14:paraId="31D7350A" w14:textId="1969A08E" w:rsidR="00396816" w:rsidRPr="00FE03BF" w:rsidDel="009C5129" w:rsidRDefault="00396816" w:rsidP="00D77730">
            <w:pPr>
              <w:pStyle w:val="TAL"/>
              <w:rPr>
                <w:del w:id="3055" w:author="zhangyufeng@caict.ac.cn" w:date="2025-11-19T02:51:00Z" w16du:dateUtc="2025-11-18T18:51:00Z"/>
              </w:rPr>
            </w:pPr>
          </w:p>
        </w:tc>
        <w:tc>
          <w:tcPr>
            <w:tcW w:w="1245" w:type="dxa"/>
            <w:tcBorders>
              <w:top w:val="single" w:sz="4" w:space="0" w:color="auto"/>
              <w:left w:val="single" w:sz="4" w:space="0" w:color="auto"/>
              <w:bottom w:val="single" w:sz="4" w:space="0" w:color="auto"/>
              <w:right w:val="single" w:sz="4" w:space="0" w:color="auto"/>
            </w:tcBorders>
          </w:tcPr>
          <w:p w14:paraId="281A8259" w14:textId="04413344" w:rsidR="00396816" w:rsidRPr="00FE03BF" w:rsidDel="009C5129" w:rsidRDefault="00396816" w:rsidP="00D77730">
            <w:pPr>
              <w:pStyle w:val="TAL"/>
              <w:rPr>
                <w:del w:id="3056" w:author="zhangyufeng@caict.ac.cn" w:date="2025-11-19T02:51:00Z" w16du:dateUtc="2025-11-18T18:51:00Z"/>
              </w:rPr>
            </w:pPr>
          </w:p>
        </w:tc>
      </w:tr>
      <w:tr w:rsidR="00396816" w:rsidRPr="00FE03BF" w:rsidDel="009C5129" w14:paraId="10B1BC54" w14:textId="79C5F16A" w:rsidTr="009C5129">
        <w:trPr>
          <w:del w:id="3057" w:author="zhangyufeng@caict.ac.cn" w:date="2025-11-19T02:51:00Z"/>
        </w:trPr>
        <w:tc>
          <w:tcPr>
            <w:tcW w:w="4535" w:type="dxa"/>
            <w:tcBorders>
              <w:top w:val="single" w:sz="4" w:space="0" w:color="auto"/>
              <w:left w:val="single" w:sz="4" w:space="0" w:color="auto"/>
              <w:bottom w:val="single" w:sz="4" w:space="0" w:color="auto"/>
              <w:right w:val="single" w:sz="4" w:space="0" w:color="auto"/>
            </w:tcBorders>
            <w:hideMark/>
          </w:tcPr>
          <w:p w14:paraId="5F78FA15" w14:textId="00107469" w:rsidR="00396816" w:rsidRPr="00FE03BF" w:rsidDel="009C5129" w:rsidRDefault="00396816" w:rsidP="00D77730">
            <w:pPr>
              <w:pStyle w:val="TAL"/>
              <w:rPr>
                <w:del w:id="3058" w:author="zhangyufeng@caict.ac.cn" w:date="2025-11-19T02:51:00Z" w16du:dateUtc="2025-11-18T18:51:00Z"/>
              </w:rPr>
            </w:pPr>
            <w:del w:id="3059" w:author="zhangyufeng@caict.ac.cn" w:date="2025-11-19T02:51:00Z" w16du:dateUtc="2025-11-18T18:51:00Z">
              <w:r w:rsidRPr="00FE03BF" w:rsidDel="009C5129">
                <w:delText xml:space="preserve">  resourceType</w:delText>
              </w:r>
            </w:del>
          </w:p>
        </w:tc>
        <w:tc>
          <w:tcPr>
            <w:tcW w:w="2267" w:type="dxa"/>
            <w:tcBorders>
              <w:top w:val="single" w:sz="4" w:space="0" w:color="auto"/>
              <w:left w:val="single" w:sz="4" w:space="0" w:color="auto"/>
              <w:bottom w:val="single" w:sz="4" w:space="0" w:color="auto"/>
              <w:right w:val="single" w:sz="4" w:space="0" w:color="auto"/>
            </w:tcBorders>
            <w:hideMark/>
          </w:tcPr>
          <w:p w14:paraId="3F1EE6AC" w14:textId="16AA2C5B" w:rsidR="00396816" w:rsidRPr="00FE03BF" w:rsidDel="009C5129" w:rsidRDefault="00396816" w:rsidP="00D77730">
            <w:pPr>
              <w:pStyle w:val="TAL"/>
              <w:rPr>
                <w:del w:id="3060" w:author="zhangyufeng@caict.ac.cn" w:date="2025-11-19T02:51:00Z" w16du:dateUtc="2025-11-18T18:51:00Z"/>
              </w:rPr>
            </w:pPr>
            <w:del w:id="3061" w:author="zhangyufeng@caict.ac.cn" w:date="2025-11-19T02:51:00Z" w16du:dateUtc="2025-11-18T18:51:00Z">
              <w:r w:rsidRPr="00FE03BF" w:rsidDel="009C5129">
                <w:rPr>
                  <w:lang w:eastAsia="zh-CN"/>
                </w:rPr>
                <w:delText>A</w:delText>
              </w:r>
              <w:r w:rsidRPr="00FE03BF" w:rsidDel="009C5129">
                <w:delText>periodic</w:delText>
              </w:r>
            </w:del>
          </w:p>
        </w:tc>
        <w:tc>
          <w:tcPr>
            <w:tcW w:w="1700" w:type="dxa"/>
            <w:tcBorders>
              <w:top w:val="single" w:sz="4" w:space="0" w:color="auto"/>
              <w:left w:val="single" w:sz="4" w:space="0" w:color="auto"/>
              <w:bottom w:val="single" w:sz="4" w:space="0" w:color="auto"/>
              <w:right w:val="single" w:sz="4" w:space="0" w:color="auto"/>
            </w:tcBorders>
          </w:tcPr>
          <w:p w14:paraId="1F8435AB" w14:textId="1974645F" w:rsidR="00396816" w:rsidRPr="00FE03BF" w:rsidDel="009C5129" w:rsidRDefault="00396816" w:rsidP="00D77730">
            <w:pPr>
              <w:pStyle w:val="TAL"/>
              <w:rPr>
                <w:del w:id="3062" w:author="zhangyufeng@caict.ac.cn" w:date="2025-11-19T02:51:00Z" w16du:dateUtc="2025-11-18T18:51:00Z"/>
              </w:rPr>
            </w:pPr>
          </w:p>
        </w:tc>
        <w:tc>
          <w:tcPr>
            <w:tcW w:w="1245" w:type="dxa"/>
            <w:tcBorders>
              <w:top w:val="single" w:sz="4" w:space="0" w:color="auto"/>
              <w:left w:val="single" w:sz="4" w:space="0" w:color="auto"/>
              <w:bottom w:val="single" w:sz="4" w:space="0" w:color="auto"/>
              <w:right w:val="single" w:sz="4" w:space="0" w:color="auto"/>
            </w:tcBorders>
          </w:tcPr>
          <w:p w14:paraId="2E0BAB27" w14:textId="213B44AA" w:rsidR="00396816" w:rsidRPr="00FE03BF" w:rsidDel="009C5129" w:rsidRDefault="00396816" w:rsidP="00D77730">
            <w:pPr>
              <w:pStyle w:val="TAL"/>
              <w:rPr>
                <w:del w:id="3063" w:author="zhangyufeng@caict.ac.cn" w:date="2025-11-19T02:51:00Z" w16du:dateUtc="2025-11-18T18:51:00Z"/>
              </w:rPr>
            </w:pPr>
          </w:p>
        </w:tc>
      </w:tr>
      <w:tr w:rsidR="00396816" w:rsidRPr="00FE03BF" w:rsidDel="009C5129" w14:paraId="6A93C9AD" w14:textId="12169736" w:rsidTr="009C5129">
        <w:trPr>
          <w:del w:id="3064" w:author="zhangyufeng@caict.ac.cn" w:date="2025-11-19T02:51:00Z"/>
        </w:trPr>
        <w:tc>
          <w:tcPr>
            <w:tcW w:w="4535" w:type="dxa"/>
            <w:tcBorders>
              <w:top w:val="single" w:sz="4" w:space="0" w:color="auto"/>
              <w:left w:val="single" w:sz="4" w:space="0" w:color="auto"/>
              <w:bottom w:val="single" w:sz="4" w:space="0" w:color="auto"/>
              <w:right w:val="single" w:sz="4" w:space="0" w:color="auto"/>
            </w:tcBorders>
            <w:hideMark/>
          </w:tcPr>
          <w:p w14:paraId="0D92AF19" w14:textId="4CA90984" w:rsidR="00396816" w:rsidRPr="00FE03BF" w:rsidDel="009C5129" w:rsidRDefault="00396816" w:rsidP="00D77730">
            <w:pPr>
              <w:pStyle w:val="TAL"/>
              <w:rPr>
                <w:del w:id="3065" w:author="zhangyufeng@caict.ac.cn" w:date="2025-11-19T02:51:00Z" w16du:dateUtc="2025-11-18T18:51:00Z"/>
              </w:rPr>
            </w:pPr>
            <w:del w:id="3066" w:author="zhangyufeng@caict.ac.cn" w:date="2025-11-19T02:51:00Z" w16du:dateUtc="2025-11-18T18:51:00Z">
              <w:r w:rsidRPr="00FE03BF" w:rsidDel="009C5129">
                <w:delText>}</w:delText>
              </w:r>
            </w:del>
          </w:p>
        </w:tc>
        <w:tc>
          <w:tcPr>
            <w:tcW w:w="2267" w:type="dxa"/>
            <w:tcBorders>
              <w:top w:val="single" w:sz="4" w:space="0" w:color="auto"/>
              <w:left w:val="single" w:sz="4" w:space="0" w:color="auto"/>
              <w:bottom w:val="single" w:sz="4" w:space="0" w:color="auto"/>
              <w:right w:val="single" w:sz="4" w:space="0" w:color="auto"/>
            </w:tcBorders>
          </w:tcPr>
          <w:p w14:paraId="4F53F79F" w14:textId="0BDEED50" w:rsidR="00396816" w:rsidRPr="00FE03BF" w:rsidDel="009C5129" w:rsidRDefault="00396816" w:rsidP="00D77730">
            <w:pPr>
              <w:pStyle w:val="TAL"/>
              <w:rPr>
                <w:del w:id="3067" w:author="zhangyufeng@caict.ac.cn" w:date="2025-11-19T02:51:00Z" w16du:dateUtc="2025-11-18T18:51:00Z"/>
              </w:rPr>
            </w:pPr>
          </w:p>
        </w:tc>
        <w:tc>
          <w:tcPr>
            <w:tcW w:w="1700" w:type="dxa"/>
            <w:tcBorders>
              <w:top w:val="single" w:sz="4" w:space="0" w:color="auto"/>
              <w:left w:val="single" w:sz="4" w:space="0" w:color="auto"/>
              <w:bottom w:val="single" w:sz="4" w:space="0" w:color="auto"/>
              <w:right w:val="single" w:sz="4" w:space="0" w:color="auto"/>
            </w:tcBorders>
          </w:tcPr>
          <w:p w14:paraId="634F68AD" w14:textId="0242E02C" w:rsidR="00396816" w:rsidRPr="00FE03BF" w:rsidDel="009C5129" w:rsidRDefault="00396816" w:rsidP="00D77730">
            <w:pPr>
              <w:pStyle w:val="TAL"/>
              <w:rPr>
                <w:del w:id="3068" w:author="zhangyufeng@caict.ac.cn" w:date="2025-11-19T02:51:00Z" w16du:dateUtc="2025-11-18T18:51:00Z"/>
              </w:rPr>
            </w:pPr>
          </w:p>
        </w:tc>
        <w:tc>
          <w:tcPr>
            <w:tcW w:w="1245" w:type="dxa"/>
            <w:tcBorders>
              <w:top w:val="single" w:sz="4" w:space="0" w:color="auto"/>
              <w:left w:val="single" w:sz="4" w:space="0" w:color="auto"/>
              <w:bottom w:val="single" w:sz="4" w:space="0" w:color="auto"/>
              <w:right w:val="single" w:sz="4" w:space="0" w:color="auto"/>
            </w:tcBorders>
          </w:tcPr>
          <w:p w14:paraId="786F8D7C" w14:textId="5A9E9DBF" w:rsidR="00396816" w:rsidRPr="00FE03BF" w:rsidDel="009C5129" w:rsidRDefault="00396816" w:rsidP="00D77730">
            <w:pPr>
              <w:pStyle w:val="TAL"/>
              <w:rPr>
                <w:del w:id="3069" w:author="zhangyufeng@caict.ac.cn" w:date="2025-11-19T02:51:00Z" w16du:dateUtc="2025-11-18T18:51:00Z"/>
              </w:rPr>
            </w:pPr>
          </w:p>
        </w:tc>
      </w:tr>
    </w:tbl>
    <w:p w14:paraId="42ACE6F6" w14:textId="77777777" w:rsidR="00396816" w:rsidRPr="00FE03BF" w:rsidRDefault="00396816" w:rsidP="00396816">
      <w:pPr>
        <w:rPr>
          <w:lang w:eastAsia="zh-CN"/>
        </w:rPr>
      </w:pPr>
    </w:p>
    <w:p w14:paraId="7E254188" w14:textId="0700DC6F" w:rsidR="00396816" w:rsidRPr="00FE03BF" w:rsidRDefault="00396816" w:rsidP="00396816">
      <w:pPr>
        <w:pStyle w:val="TH"/>
      </w:pPr>
      <w:bookmarkStart w:id="3070" w:name="_CRTable6_3_3_2_4_4_3_12"/>
      <w:r w:rsidRPr="00FE03BF">
        <w:t xml:space="preserve">Table </w:t>
      </w:r>
      <w:bookmarkEnd w:id="3070"/>
      <w:r w:rsidRPr="00FE03BF">
        <w:t>6.3.3.2.4.4.3.1-</w:t>
      </w:r>
      <w:r w:rsidRPr="00FE03BF">
        <w:rPr>
          <w:lang w:eastAsia="zh-CN"/>
        </w:rPr>
        <w:t>2</w:t>
      </w:r>
      <w:r w:rsidRPr="00FE03BF">
        <w:t xml:space="preserve">: </w:t>
      </w:r>
      <w:ins w:id="3071" w:author="zhangyufeng@caict.ac.cn" w:date="2025-11-19T02:52:00Z" w16du:dateUtc="2025-11-18T18:52:00Z">
        <w:r w:rsidR="009C5129" w:rsidRPr="00FE03BF">
          <w:rPr>
            <w:rFonts w:hint="eastAsia"/>
            <w:lang w:eastAsia="zh-CN"/>
          </w:rPr>
          <w:t>Void</w:t>
        </w:r>
      </w:ins>
      <w:del w:id="3072" w:author="zhangyufeng@caict.ac.cn" w:date="2025-11-19T02:52:00Z" w16du:dateUtc="2025-11-18T18:52:00Z">
        <w:r w:rsidRPr="00FE03BF" w:rsidDel="009C5129">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FE03BF" w:rsidDel="009C5129" w14:paraId="7540BFEB" w14:textId="4EACCA1E" w:rsidTr="009C5129">
        <w:trPr>
          <w:del w:id="3073" w:author="zhangyufeng@caict.ac.cn" w:date="2025-11-19T02:52:00Z"/>
        </w:trPr>
        <w:tc>
          <w:tcPr>
            <w:tcW w:w="9747" w:type="dxa"/>
            <w:gridSpan w:val="4"/>
            <w:tcBorders>
              <w:top w:val="single" w:sz="4" w:space="0" w:color="auto"/>
              <w:left w:val="single" w:sz="4" w:space="0" w:color="auto"/>
              <w:bottom w:val="single" w:sz="4" w:space="0" w:color="auto"/>
              <w:right w:val="single" w:sz="4" w:space="0" w:color="auto"/>
            </w:tcBorders>
            <w:hideMark/>
          </w:tcPr>
          <w:p w14:paraId="764FFA42" w14:textId="3494E1F2" w:rsidR="00396816" w:rsidRPr="00FE03BF" w:rsidDel="009C5129" w:rsidRDefault="00396816" w:rsidP="00D77730">
            <w:pPr>
              <w:pStyle w:val="TAH"/>
              <w:jc w:val="left"/>
              <w:rPr>
                <w:del w:id="3074" w:author="zhangyufeng@caict.ac.cn" w:date="2025-11-19T02:52:00Z" w16du:dateUtc="2025-11-18T18:52:00Z"/>
                <w:b w:val="0"/>
              </w:rPr>
            </w:pPr>
            <w:del w:id="3075" w:author="zhangyufeng@caict.ac.cn" w:date="2025-11-19T02:52:00Z" w16du:dateUtc="2025-11-18T18:52:00Z">
              <w:r w:rsidRPr="00FE03BF" w:rsidDel="009C5129">
                <w:rPr>
                  <w:b w:val="0"/>
                </w:rPr>
                <w:delText>Derivation Path: TS 38.508-1 [6], clause5.4.2, Table 5.4.2.0-15</w:delText>
              </w:r>
            </w:del>
          </w:p>
        </w:tc>
      </w:tr>
      <w:tr w:rsidR="00396816" w:rsidRPr="00FE03BF" w:rsidDel="009C5129" w14:paraId="3F2D8700" w14:textId="11D78261" w:rsidTr="009C5129">
        <w:trPr>
          <w:del w:id="3076" w:author="zhangyufeng@caict.ac.cn" w:date="2025-11-19T02:52:00Z"/>
        </w:trPr>
        <w:tc>
          <w:tcPr>
            <w:tcW w:w="4535" w:type="dxa"/>
            <w:tcBorders>
              <w:top w:val="single" w:sz="4" w:space="0" w:color="auto"/>
              <w:left w:val="single" w:sz="4" w:space="0" w:color="auto"/>
              <w:bottom w:val="single" w:sz="4" w:space="0" w:color="auto"/>
              <w:right w:val="single" w:sz="4" w:space="0" w:color="auto"/>
            </w:tcBorders>
            <w:hideMark/>
          </w:tcPr>
          <w:p w14:paraId="500F83A5" w14:textId="12FBF7AF" w:rsidR="00396816" w:rsidRPr="00FE03BF" w:rsidDel="009C5129" w:rsidRDefault="00396816" w:rsidP="00D77730">
            <w:pPr>
              <w:pStyle w:val="TAH"/>
              <w:rPr>
                <w:del w:id="3077" w:author="zhangyufeng@caict.ac.cn" w:date="2025-11-19T02:52:00Z" w16du:dateUtc="2025-11-18T18:52:00Z"/>
              </w:rPr>
            </w:pPr>
            <w:del w:id="3078" w:author="zhangyufeng@caict.ac.cn" w:date="2025-11-19T02:52:00Z" w16du:dateUtc="2025-11-18T18:52:00Z">
              <w:r w:rsidRPr="00FE03BF" w:rsidDel="009C5129">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E3A32B8" w14:textId="789BC958" w:rsidR="00396816" w:rsidRPr="00FE03BF" w:rsidDel="009C5129" w:rsidRDefault="00396816" w:rsidP="00D77730">
            <w:pPr>
              <w:pStyle w:val="TAH"/>
              <w:rPr>
                <w:del w:id="3079" w:author="zhangyufeng@caict.ac.cn" w:date="2025-11-19T02:52:00Z" w16du:dateUtc="2025-11-18T18:52:00Z"/>
              </w:rPr>
            </w:pPr>
            <w:del w:id="3080" w:author="zhangyufeng@caict.ac.cn" w:date="2025-11-19T02:52:00Z" w16du:dateUtc="2025-11-18T18:52:00Z">
              <w:r w:rsidRPr="00FE03BF" w:rsidDel="009C5129">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9B8BE9F" w14:textId="02B792CF" w:rsidR="00396816" w:rsidRPr="00FE03BF" w:rsidDel="009C5129" w:rsidRDefault="00396816" w:rsidP="00D77730">
            <w:pPr>
              <w:pStyle w:val="TAH"/>
              <w:rPr>
                <w:del w:id="3081" w:author="zhangyufeng@caict.ac.cn" w:date="2025-11-19T02:52:00Z" w16du:dateUtc="2025-11-18T18:52:00Z"/>
              </w:rPr>
            </w:pPr>
            <w:del w:id="3082" w:author="zhangyufeng@caict.ac.cn" w:date="2025-11-19T02:52:00Z" w16du:dateUtc="2025-11-18T18:52:00Z">
              <w:r w:rsidRPr="00FE03BF" w:rsidDel="009C5129">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F75A450" w14:textId="0CDCE8B1" w:rsidR="00396816" w:rsidRPr="00FE03BF" w:rsidDel="009C5129" w:rsidRDefault="00396816" w:rsidP="00D77730">
            <w:pPr>
              <w:pStyle w:val="TAH"/>
              <w:rPr>
                <w:del w:id="3083" w:author="zhangyufeng@caict.ac.cn" w:date="2025-11-19T02:52:00Z" w16du:dateUtc="2025-11-18T18:52:00Z"/>
              </w:rPr>
            </w:pPr>
            <w:del w:id="3084" w:author="zhangyufeng@caict.ac.cn" w:date="2025-11-19T02:52:00Z" w16du:dateUtc="2025-11-18T18:52:00Z">
              <w:r w:rsidRPr="00FE03BF" w:rsidDel="009C5129">
                <w:delText>Condition</w:delText>
              </w:r>
            </w:del>
          </w:p>
        </w:tc>
      </w:tr>
      <w:tr w:rsidR="00396816" w:rsidRPr="00FE03BF" w:rsidDel="009C5129" w14:paraId="12B792C7" w14:textId="7975C929" w:rsidTr="009C5129">
        <w:trPr>
          <w:del w:id="3085" w:author="zhangyufeng@caict.ac.cn" w:date="2025-11-19T02:52:00Z"/>
        </w:trPr>
        <w:tc>
          <w:tcPr>
            <w:tcW w:w="4535" w:type="dxa"/>
            <w:tcBorders>
              <w:top w:val="single" w:sz="4" w:space="0" w:color="auto"/>
              <w:left w:val="single" w:sz="4" w:space="0" w:color="auto"/>
              <w:bottom w:val="single" w:sz="4" w:space="0" w:color="auto"/>
              <w:right w:val="single" w:sz="4" w:space="0" w:color="auto"/>
            </w:tcBorders>
            <w:hideMark/>
          </w:tcPr>
          <w:p w14:paraId="50A0E118" w14:textId="5FE30E1D" w:rsidR="00396816" w:rsidRPr="00FE03BF" w:rsidDel="009C5129" w:rsidRDefault="00396816" w:rsidP="00D77730">
            <w:pPr>
              <w:pStyle w:val="TAL"/>
              <w:rPr>
                <w:del w:id="3086" w:author="zhangyufeng@caict.ac.cn" w:date="2025-11-19T02:52:00Z" w16du:dateUtc="2025-11-18T18:52:00Z"/>
              </w:rPr>
            </w:pPr>
            <w:del w:id="3087" w:author="zhangyufeng@caict.ac.cn" w:date="2025-11-19T02:52:00Z" w16du:dateUtc="2025-11-18T18:52:00Z">
              <w:r w:rsidRPr="00FE03BF" w:rsidDel="009C5129">
                <w:delText xml:space="preserve">CSI-RS-ResourceMapping ::= </w:delText>
              </w:r>
              <w:r w:rsidRPr="00FE03BF" w:rsidDel="009C5129">
                <w:rPr>
                  <w:snapToGrid w:val="0"/>
                </w:rPr>
                <w:delText xml:space="preserve">SEQUENCE </w:delText>
              </w:r>
              <w:r w:rsidRPr="00FE03BF" w:rsidDel="009C5129">
                <w:delText>{</w:delText>
              </w:r>
            </w:del>
          </w:p>
        </w:tc>
        <w:tc>
          <w:tcPr>
            <w:tcW w:w="2267" w:type="dxa"/>
            <w:tcBorders>
              <w:top w:val="single" w:sz="4" w:space="0" w:color="auto"/>
              <w:left w:val="single" w:sz="4" w:space="0" w:color="auto"/>
              <w:bottom w:val="single" w:sz="4" w:space="0" w:color="auto"/>
              <w:right w:val="single" w:sz="4" w:space="0" w:color="auto"/>
            </w:tcBorders>
          </w:tcPr>
          <w:p w14:paraId="46E8243E" w14:textId="24A15590" w:rsidR="00396816" w:rsidRPr="00FE03BF" w:rsidDel="009C5129" w:rsidRDefault="00396816" w:rsidP="00D77730">
            <w:pPr>
              <w:pStyle w:val="TAL"/>
              <w:rPr>
                <w:del w:id="3088" w:author="zhangyufeng@caict.ac.cn" w:date="2025-11-19T02:52:00Z" w16du:dateUtc="2025-11-18T18:52:00Z"/>
              </w:rPr>
            </w:pPr>
          </w:p>
        </w:tc>
        <w:tc>
          <w:tcPr>
            <w:tcW w:w="1700" w:type="dxa"/>
            <w:tcBorders>
              <w:top w:val="single" w:sz="4" w:space="0" w:color="auto"/>
              <w:left w:val="single" w:sz="4" w:space="0" w:color="auto"/>
              <w:bottom w:val="single" w:sz="4" w:space="0" w:color="auto"/>
              <w:right w:val="single" w:sz="4" w:space="0" w:color="auto"/>
            </w:tcBorders>
          </w:tcPr>
          <w:p w14:paraId="52C34626" w14:textId="5C5C45C9" w:rsidR="00396816" w:rsidRPr="00FE03BF" w:rsidDel="009C5129" w:rsidRDefault="00396816" w:rsidP="00D77730">
            <w:pPr>
              <w:pStyle w:val="TAL"/>
              <w:rPr>
                <w:del w:id="3089" w:author="zhangyufeng@caict.ac.cn" w:date="2025-11-19T02:52:00Z" w16du:dateUtc="2025-11-18T18:52:00Z"/>
              </w:rPr>
            </w:pPr>
          </w:p>
        </w:tc>
        <w:tc>
          <w:tcPr>
            <w:tcW w:w="1245" w:type="dxa"/>
            <w:tcBorders>
              <w:top w:val="single" w:sz="4" w:space="0" w:color="auto"/>
              <w:left w:val="single" w:sz="4" w:space="0" w:color="auto"/>
              <w:bottom w:val="single" w:sz="4" w:space="0" w:color="auto"/>
              <w:right w:val="single" w:sz="4" w:space="0" w:color="auto"/>
            </w:tcBorders>
          </w:tcPr>
          <w:p w14:paraId="286701AA" w14:textId="5AEE0D01" w:rsidR="00396816" w:rsidRPr="00FE03BF" w:rsidDel="009C5129" w:rsidRDefault="00396816" w:rsidP="00D77730">
            <w:pPr>
              <w:pStyle w:val="TAL"/>
              <w:rPr>
                <w:del w:id="3090" w:author="zhangyufeng@caict.ac.cn" w:date="2025-11-19T02:52:00Z" w16du:dateUtc="2025-11-18T18:52:00Z"/>
              </w:rPr>
            </w:pPr>
          </w:p>
        </w:tc>
      </w:tr>
      <w:tr w:rsidR="00396816" w:rsidRPr="00FE03BF" w:rsidDel="009C5129" w14:paraId="692289A0" w14:textId="45B52D98" w:rsidTr="009C5129">
        <w:trPr>
          <w:del w:id="3091" w:author="zhangyufeng@caict.ac.cn" w:date="2025-11-19T02:52:00Z"/>
        </w:trPr>
        <w:tc>
          <w:tcPr>
            <w:tcW w:w="4535" w:type="dxa"/>
            <w:tcBorders>
              <w:top w:val="single" w:sz="4" w:space="0" w:color="auto"/>
              <w:left w:val="single" w:sz="4" w:space="0" w:color="auto"/>
              <w:bottom w:val="single" w:sz="4" w:space="0" w:color="auto"/>
              <w:right w:val="single" w:sz="4" w:space="0" w:color="auto"/>
            </w:tcBorders>
            <w:hideMark/>
          </w:tcPr>
          <w:p w14:paraId="2786A2BA" w14:textId="0F60757E" w:rsidR="00396816" w:rsidRPr="00FE03BF" w:rsidDel="009C5129" w:rsidRDefault="00396816" w:rsidP="00D77730">
            <w:pPr>
              <w:pStyle w:val="TAL"/>
              <w:rPr>
                <w:del w:id="3092" w:author="zhangyufeng@caict.ac.cn" w:date="2025-11-19T02:52:00Z" w16du:dateUtc="2025-11-18T18:52:00Z"/>
              </w:rPr>
            </w:pPr>
            <w:del w:id="3093" w:author="zhangyufeng@caict.ac.cn" w:date="2025-11-19T02:52:00Z" w16du:dateUtc="2025-11-18T18:52:00Z">
              <w:r w:rsidRPr="00FE03BF" w:rsidDel="009C5129">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731D8984" w14:textId="028814AE" w:rsidR="00396816" w:rsidRPr="00FE03BF" w:rsidDel="009C5129" w:rsidRDefault="00396816" w:rsidP="00D77730">
            <w:pPr>
              <w:pStyle w:val="TAL"/>
              <w:rPr>
                <w:del w:id="3094" w:author="zhangyufeng@caict.ac.cn" w:date="2025-11-19T02:52:00Z" w16du:dateUtc="2025-11-18T18:52:00Z"/>
              </w:rPr>
            </w:pPr>
          </w:p>
        </w:tc>
        <w:tc>
          <w:tcPr>
            <w:tcW w:w="1700" w:type="dxa"/>
            <w:tcBorders>
              <w:top w:val="single" w:sz="4" w:space="0" w:color="auto"/>
              <w:left w:val="single" w:sz="4" w:space="0" w:color="auto"/>
              <w:bottom w:val="single" w:sz="4" w:space="0" w:color="auto"/>
              <w:right w:val="single" w:sz="4" w:space="0" w:color="auto"/>
            </w:tcBorders>
          </w:tcPr>
          <w:p w14:paraId="4F3185E3" w14:textId="398E09A3" w:rsidR="00396816" w:rsidRPr="00FE03BF" w:rsidDel="009C5129" w:rsidRDefault="00396816" w:rsidP="00D77730">
            <w:pPr>
              <w:pStyle w:val="TAL"/>
              <w:rPr>
                <w:del w:id="3095" w:author="zhangyufeng@caict.ac.cn" w:date="2025-11-19T02:52:00Z" w16du:dateUtc="2025-11-18T18:52:00Z"/>
              </w:rPr>
            </w:pPr>
          </w:p>
        </w:tc>
        <w:tc>
          <w:tcPr>
            <w:tcW w:w="1245" w:type="dxa"/>
            <w:tcBorders>
              <w:top w:val="single" w:sz="4" w:space="0" w:color="auto"/>
              <w:left w:val="single" w:sz="4" w:space="0" w:color="auto"/>
              <w:bottom w:val="single" w:sz="4" w:space="0" w:color="auto"/>
              <w:right w:val="single" w:sz="4" w:space="0" w:color="auto"/>
            </w:tcBorders>
          </w:tcPr>
          <w:p w14:paraId="39EA35E6" w14:textId="1914956D" w:rsidR="00396816" w:rsidRPr="00FE03BF" w:rsidDel="009C5129" w:rsidRDefault="00396816" w:rsidP="00D77730">
            <w:pPr>
              <w:pStyle w:val="TAL"/>
              <w:rPr>
                <w:del w:id="3096" w:author="zhangyufeng@caict.ac.cn" w:date="2025-11-19T02:52:00Z" w16du:dateUtc="2025-11-18T18:52:00Z"/>
              </w:rPr>
            </w:pPr>
          </w:p>
        </w:tc>
      </w:tr>
      <w:tr w:rsidR="00396816" w:rsidRPr="00FE03BF" w:rsidDel="009C5129" w14:paraId="24C91475" w14:textId="56293D59" w:rsidTr="009C5129">
        <w:trPr>
          <w:del w:id="3097" w:author="zhangyufeng@caict.ac.cn" w:date="2025-11-19T02:52:00Z"/>
        </w:trPr>
        <w:tc>
          <w:tcPr>
            <w:tcW w:w="4535" w:type="dxa"/>
            <w:tcBorders>
              <w:top w:val="single" w:sz="4" w:space="0" w:color="auto"/>
              <w:left w:val="single" w:sz="4" w:space="0" w:color="auto"/>
              <w:bottom w:val="single" w:sz="4" w:space="0" w:color="auto"/>
              <w:right w:val="single" w:sz="4" w:space="0" w:color="auto"/>
            </w:tcBorders>
            <w:hideMark/>
          </w:tcPr>
          <w:p w14:paraId="6D06AD7E" w14:textId="533D0DA7" w:rsidR="00396816" w:rsidRPr="00FE03BF" w:rsidDel="009C5129" w:rsidRDefault="00396816" w:rsidP="00D77730">
            <w:pPr>
              <w:pStyle w:val="TAL"/>
              <w:rPr>
                <w:del w:id="3098" w:author="zhangyufeng@caict.ac.cn" w:date="2025-11-19T02:52:00Z" w16du:dateUtc="2025-11-18T18:52:00Z"/>
                <w:lang w:eastAsia="zh-CN"/>
              </w:rPr>
            </w:pPr>
            <w:del w:id="3099" w:author="zhangyufeng@caict.ac.cn" w:date="2025-11-19T02:52:00Z" w16du:dateUtc="2025-11-18T18:52:00Z">
              <w:r w:rsidRPr="00FE03BF" w:rsidDel="009C5129">
                <w:delText xml:space="preserve">     other</w:delText>
              </w:r>
            </w:del>
          </w:p>
        </w:tc>
        <w:tc>
          <w:tcPr>
            <w:tcW w:w="2267" w:type="dxa"/>
            <w:tcBorders>
              <w:top w:val="single" w:sz="4" w:space="0" w:color="auto"/>
              <w:left w:val="single" w:sz="4" w:space="0" w:color="auto"/>
              <w:bottom w:val="single" w:sz="4" w:space="0" w:color="auto"/>
              <w:right w:val="single" w:sz="4" w:space="0" w:color="auto"/>
            </w:tcBorders>
            <w:hideMark/>
          </w:tcPr>
          <w:p w14:paraId="343AA9F8" w14:textId="3890D78E" w:rsidR="00396816" w:rsidRPr="00FE03BF" w:rsidDel="009C5129" w:rsidRDefault="00396816" w:rsidP="00D77730">
            <w:pPr>
              <w:pStyle w:val="TAL"/>
              <w:rPr>
                <w:del w:id="3100" w:author="zhangyufeng@caict.ac.cn" w:date="2025-11-19T02:52:00Z" w16du:dateUtc="2025-11-18T18:52:00Z"/>
                <w:lang w:eastAsia="zh-CN"/>
              </w:rPr>
            </w:pPr>
            <w:del w:id="3101" w:author="zhangyufeng@caict.ac.cn" w:date="2025-11-19T02:52:00Z" w16du:dateUtc="2025-11-18T18:52:00Z">
              <w:r w:rsidRPr="00FE03BF" w:rsidDel="009C5129">
                <w:rPr>
                  <w:lang w:eastAsia="zh-CN"/>
                </w:rPr>
                <w:delText>011110</w:delText>
              </w:r>
            </w:del>
          </w:p>
        </w:tc>
        <w:tc>
          <w:tcPr>
            <w:tcW w:w="1700" w:type="dxa"/>
            <w:tcBorders>
              <w:top w:val="single" w:sz="4" w:space="0" w:color="auto"/>
              <w:left w:val="single" w:sz="4" w:space="0" w:color="auto"/>
              <w:bottom w:val="single" w:sz="4" w:space="0" w:color="auto"/>
              <w:right w:val="single" w:sz="4" w:space="0" w:color="auto"/>
            </w:tcBorders>
          </w:tcPr>
          <w:p w14:paraId="499757D9" w14:textId="27AA2533" w:rsidR="00396816" w:rsidRPr="00FE03BF" w:rsidDel="009C5129" w:rsidRDefault="00396816" w:rsidP="00D77730">
            <w:pPr>
              <w:pStyle w:val="TAL"/>
              <w:rPr>
                <w:del w:id="3102" w:author="zhangyufeng@caict.ac.cn" w:date="2025-11-19T02:52:00Z" w16du:dateUtc="2025-11-18T18:52:00Z"/>
              </w:rPr>
            </w:pPr>
          </w:p>
        </w:tc>
        <w:tc>
          <w:tcPr>
            <w:tcW w:w="1245" w:type="dxa"/>
            <w:tcBorders>
              <w:top w:val="single" w:sz="4" w:space="0" w:color="auto"/>
              <w:left w:val="single" w:sz="4" w:space="0" w:color="auto"/>
              <w:bottom w:val="single" w:sz="4" w:space="0" w:color="auto"/>
              <w:right w:val="single" w:sz="4" w:space="0" w:color="auto"/>
            </w:tcBorders>
          </w:tcPr>
          <w:p w14:paraId="4E1207FB" w14:textId="4561DB5C" w:rsidR="00396816" w:rsidRPr="00FE03BF" w:rsidDel="009C5129" w:rsidRDefault="00396816" w:rsidP="00D77730">
            <w:pPr>
              <w:pStyle w:val="TAL"/>
              <w:rPr>
                <w:del w:id="3103" w:author="zhangyufeng@caict.ac.cn" w:date="2025-11-19T02:52:00Z" w16du:dateUtc="2025-11-18T18:52:00Z"/>
              </w:rPr>
            </w:pPr>
          </w:p>
        </w:tc>
      </w:tr>
      <w:tr w:rsidR="00396816" w:rsidRPr="00FE03BF" w:rsidDel="009C5129" w14:paraId="0147878C" w14:textId="377D77A6" w:rsidTr="009C5129">
        <w:trPr>
          <w:del w:id="3104" w:author="zhangyufeng@caict.ac.cn" w:date="2025-11-19T02:52:00Z"/>
        </w:trPr>
        <w:tc>
          <w:tcPr>
            <w:tcW w:w="4535" w:type="dxa"/>
            <w:tcBorders>
              <w:top w:val="single" w:sz="4" w:space="0" w:color="auto"/>
              <w:left w:val="single" w:sz="4" w:space="0" w:color="auto"/>
              <w:bottom w:val="single" w:sz="4" w:space="0" w:color="auto"/>
              <w:right w:val="single" w:sz="4" w:space="0" w:color="auto"/>
            </w:tcBorders>
            <w:hideMark/>
          </w:tcPr>
          <w:p w14:paraId="51229209" w14:textId="75FAB24B" w:rsidR="00396816" w:rsidRPr="00FE03BF" w:rsidDel="009C5129" w:rsidRDefault="00396816" w:rsidP="00D77730">
            <w:pPr>
              <w:pStyle w:val="TAL"/>
              <w:rPr>
                <w:del w:id="3105" w:author="zhangyufeng@caict.ac.cn" w:date="2025-11-19T02:52:00Z" w16du:dateUtc="2025-11-18T18:52:00Z"/>
              </w:rPr>
            </w:pPr>
            <w:del w:id="3106" w:author="zhangyufeng@caict.ac.cn" w:date="2025-11-19T02:52:00Z" w16du:dateUtc="2025-11-18T18:52:00Z">
              <w:r w:rsidRPr="00FE03BF" w:rsidDel="009C5129">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64952B0" w14:textId="2D96ECEB" w:rsidR="00396816" w:rsidRPr="00FE03BF" w:rsidDel="009C5129" w:rsidRDefault="00396816" w:rsidP="00D77730">
            <w:pPr>
              <w:pStyle w:val="TAL"/>
              <w:rPr>
                <w:del w:id="3107" w:author="zhangyufeng@caict.ac.cn" w:date="2025-11-19T02:52:00Z" w16du:dateUtc="2025-11-18T18:52:00Z"/>
              </w:rPr>
            </w:pPr>
          </w:p>
        </w:tc>
        <w:tc>
          <w:tcPr>
            <w:tcW w:w="1700" w:type="dxa"/>
            <w:tcBorders>
              <w:top w:val="single" w:sz="4" w:space="0" w:color="auto"/>
              <w:left w:val="single" w:sz="4" w:space="0" w:color="auto"/>
              <w:bottom w:val="single" w:sz="4" w:space="0" w:color="auto"/>
              <w:right w:val="single" w:sz="4" w:space="0" w:color="auto"/>
            </w:tcBorders>
          </w:tcPr>
          <w:p w14:paraId="35F60799" w14:textId="120BCF03" w:rsidR="00396816" w:rsidRPr="00FE03BF" w:rsidDel="009C5129" w:rsidRDefault="00396816" w:rsidP="00D77730">
            <w:pPr>
              <w:pStyle w:val="TAL"/>
              <w:rPr>
                <w:del w:id="3108" w:author="zhangyufeng@caict.ac.cn" w:date="2025-11-19T02:52:00Z" w16du:dateUtc="2025-11-18T18:52:00Z"/>
              </w:rPr>
            </w:pPr>
          </w:p>
        </w:tc>
        <w:tc>
          <w:tcPr>
            <w:tcW w:w="1245" w:type="dxa"/>
            <w:tcBorders>
              <w:top w:val="single" w:sz="4" w:space="0" w:color="auto"/>
              <w:left w:val="single" w:sz="4" w:space="0" w:color="auto"/>
              <w:bottom w:val="single" w:sz="4" w:space="0" w:color="auto"/>
              <w:right w:val="single" w:sz="4" w:space="0" w:color="auto"/>
            </w:tcBorders>
          </w:tcPr>
          <w:p w14:paraId="3A8E545F" w14:textId="6A115F2F" w:rsidR="00396816" w:rsidRPr="00FE03BF" w:rsidDel="009C5129" w:rsidRDefault="00396816" w:rsidP="00D77730">
            <w:pPr>
              <w:pStyle w:val="TAL"/>
              <w:rPr>
                <w:del w:id="3109" w:author="zhangyufeng@caict.ac.cn" w:date="2025-11-19T02:52:00Z" w16du:dateUtc="2025-11-18T18:52:00Z"/>
              </w:rPr>
            </w:pPr>
          </w:p>
        </w:tc>
      </w:tr>
      <w:tr w:rsidR="00396816" w:rsidRPr="00FE03BF" w:rsidDel="009C5129" w14:paraId="0820E567" w14:textId="1C26C375" w:rsidTr="009C5129">
        <w:trPr>
          <w:del w:id="3110" w:author="zhangyufeng@caict.ac.cn" w:date="2025-11-19T02:52:00Z"/>
        </w:trPr>
        <w:tc>
          <w:tcPr>
            <w:tcW w:w="4535" w:type="dxa"/>
            <w:tcBorders>
              <w:top w:val="single" w:sz="4" w:space="0" w:color="auto"/>
              <w:left w:val="single" w:sz="4" w:space="0" w:color="auto"/>
              <w:bottom w:val="nil"/>
              <w:right w:val="single" w:sz="4" w:space="0" w:color="auto"/>
            </w:tcBorders>
            <w:hideMark/>
          </w:tcPr>
          <w:p w14:paraId="3027C0D4" w14:textId="0C5BC2A5" w:rsidR="00396816" w:rsidRPr="00FE03BF" w:rsidDel="009C5129" w:rsidRDefault="00396816" w:rsidP="00D77730">
            <w:pPr>
              <w:pStyle w:val="TAL"/>
              <w:rPr>
                <w:del w:id="3111" w:author="zhangyufeng@caict.ac.cn" w:date="2025-11-19T02:52:00Z" w16du:dateUtc="2025-11-18T18:52:00Z"/>
              </w:rPr>
            </w:pPr>
            <w:del w:id="3112" w:author="zhangyufeng@caict.ac.cn" w:date="2025-11-19T02:52:00Z" w16du:dateUtc="2025-11-18T18:52:00Z">
              <w:r w:rsidRPr="00FE03BF" w:rsidDel="009C5129">
                <w:delText xml:space="preserve">  nrofPorts</w:delText>
              </w:r>
            </w:del>
          </w:p>
        </w:tc>
        <w:tc>
          <w:tcPr>
            <w:tcW w:w="2267" w:type="dxa"/>
            <w:tcBorders>
              <w:top w:val="single" w:sz="4" w:space="0" w:color="auto"/>
              <w:left w:val="single" w:sz="4" w:space="0" w:color="auto"/>
              <w:bottom w:val="single" w:sz="4" w:space="0" w:color="auto"/>
              <w:right w:val="single" w:sz="4" w:space="0" w:color="auto"/>
            </w:tcBorders>
            <w:hideMark/>
          </w:tcPr>
          <w:p w14:paraId="001D5CFD" w14:textId="34B5F63A" w:rsidR="00396816" w:rsidRPr="00FE03BF" w:rsidDel="009C5129" w:rsidRDefault="00396816" w:rsidP="00D77730">
            <w:pPr>
              <w:pStyle w:val="TAL"/>
              <w:rPr>
                <w:del w:id="3113" w:author="zhangyufeng@caict.ac.cn" w:date="2025-11-19T02:52:00Z" w16du:dateUtc="2025-11-18T18:52:00Z"/>
                <w:lang w:eastAsia="zh-CN"/>
              </w:rPr>
            </w:pPr>
            <w:del w:id="3114" w:author="zhangyufeng@caict.ac.cn" w:date="2025-11-19T02:52:00Z" w16du:dateUtc="2025-11-18T18:52:00Z">
              <w:r w:rsidRPr="00FE03BF" w:rsidDel="009C5129">
                <w:rPr>
                  <w:lang w:eastAsia="zh-CN"/>
                </w:rPr>
                <w:delText>p32</w:delText>
              </w:r>
            </w:del>
          </w:p>
        </w:tc>
        <w:tc>
          <w:tcPr>
            <w:tcW w:w="1700" w:type="dxa"/>
            <w:tcBorders>
              <w:top w:val="single" w:sz="4" w:space="0" w:color="auto"/>
              <w:left w:val="single" w:sz="4" w:space="0" w:color="auto"/>
              <w:bottom w:val="single" w:sz="4" w:space="0" w:color="auto"/>
              <w:right w:val="single" w:sz="4" w:space="0" w:color="auto"/>
            </w:tcBorders>
          </w:tcPr>
          <w:p w14:paraId="0184F7F8" w14:textId="43B3E2FD" w:rsidR="00396816" w:rsidRPr="00FE03BF" w:rsidDel="009C5129" w:rsidRDefault="00396816" w:rsidP="00D77730">
            <w:pPr>
              <w:pStyle w:val="TAL"/>
              <w:rPr>
                <w:del w:id="3115" w:author="zhangyufeng@caict.ac.cn" w:date="2025-11-19T02:52:00Z" w16du:dateUtc="2025-11-18T18:52:00Z"/>
              </w:rPr>
            </w:pPr>
          </w:p>
        </w:tc>
        <w:tc>
          <w:tcPr>
            <w:tcW w:w="1245" w:type="dxa"/>
            <w:tcBorders>
              <w:top w:val="single" w:sz="4" w:space="0" w:color="auto"/>
              <w:left w:val="single" w:sz="4" w:space="0" w:color="auto"/>
              <w:bottom w:val="single" w:sz="4" w:space="0" w:color="auto"/>
              <w:right w:val="single" w:sz="4" w:space="0" w:color="auto"/>
            </w:tcBorders>
          </w:tcPr>
          <w:p w14:paraId="65299AB4" w14:textId="6717EE88" w:rsidR="00396816" w:rsidRPr="00FE03BF" w:rsidDel="009C5129" w:rsidRDefault="00396816" w:rsidP="00D77730">
            <w:pPr>
              <w:pStyle w:val="TAL"/>
              <w:rPr>
                <w:del w:id="3116" w:author="zhangyufeng@caict.ac.cn" w:date="2025-11-19T02:52:00Z" w16du:dateUtc="2025-11-18T18:52:00Z"/>
              </w:rPr>
            </w:pPr>
          </w:p>
        </w:tc>
      </w:tr>
      <w:tr w:rsidR="00396816" w:rsidRPr="00FE03BF" w:rsidDel="009C5129" w14:paraId="323FDFA7" w14:textId="10304CE4" w:rsidTr="009C5129">
        <w:trPr>
          <w:del w:id="3117" w:author="zhangyufeng@caict.ac.cn" w:date="2025-11-19T02:52:00Z"/>
        </w:trPr>
        <w:tc>
          <w:tcPr>
            <w:tcW w:w="4535" w:type="dxa"/>
            <w:tcBorders>
              <w:top w:val="single" w:sz="4" w:space="0" w:color="auto"/>
              <w:left w:val="single" w:sz="4" w:space="0" w:color="auto"/>
              <w:bottom w:val="nil"/>
              <w:right w:val="single" w:sz="4" w:space="0" w:color="auto"/>
            </w:tcBorders>
            <w:hideMark/>
          </w:tcPr>
          <w:p w14:paraId="710D541E" w14:textId="26E8BDC6" w:rsidR="00396816" w:rsidRPr="00FE03BF" w:rsidDel="009C5129" w:rsidRDefault="00396816" w:rsidP="00D77730">
            <w:pPr>
              <w:pStyle w:val="TAL"/>
              <w:rPr>
                <w:del w:id="3118" w:author="zhangyufeng@caict.ac.cn" w:date="2025-11-19T02:52:00Z" w16du:dateUtc="2025-11-18T18:52:00Z"/>
              </w:rPr>
            </w:pPr>
            <w:del w:id="3119" w:author="zhangyufeng@caict.ac.cn" w:date="2025-11-19T02:52:00Z" w16du:dateUtc="2025-11-18T18:52:00Z">
              <w:r w:rsidRPr="00FE03BF" w:rsidDel="009C5129">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2760E97A" w14:textId="2747CACD" w:rsidR="00396816" w:rsidRPr="00FE03BF" w:rsidDel="009C5129" w:rsidRDefault="00396816" w:rsidP="00D77730">
            <w:pPr>
              <w:pStyle w:val="TAL"/>
              <w:rPr>
                <w:del w:id="3120" w:author="zhangyufeng@caict.ac.cn" w:date="2025-11-19T02:52:00Z" w16du:dateUtc="2025-11-18T18:52:00Z"/>
                <w:lang w:eastAsia="zh-CN"/>
              </w:rPr>
            </w:pPr>
            <w:del w:id="3121" w:author="zhangyufeng@caict.ac.cn" w:date="2025-11-19T02:52:00Z" w16du:dateUtc="2025-11-18T18:52:00Z">
              <w:r w:rsidRPr="00FE03BF" w:rsidDel="009C5129">
                <w:rPr>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Pr>
          <w:p w14:paraId="4BE9BA6C" w14:textId="083BD299" w:rsidR="00396816" w:rsidRPr="00FE03BF" w:rsidDel="009C5129" w:rsidRDefault="00396816" w:rsidP="00D77730">
            <w:pPr>
              <w:pStyle w:val="TAL"/>
              <w:rPr>
                <w:del w:id="3122" w:author="zhangyufeng@caict.ac.cn" w:date="2025-11-19T02:52:00Z" w16du:dateUtc="2025-11-18T18:52:00Z"/>
              </w:rPr>
            </w:pPr>
          </w:p>
        </w:tc>
        <w:tc>
          <w:tcPr>
            <w:tcW w:w="1245" w:type="dxa"/>
            <w:tcBorders>
              <w:top w:val="single" w:sz="4" w:space="0" w:color="auto"/>
              <w:left w:val="single" w:sz="4" w:space="0" w:color="auto"/>
              <w:bottom w:val="single" w:sz="4" w:space="0" w:color="auto"/>
              <w:right w:val="single" w:sz="4" w:space="0" w:color="auto"/>
            </w:tcBorders>
          </w:tcPr>
          <w:p w14:paraId="60A1978D" w14:textId="7A0AECEE" w:rsidR="00396816" w:rsidRPr="00FE03BF" w:rsidDel="009C5129" w:rsidRDefault="00396816" w:rsidP="00D77730">
            <w:pPr>
              <w:pStyle w:val="TAL"/>
              <w:rPr>
                <w:del w:id="3123" w:author="zhangyufeng@caict.ac.cn" w:date="2025-11-19T02:52:00Z" w16du:dateUtc="2025-11-18T18:52:00Z"/>
              </w:rPr>
            </w:pPr>
          </w:p>
        </w:tc>
      </w:tr>
      <w:tr w:rsidR="00396816" w:rsidRPr="00FE03BF" w:rsidDel="009C5129" w14:paraId="05AA55D8" w14:textId="4A9B71F5" w:rsidTr="009C5129">
        <w:trPr>
          <w:del w:id="3124" w:author="zhangyufeng@caict.ac.cn" w:date="2025-11-19T02:52:00Z"/>
        </w:trPr>
        <w:tc>
          <w:tcPr>
            <w:tcW w:w="4535" w:type="dxa"/>
            <w:tcBorders>
              <w:top w:val="single" w:sz="4" w:space="0" w:color="auto"/>
              <w:left w:val="single" w:sz="4" w:space="0" w:color="auto"/>
              <w:bottom w:val="nil"/>
              <w:right w:val="single" w:sz="4" w:space="0" w:color="auto"/>
            </w:tcBorders>
          </w:tcPr>
          <w:p w14:paraId="5773E4EE" w14:textId="03DB3FD6" w:rsidR="00396816" w:rsidRPr="00FE03BF" w:rsidDel="009C5129" w:rsidRDefault="00396816" w:rsidP="00D77730">
            <w:pPr>
              <w:pStyle w:val="TAL"/>
              <w:rPr>
                <w:del w:id="3125" w:author="zhangyufeng@caict.ac.cn" w:date="2025-11-19T02:52:00Z" w16du:dateUtc="2025-11-18T18:52:00Z"/>
              </w:rPr>
            </w:pPr>
            <w:del w:id="3126" w:author="zhangyufeng@caict.ac.cn" w:date="2025-11-19T02:52:00Z" w16du:dateUtc="2025-11-18T18:52:00Z">
              <w:r w:rsidRPr="00FE03BF" w:rsidDel="009C5129">
                <w:delText xml:space="preserve">  firstOFDMSymbolInTimeDomain2</w:delText>
              </w:r>
            </w:del>
          </w:p>
        </w:tc>
        <w:tc>
          <w:tcPr>
            <w:tcW w:w="2267" w:type="dxa"/>
            <w:tcBorders>
              <w:top w:val="single" w:sz="4" w:space="0" w:color="auto"/>
              <w:left w:val="single" w:sz="4" w:space="0" w:color="auto"/>
              <w:bottom w:val="single" w:sz="4" w:space="0" w:color="auto"/>
              <w:right w:val="single" w:sz="4" w:space="0" w:color="auto"/>
            </w:tcBorders>
          </w:tcPr>
          <w:p w14:paraId="14226172" w14:textId="06916EC2" w:rsidR="00396816" w:rsidRPr="00FE03BF" w:rsidDel="009C5129" w:rsidRDefault="00396816" w:rsidP="00D77730">
            <w:pPr>
              <w:pStyle w:val="TAL"/>
              <w:rPr>
                <w:del w:id="3127" w:author="zhangyufeng@caict.ac.cn" w:date="2025-11-19T02:52:00Z" w16du:dateUtc="2025-11-18T18:52:00Z"/>
                <w:lang w:eastAsia="zh-CN"/>
              </w:rPr>
            </w:pPr>
            <w:del w:id="3128" w:author="zhangyufeng@caict.ac.cn" w:date="2025-11-19T02:52:00Z" w16du:dateUtc="2025-11-18T18:52:00Z">
              <w:r w:rsidRPr="00FE03BF" w:rsidDel="009C5129">
                <w:rPr>
                  <w:lang w:eastAsia="zh-CN"/>
                </w:rPr>
                <w:delText>12</w:delText>
              </w:r>
            </w:del>
          </w:p>
        </w:tc>
        <w:tc>
          <w:tcPr>
            <w:tcW w:w="1700" w:type="dxa"/>
            <w:tcBorders>
              <w:top w:val="single" w:sz="4" w:space="0" w:color="auto"/>
              <w:left w:val="single" w:sz="4" w:space="0" w:color="auto"/>
              <w:bottom w:val="single" w:sz="4" w:space="0" w:color="auto"/>
              <w:right w:val="single" w:sz="4" w:space="0" w:color="auto"/>
            </w:tcBorders>
          </w:tcPr>
          <w:p w14:paraId="060103DF" w14:textId="1452C7F2" w:rsidR="00396816" w:rsidRPr="00FE03BF" w:rsidDel="009C5129" w:rsidRDefault="00396816" w:rsidP="00D77730">
            <w:pPr>
              <w:pStyle w:val="TAL"/>
              <w:rPr>
                <w:del w:id="3129" w:author="zhangyufeng@caict.ac.cn" w:date="2025-11-19T02:52:00Z" w16du:dateUtc="2025-11-18T18:52:00Z"/>
              </w:rPr>
            </w:pPr>
          </w:p>
        </w:tc>
        <w:tc>
          <w:tcPr>
            <w:tcW w:w="1245" w:type="dxa"/>
            <w:tcBorders>
              <w:top w:val="single" w:sz="4" w:space="0" w:color="auto"/>
              <w:left w:val="single" w:sz="4" w:space="0" w:color="auto"/>
              <w:bottom w:val="single" w:sz="4" w:space="0" w:color="auto"/>
              <w:right w:val="single" w:sz="4" w:space="0" w:color="auto"/>
            </w:tcBorders>
          </w:tcPr>
          <w:p w14:paraId="6FFE30FD" w14:textId="46CD3C9F" w:rsidR="00396816" w:rsidRPr="00FE03BF" w:rsidDel="009C5129" w:rsidRDefault="00396816" w:rsidP="00D77730">
            <w:pPr>
              <w:pStyle w:val="TAL"/>
              <w:rPr>
                <w:del w:id="3130" w:author="zhangyufeng@caict.ac.cn" w:date="2025-11-19T02:52:00Z" w16du:dateUtc="2025-11-18T18:52:00Z"/>
              </w:rPr>
            </w:pPr>
          </w:p>
        </w:tc>
      </w:tr>
      <w:tr w:rsidR="00396816" w:rsidRPr="00FE03BF" w:rsidDel="009C5129" w14:paraId="1DFE4AB5" w14:textId="4D344DA3" w:rsidTr="009C5129">
        <w:trPr>
          <w:del w:id="3131" w:author="zhangyufeng@caict.ac.cn" w:date="2025-11-19T02:52:00Z"/>
        </w:trPr>
        <w:tc>
          <w:tcPr>
            <w:tcW w:w="4535" w:type="dxa"/>
            <w:tcBorders>
              <w:top w:val="single" w:sz="4" w:space="0" w:color="auto"/>
              <w:left w:val="single" w:sz="4" w:space="0" w:color="auto"/>
              <w:bottom w:val="nil"/>
              <w:right w:val="single" w:sz="4" w:space="0" w:color="auto"/>
            </w:tcBorders>
            <w:hideMark/>
          </w:tcPr>
          <w:p w14:paraId="72AC03BA" w14:textId="63BCF6ED" w:rsidR="00396816" w:rsidRPr="00FE03BF" w:rsidDel="009C5129" w:rsidRDefault="00396816" w:rsidP="00D77730">
            <w:pPr>
              <w:pStyle w:val="TAL"/>
              <w:rPr>
                <w:del w:id="3132" w:author="zhangyufeng@caict.ac.cn" w:date="2025-11-19T02:52:00Z" w16du:dateUtc="2025-11-18T18:52:00Z"/>
                <w:lang w:eastAsia="zh-CN"/>
              </w:rPr>
            </w:pPr>
            <w:del w:id="3133" w:author="zhangyufeng@caict.ac.cn" w:date="2025-11-19T02:52:00Z" w16du:dateUtc="2025-11-18T18:52:00Z">
              <w:r w:rsidRPr="00FE03BF" w:rsidDel="009C5129">
                <w:rPr>
                  <w:lang w:eastAsia="zh-CN"/>
                </w:rPr>
                <w:delText xml:space="preserve">  </w:delText>
              </w:r>
              <w:r w:rsidRPr="00FE03BF" w:rsidDel="009C5129">
                <w:delText>cdm-Type</w:delText>
              </w:r>
            </w:del>
          </w:p>
        </w:tc>
        <w:tc>
          <w:tcPr>
            <w:tcW w:w="2267" w:type="dxa"/>
            <w:tcBorders>
              <w:top w:val="single" w:sz="4" w:space="0" w:color="auto"/>
              <w:left w:val="single" w:sz="4" w:space="0" w:color="auto"/>
              <w:bottom w:val="single" w:sz="4" w:space="0" w:color="auto"/>
              <w:right w:val="single" w:sz="4" w:space="0" w:color="auto"/>
            </w:tcBorders>
            <w:hideMark/>
          </w:tcPr>
          <w:p w14:paraId="4C17E29E" w14:textId="048BB7DD" w:rsidR="00396816" w:rsidRPr="00FE03BF" w:rsidDel="009C5129" w:rsidRDefault="00396816" w:rsidP="00D77730">
            <w:pPr>
              <w:pStyle w:val="TAL"/>
              <w:rPr>
                <w:del w:id="3134" w:author="zhangyufeng@caict.ac.cn" w:date="2025-11-19T02:52:00Z" w16du:dateUtc="2025-11-18T18:52:00Z"/>
                <w:lang w:eastAsia="zh-CN"/>
              </w:rPr>
            </w:pPr>
            <w:del w:id="3135" w:author="zhangyufeng@caict.ac.cn" w:date="2025-11-19T02:52:00Z" w16du:dateUtc="2025-11-18T18:52:00Z">
              <w:r w:rsidRPr="00FE03BF" w:rsidDel="009C5129">
                <w:delText>cdm4-FD2-TD2</w:delText>
              </w:r>
            </w:del>
          </w:p>
        </w:tc>
        <w:tc>
          <w:tcPr>
            <w:tcW w:w="1700" w:type="dxa"/>
            <w:tcBorders>
              <w:top w:val="single" w:sz="4" w:space="0" w:color="auto"/>
              <w:left w:val="single" w:sz="4" w:space="0" w:color="auto"/>
              <w:bottom w:val="single" w:sz="4" w:space="0" w:color="auto"/>
              <w:right w:val="single" w:sz="4" w:space="0" w:color="auto"/>
            </w:tcBorders>
          </w:tcPr>
          <w:p w14:paraId="4B5D9E8A" w14:textId="7F194C4F" w:rsidR="00396816" w:rsidRPr="00FE03BF" w:rsidDel="009C5129" w:rsidRDefault="00396816" w:rsidP="00D77730">
            <w:pPr>
              <w:pStyle w:val="TAL"/>
              <w:rPr>
                <w:del w:id="3136" w:author="zhangyufeng@caict.ac.cn" w:date="2025-11-19T02:52:00Z" w16du:dateUtc="2025-11-18T18:52:00Z"/>
              </w:rPr>
            </w:pPr>
          </w:p>
        </w:tc>
        <w:tc>
          <w:tcPr>
            <w:tcW w:w="1245" w:type="dxa"/>
            <w:tcBorders>
              <w:top w:val="single" w:sz="4" w:space="0" w:color="auto"/>
              <w:left w:val="single" w:sz="4" w:space="0" w:color="auto"/>
              <w:bottom w:val="single" w:sz="4" w:space="0" w:color="auto"/>
              <w:right w:val="single" w:sz="4" w:space="0" w:color="auto"/>
            </w:tcBorders>
          </w:tcPr>
          <w:p w14:paraId="6197F77C" w14:textId="0891674B" w:rsidR="00396816" w:rsidRPr="00FE03BF" w:rsidDel="009C5129" w:rsidRDefault="00396816" w:rsidP="00D77730">
            <w:pPr>
              <w:pStyle w:val="TAL"/>
              <w:rPr>
                <w:del w:id="3137" w:author="zhangyufeng@caict.ac.cn" w:date="2025-11-19T02:52:00Z" w16du:dateUtc="2025-11-18T18:52:00Z"/>
              </w:rPr>
            </w:pPr>
          </w:p>
        </w:tc>
      </w:tr>
      <w:tr w:rsidR="00396816" w:rsidRPr="00FE03BF" w:rsidDel="009C5129" w14:paraId="42ABE92E" w14:textId="70563045" w:rsidTr="009C5129">
        <w:trPr>
          <w:del w:id="3138" w:author="zhangyufeng@caict.ac.cn" w:date="2025-11-19T02:52:00Z"/>
        </w:trPr>
        <w:tc>
          <w:tcPr>
            <w:tcW w:w="4535" w:type="dxa"/>
            <w:tcBorders>
              <w:top w:val="single" w:sz="4" w:space="0" w:color="auto"/>
              <w:left w:val="single" w:sz="4" w:space="0" w:color="auto"/>
              <w:bottom w:val="single" w:sz="4" w:space="0" w:color="auto"/>
              <w:right w:val="single" w:sz="4" w:space="0" w:color="auto"/>
            </w:tcBorders>
            <w:hideMark/>
          </w:tcPr>
          <w:p w14:paraId="3F84C27E" w14:textId="2BF962AF" w:rsidR="00396816" w:rsidRPr="00FE03BF" w:rsidDel="009C5129" w:rsidRDefault="00396816" w:rsidP="00D77730">
            <w:pPr>
              <w:pStyle w:val="TAL"/>
              <w:rPr>
                <w:del w:id="3139" w:author="zhangyufeng@caict.ac.cn" w:date="2025-11-19T02:52:00Z" w16du:dateUtc="2025-11-18T18:52:00Z"/>
              </w:rPr>
            </w:pPr>
            <w:del w:id="3140" w:author="zhangyufeng@caict.ac.cn" w:date="2025-11-19T02:52:00Z" w16du:dateUtc="2025-11-18T18:52:00Z">
              <w:r w:rsidRPr="00FE03BF" w:rsidDel="009C5129">
                <w:delText>}</w:delText>
              </w:r>
            </w:del>
          </w:p>
        </w:tc>
        <w:tc>
          <w:tcPr>
            <w:tcW w:w="2267" w:type="dxa"/>
            <w:tcBorders>
              <w:top w:val="single" w:sz="4" w:space="0" w:color="auto"/>
              <w:left w:val="single" w:sz="4" w:space="0" w:color="auto"/>
              <w:bottom w:val="single" w:sz="4" w:space="0" w:color="auto"/>
              <w:right w:val="single" w:sz="4" w:space="0" w:color="auto"/>
            </w:tcBorders>
          </w:tcPr>
          <w:p w14:paraId="63263337" w14:textId="194BA819" w:rsidR="00396816" w:rsidRPr="00FE03BF" w:rsidDel="009C5129" w:rsidRDefault="00396816" w:rsidP="00D77730">
            <w:pPr>
              <w:pStyle w:val="TAL"/>
              <w:rPr>
                <w:del w:id="3141" w:author="zhangyufeng@caict.ac.cn" w:date="2025-11-19T02:52:00Z" w16du:dateUtc="2025-11-18T18:52:00Z"/>
              </w:rPr>
            </w:pPr>
          </w:p>
        </w:tc>
        <w:tc>
          <w:tcPr>
            <w:tcW w:w="1700" w:type="dxa"/>
            <w:tcBorders>
              <w:top w:val="single" w:sz="4" w:space="0" w:color="auto"/>
              <w:left w:val="single" w:sz="4" w:space="0" w:color="auto"/>
              <w:bottom w:val="single" w:sz="4" w:space="0" w:color="auto"/>
              <w:right w:val="single" w:sz="4" w:space="0" w:color="auto"/>
            </w:tcBorders>
          </w:tcPr>
          <w:p w14:paraId="4B879DD8" w14:textId="067C765E" w:rsidR="00396816" w:rsidRPr="00FE03BF" w:rsidDel="009C5129" w:rsidRDefault="00396816" w:rsidP="00D77730">
            <w:pPr>
              <w:pStyle w:val="TAL"/>
              <w:rPr>
                <w:del w:id="3142" w:author="zhangyufeng@caict.ac.cn" w:date="2025-11-19T02:52:00Z" w16du:dateUtc="2025-11-18T18:52:00Z"/>
              </w:rPr>
            </w:pPr>
          </w:p>
        </w:tc>
        <w:tc>
          <w:tcPr>
            <w:tcW w:w="1245" w:type="dxa"/>
            <w:tcBorders>
              <w:top w:val="single" w:sz="4" w:space="0" w:color="auto"/>
              <w:left w:val="single" w:sz="4" w:space="0" w:color="auto"/>
              <w:bottom w:val="single" w:sz="4" w:space="0" w:color="auto"/>
              <w:right w:val="single" w:sz="4" w:space="0" w:color="auto"/>
            </w:tcBorders>
          </w:tcPr>
          <w:p w14:paraId="2CBF51A5" w14:textId="6FD598DC" w:rsidR="00396816" w:rsidRPr="00FE03BF" w:rsidDel="009C5129" w:rsidRDefault="00396816" w:rsidP="00D77730">
            <w:pPr>
              <w:pStyle w:val="TAL"/>
              <w:rPr>
                <w:del w:id="3143" w:author="zhangyufeng@caict.ac.cn" w:date="2025-11-19T02:52:00Z" w16du:dateUtc="2025-11-18T18:52:00Z"/>
              </w:rPr>
            </w:pPr>
          </w:p>
        </w:tc>
      </w:tr>
    </w:tbl>
    <w:p w14:paraId="581D5311" w14:textId="77777777" w:rsidR="00396816" w:rsidRPr="00FE03BF" w:rsidRDefault="00396816" w:rsidP="00396816"/>
    <w:p w14:paraId="78088658" w14:textId="183EDA02" w:rsidR="00396816" w:rsidRPr="00FE03BF" w:rsidRDefault="00396816" w:rsidP="00396816">
      <w:pPr>
        <w:pStyle w:val="TH"/>
      </w:pPr>
      <w:bookmarkStart w:id="3144" w:name="_CRTable6_3_3_2_4_4_3_13"/>
      <w:r w:rsidRPr="00FE03BF">
        <w:lastRenderedPageBreak/>
        <w:t xml:space="preserve">Table </w:t>
      </w:r>
      <w:bookmarkEnd w:id="3144"/>
      <w:r w:rsidRPr="00FE03BF">
        <w:t>6.3.3.2.4.4.3.1-</w:t>
      </w:r>
      <w:r w:rsidRPr="00FE03BF">
        <w:rPr>
          <w:lang w:eastAsia="zh-CN"/>
        </w:rPr>
        <w:t>3</w:t>
      </w:r>
      <w:r w:rsidRPr="00FE03BF">
        <w:t xml:space="preserve">: </w:t>
      </w:r>
      <w:ins w:id="3145" w:author="zhangyufeng@caict.ac.cn" w:date="2025-11-19T02:52:00Z" w16du:dateUtc="2025-11-18T18:52:00Z">
        <w:r w:rsidR="00094E03" w:rsidRPr="00FE03BF">
          <w:rPr>
            <w:rFonts w:hint="eastAsia"/>
            <w:lang w:eastAsia="zh-CN"/>
          </w:rPr>
          <w:t>Void</w:t>
        </w:r>
      </w:ins>
      <w:del w:id="3146" w:author="zhangyufeng@caict.ac.cn" w:date="2025-11-19T02:52:00Z" w16du:dateUtc="2025-11-18T18:52:00Z">
        <w:r w:rsidRPr="00FE03BF" w:rsidDel="00094E03">
          <w:delText>CSI-RS-ResourceMapping for 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FE03BF" w:rsidDel="00094E03" w14:paraId="582868D2" w14:textId="187DF76E" w:rsidTr="00094E03">
        <w:trPr>
          <w:del w:id="3147" w:author="zhangyufeng@caict.ac.cn" w:date="2025-11-19T02:53:00Z"/>
        </w:trPr>
        <w:tc>
          <w:tcPr>
            <w:tcW w:w="9747" w:type="dxa"/>
            <w:gridSpan w:val="4"/>
            <w:tcBorders>
              <w:top w:val="single" w:sz="4" w:space="0" w:color="auto"/>
              <w:left w:val="single" w:sz="4" w:space="0" w:color="auto"/>
              <w:bottom w:val="single" w:sz="4" w:space="0" w:color="auto"/>
              <w:right w:val="single" w:sz="4" w:space="0" w:color="auto"/>
            </w:tcBorders>
            <w:hideMark/>
          </w:tcPr>
          <w:p w14:paraId="7A16CFA2" w14:textId="3EAD46B2" w:rsidR="00396816" w:rsidRPr="00FE03BF" w:rsidDel="00094E03" w:rsidRDefault="00396816" w:rsidP="00D77730">
            <w:pPr>
              <w:pStyle w:val="TAH"/>
              <w:jc w:val="left"/>
              <w:rPr>
                <w:del w:id="3148" w:author="zhangyufeng@caict.ac.cn" w:date="2025-11-19T02:53:00Z" w16du:dateUtc="2025-11-18T18:53:00Z"/>
                <w:b w:val="0"/>
              </w:rPr>
            </w:pPr>
            <w:del w:id="3149" w:author="zhangyufeng@caict.ac.cn" w:date="2025-11-19T02:53:00Z" w16du:dateUtc="2025-11-18T18:53:00Z">
              <w:r w:rsidRPr="00FE03BF" w:rsidDel="00094E03">
                <w:rPr>
                  <w:b w:val="0"/>
                </w:rPr>
                <w:delText>Derivation Path: TS 38.508-1 [6], clause 5.4.2, Table 5.4.2.0-21</w:delText>
              </w:r>
            </w:del>
          </w:p>
        </w:tc>
      </w:tr>
      <w:tr w:rsidR="00396816" w:rsidRPr="00FE03BF" w:rsidDel="00094E03" w14:paraId="32BBF6DB" w14:textId="0204EE82" w:rsidTr="00094E03">
        <w:trPr>
          <w:del w:id="3150" w:author="zhangyufeng@caict.ac.cn" w:date="2025-11-19T02:53:00Z"/>
        </w:trPr>
        <w:tc>
          <w:tcPr>
            <w:tcW w:w="4535" w:type="dxa"/>
            <w:tcBorders>
              <w:top w:val="single" w:sz="4" w:space="0" w:color="auto"/>
              <w:left w:val="single" w:sz="4" w:space="0" w:color="auto"/>
              <w:bottom w:val="single" w:sz="4" w:space="0" w:color="auto"/>
              <w:right w:val="single" w:sz="4" w:space="0" w:color="auto"/>
            </w:tcBorders>
            <w:hideMark/>
          </w:tcPr>
          <w:p w14:paraId="214A1A94" w14:textId="4C35E4E5" w:rsidR="00396816" w:rsidRPr="00FE03BF" w:rsidDel="00094E03" w:rsidRDefault="00396816" w:rsidP="00D77730">
            <w:pPr>
              <w:pStyle w:val="TAH"/>
              <w:rPr>
                <w:del w:id="3151" w:author="zhangyufeng@caict.ac.cn" w:date="2025-11-19T02:53:00Z" w16du:dateUtc="2025-11-18T18:53:00Z"/>
              </w:rPr>
            </w:pPr>
            <w:del w:id="3152" w:author="zhangyufeng@caict.ac.cn" w:date="2025-11-19T02:53:00Z" w16du:dateUtc="2025-11-18T18:53:00Z">
              <w:r w:rsidRPr="00FE03BF" w:rsidDel="00094E03">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2EA74E3" w14:textId="37A9A268" w:rsidR="00396816" w:rsidRPr="00FE03BF" w:rsidDel="00094E03" w:rsidRDefault="00396816" w:rsidP="00D77730">
            <w:pPr>
              <w:pStyle w:val="TAH"/>
              <w:rPr>
                <w:del w:id="3153" w:author="zhangyufeng@caict.ac.cn" w:date="2025-11-19T02:53:00Z" w16du:dateUtc="2025-11-18T18:53:00Z"/>
              </w:rPr>
            </w:pPr>
            <w:del w:id="3154" w:author="zhangyufeng@caict.ac.cn" w:date="2025-11-19T02:53:00Z" w16du:dateUtc="2025-11-18T18:53:00Z">
              <w:r w:rsidRPr="00FE03BF" w:rsidDel="00094E03">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792E920" w14:textId="79F6FEDD" w:rsidR="00396816" w:rsidRPr="00FE03BF" w:rsidDel="00094E03" w:rsidRDefault="00396816" w:rsidP="00D77730">
            <w:pPr>
              <w:pStyle w:val="TAH"/>
              <w:rPr>
                <w:del w:id="3155" w:author="zhangyufeng@caict.ac.cn" w:date="2025-11-19T02:53:00Z" w16du:dateUtc="2025-11-18T18:53:00Z"/>
              </w:rPr>
            </w:pPr>
            <w:del w:id="3156" w:author="zhangyufeng@caict.ac.cn" w:date="2025-11-19T02:53:00Z" w16du:dateUtc="2025-11-18T18:53:00Z">
              <w:r w:rsidRPr="00FE03BF" w:rsidDel="00094E03">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A066777" w14:textId="718E7AAB" w:rsidR="00396816" w:rsidRPr="00FE03BF" w:rsidDel="00094E03" w:rsidRDefault="00396816" w:rsidP="00D77730">
            <w:pPr>
              <w:pStyle w:val="TAH"/>
              <w:rPr>
                <w:del w:id="3157" w:author="zhangyufeng@caict.ac.cn" w:date="2025-11-19T02:53:00Z" w16du:dateUtc="2025-11-18T18:53:00Z"/>
              </w:rPr>
            </w:pPr>
            <w:del w:id="3158" w:author="zhangyufeng@caict.ac.cn" w:date="2025-11-19T02:53:00Z" w16du:dateUtc="2025-11-18T18:53:00Z">
              <w:r w:rsidRPr="00FE03BF" w:rsidDel="00094E03">
                <w:delText>Condition</w:delText>
              </w:r>
            </w:del>
          </w:p>
        </w:tc>
      </w:tr>
      <w:tr w:rsidR="00396816" w:rsidRPr="00FE03BF" w:rsidDel="00094E03" w14:paraId="4568E388" w14:textId="239B8716" w:rsidTr="00094E03">
        <w:trPr>
          <w:del w:id="3159" w:author="zhangyufeng@caict.ac.cn" w:date="2025-11-19T02:53:00Z"/>
        </w:trPr>
        <w:tc>
          <w:tcPr>
            <w:tcW w:w="4535" w:type="dxa"/>
            <w:tcBorders>
              <w:top w:val="single" w:sz="4" w:space="0" w:color="auto"/>
              <w:left w:val="single" w:sz="4" w:space="0" w:color="auto"/>
              <w:bottom w:val="single" w:sz="4" w:space="0" w:color="auto"/>
              <w:right w:val="single" w:sz="4" w:space="0" w:color="auto"/>
            </w:tcBorders>
            <w:hideMark/>
          </w:tcPr>
          <w:p w14:paraId="6FF9F2FE" w14:textId="312519F0" w:rsidR="00396816" w:rsidRPr="00FE03BF" w:rsidDel="00094E03" w:rsidRDefault="00396816" w:rsidP="00D77730">
            <w:pPr>
              <w:pStyle w:val="TAL"/>
              <w:rPr>
                <w:del w:id="3160" w:author="zhangyufeng@caict.ac.cn" w:date="2025-11-19T02:53:00Z" w16du:dateUtc="2025-11-18T18:53:00Z"/>
              </w:rPr>
            </w:pPr>
            <w:del w:id="3161" w:author="zhangyufeng@caict.ac.cn" w:date="2025-11-19T02:53:00Z" w16du:dateUtc="2025-11-18T18:53:00Z">
              <w:r w:rsidRPr="00FE03BF" w:rsidDel="00094E03">
                <w:delText xml:space="preserve">CSI-RS-ResourceMapping ::= </w:delText>
              </w:r>
              <w:r w:rsidRPr="00FE03BF" w:rsidDel="00094E03">
                <w:rPr>
                  <w:snapToGrid w:val="0"/>
                </w:rPr>
                <w:delText xml:space="preserve">SEQUENCE </w:delText>
              </w:r>
              <w:r w:rsidRPr="00FE03BF" w:rsidDel="00094E03">
                <w:delText>{</w:delText>
              </w:r>
            </w:del>
          </w:p>
        </w:tc>
        <w:tc>
          <w:tcPr>
            <w:tcW w:w="2267" w:type="dxa"/>
            <w:tcBorders>
              <w:top w:val="single" w:sz="4" w:space="0" w:color="auto"/>
              <w:left w:val="single" w:sz="4" w:space="0" w:color="auto"/>
              <w:bottom w:val="single" w:sz="4" w:space="0" w:color="auto"/>
              <w:right w:val="single" w:sz="4" w:space="0" w:color="auto"/>
            </w:tcBorders>
          </w:tcPr>
          <w:p w14:paraId="62EBE665" w14:textId="7760E80C" w:rsidR="00396816" w:rsidRPr="00FE03BF" w:rsidDel="00094E03" w:rsidRDefault="00396816" w:rsidP="00D77730">
            <w:pPr>
              <w:pStyle w:val="TAL"/>
              <w:rPr>
                <w:del w:id="3162" w:author="zhangyufeng@caict.ac.cn" w:date="2025-11-19T02:53:00Z" w16du:dateUtc="2025-11-18T18:53:00Z"/>
              </w:rPr>
            </w:pPr>
          </w:p>
        </w:tc>
        <w:tc>
          <w:tcPr>
            <w:tcW w:w="1700" w:type="dxa"/>
            <w:tcBorders>
              <w:top w:val="single" w:sz="4" w:space="0" w:color="auto"/>
              <w:left w:val="single" w:sz="4" w:space="0" w:color="auto"/>
              <w:bottom w:val="single" w:sz="4" w:space="0" w:color="auto"/>
              <w:right w:val="single" w:sz="4" w:space="0" w:color="auto"/>
            </w:tcBorders>
          </w:tcPr>
          <w:p w14:paraId="0EF28EBB" w14:textId="5BB308B9" w:rsidR="00396816" w:rsidRPr="00FE03BF" w:rsidDel="00094E03" w:rsidRDefault="00396816" w:rsidP="00D77730">
            <w:pPr>
              <w:pStyle w:val="TAL"/>
              <w:rPr>
                <w:del w:id="3163" w:author="zhangyufeng@caict.ac.cn" w:date="2025-11-19T02:53:00Z" w16du:dateUtc="2025-11-18T18:53:00Z"/>
              </w:rPr>
            </w:pPr>
          </w:p>
        </w:tc>
        <w:tc>
          <w:tcPr>
            <w:tcW w:w="1245" w:type="dxa"/>
            <w:tcBorders>
              <w:top w:val="single" w:sz="4" w:space="0" w:color="auto"/>
              <w:left w:val="single" w:sz="4" w:space="0" w:color="auto"/>
              <w:bottom w:val="single" w:sz="4" w:space="0" w:color="auto"/>
              <w:right w:val="single" w:sz="4" w:space="0" w:color="auto"/>
            </w:tcBorders>
          </w:tcPr>
          <w:p w14:paraId="0A5A4DD7" w14:textId="7E627E7D" w:rsidR="00396816" w:rsidRPr="00FE03BF" w:rsidDel="00094E03" w:rsidRDefault="00396816" w:rsidP="00D77730">
            <w:pPr>
              <w:pStyle w:val="TAL"/>
              <w:rPr>
                <w:del w:id="3164" w:author="zhangyufeng@caict.ac.cn" w:date="2025-11-19T02:53:00Z" w16du:dateUtc="2025-11-18T18:53:00Z"/>
              </w:rPr>
            </w:pPr>
          </w:p>
        </w:tc>
      </w:tr>
      <w:tr w:rsidR="00396816" w:rsidRPr="00FE03BF" w:rsidDel="00094E03" w14:paraId="64035641" w14:textId="0ACE0BDB" w:rsidTr="00094E03">
        <w:trPr>
          <w:del w:id="3165" w:author="zhangyufeng@caict.ac.cn" w:date="2025-11-19T02:53:00Z"/>
        </w:trPr>
        <w:tc>
          <w:tcPr>
            <w:tcW w:w="4535" w:type="dxa"/>
            <w:tcBorders>
              <w:top w:val="single" w:sz="4" w:space="0" w:color="auto"/>
              <w:left w:val="single" w:sz="4" w:space="0" w:color="auto"/>
              <w:bottom w:val="single" w:sz="4" w:space="0" w:color="auto"/>
              <w:right w:val="single" w:sz="4" w:space="0" w:color="auto"/>
            </w:tcBorders>
            <w:hideMark/>
          </w:tcPr>
          <w:p w14:paraId="63EDBB9C" w14:textId="50D56C29" w:rsidR="00396816" w:rsidRPr="00FE03BF" w:rsidDel="00094E03" w:rsidRDefault="00396816" w:rsidP="00D77730">
            <w:pPr>
              <w:pStyle w:val="TAL"/>
              <w:rPr>
                <w:del w:id="3166" w:author="zhangyufeng@caict.ac.cn" w:date="2025-11-19T02:53:00Z" w16du:dateUtc="2025-11-18T18:53:00Z"/>
              </w:rPr>
            </w:pPr>
            <w:del w:id="3167" w:author="zhangyufeng@caict.ac.cn" w:date="2025-11-19T02:53:00Z" w16du:dateUtc="2025-11-18T18:53:00Z">
              <w:r w:rsidRPr="00FE03BF" w:rsidDel="00094E03">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32433C65" w14:textId="26A34A78" w:rsidR="00396816" w:rsidRPr="00FE03BF" w:rsidDel="00094E03" w:rsidRDefault="00396816" w:rsidP="00D77730">
            <w:pPr>
              <w:pStyle w:val="TAL"/>
              <w:rPr>
                <w:del w:id="3168" w:author="zhangyufeng@caict.ac.cn" w:date="2025-11-19T02:53:00Z" w16du:dateUtc="2025-11-18T18:53:00Z"/>
              </w:rPr>
            </w:pPr>
          </w:p>
        </w:tc>
        <w:tc>
          <w:tcPr>
            <w:tcW w:w="1700" w:type="dxa"/>
            <w:tcBorders>
              <w:top w:val="single" w:sz="4" w:space="0" w:color="auto"/>
              <w:left w:val="single" w:sz="4" w:space="0" w:color="auto"/>
              <w:bottom w:val="single" w:sz="4" w:space="0" w:color="auto"/>
              <w:right w:val="single" w:sz="4" w:space="0" w:color="auto"/>
            </w:tcBorders>
          </w:tcPr>
          <w:p w14:paraId="5870B7AC" w14:textId="616CB4CF" w:rsidR="00396816" w:rsidRPr="00FE03BF" w:rsidDel="00094E03" w:rsidRDefault="00396816" w:rsidP="00D77730">
            <w:pPr>
              <w:pStyle w:val="TAL"/>
              <w:rPr>
                <w:del w:id="3169" w:author="zhangyufeng@caict.ac.cn" w:date="2025-11-19T02:53:00Z" w16du:dateUtc="2025-11-18T18:53:00Z"/>
              </w:rPr>
            </w:pPr>
          </w:p>
        </w:tc>
        <w:tc>
          <w:tcPr>
            <w:tcW w:w="1245" w:type="dxa"/>
            <w:tcBorders>
              <w:top w:val="single" w:sz="4" w:space="0" w:color="auto"/>
              <w:left w:val="single" w:sz="4" w:space="0" w:color="auto"/>
              <w:bottom w:val="single" w:sz="4" w:space="0" w:color="auto"/>
              <w:right w:val="single" w:sz="4" w:space="0" w:color="auto"/>
            </w:tcBorders>
          </w:tcPr>
          <w:p w14:paraId="7743182C" w14:textId="22615386" w:rsidR="00396816" w:rsidRPr="00FE03BF" w:rsidDel="00094E03" w:rsidRDefault="00396816" w:rsidP="00D77730">
            <w:pPr>
              <w:pStyle w:val="TAL"/>
              <w:rPr>
                <w:del w:id="3170" w:author="zhangyufeng@caict.ac.cn" w:date="2025-11-19T02:53:00Z" w16du:dateUtc="2025-11-18T18:53:00Z"/>
              </w:rPr>
            </w:pPr>
          </w:p>
        </w:tc>
      </w:tr>
      <w:tr w:rsidR="00396816" w:rsidRPr="00FE03BF" w:rsidDel="00094E03" w14:paraId="58DB5084" w14:textId="7087157D" w:rsidTr="00094E03">
        <w:trPr>
          <w:del w:id="3171" w:author="zhangyufeng@caict.ac.cn" w:date="2025-11-19T02:53:00Z"/>
        </w:trPr>
        <w:tc>
          <w:tcPr>
            <w:tcW w:w="4535" w:type="dxa"/>
            <w:tcBorders>
              <w:top w:val="single" w:sz="4" w:space="0" w:color="auto"/>
              <w:left w:val="single" w:sz="4" w:space="0" w:color="auto"/>
              <w:bottom w:val="single" w:sz="4" w:space="0" w:color="auto"/>
              <w:right w:val="single" w:sz="4" w:space="0" w:color="auto"/>
            </w:tcBorders>
            <w:hideMark/>
          </w:tcPr>
          <w:p w14:paraId="6F10E8A2" w14:textId="0D464768" w:rsidR="00396816" w:rsidRPr="00FE03BF" w:rsidDel="00094E03" w:rsidRDefault="00396816" w:rsidP="00D77730">
            <w:pPr>
              <w:pStyle w:val="TAL"/>
              <w:rPr>
                <w:del w:id="3172" w:author="zhangyufeng@caict.ac.cn" w:date="2025-11-19T02:53:00Z" w16du:dateUtc="2025-11-18T18:53:00Z"/>
              </w:rPr>
            </w:pPr>
            <w:del w:id="3173" w:author="zhangyufeng@caict.ac.cn" w:date="2025-11-19T02:53:00Z" w16du:dateUtc="2025-11-18T18:53:00Z">
              <w:r w:rsidRPr="00FE03BF" w:rsidDel="00094E03">
                <w:delText xml:space="preserve">     other</w:delText>
              </w:r>
            </w:del>
          </w:p>
        </w:tc>
        <w:tc>
          <w:tcPr>
            <w:tcW w:w="2267" w:type="dxa"/>
            <w:tcBorders>
              <w:top w:val="single" w:sz="4" w:space="0" w:color="auto"/>
              <w:left w:val="single" w:sz="4" w:space="0" w:color="auto"/>
              <w:bottom w:val="single" w:sz="4" w:space="0" w:color="auto"/>
              <w:right w:val="single" w:sz="4" w:space="0" w:color="auto"/>
            </w:tcBorders>
            <w:hideMark/>
          </w:tcPr>
          <w:p w14:paraId="76B973B4" w14:textId="50135E62" w:rsidR="00396816" w:rsidRPr="00FE03BF" w:rsidDel="00094E03" w:rsidRDefault="00396816" w:rsidP="00D77730">
            <w:pPr>
              <w:pStyle w:val="TAL"/>
              <w:rPr>
                <w:del w:id="3174" w:author="zhangyufeng@caict.ac.cn" w:date="2025-11-19T02:53:00Z" w16du:dateUtc="2025-11-18T18:53:00Z"/>
              </w:rPr>
            </w:pPr>
            <w:del w:id="3175" w:author="zhangyufeng@caict.ac.cn" w:date="2025-11-19T02:53:00Z" w16du:dateUtc="2025-11-18T18:53:00Z">
              <w:r w:rsidRPr="00FE03BF" w:rsidDel="00094E03">
                <w:delText>000</w:delText>
              </w:r>
              <w:r w:rsidRPr="00FE03BF" w:rsidDel="00094E03">
                <w:rPr>
                  <w:lang w:eastAsia="zh-CN"/>
                </w:rPr>
                <w:delText>10</w:delText>
              </w:r>
              <w:r w:rsidRPr="00FE03BF" w:rsidDel="00094E03">
                <w:delText>0</w:delText>
              </w:r>
            </w:del>
          </w:p>
        </w:tc>
        <w:tc>
          <w:tcPr>
            <w:tcW w:w="1700" w:type="dxa"/>
            <w:tcBorders>
              <w:top w:val="single" w:sz="4" w:space="0" w:color="auto"/>
              <w:left w:val="single" w:sz="4" w:space="0" w:color="auto"/>
              <w:bottom w:val="single" w:sz="4" w:space="0" w:color="auto"/>
              <w:right w:val="single" w:sz="4" w:space="0" w:color="auto"/>
            </w:tcBorders>
          </w:tcPr>
          <w:p w14:paraId="4398AD1D" w14:textId="1218B91C" w:rsidR="00396816" w:rsidRPr="00FE03BF" w:rsidDel="00094E03" w:rsidRDefault="00396816" w:rsidP="00D77730">
            <w:pPr>
              <w:pStyle w:val="TAL"/>
              <w:rPr>
                <w:del w:id="3176" w:author="zhangyufeng@caict.ac.cn" w:date="2025-11-19T02:53:00Z" w16du:dateUtc="2025-11-18T18:53:00Z"/>
              </w:rPr>
            </w:pPr>
          </w:p>
        </w:tc>
        <w:tc>
          <w:tcPr>
            <w:tcW w:w="1245" w:type="dxa"/>
            <w:tcBorders>
              <w:top w:val="single" w:sz="4" w:space="0" w:color="auto"/>
              <w:left w:val="single" w:sz="4" w:space="0" w:color="auto"/>
              <w:bottom w:val="single" w:sz="4" w:space="0" w:color="auto"/>
              <w:right w:val="single" w:sz="4" w:space="0" w:color="auto"/>
            </w:tcBorders>
          </w:tcPr>
          <w:p w14:paraId="5335FA97" w14:textId="5982230A" w:rsidR="00396816" w:rsidRPr="00FE03BF" w:rsidDel="00094E03" w:rsidRDefault="00396816" w:rsidP="00D77730">
            <w:pPr>
              <w:pStyle w:val="TAL"/>
              <w:rPr>
                <w:del w:id="3177" w:author="zhangyufeng@caict.ac.cn" w:date="2025-11-19T02:53:00Z" w16du:dateUtc="2025-11-18T18:53:00Z"/>
              </w:rPr>
            </w:pPr>
          </w:p>
        </w:tc>
      </w:tr>
      <w:tr w:rsidR="00396816" w:rsidRPr="00FE03BF" w:rsidDel="00094E03" w14:paraId="6C100205" w14:textId="1E5215C8" w:rsidTr="00094E03">
        <w:trPr>
          <w:del w:id="3178" w:author="zhangyufeng@caict.ac.cn" w:date="2025-11-19T02:53:00Z"/>
        </w:trPr>
        <w:tc>
          <w:tcPr>
            <w:tcW w:w="4535" w:type="dxa"/>
            <w:tcBorders>
              <w:top w:val="single" w:sz="4" w:space="0" w:color="auto"/>
              <w:left w:val="single" w:sz="4" w:space="0" w:color="auto"/>
              <w:bottom w:val="single" w:sz="4" w:space="0" w:color="auto"/>
              <w:right w:val="single" w:sz="4" w:space="0" w:color="auto"/>
            </w:tcBorders>
            <w:hideMark/>
          </w:tcPr>
          <w:p w14:paraId="70ACB3BD" w14:textId="6ABE87A0" w:rsidR="00396816" w:rsidRPr="00FE03BF" w:rsidDel="00094E03" w:rsidRDefault="00396816" w:rsidP="00D77730">
            <w:pPr>
              <w:pStyle w:val="TAL"/>
              <w:rPr>
                <w:del w:id="3179" w:author="zhangyufeng@caict.ac.cn" w:date="2025-11-19T02:53:00Z" w16du:dateUtc="2025-11-18T18:53:00Z"/>
              </w:rPr>
            </w:pPr>
            <w:del w:id="3180" w:author="zhangyufeng@caict.ac.cn" w:date="2025-11-19T02:53:00Z" w16du:dateUtc="2025-11-18T18:53:00Z">
              <w:r w:rsidRPr="00FE03BF" w:rsidDel="00094E0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C78470F" w14:textId="2A65F36C" w:rsidR="00396816" w:rsidRPr="00FE03BF" w:rsidDel="00094E03" w:rsidRDefault="00396816" w:rsidP="00D77730">
            <w:pPr>
              <w:pStyle w:val="TAL"/>
              <w:rPr>
                <w:del w:id="3181" w:author="zhangyufeng@caict.ac.cn" w:date="2025-11-19T02:53:00Z" w16du:dateUtc="2025-11-18T18:53:00Z"/>
              </w:rPr>
            </w:pPr>
          </w:p>
        </w:tc>
        <w:tc>
          <w:tcPr>
            <w:tcW w:w="1700" w:type="dxa"/>
            <w:tcBorders>
              <w:top w:val="single" w:sz="4" w:space="0" w:color="auto"/>
              <w:left w:val="single" w:sz="4" w:space="0" w:color="auto"/>
              <w:bottom w:val="single" w:sz="4" w:space="0" w:color="auto"/>
              <w:right w:val="single" w:sz="4" w:space="0" w:color="auto"/>
            </w:tcBorders>
          </w:tcPr>
          <w:p w14:paraId="1D4AC56C" w14:textId="24383819" w:rsidR="00396816" w:rsidRPr="00FE03BF" w:rsidDel="00094E03" w:rsidRDefault="00396816" w:rsidP="00D77730">
            <w:pPr>
              <w:pStyle w:val="TAL"/>
              <w:rPr>
                <w:del w:id="3182" w:author="zhangyufeng@caict.ac.cn" w:date="2025-11-19T02:53:00Z" w16du:dateUtc="2025-11-18T18:53:00Z"/>
              </w:rPr>
            </w:pPr>
          </w:p>
        </w:tc>
        <w:tc>
          <w:tcPr>
            <w:tcW w:w="1245" w:type="dxa"/>
            <w:tcBorders>
              <w:top w:val="single" w:sz="4" w:space="0" w:color="auto"/>
              <w:left w:val="single" w:sz="4" w:space="0" w:color="auto"/>
              <w:bottom w:val="single" w:sz="4" w:space="0" w:color="auto"/>
              <w:right w:val="single" w:sz="4" w:space="0" w:color="auto"/>
            </w:tcBorders>
          </w:tcPr>
          <w:p w14:paraId="588471D6" w14:textId="1BCCE3F6" w:rsidR="00396816" w:rsidRPr="00FE03BF" w:rsidDel="00094E03" w:rsidRDefault="00396816" w:rsidP="00D77730">
            <w:pPr>
              <w:pStyle w:val="TAL"/>
              <w:rPr>
                <w:del w:id="3183" w:author="zhangyufeng@caict.ac.cn" w:date="2025-11-19T02:53:00Z" w16du:dateUtc="2025-11-18T18:53:00Z"/>
              </w:rPr>
            </w:pPr>
          </w:p>
        </w:tc>
      </w:tr>
      <w:tr w:rsidR="00396816" w:rsidRPr="00FE03BF" w:rsidDel="00094E03" w14:paraId="0F4D713C" w14:textId="36A20511" w:rsidTr="00094E03">
        <w:trPr>
          <w:del w:id="3184" w:author="zhangyufeng@caict.ac.cn" w:date="2025-11-19T02:53:00Z"/>
        </w:trPr>
        <w:tc>
          <w:tcPr>
            <w:tcW w:w="4535" w:type="dxa"/>
            <w:tcBorders>
              <w:top w:val="nil"/>
              <w:left w:val="single" w:sz="4" w:space="0" w:color="auto"/>
              <w:bottom w:val="single" w:sz="4" w:space="0" w:color="auto"/>
              <w:right w:val="single" w:sz="4" w:space="0" w:color="auto"/>
            </w:tcBorders>
            <w:hideMark/>
          </w:tcPr>
          <w:p w14:paraId="3D2A6D82" w14:textId="65581D21" w:rsidR="00396816" w:rsidRPr="00FE03BF" w:rsidDel="00094E03" w:rsidRDefault="00396816" w:rsidP="00D77730">
            <w:pPr>
              <w:pStyle w:val="TAL"/>
              <w:rPr>
                <w:del w:id="3185" w:author="zhangyufeng@caict.ac.cn" w:date="2025-11-19T02:53:00Z" w16du:dateUtc="2025-11-18T18:53:00Z"/>
              </w:rPr>
            </w:pPr>
            <w:del w:id="3186" w:author="zhangyufeng@caict.ac.cn" w:date="2025-11-19T02:53:00Z" w16du:dateUtc="2025-11-18T18:53:00Z">
              <w:r w:rsidRPr="00FE03BF" w:rsidDel="00094E03">
                <w:delText xml:space="preserve">  nrofPorts</w:delText>
              </w:r>
            </w:del>
          </w:p>
        </w:tc>
        <w:tc>
          <w:tcPr>
            <w:tcW w:w="2267" w:type="dxa"/>
            <w:tcBorders>
              <w:top w:val="single" w:sz="4" w:space="0" w:color="auto"/>
              <w:left w:val="single" w:sz="4" w:space="0" w:color="auto"/>
              <w:bottom w:val="single" w:sz="4" w:space="0" w:color="auto"/>
              <w:right w:val="single" w:sz="4" w:space="0" w:color="auto"/>
            </w:tcBorders>
            <w:hideMark/>
          </w:tcPr>
          <w:p w14:paraId="1FB7D917" w14:textId="5A5118AC" w:rsidR="00396816" w:rsidRPr="00FE03BF" w:rsidDel="00094E03" w:rsidRDefault="00396816" w:rsidP="00D77730">
            <w:pPr>
              <w:pStyle w:val="TAL"/>
              <w:rPr>
                <w:del w:id="3187" w:author="zhangyufeng@caict.ac.cn" w:date="2025-11-19T02:53:00Z" w16du:dateUtc="2025-11-18T18:53:00Z"/>
              </w:rPr>
            </w:pPr>
            <w:del w:id="3188" w:author="zhangyufeng@caict.ac.cn" w:date="2025-11-19T02:53:00Z" w16du:dateUtc="2025-11-18T18:53:00Z">
              <w:r w:rsidRPr="00FE03BF" w:rsidDel="00094E03">
                <w:delText>p4</w:delText>
              </w:r>
            </w:del>
          </w:p>
        </w:tc>
        <w:tc>
          <w:tcPr>
            <w:tcW w:w="1700" w:type="dxa"/>
            <w:tcBorders>
              <w:top w:val="single" w:sz="4" w:space="0" w:color="auto"/>
              <w:left w:val="single" w:sz="4" w:space="0" w:color="auto"/>
              <w:bottom w:val="single" w:sz="4" w:space="0" w:color="auto"/>
              <w:right w:val="single" w:sz="4" w:space="0" w:color="auto"/>
            </w:tcBorders>
          </w:tcPr>
          <w:p w14:paraId="6B0FF80E" w14:textId="742C7492" w:rsidR="00396816" w:rsidRPr="00FE03BF" w:rsidDel="00094E03" w:rsidRDefault="00396816" w:rsidP="00D77730">
            <w:pPr>
              <w:pStyle w:val="TAL"/>
              <w:rPr>
                <w:del w:id="3189" w:author="zhangyufeng@caict.ac.cn" w:date="2025-11-19T02:53:00Z" w16du:dateUtc="2025-11-18T18:53:00Z"/>
              </w:rPr>
            </w:pPr>
          </w:p>
        </w:tc>
        <w:tc>
          <w:tcPr>
            <w:tcW w:w="1245" w:type="dxa"/>
            <w:tcBorders>
              <w:top w:val="single" w:sz="4" w:space="0" w:color="auto"/>
              <w:left w:val="single" w:sz="4" w:space="0" w:color="auto"/>
              <w:bottom w:val="single" w:sz="4" w:space="0" w:color="auto"/>
              <w:right w:val="single" w:sz="4" w:space="0" w:color="auto"/>
            </w:tcBorders>
          </w:tcPr>
          <w:p w14:paraId="5EAC33D6" w14:textId="6880F774" w:rsidR="00396816" w:rsidRPr="00FE03BF" w:rsidDel="00094E03" w:rsidRDefault="00396816" w:rsidP="00D77730">
            <w:pPr>
              <w:pStyle w:val="TAL"/>
              <w:rPr>
                <w:del w:id="3190" w:author="zhangyufeng@caict.ac.cn" w:date="2025-11-19T02:53:00Z" w16du:dateUtc="2025-11-18T18:53:00Z"/>
              </w:rPr>
            </w:pPr>
          </w:p>
        </w:tc>
      </w:tr>
      <w:tr w:rsidR="00396816" w:rsidRPr="00FE03BF" w:rsidDel="00094E03" w14:paraId="0749C0A2" w14:textId="1C5C21C5" w:rsidTr="00094E03">
        <w:trPr>
          <w:del w:id="3191" w:author="zhangyufeng@caict.ac.cn" w:date="2025-11-19T02:53:00Z"/>
        </w:trPr>
        <w:tc>
          <w:tcPr>
            <w:tcW w:w="4535" w:type="dxa"/>
            <w:tcBorders>
              <w:top w:val="nil"/>
              <w:left w:val="single" w:sz="4" w:space="0" w:color="auto"/>
              <w:bottom w:val="single" w:sz="4" w:space="0" w:color="auto"/>
              <w:right w:val="single" w:sz="4" w:space="0" w:color="auto"/>
            </w:tcBorders>
            <w:hideMark/>
          </w:tcPr>
          <w:p w14:paraId="28FDD221" w14:textId="76518A64" w:rsidR="00396816" w:rsidRPr="00FE03BF" w:rsidDel="00094E03" w:rsidRDefault="00396816" w:rsidP="00D77730">
            <w:pPr>
              <w:pStyle w:val="TAL"/>
              <w:rPr>
                <w:del w:id="3192" w:author="zhangyufeng@caict.ac.cn" w:date="2025-11-19T02:53:00Z" w16du:dateUtc="2025-11-18T18:53:00Z"/>
              </w:rPr>
            </w:pPr>
            <w:del w:id="3193" w:author="zhangyufeng@caict.ac.cn" w:date="2025-11-19T02:53:00Z" w16du:dateUtc="2025-11-18T18:53:00Z">
              <w:r w:rsidRPr="00FE03BF" w:rsidDel="00094E03">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2C7312D5" w14:textId="27EC2387" w:rsidR="00396816" w:rsidRPr="00FE03BF" w:rsidDel="00094E03" w:rsidRDefault="00396816" w:rsidP="00D77730">
            <w:pPr>
              <w:pStyle w:val="TAL"/>
              <w:rPr>
                <w:del w:id="3194" w:author="zhangyufeng@caict.ac.cn" w:date="2025-11-19T02:53:00Z" w16du:dateUtc="2025-11-18T18:53:00Z"/>
              </w:rPr>
            </w:pPr>
            <w:del w:id="3195" w:author="zhangyufeng@caict.ac.cn" w:date="2025-11-19T02:53:00Z" w16du:dateUtc="2025-11-18T18:53:00Z">
              <w:r w:rsidRPr="00FE03BF" w:rsidDel="00094E03">
                <w:delText>9</w:delText>
              </w:r>
            </w:del>
          </w:p>
        </w:tc>
        <w:tc>
          <w:tcPr>
            <w:tcW w:w="1700" w:type="dxa"/>
            <w:tcBorders>
              <w:top w:val="single" w:sz="4" w:space="0" w:color="auto"/>
              <w:left w:val="single" w:sz="4" w:space="0" w:color="auto"/>
              <w:bottom w:val="single" w:sz="4" w:space="0" w:color="auto"/>
              <w:right w:val="single" w:sz="4" w:space="0" w:color="auto"/>
            </w:tcBorders>
          </w:tcPr>
          <w:p w14:paraId="55A63CDC" w14:textId="291BBDDF" w:rsidR="00396816" w:rsidRPr="00FE03BF" w:rsidDel="00094E03" w:rsidRDefault="00396816" w:rsidP="00D77730">
            <w:pPr>
              <w:pStyle w:val="TAL"/>
              <w:rPr>
                <w:del w:id="3196" w:author="zhangyufeng@caict.ac.cn" w:date="2025-11-19T02:53:00Z" w16du:dateUtc="2025-11-18T18:53:00Z"/>
              </w:rPr>
            </w:pPr>
          </w:p>
        </w:tc>
        <w:tc>
          <w:tcPr>
            <w:tcW w:w="1245" w:type="dxa"/>
            <w:tcBorders>
              <w:top w:val="single" w:sz="4" w:space="0" w:color="auto"/>
              <w:left w:val="single" w:sz="4" w:space="0" w:color="auto"/>
              <w:bottom w:val="single" w:sz="4" w:space="0" w:color="auto"/>
              <w:right w:val="single" w:sz="4" w:space="0" w:color="auto"/>
            </w:tcBorders>
          </w:tcPr>
          <w:p w14:paraId="6579A8B3" w14:textId="284FE6F6" w:rsidR="00396816" w:rsidRPr="00FE03BF" w:rsidDel="00094E03" w:rsidRDefault="00396816" w:rsidP="00D77730">
            <w:pPr>
              <w:pStyle w:val="TAL"/>
              <w:rPr>
                <w:del w:id="3197" w:author="zhangyufeng@caict.ac.cn" w:date="2025-11-19T02:53:00Z" w16du:dateUtc="2025-11-18T18:53:00Z"/>
              </w:rPr>
            </w:pPr>
          </w:p>
        </w:tc>
      </w:tr>
      <w:tr w:rsidR="00396816" w:rsidRPr="00FE03BF" w:rsidDel="00094E03" w14:paraId="710676D6" w14:textId="3042D15D" w:rsidTr="00094E03">
        <w:trPr>
          <w:del w:id="3198" w:author="zhangyufeng@caict.ac.cn" w:date="2025-11-19T02:53:00Z"/>
        </w:trPr>
        <w:tc>
          <w:tcPr>
            <w:tcW w:w="4535" w:type="dxa"/>
            <w:tcBorders>
              <w:top w:val="single" w:sz="4" w:space="0" w:color="auto"/>
              <w:left w:val="single" w:sz="4" w:space="0" w:color="auto"/>
              <w:bottom w:val="single" w:sz="4" w:space="0" w:color="auto"/>
              <w:right w:val="single" w:sz="4" w:space="0" w:color="auto"/>
            </w:tcBorders>
            <w:hideMark/>
          </w:tcPr>
          <w:p w14:paraId="336FC604" w14:textId="24D05E35" w:rsidR="00396816" w:rsidRPr="00FE03BF" w:rsidDel="00094E03" w:rsidRDefault="00396816" w:rsidP="00D77730">
            <w:pPr>
              <w:pStyle w:val="TAL"/>
              <w:rPr>
                <w:del w:id="3199" w:author="zhangyufeng@caict.ac.cn" w:date="2025-11-19T02:53:00Z" w16du:dateUtc="2025-11-18T18:53:00Z"/>
              </w:rPr>
            </w:pPr>
            <w:del w:id="3200" w:author="zhangyufeng@caict.ac.cn" w:date="2025-11-19T02:53:00Z" w16du:dateUtc="2025-11-18T18:53:00Z">
              <w:r w:rsidRPr="00FE03BF" w:rsidDel="00094E03">
                <w:delText>}</w:delText>
              </w:r>
            </w:del>
          </w:p>
        </w:tc>
        <w:tc>
          <w:tcPr>
            <w:tcW w:w="2267" w:type="dxa"/>
            <w:tcBorders>
              <w:top w:val="single" w:sz="4" w:space="0" w:color="auto"/>
              <w:left w:val="single" w:sz="4" w:space="0" w:color="auto"/>
              <w:bottom w:val="single" w:sz="4" w:space="0" w:color="auto"/>
              <w:right w:val="single" w:sz="4" w:space="0" w:color="auto"/>
            </w:tcBorders>
          </w:tcPr>
          <w:p w14:paraId="620C6603" w14:textId="68BACDBA" w:rsidR="00396816" w:rsidRPr="00FE03BF" w:rsidDel="00094E03" w:rsidRDefault="00396816" w:rsidP="00D77730">
            <w:pPr>
              <w:pStyle w:val="TAL"/>
              <w:rPr>
                <w:del w:id="3201" w:author="zhangyufeng@caict.ac.cn" w:date="2025-11-19T02:53:00Z" w16du:dateUtc="2025-11-18T18:53:00Z"/>
              </w:rPr>
            </w:pPr>
          </w:p>
        </w:tc>
        <w:tc>
          <w:tcPr>
            <w:tcW w:w="1700" w:type="dxa"/>
            <w:tcBorders>
              <w:top w:val="single" w:sz="4" w:space="0" w:color="auto"/>
              <w:left w:val="single" w:sz="4" w:space="0" w:color="auto"/>
              <w:bottom w:val="single" w:sz="4" w:space="0" w:color="auto"/>
              <w:right w:val="single" w:sz="4" w:space="0" w:color="auto"/>
            </w:tcBorders>
          </w:tcPr>
          <w:p w14:paraId="10B263C6" w14:textId="6173346E" w:rsidR="00396816" w:rsidRPr="00FE03BF" w:rsidDel="00094E03" w:rsidRDefault="00396816" w:rsidP="00D77730">
            <w:pPr>
              <w:pStyle w:val="TAL"/>
              <w:rPr>
                <w:del w:id="3202" w:author="zhangyufeng@caict.ac.cn" w:date="2025-11-19T02:53:00Z" w16du:dateUtc="2025-11-18T18:53:00Z"/>
              </w:rPr>
            </w:pPr>
          </w:p>
        </w:tc>
        <w:tc>
          <w:tcPr>
            <w:tcW w:w="1245" w:type="dxa"/>
            <w:tcBorders>
              <w:top w:val="single" w:sz="4" w:space="0" w:color="auto"/>
              <w:left w:val="single" w:sz="4" w:space="0" w:color="auto"/>
              <w:bottom w:val="single" w:sz="4" w:space="0" w:color="auto"/>
              <w:right w:val="single" w:sz="4" w:space="0" w:color="auto"/>
            </w:tcBorders>
          </w:tcPr>
          <w:p w14:paraId="26AA5EE0" w14:textId="1BAF5454" w:rsidR="00396816" w:rsidRPr="00FE03BF" w:rsidDel="00094E03" w:rsidRDefault="00396816" w:rsidP="00D77730">
            <w:pPr>
              <w:pStyle w:val="TAL"/>
              <w:rPr>
                <w:del w:id="3203" w:author="zhangyufeng@caict.ac.cn" w:date="2025-11-19T02:53:00Z" w16du:dateUtc="2025-11-18T18:53:00Z"/>
              </w:rPr>
            </w:pPr>
          </w:p>
        </w:tc>
      </w:tr>
    </w:tbl>
    <w:p w14:paraId="2009EA2D" w14:textId="77777777" w:rsidR="00396816" w:rsidRPr="00FE03BF" w:rsidRDefault="00396816" w:rsidP="00396816"/>
    <w:p w14:paraId="376992B2" w14:textId="590A0888" w:rsidR="00396816" w:rsidRPr="00FE03BF" w:rsidRDefault="00396816" w:rsidP="00396816">
      <w:pPr>
        <w:pStyle w:val="TH"/>
      </w:pPr>
      <w:bookmarkStart w:id="3204" w:name="_CRTable6_3_3_2_4_4_3_14"/>
      <w:r w:rsidRPr="00FE03BF">
        <w:t xml:space="preserve">Table </w:t>
      </w:r>
      <w:bookmarkEnd w:id="3204"/>
      <w:r w:rsidRPr="00FE03BF">
        <w:t>6.3.3.2.4.4.3.1-</w:t>
      </w:r>
      <w:r w:rsidRPr="00FE03BF">
        <w:rPr>
          <w:lang w:eastAsia="zh-CN"/>
        </w:rPr>
        <w:t>4</w:t>
      </w:r>
      <w:r w:rsidRPr="00FE03BF">
        <w:t xml:space="preserve">: </w:t>
      </w:r>
      <w:ins w:id="3205" w:author="zhangyufeng@caict.ac.cn" w:date="2025-11-19T02:53:00Z" w16du:dateUtc="2025-11-18T18:53:00Z">
        <w:r w:rsidR="00A85B8F" w:rsidRPr="00FE03BF">
          <w:rPr>
            <w:rFonts w:hint="eastAsia"/>
            <w:lang w:eastAsia="zh-CN"/>
          </w:rPr>
          <w:t>Void</w:t>
        </w:r>
      </w:ins>
      <w:del w:id="3206" w:author="zhangyufeng@caict.ac.cn" w:date="2025-11-19T02:53:00Z" w16du:dateUtc="2025-11-18T18:53:00Z">
        <w:r w:rsidRPr="00FE03BF" w:rsidDel="00A85B8F">
          <w:delText>CSI-IM-Resource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FE03BF" w:rsidDel="00A85B8F" w14:paraId="34E2AF7F" w14:textId="2D44AEC7" w:rsidTr="00A85B8F">
        <w:trPr>
          <w:del w:id="3207" w:author="zhangyufeng@caict.ac.cn" w:date="2025-11-19T02:54:00Z"/>
        </w:trPr>
        <w:tc>
          <w:tcPr>
            <w:tcW w:w="9747" w:type="dxa"/>
            <w:gridSpan w:val="4"/>
            <w:tcBorders>
              <w:top w:val="single" w:sz="4" w:space="0" w:color="auto"/>
              <w:left w:val="single" w:sz="4" w:space="0" w:color="auto"/>
              <w:bottom w:val="single" w:sz="4" w:space="0" w:color="auto"/>
              <w:right w:val="single" w:sz="4" w:space="0" w:color="auto"/>
            </w:tcBorders>
            <w:hideMark/>
          </w:tcPr>
          <w:p w14:paraId="682D820A" w14:textId="0F6EEB47" w:rsidR="00396816" w:rsidRPr="00FE03BF" w:rsidDel="00A85B8F" w:rsidRDefault="00396816" w:rsidP="00D77730">
            <w:pPr>
              <w:pStyle w:val="TAH"/>
              <w:jc w:val="left"/>
              <w:rPr>
                <w:del w:id="3208" w:author="zhangyufeng@caict.ac.cn" w:date="2025-11-19T02:54:00Z" w16du:dateUtc="2025-11-18T18:54:00Z"/>
                <w:b w:val="0"/>
              </w:rPr>
            </w:pPr>
            <w:del w:id="3209" w:author="zhangyufeng@caict.ac.cn" w:date="2025-11-19T02:54:00Z" w16du:dateUtc="2025-11-18T18:54:00Z">
              <w:r w:rsidRPr="00FE03BF" w:rsidDel="00A85B8F">
                <w:rPr>
                  <w:b w:val="0"/>
                </w:rPr>
                <w:delText>Derivation Path: TS 38.508-1 [6], clause 4.6.3, Table 4.6.3-34</w:delText>
              </w:r>
            </w:del>
          </w:p>
        </w:tc>
      </w:tr>
      <w:tr w:rsidR="00396816" w:rsidRPr="00FE03BF" w:rsidDel="00A85B8F" w14:paraId="60558112" w14:textId="78BF6CD3" w:rsidTr="00A85B8F">
        <w:trPr>
          <w:del w:id="3210"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77736A42" w14:textId="5E523CFB" w:rsidR="00396816" w:rsidRPr="00FE03BF" w:rsidDel="00A85B8F" w:rsidRDefault="00396816" w:rsidP="00D77730">
            <w:pPr>
              <w:pStyle w:val="TAH"/>
              <w:rPr>
                <w:del w:id="3211" w:author="zhangyufeng@caict.ac.cn" w:date="2025-11-19T02:54:00Z" w16du:dateUtc="2025-11-18T18:54:00Z"/>
              </w:rPr>
            </w:pPr>
            <w:del w:id="3212" w:author="zhangyufeng@caict.ac.cn" w:date="2025-11-19T02:54:00Z" w16du:dateUtc="2025-11-18T18:54:00Z">
              <w:r w:rsidRPr="00FE03BF" w:rsidDel="00A85B8F">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1C05EFD" w14:textId="070EBF22" w:rsidR="00396816" w:rsidRPr="00FE03BF" w:rsidDel="00A85B8F" w:rsidRDefault="00396816" w:rsidP="00D77730">
            <w:pPr>
              <w:pStyle w:val="TAH"/>
              <w:rPr>
                <w:del w:id="3213" w:author="zhangyufeng@caict.ac.cn" w:date="2025-11-19T02:54:00Z" w16du:dateUtc="2025-11-18T18:54:00Z"/>
              </w:rPr>
            </w:pPr>
            <w:del w:id="3214" w:author="zhangyufeng@caict.ac.cn" w:date="2025-11-19T02:54:00Z" w16du:dateUtc="2025-11-18T18:54:00Z">
              <w:r w:rsidRPr="00FE03BF" w:rsidDel="00A85B8F">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C08D0DF" w14:textId="055ED58B" w:rsidR="00396816" w:rsidRPr="00FE03BF" w:rsidDel="00A85B8F" w:rsidRDefault="00396816" w:rsidP="00D77730">
            <w:pPr>
              <w:pStyle w:val="TAH"/>
              <w:rPr>
                <w:del w:id="3215" w:author="zhangyufeng@caict.ac.cn" w:date="2025-11-19T02:54:00Z" w16du:dateUtc="2025-11-18T18:54:00Z"/>
              </w:rPr>
            </w:pPr>
            <w:del w:id="3216" w:author="zhangyufeng@caict.ac.cn" w:date="2025-11-19T02:54:00Z" w16du:dateUtc="2025-11-18T18:54:00Z">
              <w:r w:rsidRPr="00FE03BF" w:rsidDel="00A85B8F">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941E75C" w14:textId="14BEDA0A" w:rsidR="00396816" w:rsidRPr="00FE03BF" w:rsidDel="00A85B8F" w:rsidRDefault="00396816" w:rsidP="00D77730">
            <w:pPr>
              <w:pStyle w:val="TAH"/>
              <w:rPr>
                <w:del w:id="3217" w:author="zhangyufeng@caict.ac.cn" w:date="2025-11-19T02:54:00Z" w16du:dateUtc="2025-11-18T18:54:00Z"/>
              </w:rPr>
            </w:pPr>
            <w:del w:id="3218" w:author="zhangyufeng@caict.ac.cn" w:date="2025-11-19T02:54:00Z" w16du:dateUtc="2025-11-18T18:54:00Z">
              <w:r w:rsidRPr="00FE03BF" w:rsidDel="00A85B8F">
                <w:delText>Condition</w:delText>
              </w:r>
            </w:del>
          </w:p>
        </w:tc>
      </w:tr>
      <w:tr w:rsidR="00396816" w:rsidRPr="00FE03BF" w:rsidDel="00A85B8F" w14:paraId="4F45DD7F" w14:textId="5C30CF42" w:rsidTr="00A85B8F">
        <w:trPr>
          <w:del w:id="3219"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4B4588C6" w14:textId="4BF936AC" w:rsidR="00396816" w:rsidRPr="00FE03BF" w:rsidDel="00A85B8F" w:rsidRDefault="00396816" w:rsidP="00D77730">
            <w:pPr>
              <w:pStyle w:val="TAL"/>
              <w:rPr>
                <w:del w:id="3220" w:author="zhangyufeng@caict.ac.cn" w:date="2025-11-19T02:54:00Z" w16du:dateUtc="2025-11-18T18:54:00Z"/>
              </w:rPr>
            </w:pPr>
            <w:del w:id="3221" w:author="zhangyufeng@caict.ac.cn" w:date="2025-11-19T02:54:00Z" w16du:dateUtc="2025-11-18T18:54:00Z">
              <w:r w:rsidRPr="00FE03BF" w:rsidDel="00A85B8F">
                <w:delText>csi-IM-ResourceElementPattern</w:delText>
              </w:r>
            </w:del>
          </w:p>
        </w:tc>
        <w:tc>
          <w:tcPr>
            <w:tcW w:w="2267" w:type="dxa"/>
            <w:tcBorders>
              <w:top w:val="single" w:sz="4" w:space="0" w:color="auto"/>
              <w:left w:val="single" w:sz="4" w:space="0" w:color="auto"/>
              <w:bottom w:val="single" w:sz="4" w:space="0" w:color="auto"/>
              <w:right w:val="single" w:sz="4" w:space="0" w:color="auto"/>
            </w:tcBorders>
          </w:tcPr>
          <w:p w14:paraId="459CE9B9" w14:textId="32B339E7" w:rsidR="00396816" w:rsidRPr="00FE03BF" w:rsidDel="00A85B8F" w:rsidRDefault="00396816" w:rsidP="00D77730">
            <w:pPr>
              <w:pStyle w:val="TAL"/>
              <w:rPr>
                <w:del w:id="3222" w:author="zhangyufeng@caict.ac.cn" w:date="2025-11-19T02:54:00Z" w16du:dateUtc="2025-11-18T18:54:00Z"/>
              </w:rPr>
            </w:pPr>
          </w:p>
        </w:tc>
        <w:tc>
          <w:tcPr>
            <w:tcW w:w="1700" w:type="dxa"/>
            <w:tcBorders>
              <w:top w:val="single" w:sz="4" w:space="0" w:color="auto"/>
              <w:left w:val="single" w:sz="4" w:space="0" w:color="auto"/>
              <w:bottom w:val="single" w:sz="4" w:space="0" w:color="auto"/>
              <w:right w:val="single" w:sz="4" w:space="0" w:color="auto"/>
            </w:tcBorders>
          </w:tcPr>
          <w:p w14:paraId="2FBF3739" w14:textId="20C12F75" w:rsidR="00396816" w:rsidRPr="00FE03BF" w:rsidDel="00A85B8F" w:rsidRDefault="00396816" w:rsidP="00D77730">
            <w:pPr>
              <w:pStyle w:val="TAL"/>
              <w:rPr>
                <w:del w:id="3223" w:author="zhangyufeng@caict.ac.cn" w:date="2025-11-19T02:54:00Z" w16du:dateUtc="2025-11-18T18:54:00Z"/>
              </w:rPr>
            </w:pPr>
          </w:p>
        </w:tc>
        <w:tc>
          <w:tcPr>
            <w:tcW w:w="1245" w:type="dxa"/>
            <w:tcBorders>
              <w:top w:val="single" w:sz="4" w:space="0" w:color="auto"/>
              <w:left w:val="single" w:sz="4" w:space="0" w:color="auto"/>
              <w:bottom w:val="single" w:sz="4" w:space="0" w:color="auto"/>
              <w:right w:val="single" w:sz="4" w:space="0" w:color="auto"/>
            </w:tcBorders>
          </w:tcPr>
          <w:p w14:paraId="55B65774" w14:textId="2E465B7E" w:rsidR="00396816" w:rsidRPr="00FE03BF" w:rsidDel="00A85B8F" w:rsidRDefault="00396816" w:rsidP="00D77730">
            <w:pPr>
              <w:pStyle w:val="TAL"/>
              <w:rPr>
                <w:del w:id="3224" w:author="zhangyufeng@caict.ac.cn" w:date="2025-11-19T02:54:00Z" w16du:dateUtc="2025-11-18T18:54:00Z"/>
              </w:rPr>
            </w:pPr>
          </w:p>
        </w:tc>
      </w:tr>
      <w:tr w:rsidR="00396816" w:rsidRPr="00FE03BF" w:rsidDel="00A85B8F" w14:paraId="7F3F0C3C" w14:textId="7FCDEB26" w:rsidTr="00A85B8F">
        <w:trPr>
          <w:del w:id="3225"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464F419B" w14:textId="2EEA305E" w:rsidR="00396816" w:rsidRPr="00FE03BF" w:rsidDel="00A85B8F" w:rsidRDefault="00396816" w:rsidP="00D77730">
            <w:pPr>
              <w:pStyle w:val="TAL"/>
              <w:rPr>
                <w:del w:id="3226" w:author="zhangyufeng@caict.ac.cn" w:date="2025-11-19T02:54:00Z" w16du:dateUtc="2025-11-18T18:54:00Z"/>
              </w:rPr>
            </w:pPr>
            <w:del w:id="3227" w:author="zhangyufeng@caict.ac.cn" w:date="2025-11-19T02:54:00Z" w16du:dateUtc="2025-11-18T18:54:00Z">
              <w:r w:rsidRPr="00FE03BF" w:rsidDel="00A85B8F">
                <w:delText xml:space="preserve">     pattern0 SEQUENCE {</w:delText>
              </w:r>
            </w:del>
          </w:p>
        </w:tc>
        <w:tc>
          <w:tcPr>
            <w:tcW w:w="2267" w:type="dxa"/>
            <w:tcBorders>
              <w:top w:val="single" w:sz="4" w:space="0" w:color="auto"/>
              <w:left w:val="single" w:sz="4" w:space="0" w:color="auto"/>
              <w:bottom w:val="single" w:sz="4" w:space="0" w:color="auto"/>
              <w:right w:val="single" w:sz="4" w:space="0" w:color="auto"/>
            </w:tcBorders>
          </w:tcPr>
          <w:p w14:paraId="6994A36F" w14:textId="694E453C" w:rsidR="00396816" w:rsidRPr="00FE03BF" w:rsidDel="00A85B8F" w:rsidRDefault="00396816" w:rsidP="00D77730">
            <w:pPr>
              <w:pStyle w:val="TAL"/>
              <w:rPr>
                <w:del w:id="3228" w:author="zhangyufeng@caict.ac.cn" w:date="2025-11-19T02:54:00Z" w16du:dateUtc="2025-11-18T18:54:00Z"/>
              </w:rPr>
            </w:pPr>
          </w:p>
        </w:tc>
        <w:tc>
          <w:tcPr>
            <w:tcW w:w="1700" w:type="dxa"/>
            <w:tcBorders>
              <w:top w:val="single" w:sz="4" w:space="0" w:color="auto"/>
              <w:left w:val="single" w:sz="4" w:space="0" w:color="auto"/>
              <w:bottom w:val="single" w:sz="4" w:space="0" w:color="auto"/>
              <w:right w:val="single" w:sz="4" w:space="0" w:color="auto"/>
            </w:tcBorders>
          </w:tcPr>
          <w:p w14:paraId="064EC826" w14:textId="7AC30CC0" w:rsidR="00396816" w:rsidRPr="00FE03BF" w:rsidDel="00A85B8F" w:rsidRDefault="00396816" w:rsidP="00D77730">
            <w:pPr>
              <w:pStyle w:val="TAL"/>
              <w:rPr>
                <w:del w:id="3229" w:author="zhangyufeng@caict.ac.cn" w:date="2025-11-19T02:54:00Z" w16du:dateUtc="2025-11-18T18:54:00Z"/>
              </w:rPr>
            </w:pPr>
          </w:p>
        </w:tc>
        <w:tc>
          <w:tcPr>
            <w:tcW w:w="1245" w:type="dxa"/>
            <w:tcBorders>
              <w:top w:val="single" w:sz="4" w:space="0" w:color="auto"/>
              <w:left w:val="single" w:sz="4" w:space="0" w:color="auto"/>
              <w:bottom w:val="single" w:sz="4" w:space="0" w:color="auto"/>
              <w:right w:val="single" w:sz="4" w:space="0" w:color="auto"/>
            </w:tcBorders>
          </w:tcPr>
          <w:p w14:paraId="1760FFB9" w14:textId="27CD088E" w:rsidR="00396816" w:rsidRPr="00FE03BF" w:rsidDel="00A85B8F" w:rsidRDefault="00396816" w:rsidP="00D77730">
            <w:pPr>
              <w:pStyle w:val="TAL"/>
              <w:rPr>
                <w:del w:id="3230" w:author="zhangyufeng@caict.ac.cn" w:date="2025-11-19T02:54:00Z" w16du:dateUtc="2025-11-18T18:54:00Z"/>
              </w:rPr>
            </w:pPr>
          </w:p>
        </w:tc>
      </w:tr>
      <w:tr w:rsidR="00396816" w:rsidRPr="00FE03BF" w:rsidDel="00A85B8F" w14:paraId="0FD3F853" w14:textId="272E4186" w:rsidTr="00A85B8F">
        <w:trPr>
          <w:del w:id="3231"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30C54432" w14:textId="6DC350C6" w:rsidR="00396816" w:rsidRPr="00FE03BF" w:rsidDel="00A85B8F" w:rsidRDefault="00396816" w:rsidP="00D77730">
            <w:pPr>
              <w:pStyle w:val="TAL"/>
              <w:rPr>
                <w:del w:id="3232" w:author="zhangyufeng@caict.ac.cn" w:date="2025-11-19T02:54:00Z" w16du:dateUtc="2025-11-18T18:54:00Z"/>
              </w:rPr>
            </w:pPr>
            <w:del w:id="3233" w:author="zhangyufeng@caict.ac.cn" w:date="2025-11-19T02:54:00Z" w16du:dateUtc="2025-11-18T18:54:00Z">
              <w:r w:rsidRPr="00FE03BF" w:rsidDel="00A85B8F">
                <w:delText xml:space="preserve">           subcarrierLocation-p0</w:delText>
              </w:r>
            </w:del>
          </w:p>
        </w:tc>
        <w:tc>
          <w:tcPr>
            <w:tcW w:w="2267" w:type="dxa"/>
            <w:tcBorders>
              <w:top w:val="single" w:sz="4" w:space="0" w:color="auto"/>
              <w:left w:val="single" w:sz="4" w:space="0" w:color="auto"/>
              <w:bottom w:val="single" w:sz="4" w:space="0" w:color="auto"/>
              <w:right w:val="single" w:sz="4" w:space="0" w:color="auto"/>
            </w:tcBorders>
            <w:hideMark/>
          </w:tcPr>
          <w:p w14:paraId="1AD6094F" w14:textId="602DCE8B" w:rsidR="00396816" w:rsidRPr="00FE03BF" w:rsidDel="00A85B8F" w:rsidRDefault="00396816" w:rsidP="00D77730">
            <w:pPr>
              <w:pStyle w:val="TAL"/>
              <w:rPr>
                <w:del w:id="3234" w:author="zhangyufeng@caict.ac.cn" w:date="2025-11-19T02:54:00Z" w16du:dateUtc="2025-11-18T18:54:00Z"/>
              </w:rPr>
            </w:pPr>
            <w:del w:id="3235" w:author="zhangyufeng@caict.ac.cn" w:date="2025-11-19T02:54:00Z" w16du:dateUtc="2025-11-18T18:54:00Z">
              <w:r w:rsidRPr="00FE03BF" w:rsidDel="00A85B8F">
                <w:delText>s4</w:delText>
              </w:r>
            </w:del>
          </w:p>
        </w:tc>
        <w:tc>
          <w:tcPr>
            <w:tcW w:w="1700" w:type="dxa"/>
            <w:tcBorders>
              <w:top w:val="single" w:sz="4" w:space="0" w:color="auto"/>
              <w:left w:val="single" w:sz="4" w:space="0" w:color="auto"/>
              <w:bottom w:val="single" w:sz="4" w:space="0" w:color="auto"/>
              <w:right w:val="single" w:sz="4" w:space="0" w:color="auto"/>
            </w:tcBorders>
          </w:tcPr>
          <w:p w14:paraId="202FD8B1" w14:textId="585984EF" w:rsidR="00396816" w:rsidRPr="00FE03BF" w:rsidDel="00A85B8F" w:rsidRDefault="00396816" w:rsidP="00D77730">
            <w:pPr>
              <w:pStyle w:val="TAL"/>
              <w:rPr>
                <w:del w:id="3236" w:author="zhangyufeng@caict.ac.cn" w:date="2025-11-19T02:54:00Z" w16du:dateUtc="2025-11-18T18:54:00Z"/>
              </w:rPr>
            </w:pPr>
          </w:p>
        </w:tc>
        <w:tc>
          <w:tcPr>
            <w:tcW w:w="1245" w:type="dxa"/>
            <w:tcBorders>
              <w:top w:val="single" w:sz="4" w:space="0" w:color="auto"/>
              <w:left w:val="single" w:sz="4" w:space="0" w:color="auto"/>
              <w:bottom w:val="single" w:sz="4" w:space="0" w:color="auto"/>
              <w:right w:val="single" w:sz="4" w:space="0" w:color="auto"/>
            </w:tcBorders>
          </w:tcPr>
          <w:p w14:paraId="6698D298" w14:textId="7D4DA7E0" w:rsidR="00396816" w:rsidRPr="00FE03BF" w:rsidDel="00A85B8F" w:rsidRDefault="00396816" w:rsidP="00D77730">
            <w:pPr>
              <w:pStyle w:val="TAL"/>
              <w:rPr>
                <w:del w:id="3237" w:author="zhangyufeng@caict.ac.cn" w:date="2025-11-19T02:54:00Z" w16du:dateUtc="2025-11-18T18:54:00Z"/>
              </w:rPr>
            </w:pPr>
          </w:p>
        </w:tc>
      </w:tr>
      <w:tr w:rsidR="00396816" w:rsidRPr="00FE03BF" w:rsidDel="00A85B8F" w14:paraId="4711D855" w14:textId="288C26A1" w:rsidTr="00A85B8F">
        <w:trPr>
          <w:del w:id="3238"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51EA393B" w14:textId="40718DBB" w:rsidR="00396816" w:rsidRPr="00FE03BF" w:rsidDel="00A85B8F" w:rsidRDefault="00396816" w:rsidP="00D77730">
            <w:pPr>
              <w:pStyle w:val="TAL"/>
              <w:rPr>
                <w:del w:id="3239" w:author="zhangyufeng@caict.ac.cn" w:date="2025-11-19T02:54:00Z" w16du:dateUtc="2025-11-18T18:54:00Z"/>
              </w:rPr>
            </w:pPr>
            <w:del w:id="3240" w:author="zhangyufeng@caict.ac.cn" w:date="2025-11-19T02:54:00Z" w16du:dateUtc="2025-11-18T18:54:00Z">
              <w:r w:rsidRPr="00FE03BF" w:rsidDel="00A85B8F">
                <w:delText xml:space="preserve">           symbolLocation-p0</w:delText>
              </w:r>
            </w:del>
          </w:p>
        </w:tc>
        <w:tc>
          <w:tcPr>
            <w:tcW w:w="2267" w:type="dxa"/>
            <w:tcBorders>
              <w:top w:val="single" w:sz="4" w:space="0" w:color="auto"/>
              <w:left w:val="single" w:sz="4" w:space="0" w:color="auto"/>
              <w:bottom w:val="single" w:sz="4" w:space="0" w:color="auto"/>
              <w:right w:val="single" w:sz="4" w:space="0" w:color="auto"/>
            </w:tcBorders>
            <w:hideMark/>
          </w:tcPr>
          <w:p w14:paraId="21A2654D" w14:textId="2CB72615" w:rsidR="00396816" w:rsidRPr="00FE03BF" w:rsidDel="00A85B8F" w:rsidRDefault="00396816" w:rsidP="00D77730">
            <w:pPr>
              <w:pStyle w:val="TAL"/>
              <w:rPr>
                <w:del w:id="3241" w:author="zhangyufeng@caict.ac.cn" w:date="2025-11-19T02:54:00Z" w16du:dateUtc="2025-11-18T18:54:00Z"/>
              </w:rPr>
            </w:pPr>
            <w:del w:id="3242" w:author="zhangyufeng@caict.ac.cn" w:date="2025-11-19T02:54:00Z" w16du:dateUtc="2025-11-18T18:54:00Z">
              <w:r w:rsidRPr="00FE03BF" w:rsidDel="00A85B8F">
                <w:delText>9</w:delText>
              </w:r>
            </w:del>
          </w:p>
        </w:tc>
        <w:tc>
          <w:tcPr>
            <w:tcW w:w="1700" w:type="dxa"/>
            <w:tcBorders>
              <w:top w:val="single" w:sz="4" w:space="0" w:color="auto"/>
              <w:left w:val="single" w:sz="4" w:space="0" w:color="auto"/>
              <w:bottom w:val="single" w:sz="4" w:space="0" w:color="auto"/>
              <w:right w:val="single" w:sz="4" w:space="0" w:color="auto"/>
            </w:tcBorders>
          </w:tcPr>
          <w:p w14:paraId="6E14FEC8" w14:textId="093CD138" w:rsidR="00396816" w:rsidRPr="00FE03BF" w:rsidDel="00A85B8F" w:rsidRDefault="00396816" w:rsidP="00D77730">
            <w:pPr>
              <w:pStyle w:val="TAL"/>
              <w:rPr>
                <w:del w:id="3243" w:author="zhangyufeng@caict.ac.cn" w:date="2025-11-19T02:54:00Z" w16du:dateUtc="2025-11-18T18:54:00Z"/>
              </w:rPr>
            </w:pPr>
          </w:p>
        </w:tc>
        <w:tc>
          <w:tcPr>
            <w:tcW w:w="1245" w:type="dxa"/>
            <w:tcBorders>
              <w:top w:val="single" w:sz="4" w:space="0" w:color="auto"/>
              <w:left w:val="single" w:sz="4" w:space="0" w:color="auto"/>
              <w:bottom w:val="single" w:sz="4" w:space="0" w:color="auto"/>
              <w:right w:val="single" w:sz="4" w:space="0" w:color="auto"/>
            </w:tcBorders>
          </w:tcPr>
          <w:p w14:paraId="367F2742" w14:textId="7D32FFCC" w:rsidR="00396816" w:rsidRPr="00FE03BF" w:rsidDel="00A85B8F" w:rsidRDefault="00396816" w:rsidP="00D77730">
            <w:pPr>
              <w:pStyle w:val="TAL"/>
              <w:rPr>
                <w:del w:id="3244" w:author="zhangyufeng@caict.ac.cn" w:date="2025-11-19T02:54:00Z" w16du:dateUtc="2025-11-18T18:54:00Z"/>
              </w:rPr>
            </w:pPr>
          </w:p>
        </w:tc>
      </w:tr>
      <w:tr w:rsidR="00396816" w:rsidRPr="00FE03BF" w:rsidDel="00A85B8F" w14:paraId="67167B13" w14:textId="0BE861B2" w:rsidTr="00A85B8F">
        <w:trPr>
          <w:del w:id="3245"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12A5080D" w14:textId="181045FD" w:rsidR="00396816" w:rsidRPr="00FE03BF" w:rsidDel="00A85B8F" w:rsidRDefault="00396816" w:rsidP="00D77730">
            <w:pPr>
              <w:pStyle w:val="TAL"/>
              <w:rPr>
                <w:del w:id="3246" w:author="zhangyufeng@caict.ac.cn" w:date="2025-11-19T02:54:00Z" w16du:dateUtc="2025-11-18T18:54:00Z"/>
              </w:rPr>
            </w:pPr>
            <w:del w:id="3247" w:author="zhangyufeng@caict.ac.cn" w:date="2025-11-19T02:54:00Z" w16du:dateUtc="2025-11-18T18:54:00Z">
              <w:r w:rsidRPr="00FE03BF" w:rsidDel="00A85B8F">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032A606" w14:textId="4359C850" w:rsidR="00396816" w:rsidRPr="00FE03BF" w:rsidDel="00A85B8F" w:rsidRDefault="00396816" w:rsidP="00D77730">
            <w:pPr>
              <w:pStyle w:val="TAL"/>
              <w:rPr>
                <w:del w:id="3248" w:author="zhangyufeng@caict.ac.cn" w:date="2025-11-19T02:54:00Z" w16du:dateUtc="2025-11-18T18:54:00Z"/>
              </w:rPr>
            </w:pPr>
          </w:p>
        </w:tc>
        <w:tc>
          <w:tcPr>
            <w:tcW w:w="1700" w:type="dxa"/>
            <w:tcBorders>
              <w:top w:val="single" w:sz="4" w:space="0" w:color="auto"/>
              <w:left w:val="single" w:sz="4" w:space="0" w:color="auto"/>
              <w:bottom w:val="single" w:sz="4" w:space="0" w:color="auto"/>
              <w:right w:val="single" w:sz="4" w:space="0" w:color="auto"/>
            </w:tcBorders>
          </w:tcPr>
          <w:p w14:paraId="12182314" w14:textId="666670E3" w:rsidR="00396816" w:rsidRPr="00FE03BF" w:rsidDel="00A85B8F" w:rsidRDefault="00396816" w:rsidP="00D77730">
            <w:pPr>
              <w:pStyle w:val="TAL"/>
              <w:rPr>
                <w:del w:id="3249" w:author="zhangyufeng@caict.ac.cn" w:date="2025-11-19T02:54:00Z" w16du:dateUtc="2025-11-18T18:54:00Z"/>
              </w:rPr>
            </w:pPr>
          </w:p>
        </w:tc>
        <w:tc>
          <w:tcPr>
            <w:tcW w:w="1245" w:type="dxa"/>
            <w:tcBorders>
              <w:top w:val="single" w:sz="4" w:space="0" w:color="auto"/>
              <w:left w:val="single" w:sz="4" w:space="0" w:color="auto"/>
              <w:bottom w:val="single" w:sz="4" w:space="0" w:color="auto"/>
              <w:right w:val="single" w:sz="4" w:space="0" w:color="auto"/>
            </w:tcBorders>
          </w:tcPr>
          <w:p w14:paraId="43066326" w14:textId="0305ADC7" w:rsidR="00396816" w:rsidRPr="00FE03BF" w:rsidDel="00A85B8F" w:rsidRDefault="00396816" w:rsidP="00D77730">
            <w:pPr>
              <w:pStyle w:val="TAL"/>
              <w:rPr>
                <w:del w:id="3250" w:author="zhangyufeng@caict.ac.cn" w:date="2025-11-19T02:54:00Z" w16du:dateUtc="2025-11-18T18:54:00Z"/>
              </w:rPr>
            </w:pPr>
          </w:p>
        </w:tc>
      </w:tr>
      <w:tr w:rsidR="00396816" w:rsidRPr="00FE03BF" w:rsidDel="00A85B8F" w14:paraId="75F1AE34" w14:textId="6895354A" w:rsidTr="00A85B8F">
        <w:trPr>
          <w:del w:id="3251" w:author="zhangyufeng@caict.ac.cn" w:date="2025-11-19T02:54:00Z"/>
        </w:trPr>
        <w:tc>
          <w:tcPr>
            <w:tcW w:w="4535" w:type="dxa"/>
            <w:tcBorders>
              <w:top w:val="single" w:sz="4" w:space="0" w:color="auto"/>
              <w:left w:val="single" w:sz="4" w:space="0" w:color="auto"/>
              <w:bottom w:val="single" w:sz="4" w:space="0" w:color="auto"/>
              <w:right w:val="single" w:sz="4" w:space="0" w:color="auto"/>
            </w:tcBorders>
          </w:tcPr>
          <w:p w14:paraId="647C72AC" w14:textId="6CF89832" w:rsidR="00396816" w:rsidRPr="00FE03BF" w:rsidDel="00A85B8F" w:rsidRDefault="00396816" w:rsidP="00D77730">
            <w:pPr>
              <w:pStyle w:val="TAL"/>
              <w:rPr>
                <w:del w:id="3252" w:author="zhangyufeng@caict.ac.cn" w:date="2025-11-19T02:54:00Z" w16du:dateUtc="2025-11-18T18:54:00Z"/>
              </w:rPr>
            </w:pPr>
          </w:p>
        </w:tc>
        <w:tc>
          <w:tcPr>
            <w:tcW w:w="2267" w:type="dxa"/>
            <w:tcBorders>
              <w:top w:val="single" w:sz="4" w:space="0" w:color="auto"/>
              <w:left w:val="single" w:sz="4" w:space="0" w:color="auto"/>
              <w:bottom w:val="single" w:sz="4" w:space="0" w:color="auto"/>
              <w:right w:val="single" w:sz="4" w:space="0" w:color="auto"/>
            </w:tcBorders>
          </w:tcPr>
          <w:p w14:paraId="15482A78" w14:textId="17F39F48" w:rsidR="00396816" w:rsidRPr="00FE03BF" w:rsidDel="00A85B8F" w:rsidRDefault="00396816" w:rsidP="00D77730">
            <w:pPr>
              <w:pStyle w:val="TAL"/>
              <w:rPr>
                <w:del w:id="3253" w:author="zhangyufeng@caict.ac.cn" w:date="2025-11-19T02:54:00Z" w16du:dateUtc="2025-11-18T18:54:00Z"/>
              </w:rPr>
            </w:pPr>
          </w:p>
        </w:tc>
        <w:tc>
          <w:tcPr>
            <w:tcW w:w="1700" w:type="dxa"/>
            <w:tcBorders>
              <w:top w:val="single" w:sz="4" w:space="0" w:color="auto"/>
              <w:left w:val="single" w:sz="4" w:space="0" w:color="auto"/>
              <w:bottom w:val="single" w:sz="4" w:space="0" w:color="auto"/>
              <w:right w:val="single" w:sz="4" w:space="0" w:color="auto"/>
            </w:tcBorders>
          </w:tcPr>
          <w:p w14:paraId="0C920C59" w14:textId="783251B6" w:rsidR="00396816" w:rsidRPr="00FE03BF" w:rsidDel="00A85B8F" w:rsidRDefault="00396816" w:rsidP="00D77730">
            <w:pPr>
              <w:pStyle w:val="TAL"/>
              <w:rPr>
                <w:del w:id="3254" w:author="zhangyufeng@caict.ac.cn" w:date="2025-11-19T02:54:00Z" w16du:dateUtc="2025-11-18T18:54:00Z"/>
              </w:rPr>
            </w:pPr>
          </w:p>
        </w:tc>
        <w:tc>
          <w:tcPr>
            <w:tcW w:w="1245" w:type="dxa"/>
            <w:tcBorders>
              <w:top w:val="single" w:sz="4" w:space="0" w:color="auto"/>
              <w:left w:val="single" w:sz="4" w:space="0" w:color="auto"/>
              <w:bottom w:val="single" w:sz="4" w:space="0" w:color="auto"/>
              <w:right w:val="single" w:sz="4" w:space="0" w:color="auto"/>
            </w:tcBorders>
          </w:tcPr>
          <w:p w14:paraId="59F06223" w14:textId="3D75BB0A" w:rsidR="00396816" w:rsidRPr="00FE03BF" w:rsidDel="00A85B8F" w:rsidRDefault="00396816" w:rsidP="00D77730">
            <w:pPr>
              <w:pStyle w:val="TAL"/>
              <w:rPr>
                <w:del w:id="3255" w:author="zhangyufeng@caict.ac.cn" w:date="2025-11-19T02:54:00Z" w16du:dateUtc="2025-11-18T18:54:00Z"/>
              </w:rPr>
            </w:pPr>
          </w:p>
        </w:tc>
      </w:tr>
    </w:tbl>
    <w:p w14:paraId="53B50AC2" w14:textId="77777777" w:rsidR="00396816" w:rsidRPr="00FE03BF" w:rsidRDefault="00396816" w:rsidP="00396816"/>
    <w:p w14:paraId="636A96B5" w14:textId="0A3DF03C" w:rsidR="00396816" w:rsidRPr="00FE03BF" w:rsidRDefault="00396816" w:rsidP="00396816">
      <w:pPr>
        <w:pStyle w:val="TH"/>
      </w:pPr>
      <w:bookmarkStart w:id="3256" w:name="_CRTable6_3_3_2_4_4_3_15"/>
      <w:r w:rsidRPr="00FE03BF">
        <w:t xml:space="preserve">Table </w:t>
      </w:r>
      <w:bookmarkEnd w:id="3256"/>
      <w:r w:rsidRPr="00FE03BF">
        <w:t>6.3.3.2.4.4.3.1-</w:t>
      </w:r>
      <w:r w:rsidRPr="00FE03BF">
        <w:rPr>
          <w:lang w:eastAsia="zh-CN"/>
        </w:rPr>
        <w:t>5</w:t>
      </w:r>
      <w:r w:rsidRPr="00FE03BF">
        <w:t xml:space="preserve">: </w:t>
      </w:r>
      <w:ins w:id="3257" w:author="zhangyufeng@caict.ac.cn" w:date="2025-11-19T02:54:00Z" w16du:dateUtc="2025-11-18T18:54:00Z">
        <w:r w:rsidR="00A85B8F" w:rsidRPr="00FE03BF">
          <w:rPr>
            <w:rFonts w:hint="eastAsia"/>
            <w:lang w:eastAsia="zh-CN"/>
          </w:rPr>
          <w:t>Void</w:t>
        </w:r>
      </w:ins>
      <w:del w:id="3258" w:author="zhangyufeng@caict.ac.cn" w:date="2025-11-19T02:54:00Z" w16du:dateUtc="2025-11-18T18:54:00Z">
        <w:r w:rsidRPr="00FE03BF" w:rsidDel="00A85B8F">
          <w:rPr>
            <w:i/>
            <w:iCs/>
          </w:rPr>
          <w:delText>CodebookConfig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FE03BF" w:rsidDel="00A85B8F" w14:paraId="11CD6B3B" w14:textId="51F3BAB9" w:rsidTr="00A85B8F">
        <w:trPr>
          <w:del w:id="3259" w:author="zhangyufeng@caict.ac.cn" w:date="2025-11-19T02:54:00Z"/>
        </w:trPr>
        <w:tc>
          <w:tcPr>
            <w:tcW w:w="9747" w:type="dxa"/>
            <w:gridSpan w:val="4"/>
            <w:tcBorders>
              <w:top w:val="single" w:sz="4" w:space="0" w:color="auto"/>
              <w:left w:val="single" w:sz="4" w:space="0" w:color="auto"/>
              <w:bottom w:val="single" w:sz="4" w:space="0" w:color="auto"/>
              <w:right w:val="single" w:sz="4" w:space="0" w:color="auto"/>
            </w:tcBorders>
            <w:hideMark/>
          </w:tcPr>
          <w:p w14:paraId="0B247C9E" w14:textId="7602513E" w:rsidR="00396816" w:rsidRPr="00FE03BF" w:rsidDel="00A85B8F" w:rsidRDefault="00396816" w:rsidP="00D77730">
            <w:pPr>
              <w:pStyle w:val="TAH"/>
              <w:jc w:val="left"/>
              <w:rPr>
                <w:del w:id="3260" w:author="zhangyufeng@caict.ac.cn" w:date="2025-11-19T02:54:00Z" w16du:dateUtc="2025-11-18T18:54:00Z"/>
                <w:b w:val="0"/>
              </w:rPr>
            </w:pPr>
            <w:del w:id="3261" w:author="zhangyufeng@caict.ac.cn" w:date="2025-11-19T02:54:00Z" w16du:dateUtc="2025-11-18T18:54:00Z">
              <w:r w:rsidRPr="00FE03BF" w:rsidDel="00A85B8F">
                <w:rPr>
                  <w:b w:val="0"/>
                </w:rPr>
                <w:delText>Derivation Path: TS 38.508-1 [6], clause 4.6.3, Table 4.6.3-25</w:delText>
              </w:r>
            </w:del>
          </w:p>
        </w:tc>
      </w:tr>
      <w:tr w:rsidR="00396816" w:rsidRPr="00FE03BF" w:rsidDel="00A85B8F" w14:paraId="5BF48070" w14:textId="34685350" w:rsidTr="00A85B8F">
        <w:trPr>
          <w:del w:id="3262"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109761E5" w14:textId="0D9D8B6A" w:rsidR="00396816" w:rsidRPr="00FE03BF" w:rsidDel="00A85B8F" w:rsidRDefault="00396816" w:rsidP="00D77730">
            <w:pPr>
              <w:pStyle w:val="TAH"/>
              <w:rPr>
                <w:del w:id="3263" w:author="zhangyufeng@caict.ac.cn" w:date="2025-11-19T02:54:00Z" w16du:dateUtc="2025-11-18T18:54:00Z"/>
              </w:rPr>
            </w:pPr>
            <w:del w:id="3264" w:author="zhangyufeng@caict.ac.cn" w:date="2025-11-19T02:54:00Z" w16du:dateUtc="2025-11-18T18:54:00Z">
              <w:r w:rsidRPr="00FE03BF" w:rsidDel="00A85B8F">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A934F28" w14:textId="67E71A83" w:rsidR="00396816" w:rsidRPr="00FE03BF" w:rsidDel="00A85B8F" w:rsidRDefault="00396816" w:rsidP="00D77730">
            <w:pPr>
              <w:pStyle w:val="TAH"/>
              <w:rPr>
                <w:del w:id="3265" w:author="zhangyufeng@caict.ac.cn" w:date="2025-11-19T02:54:00Z" w16du:dateUtc="2025-11-18T18:54:00Z"/>
              </w:rPr>
            </w:pPr>
            <w:del w:id="3266" w:author="zhangyufeng@caict.ac.cn" w:date="2025-11-19T02:54:00Z" w16du:dateUtc="2025-11-18T18:54:00Z">
              <w:r w:rsidRPr="00FE03BF" w:rsidDel="00A85B8F">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0507784" w14:textId="612D627E" w:rsidR="00396816" w:rsidRPr="00FE03BF" w:rsidDel="00A85B8F" w:rsidRDefault="00396816" w:rsidP="00D77730">
            <w:pPr>
              <w:pStyle w:val="TAH"/>
              <w:rPr>
                <w:del w:id="3267" w:author="zhangyufeng@caict.ac.cn" w:date="2025-11-19T02:54:00Z" w16du:dateUtc="2025-11-18T18:54:00Z"/>
              </w:rPr>
            </w:pPr>
            <w:del w:id="3268" w:author="zhangyufeng@caict.ac.cn" w:date="2025-11-19T02:54:00Z" w16du:dateUtc="2025-11-18T18:54:00Z">
              <w:r w:rsidRPr="00FE03BF" w:rsidDel="00A85B8F">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A05CF74" w14:textId="1A93D53D" w:rsidR="00396816" w:rsidRPr="00FE03BF" w:rsidDel="00A85B8F" w:rsidRDefault="00396816" w:rsidP="00D77730">
            <w:pPr>
              <w:pStyle w:val="TAH"/>
              <w:rPr>
                <w:del w:id="3269" w:author="zhangyufeng@caict.ac.cn" w:date="2025-11-19T02:54:00Z" w16du:dateUtc="2025-11-18T18:54:00Z"/>
              </w:rPr>
            </w:pPr>
            <w:del w:id="3270" w:author="zhangyufeng@caict.ac.cn" w:date="2025-11-19T02:54:00Z" w16du:dateUtc="2025-11-18T18:54:00Z">
              <w:r w:rsidRPr="00FE03BF" w:rsidDel="00A85B8F">
                <w:delText>Condition</w:delText>
              </w:r>
            </w:del>
          </w:p>
        </w:tc>
      </w:tr>
      <w:tr w:rsidR="00396816" w:rsidRPr="00FE03BF" w:rsidDel="00A85B8F" w14:paraId="0ED3EC94" w14:textId="718F3726" w:rsidTr="00A85B8F">
        <w:trPr>
          <w:del w:id="3271"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4DF026B9" w14:textId="38019CEE" w:rsidR="00396816" w:rsidRPr="00FE03BF" w:rsidDel="00A85B8F" w:rsidRDefault="00396816" w:rsidP="00D77730">
            <w:pPr>
              <w:pStyle w:val="TAL"/>
              <w:rPr>
                <w:del w:id="3272" w:author="zhangyufeng@caict.ac.cn" w:date="2025-11-19T02:54:00Z" w16du:dateUtc="2025-11-18T18:54:00Z"/>
              </w:rPr>
            </w:pPr>
            <w:del w:id="3273" w:author="zhangyufeng@caict.ac.cn" w:date="2025-11-19T02:54:00Z" w16du:dateUtc="2025-11-18T18:54:00Z">
              <w:r w:rsidRPr="00FE03BF" w:rsidDel="00A85B8F">
                <w:delText>nrOfAntennaPorts CHOICE {</w:delText>
              </w:r>
            </w:del>
          </w:p>
        </w:tc>
        <w:tc>
          <w:tcPr>
            <w:tcW w:w="2267" w:type="dxa"/>
            <w:tcBorders>
              <w:top w:val="single" w:sz="4" w:space="0" w:color="auto"/>
              <w:left w:val="single" w:sz="4" w:space="0" w:color="auto"/>
              <w:bottom w:val="single" w:sz="4" w:space="0" w:color="auto"/>
              <w:right w:val="single" w:sz="4" w:space="0" w:color="auto"/>
            </w:tcBorders>
          </w:tcPr>
          <w:p w14:paraId="110A5F7A" w14:textId="30EE36F8" w:rsidR="00396816" w:rsidRPr="00FE03BF" w:rsidDel="00A85B8F" w:rsidRDefault="00396816" w:rsidP="00D77730">
            <w:pPr>
              <w:pStyle w:val="TAL"/>
              <w:rPr>
                <w:del w:id="3274" w:author="zhangyufeng@caict.ac.cn" w:date="2025-11-19T02:54:00Z" w16du:dateUtc="2025-11-18T18:54:00Z"/>
              </w:rPr>
            </w:pPr>
          </w:p>
        </w:tc>
        <w:tc>
          <w:tcPr>
            <w:tcW w:w="1700" w:type="dxa"/>
            <w:tcBorders>
              <w:top w:val="single" w:sz="4" w:space="0" w:color="auto"/>
              <w:left w:val="single" w:sz="4" w:space="0" w:color="auto"/>
              <w:bottom w:val="single" w:sz="4" w:space="0" w:color="auto"/>
              <w:right w:val="single" w:sz="4" w:space="0" w:color="auto"/>
            </w:tcBorders>
          </w:tcPr>
          <w:p w14:paraId="55FD7DBF" w14:textId="3DBFA023" w:rsidR="00396816" w:rsidRPr="00FE03BF" w:rsidDel="00A85B8F" w:rsidRDefault="00396816" w:rsidP="00D77730">
            <w:pPr>
              <w:pStyle w:val="TAL"/>
              <w:rPr>
                <w:del w:id="3275" w:author="zhangyufeng@caict.ac.cn" w:date="2025-11-19T02:54:00Z" w16du:dateUtc="2025-11-18T18:54:00Z"/>
              </w:rPr>
            </w:pPr>
          </w:p>
        </w:tc>
        <w:tc>
          <w:tcPr>
            <w:tcW w:w="1245" w:type="dxa"/>
            <w:tcBorders>
              <w:top w:val="single" w:sz="4" w:space="0" w:color="auto"/>
              <w:left w:val="single" w:sz="4" w:space="0" w:color="auto"/>
              <w:bottom w:val="single" w:sz="4" w:space="0" w:color="auto"/>
              <w:right w:val="single" w:sz="4" w:space="0" w:color="auto"/>
            </w:tcBorders>
          </w:tcPr>
          <w:p w14:paraId="78CDEB97" w14:textId="7B6F2299" w:rsidR="00396816" w:rsidRPr="00FE03BF" w:rsidDel="00A85B8F" w:rsidRDefault="00396816" w:rsidP="00D77730">
            <w:pPr>
              <w:pStyle w:val="TAL"/>
              <w:rPr>
                <w:del w:id="3276" w:author="zhangyufeng@caict.ac.cn" w:date="2025-11-19T02:54:00Z" w16du:dateUtc="2025-11-18T18:54:00Z"/>
              </w:rPr>
            </w:pPr>
          </w:p>
        </w:tc>
      </w:tr>
      <w:tr w:rsidR="00396816" w:rsidRPr="00FE03BF" w:rsidDel="00A85B8F" w14:paraId="7C2EBE5D" w14:textId="3799D2DC" w:rsidTr="00A85B8F">
        <w:trPr>
          <w:del w:id="3277"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7327B2D1" w14:textId="223D5AE9" w:rsidR="00396816" w:rsidRPr="00FE03BF" w:rsidDel="00A85B8F" w:rsidRDefault="00396816" w:rsidP="00D77730">
            <w:pPr>
              <w:pStyle w:val="TAL"/>
              <w:rPr>
                <w:del w:id="3278" w:author="zhangyufeng@caict.ac.cn" w:date="2025-11-19T02:54:00Z" w16du:dateUtc="2025-11-18T18:54:00Z"/>
              </w:rPr>
            </w:pPr>
            <w:del w:id="3279" w:author="zhangyufeng@caict.ac.cn" w:date="2025-11-19T02:54:00Z" w16du:dateUtc="2025-11-18T18:54:00Z">
              <w:r w:rsidRPr="00FE03BF" w:rsidDel="00A85B8F">
                <w:delText xml:space="preserve">  moreThanTwo SEQUENCE {</w:delText>
              </w:r>
            </w:del>
          </w:p>
        </w:tc>
        <w:tc>
          <w:tcPr>
            <w:tcW w:w="2267" w:type="dxa"/>
            <w:tcBorders>
              <w:top w:val="single" w:sz="4" w:space="0" w:color="auto"/>
              <w:left w:val="single" w:sz="4" w:space="0" w:color="auto"/>
              <w:bottom w:val="single" w:sz="4" w:space="0" w:color="auto"/>
              <w:right w:val="single" w:sz="4" w:space="0" w:color="auto"/>
            </w:tcBorders>
          </w:tcPr>
          <w:p w14:paraId="5503FFF3" w14:textId="26D56746" w:rsidR="00396816" w:rsidRPr="00FE03BF" w:rsidDel="00A85B8F" w:rsidRDefault="00396816" w:rsidP="00D77730">
            <w:pPr>
              <w:pStyle w:val="TAL"/>
              <w:rPr>
                <w:del w:id="3280" w:author="zhangyufeng@caict.ac.cn" w:date="2025-11-19T02:54:00Z" w16du:dateUtc="2025-11-18T18:54:00Z"/>
              </w:rPr>
            </w:pPr>
          </w:p>
        </w:tc>
        <w:tc>
          <w:tcPr>
            <w:tcW w:w="1700" w:type="dxa"/>
            <w:tcBorders>
              <w:top w:val="single" w:sz="4" w:space="0" w:color="auto"/>
              <w:left w:val="single" w:sz="4" w:space="0" w:color="auto"/>
              <w:bottom w:val="single" w:sz="4" w:space="0" w:color="auto"/>
              <w:right w:val="single" w:sz="4" w:space="0" w:color="auto"/>
            </w:tcBorders>
          </w:tcPr>
          <w:p w14:paraId="157EE938" w14:textId="63E7BEF8" w:rsidR="00396816" w:rsidRPr="00FE03BF" w:rsidDel="00A85B8F" w:rsidRDefault="00396816" w:rsidP="00D77730">
            <w:pPr>
              <w:pStyle w:val="TAL"/>
              <w:rPr>
                <w:del w:id="3281" w:author="zhangyufeng@caict.ac.cn" w:date="2025-11-19T02:54:00Z" w16du:dateUtc="2025-11-18T18:54:00Z"/>
              </w:rPr>
            </w:pPr>
          </w:p>
        </w:tc>
        <w:tc>
          <w:tcPr>
            <w:tcW w:w="1245" w:type="dxa"/>
            <w:tcBorders>
              <w:top w:val="single" w:sz="4" w:space="0" w:color="auto"/>
              <w:left w:val="single" w:sz="4" w:space="0" w:color="auto"/>
              <w:bottom w:val="single" w:sz="4" w:space="0" w:color="auto"/>
              <w:right w:val="single" w:sz="4" w:space="0" w:color="auto"/>
            </w:tcBorders>
          </w:tcPr>
          <w:p w14:paraId="40C5B7F3" w14:textId="4C96286E" w:rsidR="00396816" w:rsidRPr="00FE03BF" w:rsidDel="00A85B8F" w:rsidRDefault="00396816" w:rsidP="00D77730">
            <w:pPr>
              <w:pStyle w:val="TAL"/>
              <w:rPr>
                <w:del w:id="3282" w:author="zhangyufeng@caict.ac.cn" w:date="2025-11-19T02:54:00Z" w16du:dateUtc="2025-11-18T18:54:00Z"/>
              </w:rPr>
            </w:pPr>
          </w:p>
        </w:tc>
      </w:tr>
      <w:tr w:rsidR="00396816" w:rsidRPr="00FE03BF" w:rsidDel="00A85B8F" w14:paraId="59624EB6" w14:textId="433E2BDE" w:rsidTr="00A85B8F">
        <w:trPr>
          <w:del w:id="3283"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2849F4DE" w14:textId="7D950A2F" w:rsidR="00396816" w:rsidRPr="00FE03BF" w:rsidDel="00A85B8F" w:rsidRDefault="00396816" w:rsidP="00D77730">
            <w:pPr>
              <w:pStyle w:val="TAL"/>
              <w:rPr>
                <w:del w:id="3284" w:author="zhangyufeng@caict.ac.cn" w:date="2025-11-19T02:54:00Z" w16du:dateUtc="2025-11-18T18:54:00Z"/>
                <w:lang w:eastAsia="zh-CN"/>
              </w:rPr>
            </w:pPr>
            <w:del w:id="3285" w:author="zhangyufeng@caict.ac.cn" w:date="2025-11-19T02:54:00Z" w16du:dateUtc="2025-11-18T18:54:00Z">
              <w:r w:rsidRPr="00FE03BF" w:rsidDel="00A85B8F">
                <w:delText xml:space="preserve">    n1-n2</w:delText>
              </w:r>
              <w:r w:rsidRPr="00FE03BF" w:rsidDel="00A85B8F">
                <w:rPr>
                  <w:lang w:eastAsia="zh-CN"/>
                </w:rPr>
                <w:delText xml:space="preserve"> </w:delText>
              </w:r>
              <w:r w:rsidRPr="00FE03BF" w:rsidDel="00A85B8F">
                <w:delText>CHOICE {</w:delText>
              </w:r>
            </w:del>
          </w:p>
        </w:tc>
        <w:tc>
          <w:tcPr>
            <w:tcW w:w="2267" w:type="dxa"/>
            <w:tcBorders>
              <w:top w:val="single" w:sz="4" w:space="0" w:color="auto"/>
              <w:left w:val="single" w:sz="4" w:space="0" w:color="auto"/>
              <w:bottom w:val="single" w:sz="4" w:space="0" w:color="auto"/>
              <w:right w:val="single" w:sz="4" w:space="0" w:color="auto"/>
            </w:tcBorders>
          </w:tcPr>
          <w:p w14:paraId="38439E86" w14:textId="59B4AF73" w:rsidR="00396816" w:rsidRPr="00FE03BF" w:rsidDel="00A85B8F" w:rsidRDefault="00396816" w:rsidP="00D77730">
            <w:pPr>
              <w:pStyle w:val="TAL"/>
              <w:rPr>
                <w:del w:id="3286" w:author="zhangyufeng@caict.ac.cn" w:date="2025-11-19T02:54:00Z" w16du:dateUtc="2025-11-18T18:54:00Z"/>
              </w:rPr>
            </w:pPr>
          </w:p>
        </w:tc>
        <w:tc>
          <w:tcPr>
            <w:tcW w:w="1700" w:type="dxa"/>
            <w:tcBorders>
              <w:top w:val="single" w:sz="4" w:space="0" w:color="auto"/>
              <w:left w:val="single" w:sz="4" w:space="0" w:color="auto"/>
              <w:bottom w:val="single" w:sz="4" w:space="0" w:color="auto"/>
              <w:right w:val="single" w:sz="4" w:space="0" w:color="auto"/>
            </w:tcBorders>
          </w:tcPr>
          <w:p w14:paraId="15254529" w14:textId="03BBAAB8" w:rsidR="00396816" w:rsidRPr="00FE03BF" w:rsidDel="00A85B8F" w:rsidRDefault="00396816" w:rsidP="00D77730">
            <w:pPr>
              <w:pStyle w:val="TAL"/>
              <w:rPr>
                <w:del w:id="3287" w:author="zhangyufeng@caict.ac.cn" w:date="2025-11-19T02:54:00Z" w16du:dateUtc="2025-11-18T18:54:00Z"/>
              </w:rPr>
            </w:pPr>
          </w:p>
        </w:tc>
        <w:tc>
          <w:tcPr>
            <w:tcW w:w="1245" w:type="dxa"/>
            <w:tcBorders>
              <w:top w:val="single" w:sz="4" w:space="0" w:color="auto"/>
              <w:left w:val="single" w:sz="4" w:space="0" w:color="auto"/>
              <w:bottom w:val="single" w:sz="4" w:space="0" w:color="auto"/>
              <w:right w:val="single" w:sz="4" w:space="0" w:color="auto"/>
            </w:tcBorders>
          </w:tcPr>
          <w:p w14:paraId="51DAFE80" w14:textId="51910373" w:rsidR="00396816" w:rsidRPr="00FE03BF" w:rsidDel="00A85B8F" w:rsidRDefault="00396816" w:rsidP="00D77730">
            <w:pPr>
              <w:pStyle w:val="TAL"/>
              <w:rPr>
                <w:del w:id="3288" w:author="zhangyufeng@caict.ac.cn" w:date="2025-11-19T02:54:00Z" w16du:dateUtc="2025-11-18T18:54:00Z"/>
              </w:rPr>
            </w:pPr>
          </w:p>
        </w:tc>
      </w:tr>
      <w:tr w:rsidR="00396816" w:rsidRPr="00FE03BF" w:rsidDel="00A85B8F" w14:paraId="0F07AE15" w14:textId="5F1729D0" w:rsidTr="00A85B8F">
        <w:trPr>
          <w:del w:id="3289"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2B7290A2" w14:textId="19B81806" w:rsidR="00396816" w:rsidRPr="00FE03BF" w:rsidDel="00A85B8F" w:rsidRDefault="00396816" w:rsidP="00D77730">
            <w:pPr>
              <w:pStyle w:val="TAL"/>
              <w:rPr>
                <w:del w:id="3290" w:author="zhangyufeng@caict.ac.cn" w:date="2025-11-19T02:54:00Z" w16du:dateUtc="2025-11-18T18:54:00Z"/>
                <w:lang w:eastAsia="zh-CN"/>
              </w:rPr>
            </w:pPr>
            <w:del w:id="3291" w:author="zhangyufeng@caict.ac.cn" w:date="2025-11-19T02:54:00Z" w16du:dateUtc="2025-11-18T18:54:00Z">
              <w:r w:rsidRPr="00FE03BF" w:rsidDel="00A85B8F">
                <w:rPr>
                  <w:lang w:eastAsia="zh-CN"/>
                </w:rPr>
                <w:delText xml:space="preserve">        four-four-TypeI-SinglePanel-Restriction</w:delText>
              </w:r>
            </w:del>
          </w:p>
        </w:tc>
        <w:tc>
          <w:tcPr>
            <w:tcW w:w="2267" w:type="dxa"/>
            <w:tcBorders>
              <w:top w:val="single" w:sz="4" w:space="0" w:color="auto"/>
              <w:left w:val="single" w:sz="4" w:space="0" w:color="auto"/>
              <w:bottom w:val="single" w:sz="4" w:space="0" w:color="auto"/>
              <w:right w:val="single" w:sz="4" w:space="0" w:color="auto"/>
            </w:tcBorders>
            <w:hideMark/>
          </w:tcPr>
          <w:p w14:paraId="65235BA2" w14:textId="6414AE36" w:rsidR="00396816" w:rsidRPr="00FE03BF" w:rsidDel="00A85B8F" w:rsidRDefault="00396816" w:rsidP="00D77730">
            <w:pPr>
              <w:pStyle w:val="TAL"/>
              <w:rPr>
                <w:del w:id="3292" w:author="zhangyufeng@caict.ac.cn" w:date="2025-11-19T02:54:00Z" w16du:dateUtc="2025-11-18T18:54:00Z"/>
              </w:rPr>
            </w:pPr>
            <w:del w:id="3293" w:author="zhangyufeng@caict.ac.cn" w:date="2025-11-19T02:54:00Z" w16du:dateUtc="2025-11-18T18:54:00Z">
              <w:r w:rsidRPr="00FE03BF" w:rsidDel="00A85B8F">
                <w:rPr>
                  <w:lang w:eastAsia="zh-CN"/>
                </w:rPr>
                <w:delText>FFFF FFFF FFFF FFFF</w:delText>
              </w:r>
              <w:r w:rsidRPr="00FE03BF" w:rsidDel="00A85B8F">
                <w:delText xml:space="preserve"> FFFF FFFF FFFF FFFF FFFF FFFF FFFF FFFF FFFF FFFF FFFF FFFF</w:delText>
              </w:r>
            </w:del>
          </w:p>
        </w:tc>
        <w:tc>
          <w:tcPr>
            <w:tcW w:w="1700" w:type="dxa"/>
            <w:tcBorders>
              <w:top w:val="single" w:sz="4" w:space="0" w:color="auto"/>
              <w:left w:val="single" w:sz="4" w:space="0" w:color="auto"/>
              <w:bottom w:val="single" w:sz="4" w:space="0" w:color="auto"/>
              <w:right w:val="single" w:sz="4" w:space="0" w:color="auto"/>
            </w:tcBorders>
          </w:tcPr>
          <w:p w14:paraId="187F4C51" w14:textId="086C4222" w:rsidR="00396816" w:rsidRPr="00FE03BF" w:rsidDel="00A85B8F" w:rsidRDefault="00396816" w:rsidP="00D77730">
            <w:pPr>
              <w:pStyle w:val="TAL"/>
              <w:rPr>
                <w:del w:id="3294" w:author="zhangyufeng@caict.ac.cn" w:date="2025-11-19T02:54:00Z" w16du:dateUtc="2025-11-18T18:54:00Z"/>
              </w:rPr>
            </w:pPr>
          </w:p>
        </w:tc>
        <w:tc>
          <w:tcPr>
            <w:tcW w:w="1245" w:type="dxa"/>
            <w:tcBorders>
              <w:top w:val="single" w:sz="4" w:space="0" w:color="auto"/>
              <w:left w:val="single" w:sz="4" w:space="0" w:color="auto"/>
              <w:bottom w:val="single" w:sz="4" w:space="0" w:color="auto"/>
              <w:right w:val="single" w:sz="4" w:space="0" w:color="auto"/>
            </w:tcBorders>
          </w:tcPr>
          <w:p w14:paraId="669F7991" w14:textId="3C31D723" w:rsidR="00396816" w:rsidRPr="00FE03BF" w:rsidDel="00A85B8F" w:rsidRDefault="00396816" w:rsidP="00D77730">
            <w:pPr>
              <w:pStyle w:val="TAL"/>
              <w:rPr>
                <w:del w:id="3295" w:author="zhangyufeng@caict.ac.cn" w:date="2025-11-19T02:54:00Z" w16du:dateUtc="2025-11-18T18:54:00Z"/>
              </w:rPr>
            </w:pPr>
          </w:p>
        </w:tc>
      </w:tr>
      <w:tr w:rsidR="00396816" w:rsidRPr="00FE03BF" w:rsidDel="00A85B8F" w14:paraId="4EFABE8D" w14:textId="3F36DD09" w:rsidTr="00A85B8F">
        <w:trPr>
          <w:del w:id="3296"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34AE1F84" w14:textId="5D4C1794" w:rsidR="00396816" w:rsidRPr="00FE03BF" w:rsidDel="00A85B8F" w:rsidRDefault="00396816" w:rsidP="00D77730">
            <w:pPr>
              <w:pStyle w:val="TAL"/>
              <w:rPr>
                <w:del w:id="3297" w:author="zhangyufeng@caict.ac.cn" w:date="2025-11-19T02:54:00Z" w16du:dateUtc="2025-11-18T18:54:00Z"/>
              </w:rPr>
            </w:pPr>
            <w:del w:id="3298" w:author="zhangyufeng@caict.ac.cn" w:date="2025-11-19T02:54:00Z" w16du:dateUtc="2025-11-18T18:54:00Z">
              <w:r w:rsidRPr="00FE03BF" w:rsidDel="00A85B8F">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6FBD429" w14:textId="4B317303" w:rsidR="00396816" w:rsidRPr="00FE03BF" w:rsidDel="00A85B8F" w:rsidRDefault="00396816" w:rsidP="00D77730">
            <w:pPr>
              <w:pStyle w:val="TAL"/>
              <w:rPr>
                <w:del w:id="3299" w:author="zhangyufeng@caict.ac.cn" w:date="2025-11-19T02:54:00Z" w16du:dateUtc="2025-11-18T18:54:00Z"/>
              </w:rPr>
            </w:pPr>
          </w:p>
        </w:tc>
        <w:tc>
          <w:tcPr>
            <w:tcW w:w="1700" w:type="dxa"/>
            <w:tcBorders>
              <w:top w:val="single" w:sz="4" w:space="0" w:color="auto"/>
              <w:left w:val="single" w:sz="4" w:space="0" w:color="auto"/>
              <w:bottom w:val="single" w:sz="4" w:space="0" w:color="auto"/>
              <w:right w:val="single" w:sz="4" w:space="0" w:color="auto"/>
            </w:tcBorders>
          </w:tcPr>
          <w:p w14:paraId="5606EE21" w14:textId="431629A9" w:rsidR="00396816" w:rsidRPr="00FE03BF" w:rsidDel="00A85B8F" w:rsidRDefault="00396816" w:rsidP="00D77730">
            <w:pPr>
              <w:pStyle w:val="TAL"/>
              <w:rPr>
                <w:del w:id="3300" w:author="zhangyufeng@caict.ac.cn" w:date="2025-11-19T02:54:00Z" w16du:dateUtc="2025-11-18T18:54:00Z"/>
              </w:rPr>
            </w:pPr>
          </w:p>
        </w:tc>
        <w:tc>
          <w:tcPr>
            <w:tcW w:w="1245" w:type="dxa"/>
            <w:tcBorders>
              <w:top w:val="single" w:sz="4" w:space="0" w:color="auto"/>
              <w:left w:val="single" w:sz="4" w:space="0" w:color="auto"/>
              <w:bottom w:val="single" w:sz="4" w:space="0" w:color="auto"/>
              <w:right w:val="single" w:sz="4" w:space="0" w:color="auto"/>
            </w:tcBorders>
          </w:tcPr>
          <w:p w14:paraId="62EA3B88" w14:textId="4448FDA1" w:rsidR="00396816" w:rsidRPr="00FE03BF" w:rsidDel="00A85B8F" w:rsidRDefault="00396816" w:rsidP="00D77730">
            <w:pPr>
              <w:pStyle w:val="TAL"/>
              <w:rPr>
                <w:del w:id="3301" w:author="zhangyufeng@caict.ac.cn" w:date="2025-11-19T02:54:00Z" w16du:dateUtc="2025-11-18T18:54:00Z"/>
              </w:rPr>
            </w:pPr>
          </w:p>
        </w:tc>
      </w:tr>
      <w:tr w:rsidR="00396816" w:rsidRPr="00FE03BF" w:rsidDel="00A85B8F" w14:paraId="6A84A91F" w14:textId="767301C1" w:rsidTr="00A85B8F">
        <w:trPr>
          <w:del w:id="3302"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046D0184" w14:textId="2D0AFB36" w:rsidR="00396816" w:rsidRPr="00FE03BF" w:rsidDel="00A85B8F" w:rsidRDefault="00396816" w:rsidP="00D77730">
            <w:pPr>
              <w:pStyle w:val="TAL"/>
              <w:rPr>
                <w:del w:id="3303" w:author="zhangyufeng@caict.ac.cn" w:date="2025-11-19T02:54:00Z" w16du:dateUtc="2025-11-18T18:54:00Z"/>
              </w:rPr>
            </w:pPr>
            <w:del w:id="3304" w:author="zhangyufeng@caict.ac.cn" w:date="2025-11-19T02:54:00Z" w16du:dateUtc="2025-11-18T18:54:00Z">
              <w:r w:rsidRPr="00FE03BF" w:rsidDel="00A85B8F">
                <w:rPr>
                  <w:lang w:eastAsia="zh-CN"/>
                </w:rPr>
                <w:delText xml:space="preserve">   </w:delText>
              </w:r>
              <w:r w:rsidRPr="00FE03BF" w:rsidDel="00A85B8F">
                <w:delText>}</w:delText>
              </w:r>
            </w:del>
          </w:p>
        </w:tc>
        <w:tc>
          <w:tcPr>
            <w:tcW w:w="2267" w:type="dxa"/>
            <w:tcBorders>
              <w:top w:val="single" w:sz="4" w:space="0" w:color="auto"/>
              <w:left w:val="single" w:sz="4" w:space="0" w:color="auto"/>
              <w:bottom w:val="single" w:sz="4" w:space="0" w:color="auto"/>
              <w:right w:val="single" w:sz="4" w:space="0" w:color="auto"/>
            </w:tcBorders>
          </w:tcPr>
          <w:p w14:paraId="64DFD3B5" w14:textId="19540748" w:rsidR="00396816" w:rsidRPr="00FE03BF" w:rsidDel="00A85B8F" w:rsidRDefault="00396816" w:rsidP="00D77730">
            <w:pPr>
              <w:pStyle w:val="TAL"/>
              <w:rPr>
                <w:del w:id="3305" w:author="zhangyufeng@caict.ac.cn" w:date="2025-11-19T02:54:00Z" w16du:dateUtc="2025-11-18T18:54:00Z"/>
              </w:rPr>
            </w:pPr>
          </w:p>
        </w:tc>
        <w:tc>
          <w:tcPr>
            <w:tcW w:w="1700" w:type="dxa"/>
            <w:tcBorders>
              <w:top w:val="single" w:sz="4" w:space="0" w:color="auto"/>
              <w:left w:val="single" w:sz="4" w:space="0" w:color="auto"/>
              <w:bottom w:val="single" w:sz="4" w:space="0" w:color="auto"/>
              <w:right w:val="single" w:sz="4" w:space="0" w:color="auto"/>
            </w:tcBorders>
          </w:tcPr>
          <w:p w14:paraId="79C9ADC7" w14:textId="47A825A1" w:rsidR="00396816" w:rsidRPr="00FE03BF" w:rsidDel="00A85B8F" w:rsidRDefault="00396816" w:rsidP="00D77730">
            <w:pPr>
              <w:pStyle w:val="TAL"/>
              <w:rPr>
                <w:del w:id="3306" w:author="zhangyufeng@caict.ac.cn" w:date="2025-11-19T02:54:00Z" w16du:dateUtc="2025-11-18T18:54:00Z"/>
              </w:rPr>
            </w:pPr>
          </w:p>
        </w:tc>
        <w:tc>
          <w:tcPr>
            <w:tcW w:w="1245" w:type="dxa"/>
            <w:tcBorders>
              <w:top w:val="single" w:sz="4" w:space="0" w:color="auto"/>
              <w:left w:val="single" w:sz="4" w:space="0" w:color="auto"/>
              <w:bottom w:val="single" w:sz="4" w:space="0" w:color="auto"/>
              <w:right w:val="single" w:sz="4" w:space="0" w:color="auto"/>
            </w:tcBorders>
          </w:tcPr>
          <w:p w14:paraId="491CA221" w14:textId="18B86E7A" w:rsidR="00396816" w:rsidRPr="00FE03BF" w:rsidDel="00A85B8F" w:rsidRDefault="00396816" w:rsidP="00D77730">
            <w:pPr>
              <w:pStyle w:val="TAL"/>
              <w:rPr>
                <w:del w:id="3307" w:author="zhangyufeng@caict.ac.cn" w:date="2025-11-19T02:54:00Z" w16du:dateUtc="2025-11-18T18:54:00Z"/>
              </w:rPr>
            </w:pPr>
          </w:p>
        </w:tc>
      </w:tr>
      <w:tr w:rsidR="00396816" w:rsidRPr="00FE03BF" w:rsidDel="00A85B8F" w14:paraId="4DE3140B" w14:textId="3F631D70" w:rsidTr="00A85B8F">
        <w:trPr>
          <w:del w:id="3308"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7E5901FE" w14:textId="56621CD5" w:rsidR="00396816" w:rsidRPr="00FE03BF" w:rsidDel="00A85B8F" w:rsidRDefault="00396816" w:rsidP="00D77730">
            <w:pPr>
              <w:pStyle w:val="TAL"/>
              <w:rPr>
                <w:del w:id="3309" w:author="zhangyufeng@caict.ac.cn" w:date="2025-11-19T02:54:00Z" w16du:dateUtc="2025-11-18T18:54:00Z"/>
                <w:lang w:eastAsia="zh-CN"/>
              </w:rPr>
            </w:pPr>
            <w:del w:id="3310" w:author="zhangyufeng@caict.ac.cn" w:date="2025-11-19T02:54:00Z" w16du:dateUtc="2025-11-18T18:54:00Z">
              <w:r w:rsidRPr="00FE03BF" w:rsidDel="00A85B8F">
                <w:rPr>
                  <w:lang w:eastAsia="zh-CN"/>
                </w:rPr>
                <w:delText>}</w:delText>
              </w:r>
            </w:del>
          </w:p>
        </w:tc>
        <w:tc>
          <w:tcPr>
            <w:tcW w:w="2267" w:type="dxa"/>
            <w:tcBorders>
              <w:top w:val="single" w:sz="4" w:space="0" w:color="auto"/>
              <w:left w:val="single" w:sz="4" w:space="0" w:color="auto"/>
              <w:bottom w:val="single" w:sz="4" w:space="0" w:color="auto"/>
              <w:right w:val="single" w:sz="4" w:space="0" w:color="auto"/>
            </w:tcBorders>
          </w:tcPr>
          <w:p w14:paraId="37AE7784" w14:textId="0CF8EFA6" w:rsidR="00396816" w:rsidRPr="00FE03BF" w:rsidDel="00A85B8F" w:rsidRDefault="00396816" w:rsidP="00D77730">
            <w:pPr>
              <w:pStyle w:val="TAL"/>
              <w:rPr>
                <w:del w:id="3311" w:author="zhangyufeng@caict.ac.cn" w:date="2025-11-19T02:54:00Z" w16du:dateUtc="2025-11-18T18:54:00Z"/>
              </w:rPr>
            </w:pPr>
          </w:p>
        </w:tc>
        <w:tc>
          <w:tcPr>
            <w:tcW w:w="1700" w:type="dxa"/>
            <w:tcBorders>
              <w:top w:val="single" w:sz="4" w:space="0" w:color="auto"/>
              <w:left w:val="single" w:sz="4" w:space="0" w:color="auto"/>
              <w:bottom w:val="single" w:sz="4" w:space="0" w:color="auto"/>
              <w:right w:val="single" w:sz="4" w:space="0" w:color="auto"/>
            </w:tcBorders>
          </w:tcPr>
          <w:p w14:paraId="3B2BE1BD" w14:textId="450E65BB" w:rsidR="00396816" w:rsidRPr="00FE03BF" w:rsidDel="00A85B8F" w:rsidRDefault="00396816" w:rsidP="00D77730">
            <w:pPr>
              <w:pStyle w:val="TAL"/>
              <w:rPr>
                <w:del w:id="3312" w:author="zhangyufeng@caict.ac.cn" w:date="2025-11-19T02:54:00Z" w16du:dateUtc="2025-11-18T18:54:00Z"/>
              </w:rPr>
            </w:pPr>
          </w:p>
        </w:tc>
        <w:tc>
          <w:tcPr>
            <w:tcW w:w="1245" w:type="dxa"/>
            <w:tcBorders>
              <w:top w:val="single" w:sz="4" w:space="0" w:color="auto"/>
              <w:left w:val="single" w:sz="4" w:space="0" w:color="auto"/>
              <w:bottom w:val="single" w:sz="4" w:space="0" w:color="auto"/>
              <w:right w:val="single" w:sz="4" w:space="0" w:color="auto"/>
            </w:tcBorders>
          </w:tcPr>
          <w:p w14:paraId="1D7FE0E3" w14:textId="54619A23" w:rsidR="00396816" w:rsidRPr="00FE03BF" w:rsidDel="00A85B8F" w:rsidRDefault="00396816" w:rsidP="00D77730">
            <w:pPr>
              <w:pStyle w:val="TAL"/>
              <w:rPr>
                <w:del w:id="3313" w:author="zhangyufeng@caict.ac.cn" w:date="2025-11-19T02:54:00Z" w16du:dateUtc="2025-11-18T18:54:00Z"/>
              </w:rPr>
            </w:pPr>
          </w:p>
        </w:tc>
      </w:tr>
      <w:tr w:rsidR="00396816" w:rsidRPr="00FE03BF" w:rsidDel="00A85B8F" w14:paraId="003683FD" w14:textId="05C015AE" w:rsidTr="00A85B8F">
        <w:trPr>
          <w:del w:id="3314" w:author="zhangyufeng@caict.ac.cn" w:date="2025-11-19T02:54:00Z"/>
        </w:trPr>
        <w:tc>
          <w:tcPr>
            <w:tcW w:w="4535" w:type="dxa"/>
            <w:tcBorders>
              <w:top w:val="single" w:sz="4" w:space="0" w:color="auto"/>
              <w:left w:val="single" w:sz="4" w:space="0" w:color="auto"/>
              <w:bottom w:val="single" w:sz="4" w:space="0" w:color="auto"/>
              <w:right w:val="single" w:sz="4" w:space="0" w:color="auto"/>
            </w:tcBorders>
            <w:hideMark/>
          </w:tcPr>
          <w:p w14:paraId="1B84D0F3" w14:textId="6CA4E8D0" w:rsidR="00396816" w:rsidRPr="00FE03BF" w:rsidDel="00A85B8F" w:rsidRDefault="00396816" w:rsidP="00D77730">
            <w:pPr>
              <w:pStyle w:val="TAL"/>
              <w:rPr>
                <w:del w:id="3315" w:author="zhangyufeng@caict.ac.cn" w:date="2025-11-19T02:54:00Z" w16du:dateUtc="2025-11-18T18:54:00Z"/>
              </w:rPr>
            </w:pPr>
            <w:del w:id="3316" w:author="zhangyufeng@caict.ac.cn" w:date="2025-11-19T02:54:00Z" w16du:dateUtc="2025-11-18T18:54:00Z">
              <w:r w:rsidRPr="00FE03BF" w:rsidDel="00A85B8F">
                <w:delText>typeI-SinglePanel-ri-Restriction</w:delText>
              </w:r>
            </w:del>
          </w:p>
        </w:tc>
        <w:tc>
          <w:tcPr>
            <w:tcW w:w="2267" w:type="dxa"/>
            <w:tcBorders>
              <w:top w:val="single" w:sz="4" w:space="0" w:color="auto"/>
              <w:left w:val="single" w:sz="4" w:space="0" w:color="auto"/>
              <w:bottom w:val="single" w:sz="4" w:space="0" w:color="auto"/>
              <w:right w:val="single" w:sz="4" w:space="0" w:color="auto"/>
            </w:tcBorders>
            <w:hideMark/>
          </w:tcPr>
          <w:p w14:paraId="5150C3C8" w14:textId="28830F9E" w:rsidR="00396816" w:rsidRPr="00FE03BF" w:rsidDel="00A85B8F" w:rsidRDefault="00396816" w:rsidP="00D77730">
            <w:pPr>
              <w:pStyle w:val="TAL"/>
              <w:rPr>
                <w:del w:id="3317" w:author="zhangyufeng@caict.ac.cn" w:date="2025-11-19T02:54:00Z" w16du:dateUtc="2025-11-18T18:54:00Z"/>
              </w:rPr>
            </w:pPr>
            <w:del w:id="3318" w:author="zhangyufeng@caict.ac.cn" w:date="2025-11-19T02:54:00Z" w16du:dateUtc="2025-11-18T18:54:00Z">
              <w:r w:rsidRPr="00FE03BF" w:rsidDel="00A85B8F">
                <w:rPr>
                  <w:lang w:eastAsia="zh-CN"/>
                </w:rPr>
                <w:delText>00000010</w:delText>
              </w:r>
            </w:del>
          </w:p>
        </w:tc>
        <w:tc>
          <w:tcPr>
            <w:tcW w:w="1700" w:type="dxa"/>
            <w:tcBorders>
              <w:top w:val="single" w:sz="4" w:space="0" w:color="auto"/>
              <w:left w:val="single" w:sz="4" w:space="0" w:color="auto"/>
              <w:bottom w:val="single" w:sz="4" w:space="0" w:color="auto"/>
              <w:right w:val="single" w:sz="4" w:space="0" w:color="auto"/>
            </w:tcBorders>
          </w:tcPr>
          <w:p w14:paraId="2273B0C4" w14:textId="46FADEE3" w:rsidR="00396816" w:rsidRPr="00FE03BF" w:rsidDel="00A85B8F" w:rsidRDefault="00396816" w:rsidP="00D77730">
            <w:pPr>
              <w:pStyle w:val="TAL"/>
              <w:rPr>
                <w:del w:id="3319" w:author="zhangyufeng@caict.ac.cn" w:date="2025-11-19T02:54:00Z" w16du:dateUtc="2025-11-18T18:54:00Z"/>
              </w:rPr>
            </w:pPr>
          </w:p>
        </w:tc>
        <w:tc>
          <w:tcPr>
            <w:tcW w:w="1245" w:type="dxa"/>
            <w:tcBorders>
              <w:top w:val="single" w:sz="4" w:space="0" w:color="auto"/>
              <w:left w:val="single" w:sz="4" w:space="0" w:color="auto"/>
              <w:bottom w:val="single" w:sz="4" w:space="0" w:color="auto"/>
              <w:right w:val="single" w:sz="4" w:space="0" w:color="auto"/>
            </w:tcBorders>
          </w:tcPr>
          <w:p w14:paraId="4B511243" w14:textId="2145970A" w:rsidR="00396816" w:rsidRPr="00FE03BF" w:rsidDel="00A85B8F" w:rsidRDefault="00396816" w:rsidP="00D77730">
            <w:pPr>
              <w:pStyle w:val="TAL"/>
              <w:rPr>
                <w:del w:id="3320" w:author="zhangyufeng@caict.ac.cn" w:date="2025-11-19T02:54:00Z" w16du:dateUtc="2025-11-18T18:54:00Z"/>
              </w:rPr>
            </w:pPr>
          </w:p>
        </w:tc>
      </w:tr>
    </w:tbl>
    <w:p w14:paraId="467226C0" w14:textId="77777777" w:rsidR="00396816" w:rsidRPr="00FE03BF" w:rsidRDefault="00396816" w:rsidP="00396816"/>
    <w:p w14:paraId="2445632D" w14:textId="27A00F92" w:rsidR="00396816" w:rsidRPr="00FE03BF" w:rsidRDefault="00396816" w:rsidP="00396816">
      <w:pPr>
        <w:pStyle w:val="TH"/>
      </w:pPr>
      <w:bookmarkStart w:id="3321" w:name="_CRTable6_3_3_2_4_4_3_16"/>
      <w:r w:rsidRPr="00FE03BF">
        <w:t xml:space="preserve">Table </w:t>
      </w:r>
      <w:bookmarkEnd w:id="3321"/>
      <w:r w:rsidRPr="00FE03BF">
        <w:t>6.3.3.2.4.4.3.1-</w:t>
      </w:r>
      <w:r w:rsidRPr="00FE03BF">
        <w:rPr>
          <w:lang w:eastAsia="zh-CN"/>
        </w:rPr>
        <w:t>6</w:t>
      </w:r>
      <w:r w:rsidRPr="00FE03BF">
        <w:t xml:space="preserve">: </w:t>
      </w:r>
      <w:ins w:id="3322" w:author="zhangyufeng@caict.ac.cn" w:date="2025-11-19T03:05:00Z" w16du:dateUtc="2025-11-18T19:05:00Z">
        <w:r w:rsidR="003E48C5" w:rsidRPr="00FE03BF">
          <w:rPr>
            <w:rFonts w:hint="eastAsia"/>
            <w:lang w:eastAsia="zh-CN"/>
          </w:rPr>
          <w:t>Void</w:t>
        </w:r>
      </w:ins>
      <w:del w:id="3323" w:author="zhangyufeng@caict.ac.cn" w:date="2025-11-19T03:06:00Z" w16du:dateUtc="2025-11-18T19:06:00Z">
        <w:r w:rsidRPr="00FE03BF" w:rsidDel="003E48C5">
          <w:delText>CSI-ReportConfig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FE03BF" w:rsidDel="003E48C5" w14:paraId="6AD57BCC" w14:textId="662DBCBB" w:rsidTr="003E48C5">
        <w:trPr>
          <w:del w:id="3324" w:author="zhangyufeng@caict.ac.cn" w:date="2025-11-19T03:05:00Z"/>
        </w:trPr>
        <w:tc>
          <w:tcPr>
            <w:tcW w:w="9750" w:type="dxa"/>
            <w:gridSpan w:val="4"/>
            <w:tcBorders>
              <w:top w:val="single" w:sz="4" w:space="0" w:color="auto"/>
              <w:left w:val="single" w:sz="4" w:space="0" w:color="auto"/>
              <w:bottom w:val="single" w:sz="4" w:space="0" w:color="auto"/>
              <w:right w:val="single" w:sz="4" w:space="0" w:color="auto"/>
            </w:tcBorders>
            <w:hideMark/>
          </w:tcPr>
          <w:p w14:paraId="14FA8BE5" w14:textId="5018E59E" w:rsidR="00396816" w:rsidRPr="00FE03BF" w:rsidDel="003E48C5" w:rsidRDefault="00396816" w:rsidP="00D77730">
            <w:pPr>
              <w:pStyle w:val="TAH"/>
              <w:jc w:val="left"/>
              <w:rPr>
                <w:del w:id="3325" w:author="zhangyufeng@caict.ac.cn" w:date="2025-11-19T03:05:00Z" w16du:dateUtc="2025-11-18T19:05:00Z"/>
                <w:b w:val="0"/>
              </w:rPr>
            </w:pPr>
            <w:del w:id="3326" w:author="zhangyufeng@caict.ac.cn" w:date="2025-11-19T03:05:00Z" w16du:dateUtc="2025-11-18T19:05:00Z">
              <w:r w:rsidRPr="00FE03BF" w:rsidDel="003E48C5">
                <w:rPr>
                  <w:b w:val="0"/>
                </w:rPr>
                <w:delText>Derivation Path: TS 38.508-1 [6], clause 4.6.3, Table 4.6.3-39</w:delText>
              </w:r>
            </w:del>
          </w:p>
        </w:tc>
      </w:tr>
      <w:tr w:rsidR="00396816" w:rsidRPr="00FE03BF" w:rsidDel="003E48C5" w14:paraId="4C4D4D6A" w14:textId="4CB86EFC" w:rsidTr="003E48C5">
        <w:trPr>
          <w:del w:id="3327"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1AFB3660" w14:textId="4FC30F35" w:rsidR="00396816" w:rsidRPr="00FE03BF" w:rsidDel="003E48C5" w:rsidRDefault="00396816" w:rsidP="00D77730">
            <w:pPr>
              <w:pStyle w:val="TAH"/>
              <w:rPr>
                <w:del w:id="3328" w:author="zhangyufeng@caict.ac.cn" w:date="2025-11-19T03:05:00Z" w16du:dateUtc="2025-11-18T19:05:00Z"/>
              </w:rPr>
            </w:pPr>
            <w:del w:id="3329" w:author="zhangyufeng@caict.ac.cn" w:date="2025-11-19T03:05:00Z" w16du:dateUtc="2025-11-18T19:05:00Z">
              <w:r w:rsidRPr="00FE03BF" w:rsidDel="003E48C5">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261BEB1" w14:textId="5C9ABDA3" w:rsidR="00396816" w:rsidRPr="00FE03BF" w:rsidDel="003E48C5" w:rsidRDefault="00396816" w:rsidP="00D77730">
            <w:pPr>
              <w:pStyle w:val="TAH"/>
              <w:rPr>
                <w:del w:id="3330" w:author="zhangyufeng@caict.ac.cn" w:date="2025-11-19T03:05:00Z" w16du:dateUtc="2025-11-18T19:05:00Z"/>
              </w:rPr>
            </w:pPr>
            <w:del w:id="3331" w:author="zhangyufeng@caict.ac.cn" w:date="2025-11-19T03:05:00Z" w16du:dateUtc="2025-11-18T19:05:00Z">
              <w:r w:rsidRPr="00FE03BF" w:rsidDel="003E48C5">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ADD6085" w14:textId="78899F78" w:rsidR="00396816" w:rsidRPr="00FE03BF" w:rsidDel="003E48C5" w:rsidRDefault="00396816" w:rsidP="00D77730">
            <w:pPr>
              <w:pStyle w:val="TAH"/>
              <w:rPr>
                <w:del w:id="3332" w:author="zhangyufeng@caict.ac.cn" w:date="2025-11-19T03:05:00Z" w16du:dateUtc="2025-11-18T19:05:00Z"/>
              </w:rPr>
            </w:pPr>
            <w:del w:id="3333" w:author="zhangyufeng@caict.ac.cn" w:date="2025-11-19T03:05:00Z" w16du:dateUtc="2025-11-18T19:05:00Z">
              <w:r w:rsidRPr="00FE03BF" w:rsidDel="003E48C5">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9CCAE73" w14:textId="6A39F6A8" w:rsidR="00396816" w:rsidRPr="00FE03BF" w:rsidDel="003E48C5" w:rsidRDefault="00396816" w:rsidP="00D77730">
            <w:pPr>
              <w:pStyle w:val="TAH"/>
              <w:rPr>
                <w:del w:id="3334" w:author="zhangyufeng@caict.ac.cn" w:date="2025-11-19T03:05:00Z" w16du:dateUtc="2025-11-18T19:05:00Z"/>
              </w:rPr>
            </w:pPr>
            <w:del w:id="3335" w:author="zhangyufeng@caict.ac.cn" w:date="2025-11-19T03:05:00Z" w16du:dateUtc="2025-11-18T19:05:00Z">
              <w:r w:rsidRPr="00FE03BF" w:rsidDel="003E48C5">
                <w:delText>Condition</w:delText>
              </w:r>
            </w:del>
          </w:p>
        </w:tc>
      </w:tr>
      <w:tr w:rsidR="00396816" w:rsidRPr="00FE03BF" w:rsidDel="003E48C5" w14:paraId="116D4409" w14:textId="6DDCD0C3" w:rsidTr="003E48C5">
        <w:trPr>
          <w:del w:id="3336"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4C9FBAF7" w14:textId="79973A33" w:rsidR="00396816" w:rsidRPr="00FE03BF" w:rsidDel="003E48C5" w:rsidRDefault="00396816" w:rsidP="00D77730">
            <w:pPr>
              <w:pStyle w:val="TAL"/>
              <w:rPr>
                <w:del w:id="3337" w:author="zhangyufeng@caict.ac.cn" w:date="2025-11-19T03:05:00Z" w16du:dateUtc="2025-11-18T19:05:00Z"/>
              </w:rPr>
            </w:pPr>
            <w:del w:id="3338" w:author="zhangyufeng@caict.ac.cn" w:date="2025-11-19T03:05:00Z" w16du:dateUtc="2025-11-18T19:05:00Z">
              <w:r w:rsidRPr="00FE03BF" w:rsidDel="003E48C5">
                <w:delText xml:space="preserve">  reportConfigType CHOICE {</w:delText>
              </w:r>
            </w:del>
          </w:p>
        </w:tc>
        <w:tc>
          <w:tcPr>
            <w:tcW w:w="2268" w:type="dxa"/>
            <w:tcBorders>
              <w:top w:val="single" w:sz="4" w:space="0" w:color="auto"/>
              <w:left w:val="single" w:sz="4" w:space="0" w:color="auto"/>
              <w:bottom w:val="single" w:sz="4" w:space="0" w:color="auto"/>
              <w:right w:val="single" w:sz="4" w:space="0" w:color="auto"/>
            </w:tcBorders>
          </w:tcPr>
          <w:p w14:paraId="26D47F4E" w14:textId="39A0B754" w:rsidR="00396816" w:rsidRPr="00FE03BF" w:rsidDel="003E48C5" w:rsidRDefault="00396816" w:rsidP="00D77730">
            <w:pPr>
              <w:pStyle w:val="TAL"/>
              <w:rPr>
                <w:del w:id="3339" w:author="zhangyufeng@caict.ac.cn" w:date="2025-11-19T03:05:00Z" w16du:dateUtc="2025-11-18T19:05:00Z"/>
              </w:rPr>
            </w:pPr>
          </w:p>
        </w:tc>
        <w:tc>
          <w:tcPr>
            <w:tcW w:w="1701" w:type="dxa"/>
            <w:tcBorders>
              <w:top w:val="single" w:sz="4" w:space="0" w:color="auto"/>
              <w:left w:val="single" w:sz="4" w:space="0" w:color="auto"/>
              <w:bottom w:val="single" w:sz="4" w:space="0" w:color="auto"/>
              <w:right w:val="single" w:sz="4" w:space="0" w:color="auto"/>
            </w:tcBorders>
          </w:tcPr>
          <w:p w14:paraId="4124AA8D" w14:textId="65A5F4A5" w:rsidR="00396816" w:rsidRPr="00FE03BF" w:rsidDel="003E48C5" w:rsidRDefault="00396816" w:rsidP="00D77730">
            <w:pPr>
              <w:pStyle w:val="TAL"/>
              <w:rPr>
                <w:del w:id="3340" w:author="zhangyufeng@caict.ac.cn" w:date="2025-11-19T03:05:00Z" w16du:dateUtc="2025-11-18T19:05:00Z"/>
              </w:rPr>
            </w:pPr>
          </w:p>
        </w:tc>
        <w:tc>
          <w:tcPr>
            <w:tcW w:w="1245" w:type="dxa"/>
            <w:tcBorders>
              <w:top w:val="single" w:sz="4" w:space="0" w:color="auto"/>
              <w:left w:val="single" w:sz="4" w:space="0" w:color="auto"/>
              <w:bottom w:val="single" w:sz="4" w:space="0" w:color="auto"/>
              <w:right w:val="single" w:sz="4" w:space="0" w:color="auto"/>
            </w:tcBorders>
          </w:tcPr>
          <w:p w14:paraId="36AFCD8C" w14:textId="2AA743B2" w:rsidR="00396816" w:rsidRPr="00FE03BF" w:rsidDel="003E48C5" w:rsidRDefault="00396816" w:rsidP="00D77730">
            <w:pPr>
              <w:pStyle w:val="TAL"/>
              <w:rPr>
                <w:del w:id="3341" w:author="zhangyufeng@caict.ac.cn" w:date="2025-11-19T03:05:00Z" w16du:dateUtc="2025-11-18T19:05:00Z"/>
              </w:rPr>
            </w:pPr>
          </w:p>
        </w:tc>
      </w:tr>
      <w:tr w:rsidR="00396816" w:rsidRPr="00FE03BF" w:rsidDel="003E48C5" w14:paraId="0BBEA0CB" w14:textId="574BAF96" w:rsidTr="003E48C5">
        <w:trPr>
          <w:del w:id="3342"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27D7CE62" w14:textId="50950749" w:rsidR="00396816" w:rsidRPr="00FE03BF" w:rsidDel="003E48C5" w:rsidRDefault="00396816" w:rsidP="00D77730">
            <w:pPr>
              <w:pStyle w:val="TAL"/>
              <w:rPr>
                <w:del w:id="3343" w:author="zhangyufeng@caict.ac.cn" w:date="2025-11-19T03:05:00Z" w16du:dateUtc="2025-11-18T19:05:00Z"/>
              </w:rPr>
            </w:pPr>
            <w:del w:id="3344" w:author="zhangyufeng@caict.ac.cn" w:date="2025-11-19T03:05:00Z" w16du:dateUtc="2025-11-18T19:05:00Z">
              <w:r w:rsidRPr="00FE03BF" w:rsidDel="003E48C5">
                <w:delText xml:space="preserve">     </w:delText>
              </w:r>
              <w:r w:rsidRPr="00FE03BF" w:rsidDel="003E48C5">
                <w:rPr>
                  <w:lang w:eastAsia="zh-CN"/>
                </w:rPr>
                <w:delText>a</w:delText>
              </w:r>
              <w:r w:rsidRPr="00FE03BF" w:rsidDel="003E48C5">
                <w:delText>periodic SEQUENCE {</w:delText>
              </w:r>
            </w:del>
          </w:p>
        </w:tc>
        <w:tc>
          <w:tcPr>
            <w:tcW w:w="2268" w:type="dxa"/>
            <w:tcBorders>
              <w:top w:val="single" w:sz="4" w:space="0" w:color="auto"/>
              <w:left w:val="single" w:sz="4" w:space="0" w:color="auto"/>
              <w:bottom w:val="single" w:sz="4" w:space="0" w:color="auto"/>
              <w:right w:val="single" w:sz="4" w:space="0" w:color="auto"/>
            </w:tcBorders>
          </w:tcPr>
          <w:p w14:paraId="1D155986" w14:textId="0045536A" w:rsidR="00396816" w:rsidRPr="00FE03BF" w:rsidDel="003E48C5" w:rsidRDefault="00396816" w:rsidP="00D77730">
            <w:pPr>
              <w:pStyle w:val="TAL"/>
              <w:rPr>
                <w:del w:id="3345" w:author="zhangyufeng@caict.ac.cn" w:date="2025-11-19T03:05:00Z" w16du:dateUtc="2025-11-18T19:05:00Z"/>
              </w:rPr>
            </w:pPr>
          </w:p>
        </w:tc>
        <w:tc>
          <w:tcPr>
            <w:tcW w:w="1701" w:type="dxa"/>
            <w:tcBorders>
              <w:top w:val="single" w:sz="4" w:space="0" w:color="auto"/>
              <w:left w:val="single" w:sz="4" w:space="0" w:color="auto"/>
              <w:bottom w:val="single" w:sz="4" w:space="0" w:color="auto"/>
              <w:right w:val="single" w:sz="4" w:space="0" w:color="auto"/>
            </w:tcBorders>
          </w:tcPr>
          <w:p w14:paraId="57182DF0" w14:textId="7E9DBF74" w:rsidR="00396816" w:rsidRPr="00FE03BF" w:rsidDel="003E48C5" w:rsidRDefault="00396816" w:rsidP="00D77730">
            <w:pPr>
              <w:pStyle w:val="TAL"/>
              <w:rPr>
                <w:del w:id="3346" w:author="zhangyufeng@caict.ac.cn" w:date="2025-11-19T03:05:00Z" w16du:dateUtc="2025-11-18T19:05:00Z"/>
              </w:rPr>
            </w:pPr>
          </w:p>
        </w:tc>
        <w:tc>
          <w:tcPr>
            <w:tcW w:w="1245" w:type="dxa"/>
            <w:tcBorders>
              <w:top w:val="single" w:sz="4" w:space="0" w:color="auto"/>
              <w:left w:val="single" w:sz="4" w:space="0" w:color="auto"/>
              <w:bottom w:val="single" w:sz="4" w:space="0" w:color="auto"/>
              <w:right w:val="single" w:sz="4" w:space="0" w:color="auto"/>
            </w:tcBorders>
          </w:tcPr>
          <w:p w14:paraId="55A73C3C" w14:textId="04C6BCF5" w:rsidR="00396816" w:rsidRPr="00FE03BF" w:rsidDel="003E48C5" w:rsidRDefault="00396816" w:rsidP="00D77730">
            <w:pPr>
              <w:pStyle w:val="TAL"/>
              <w:rPr>
                <w:del w:id="3347" w:author="zhangyufeng@caict.ac.cn" w:date="2025-11-19T03:05:00Z" w16du:dateUtc="2025-11-18T19:05:00Z"/>
              </w:rPr>
            </w:pPr>
          </w:p>
        </w:tc>
      </w:tr>
      <w:tr w:rsidR="00396816" w:rsidRPr="00FE03BF" w:rsidDel="003E48C5" w14:paraId="19A13877" w14:textId="5753F592" w:rsidTr="003E48C5">
        <w:trPr>
          <w:del w:id="3348"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2B2B3ACD" w14:textId="31769482" w:rsidR="00396816" w:rsidRPr="00FE03BF" w:rsidDel="003E48C5" w:rsidRDefault="00396816" w:rsidP="00D77730">
            <w:pPr>
              <w:pStyle w:val="TAL"/>
              <w:rPr>
                <w:del w:id="3349" w:author="zhangyufeng@caict.ac.cn" w:date="2025-11-19T03:05:00Z" w16du:dateUtc="2025-11-18T19:05:00Z"/>
              </w:rPr>
            </w:pPr>
            <w:del w:id="3350" w:author="zhangyufeng@caict.ac.cn" w:date="2025-11-19T03:05:00Z" w16du:dateUtc="2025-11-18T19:05:00Z">
              <w:r w:rsidRPr="00FE03BF" w:rsidDel="003E48C5">
                <w:delText xml:space="preserve">        reportSlotOffsetList</w:delText>
              </w:r>
            </w:del>
          </w:p>
        </w:tc>
        <w:tc>
          <w:tcPr>
            <w:tcW w:w="2268" w:type="dxa"/>
            <w:tcBorders>
              <w:top w:val="single" w:sz="4" w:space="0" w:color="auto"/>
              <w:left w:val="single" w:sz="4" w:space="0" w:color="auto"/>
              <w:bottom w:val="single" w:sz="4" w:space="0" w:color="auto"/>
              <w:right w:val="single" w:sz="4" w:space="0" w:color="auto"/>
            </w:tcBorders>
            <w:hideMark/>
          </w:tcPr>
          <w:p w14:paraId="347BA703" w14:textId="0EA2602C" w:rsidR="00396816" w:rsidRPr="00FE03BF" w:rsidDel="003E48C5" w:rsidRDefault="00396816" w:rsidP="00D77730">
            <w:pPr>
              <w:pStyle w:val="TAL"/>
              <w:rPr>
                <w:del w:id="3351" w:author="zhangyufeng@caict.ac.cn" w:date="2025-11-19T03:05:00Z" w16du:dateUtc="2025-11-18T19:05:00Z"/>
                <w:lang w:eastAsia="zh-CN"/>
              </w:rPr>
            </w:pPr>
            <w:del w:id="3352" w:author="zhangyufeng@caict.ac.cn" w:date="2025-11-19T03:05:00Z" w16du:dateUtc="2025-11-18T19:05:00Z">
              <w:r w:rsidRPr="00FE03BF" w:rsidDel="003E48C5">
                <w:rPr>
                  <w:lang w:eastAsia="zh-CN"/>
                </w:rPr>
                <w:delText>8</w:delText>
              </w:r>
            </w:del>
          </w:p>
        </w:tc>
        <w:tc>
          <w:tcPr>
            <w:tcW w:w="1701" w:type="dxa"/>
            <w:tcBorders>
              <w:top w:val="single" w:sz="4" w:space="0" w:color="auto"/>
              <w:left w:val="single" w:sz="4" w:space="0" w:color="auto"/>
              <w:bottom w:val="single" w:sz="4" w:space="0" w:color="auto"/>
              <w:right w:val="single" w:sz="4" w:space="0" w:color="auto"/>
            </w:tcBorders>
          </w:tcPr>
          <w:p w14:paraId="06C2DE15" w14:textId="06502D7D" w:rsidR="00396816" w:rsidRPr="00FE03BF" w:rsidDel="003E48C5" w:rsidRDefault="00396816" w:rsidP="00D77730">
            <w:pPr>
              <w:pStyle w:val="TAL"/>
              <w:rPr>
                <w:del w:id="3353" w:author="zhangyufeng@caict.ac.cn" w:date="2025-11-19T03:05:00Z" w16du:dateUtc="2025-11-18T19:05:00Z"/>
              </w:rPr>
            </w:pPr>
          </w:p>
        </w:tc>
        <w:tc>
          <w:tcPr>
            <w:tcW w:w="1245" w:type="dxa"/>
            <w:tcBorders>
              <w:top w:val="single" w:sz="4" w:space="0" w:color="auto"/>
              <w:left w:val="single" w:sz="4" w:space="0" w:color="auto"/>
              <w:bottom w:val="single" w:sz="4" w:space="0" w:color="auto"/>
              <w:right w:val="single" w:sz="4" w:space="0" w:color="auto"/>
            </w:tcBorders>
          </w:tcPr>
          <w:p w14:paraId="7CCE83BF" w14:textId="4CEDBC0C" w:rsidR="00396816" w:rsidRPr="00FE03BF" w:rsidDel="003E48C5" w:rsidRDefault="00396816" w:rsidP="00D77730">
            <w:pPr>
              <w:pStyle w:val="TAL"/>
              <w:rPr>
                <w:del w:id="3354" w:author="zhangyufeng@caict.ac.cn" w:date="2025-11-19T03:05:00Z" w16du:dateUtc="2025-11-18T19:05:00Z"/>
              </w:rPr>
            </w:pPr>
          </w:p>
        </w:tc>
      </w:tr>
      <w:tr w:rsidR="00396816" w:rsidRPr="00FE03BF" w:rsidDel="003E48C5" w14:paraId="7F53CB53" w14:textId="713A5011" w:rsidTr="003E48C5">
        <w:trPr>
          <w:del w:id="3355"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58FFED4B" w14:textId="75FAFAFE" w:rsidR="00396816" w:rsidRPr="00FE03BF" w:rsidDel="003E48C5" w:rsidRDefault="00396816" w:rsidP="00D77730">
            <w:pPr>
              <w:pStyle w:val="TAL"/>
              <w:rPr>
                <w:del w:id="3356" w:author="zhangyufeng@caict.ac.cn" w:date="2025-11-19T03:05:00Z" w16du:dateUtc="2025-11-18T19:05:00Z"/>
              </w:rPr>
            </w:pPr>
            <w:del w:id="3357" w:author="zhangyufeng@caict.ac.cn" w:date="2025-11-19T03:05:00Z" w16du:dateUtc="2025-11-18T19:05:00Z">
              <w:r w:rsidRPr="00FE03BF" w:rsidDel="003E48C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3F3BB2" w14:textId="387BE7B9" w:rsidR="00396816" w:rsidRPr="00FE03BF" w:rsidDel="003E48C5" w:rsidRDefault="00396816" w:rsidP="00D77730">
            <w:pPr>
              <w:pStyle w:val="TAL"/>
              <w:rPr>
                <w:del w:id="3358" w:author="zhangyufeng@caict.ac.cn" w:date="2025-11-19T03:05:00Z" w16du:dateUtc="2025-11-18T19:05:00Z"/>
              </w:rPr>
            </w:pPr>
          </w:p>
        </w:tc>
        <w:tc>
          <w:tcPr>
            <w:tcW w:w="1701" w:type="dxa"/>
            <w:tcBorders>
              <w:top w:val="single" w:sz="4" w:space="0" w:color="auto"/>
              <w:left w:val="single" w:sz="4" w:space="0" w:color="auto"/>
              <w:bottom w:val="single" w:sz="4" w:space="0" w:color="auto"/>
              <w:right w:val="single" w:sz="4" w:space="0" w:color="auto"/>
            </w:tcBorders>
          </w:tcPr>
          <w:p w14:paraId="2DE2199F" w14:textId="04756B05" w:rsidR="00396816" w:rsidRPr="00FE03BF" w:rsidDel="003E48C5" w:rsidRDefault="00396816" w:rsidP="00D77730">
            <w:pPr>
              <w:pStyle w:val="TAL"/>
              <w:rPr>
                <w:del w:id="3359" w:author="zhangyufeng@caict.ac.cn" w:date="2025-11-19T03:05:00Z" w16du:dateUtc="2025-11-18T19:05:00Z"/>
              </w:rPr>
            </w:pPr>
          </w:p>
        </w:tc>
        <w:tc>
          <w:tcPr>
            <w:tcW w:w="1245" w:type="dxa"/>
            <w:tcBorders>
              <w:top w:val="single" w:sz="4" w:space="0" w:color="auto"/>
              <w:left w:val="single" w:sz="4" w:space="0" w:color="auto"/>
              <w:bottom w:val="single" w:sz="4" w:space="0" w:color="auto"/>
              <w:right w:val="single" w:sz="4" w:space="0" w:color="auto"/>
            </w:tcBorders>
          </w:tcPr>
          <w:p w14:paraId="55FDA946" w14:textId="279744E2" w:rsidR="00396816" w:rsidRPr="00FE03BF" w:rsidDel="003E48C5" w:rsidRDefault="00396816" w:rsidP="00D77730">
            <w:pPr>
              <w:pStyle w:val="TAL"/>
              <w:rPr>
                <w:del w:id="3360" w:author="zhangyufeng@caict.ac.cn" w:date="2025-11-19T03:05:00Z" w16du:dateUtc="2025-11-18T19:05:00Z"/>
              </w:rPr>
            </w:pPr>
          </w:p>
        </w:tc>
      </w:tr>
      <w:tr w:rsidR="00396816" w:rsidRPr="00FE03BF" w:rsidDel="003E48C5" w14:paraId="13A0C549" w14:textId="058AD811" w:rsidTr="003E48C5">
        <w:trPr>
          <w:del w:id="3361"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4CAC3ABE" w14:textId="5DE15AEB" w:rsidR="00396816" w:rsidRPr="00FE03BF" w:rsidDel="003E48C5" w:rsidRDefault="00396816" w:rsidP="00D77730">
            <w:pPr>
              <w:pStyle w:val="TAL"/>
              <w:rPr>
                <w:del w:id="3362" w:author="zhangyufeng@caict.ac.cn" w:date="2025-11-19T03:05:00Z" w16du:dateUtc="2025-11-18T19:05:00Z"/>
              </w:rPr>
            </w:pPr>
            <w:del w:id="3363" w:author="zhangyufeng@caict.ac.cn" w:date="2025-11-19T03:05:00Z" w16du:dateUtc="2025-11-18T19:05:00Z">
              <w:r w:rsidRPr="00FE03BF" w:rsidDel="003E48C5">
                <w:delText xml:space="preserve">  reportFreqConfiguration SEQUENCE {</w:delText>
              </w:r>
            </w:del>
          </w:p>
        </w:tc>
        <w:tc>
          <w:tcPr>
            <w:tcW w:w="2268" w:type="dxa"/>
            <w:tcBorders>
              <w:top w:val="single" w:sz="4" w:space="0" w:color="auto"/>
              <w:left w:val="single" w:sz="4" w:space="0" w:color="auto"/>
              <w:bottom w:val="single" w:sz="4" w:space="0" w:color="auto"/>
              <w:right w:val="single" w:sz="4" w:space="0" w:color="auto"/>
            </w:tcBorders>
          </w:tcPr>
          <w:p w14:paraId="06567427" w14:textId="2969D39F" w:rsidR="00396816" w:rsidRPr="00FE03BF" w:rsidDel="003E48C5" w:rsidRDefault="00396816" w:rsidP="00D77730">
            <w:pPr>
              <w:pStyle w:val="TAL"/>
              <w:rPr>
                <w:del w:id="3364" w:author="zhangyufeng@caict.ac.cn" w:date="2025-11-19T03:05:00Z" w16du:dateUtc="2025-11-18T19:05:00Z"/>
              </w:rPr>
            </w:pPr>
          </w:p>
        </w:tc>
        <w:tc>
          <w:tcPr>
            <w:tcW w:w="1701" w:type="dxa"/>
            <w:tcBorders>
              <w:top w:val="single" w:sz="4" w:space="0" w:color="auto"/>
              <w:left w:val="single" w:sz="4" w:space="0" w:color="auto"/>
              <w:bottom w:val="single" w:sz="4" w:space="0" w:color="auto"/>
              <w:right w:val="single" w:sz="4" w:space="0" w:color="auto"/>
            </w:tcBorders>
          </w:tcPr>
          <w:p w14:paraId="3DB2A993" w14:textId="5BE843F7" w:rsidR="00396816" w:rsidRPr="00FE03BF" w:rsidDel="003E48C5" w:rsidRDefault="00396816" w:rsidP="00D77730">
            <w:pPr>
              <w:pStyle w:val="TAL"/>
              <w:rPr>
                <w:del w:id="3365" w:author="zhangyufeng@caict.ac.cn" w:date="2025-11-19T03:05:00Z" w16du:dateUtc="2025-11-18T19:05:00Z"/>
              </w:rPr>
            </w:pPr>
          </w:p>
        </w:tc>
        <w:tc>
          <w:tcPr>
            <w:tcW w:w="1245" w:type="dxa"/>
            <w:tcBorders>
              <w:top w:val="single" w:sz="4" w:space="0" w:color="auto"/>
              <w:left w:val="single" w:sz="4" w:space="0" w:color="auto"/>
              <w:bottom w:val="single" w:sz="4" w:space="0" w:color="auto"/>
              <w:right w:val="single" w:sz="4" w:space="0" w:color="auto"/>
            </w:tcBorders>
          </w:tcPr>
          <w:p w14:paraId="0A204918" w14:textId="78844653" w:rsidR="00396816" w:rsidRPr="00FE03BF" w:rsidDel="003E48C5" w:rsidRDefault="00396816" w:rsidP="00D77730">
            <w:pPr>
              <w:pStyle w:val="TAL"/>
              <w:rPr>
                <w:del w:id="3366" w:author="zhangyufeng@caict.ac.cn" w:date="2025-11-19T03:05:00Z" w16du:dateUtc="2025-11-18T19:05:00Z"/>
              </w:rPr>
            </w:pPr>
          </w:p>
        </w:tc>
      </w:tr>
      <w:tr w:rsidR="00396816" w:rsidRPr="00FE03BF" w:rsidDel="003E48C5" w14:paraId="0D56CA2C" w14:textId="436282A2" w:rsidTr="003E48C5">
        <w:trPr>
          <w:del w:id="3367"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19BD3167" w14:textId="33D37261" w:rsidR="00396816" w:rsidRPr="00FE03BF" w:rsidDel="003E48C5" w:rsidRDefault="00396816" w:rsidP="00D77730">
            <w:pPr>
              <w:pStyle w:val="TAL"/>
              <w:rPr>
                <w:del w:id="3368" w:author="zhangyufeng@caict.ac.cn" w:date="2025-11-19T03:05:00Z" w16du:dateUtc="2025-11-18T19:05:00Z"/>
              </w:rPr>
            </w:pPr>
            <w:del w:id="3369" w:author="zhangyufeng@caict.ac.cn" w:date="2025-11-19T03:05:00Z" w16du:dateUtc="2025-11-18T19:05:00Z">
              <w:r w:rsidRPr="00FE03BF" w:rsidDel="003E48C5">
                <w:delText xml:space="preserve">     pmi-FormatIndicator</w:delText>
              </w:r>
            </w:del>
          </w:p>
        </w:tc>
        <w:tc>
          <w:tcPr>
            <w:tcW w:w="2268" w:type="dxa"/>
            <w:tcBorders>
              <w:top w:val="single" w:sz="4" w:space="0" w:color="auto"/>
              <w:left w:val="single" w:sz="4" w:space="0" w:color="auto"/>
              <w:bottom w:val="single" w:sz="4" w:space="0" w:color="auto"/>
              <w:right w:val="single" w:sz="4" w:space="0" w:color="auto"/>
            </w:tcBorders>
            <w:hideMark/>
          </w:tcPr>
          <w:p w14:paraId="0A1CF285" w14:textId="5D901932" w:rsidR="00396816" w:rsidRPr="00FE03BF" w:rsidDel="003E48C5" w:rsidRDefault="00396816" w:rsidP="00D77730">
            <w:pPr>
              <w:pStyle w:val="TAL"/>
              <w:rPr>
                <w:del w:id="3370" w:author="zhangyufeng@caict.ac.cn" w:date="2025-11-19T03:05:00Z" w16du:dateUtc="2025-11-18T19:05:00Z"/>
              </w:rPr>
            </w:pPr>
            <w:del w:id="3371" w:author="zhangyufeng@caict.ac.cn" w:date="2025-11-19T03:05:00Z" w16du:dateUtc="2025-11-18T19:05:00Z">
              <w:r w:rsidRPr="00FE03BF" w:rsidDel="003E48C5">
                <w:delText>widebandPMI</w:delText>
              </w:r>
            </w:del>
          </w:p>
        </w:tc>
        <w:tc>
          <w:tcPr>
            <w:tcW w:w="1701" w:type="dxa"/>
            <w:tcBorders>
              <w:top w:val="single" w:sz="4" w:space="0" w:color="auto"/>
              <w:left w:val="single" w:sz="4" w:space="0" w:color="auto"/>
              <w:bottom w:val="single" w:sz="4" w:space="0" w:color="auto"/>
              <w:right w:val="single" w:sz="4" w:space="0" w:color="auto"/>
            </w:tcBorders>
          </w:tcPr>
          <w:p w14:paraId="13909157" w14:textId="7C23867A" w:rsidR="00396816" w:rsidRPr="00FE03BF" w:rsidDel="003E48C5" w:rsidRDefault="00396816" w:rsidP="00D77730">
            <w:pPr>
              <w:pStyle w:val="TAL"/>
              <w:rPr>
                <w:del w:id="3372" w:author="zhangyufeng@caict.ac.cn" w:date="2025-11-19T03:05:00Z" w16du:dateUtc="2025-11-18T19:05:00Z"/>
              </w:rPr>
            </w:pPr>
          </w:p>
        </w:tc>
        <w:tc>
          <w:tcPr>
            <w:tcW w:w="1245" w:type="dxa"/>
            <w:tcBorders>
              <w:top w:val="single" w:sz="4" w:space="0" w:color="auto"/>
              <w:left w:val="single" w:sz="4" w:space="0" w:color="auto"/>
              <w:bottom w:val="single" w:sz="4" w:space="0" w:color="auto"/>
              <w:right w:val="single" w:sz="4" w:space="0" w:color="auto"/>
            </w:tcBorders>
          </w:tcPr>
          <w:p w14:paraId="2C2472D9" w14:textId="79EAE510" w:rsidR="00396816" w:rsidRPr="00FE03BF" w:rsidDel="003E48C5" w:rsidRDefault="00396816" w:rsidP="00D77730">
            <w:pPr>
              <w:pStyle w:val="TAL"/>
              <w:rPr>
                <w:del w:id="3373" w:author="zhangyufeng@caict.ac.cn" w:date="2025-11-19T03:05:00Z" w16du:dateUtc="2025-11-18T19:05:00Z"/>
              </w:rPr>
            </w:pPr>
          </w:p>
        </w:tc>
      </w:tr>
      <w:tr w:rsidR="00396816" w:rsidRPr="00FE03BF" w:rsidDel="003E48C5" w14:paraId="2AF7465F" w14:textId="02952089" w:rsidTr="003E48C5">
        <w:trPr>
          <w:del w:id="3374"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5596BD92" w14:textId="1CE970A1" w:rsidR="00396816" w:rsidRPr="00FE03BF" w:rsidDel="003E48C5" w:rsidRDefault="00396816" w:rsidP="00D77730">
            <w:pPr>
              <w:pStyle w:val="TAL"/>
              <w:rPr>
                <w:del w:id="3375" w:author="zhangyufeng@caict.ac.cn" w:date="2025-11-19T03:05:00Z" w16du:dateUtc="2025-11-18T19:05:00Z"/>
              </w:rPr>
            </w:pPr>
            <w:del w:id="3376" w:author="zhangyufeng@caict.ac.cn" w:date="2025-11-19T03:05:00Z" w16du:dateUtc="2025-11-18T19:05:00Z">
              <w:r w:rsidRPr="00FE03BF" w:rsidDel="003E48C5">
                <w:delText xml:space="preserve">     csi-ReportingBand CHOICE {</w:delText>
              </w:r>
            </w:del>
          </w:p>
        </w:tc>
        <w:tc>
          <w:tcPr>
            <w:tcW w:w="2268" w:type="dxa"/>
            <w:tcBorders>
              <w:top w:val="single" w:sz="4" w:space="0" w:color="auto"/>
              <w:left w:val="single" w:sz="4" w:space="0" w:color="auto"/>
              <w:bottom w:val="single" w:sz="4" w:space="0" w:color="auto"/>
              <w:right w:val="single" w:sz="4" w:space="0" w:color="auto"/>
            </w:tcBorders>
          </w:tcPr>
          <w:p w14:paraId="12F35DBD" w14:textId="4292816B" w:rsidR="00396816" w:rsidRPr="00FE03BF" w:rsidDel="003E48C5" w:rsidRDefault="00396816" w:rsidP="00D77730">
            <w:pPr>
              <w:pStyle w:val="TAL"/>
              <w:rPr>
                <w:del w:id="3377" w:author="zhangyufeng@caict.ac.cn" w:date="2025-11-19T03:05:00Z" w16du:dateUtc="2025-11-18T19:05:00Z"/>
              </w:rPr>
            </w:pPr>
          </w:p>
        </w:tc>
        <w:tc>
          <w:tcPr>
            <w:tcW w:w="1701" w:type="dxa"/>
            <w:tcBorders>
              <w:top w:val="single" w:sz="4" w:space="0" w:color="auto"/>
              <w:left w:val="single" w:sz="4" w:space="0" w:color="auto"/>
              <w:bottom w:val="single" w:sz="4" w:space="0" w:color="auto"/>
              <w:right w:val="single" w:sz="4" w:space="0" w:color="auto"/>
            </w:tcBorders>
          </w:tcPr>
          <w:p w14:paraId="1D5FCB04" w14:textId="097BB0CE" w:rsidR="00396816" w:rsidRPr="00FE03BF" w:rsidDel="003E48C5" w:rsidRDefault="00396816" w:rsidP="00D77730">
            <w:pPr>
              <w:pStyle w:val="TAL"/>
              <w:rPr>
                <w:del w:id="3378" w:author="zhangyufeng@caict.ac.cn" w:date="2025-11-19T03:05:00Z" w16du:dateUtc="2025-11-18T19:05:00Z"/>
              </w:rPr>
            </w:pPr>
          </w:p>
        </w:tc>
        <w:tc>
          <w:tcPr>
            <w:tcW w:w="1245" w:type="dxa"/>
            <w:tcBorders>
              <w:top w:val="single" w:sz="4" w:space="0" w:color="auto"/>
              <w:left w:val="single" w:sz="4" w:space="0" w:color="auto"/>
              <w:bottom w:val="single" w:sz="4" w:space="0" w:color="auto"/>
              <w:right w:val="single" w:sz="4" w:space="0" w:color="auto"/>
            </w:tcBorders>
          </w:tcPr>
          <w:p w14:paraId="7EFC2A7F" w14:textId="693A7486" w:rsidR="00396816" w:rsidRPr="00FE03BF" w:rsidDel="003E48C5" w:rsidRDefault="00396816" w:rsidP="00D77730">
            <w:pPr>
              <w:pStyle w:val="TAL"/>
              <w:rPr>
                <w:del w:id="3379" w:author="zhangyufeng@caict.ac.cn" w:date="2025-11-19T03:05:00Z" w16du:dateUtc="2025-11-18T19:05:00Z"/>
              </w:rPr>
            </w:pPr>
          </w:p>
        </w:tc>
      </w:tr>
      <w:tr w:rsidR="00396816" w:rsidRPr="00FE03BF" w:rsidDel="003E48C5" w14:paraId="49AB33E5" w14:textId="67B75437" w:rsidTr="003E48C5">
        <w:trPr>
          <w:del w:id="3380"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6B536447" w14:textId="6336A1DB" w:rsidR="00396816" w:rsidRPr="00FE03BF" w:rsidDel="003E48C5" w:rsidRDefault="00396816" w:rsidP="00D77730">
            <w:pPr>
              <w:pStyle w:val="TAL"/>
              <w:rPr>
                <w:del w:id="3381" w:author="zhangyufeng@caict.ac.cn" w:date="2025-11-19T03:05:00Z" w16du:dateUtc="2025-11-18T19:05:00Z"/>
              </w:rPr>
            </w:pPr>
            <w:del w:id="3382" w:author="zhangyufeng@caict.ac.cn" w:date="2025-11-19T03:05:00Z" w16du:dateUtc="2025-11-18T19:05:00Z">
              <w:r w:rsidRPr="00FE03BF" w:rsidDel="003E48C5">
                <w:delText xml:space="preserve">        subbands7</w:delText>
              </w:r>
            </w:del>
          </w:p>
        </w:tc>
        <w:tc>
          <w:tcPr>
            <w:tcW w:w="2268" w:type="dxa"/>
            <w:tcBorders>
              <w:top w:val="single" w:sz="4" w:space="0" w:color="auto"/>
              <w:left w:val="single" w:sz="4" w:space="0" w:color="auto"/>
              <w:bottom w:val="single" w:sz="4" w:space="0" w:color="auto"/>
              <w:right w:val="single" w:sz="4" w:space="0" w:color="auto"/>
            </w:tcBorders>
            <w:hideMark/>
          </w:tcPr>
          <w:p w14:paraId="793AF9B7" w14:textId="1C8BBA95" w:rsidR="00396816" w:rsidRPr="00FE03BF" w:rsidDel="003E48C5" w:rsidRDefault="00396816" w:rsidP="00D77730">
            <w:pPr>
              <w:pStyle w:val="TAL"/>
              <w:rPr>
                <w:del w:id="3383" w:author="zhangyufeng@caict.ac.cn" w:date="2025-11-19T03:05:00Z" w16du:dateUtc="2025-11-18T19:05:00Z"/>
              </w:rPr>
            </w:pPr>
            <w:del w:id="3384" w:author="zhangyufeng@caict.ac.cn" w:date="2025-11-19T03:05:00Z" w16du:dateUtc="2025-11-18T19:05:00Z">
              <w:r w:rsidRPr="00FE03BF" w:rsidDel="003E48C5">
                <w:delText>1111111</w:delText>
              </w:r>
            </w:del>
          </w:p>
        </w:tc>
        <w:tc>
          <w:tcPr>
            <w:tcW w:w="1701" w:type="dxa"/>
            <w:tcBorders>
              <w:top w:val="single" w:sz="4" w:space="0" w:color="auto"/>
              <w:left w:val="single" w:sz="4" w:space="0" w:color="auto"/>
              <w:bottom w:val="single" w:sz="4" w:space="0" w:color="auto"/>
              <w:right w:val="single" w:sz="4" w:space="0" w:color="auto"/>
            </w:tcBorders>
          </w:tcPr>
          <w:p w14:paraId="668AE07B" w14:textId="3781A213" w:rsidR="00396816" w:rsidRPr="00FE03BF" w:rsidDel="003E48C5" w:rsidRDefault="00396816" w:rsidP="00D77730">
            <w:pPr>
              <w:pStyle w:val="TAL"/>
              <w:rPr>
                <w:del w:id="3385" w:author="zhangyufeng@caict.ac.cn" w:date="2025-11-19T03:05:00Z" w16du:dateUtc="2025-11-18T19:05:00Z"/>
              </w:rPr>
            </w:pPr>
          </w:p>
        </w:tc>
        <w:tc>
          <w:tcPr>
            <w:tcW w:w="1245" w:type="dxa"/>
            <w:tcBorders>
              <w:top w:val="single" w:sz="4" w:space="0" w:color="auto"/>
              <w:left w:val="single" w:sz="4" w:space="0" w:color="auto"/>
              <w:bottom w:val="single" w:sz="4" w:space="0" w:color="auto"/>
              <w:right w:val="single" w:sz="4" w:space="0" w:color="auto"/>
            </w:tcBorders>
          </w:tcPr>
          <w:p w14:paraId="78D2CA63" w14:textId="0333725F" w:rsidR="00396816" w:rsidRPr="00FE03BF" w:rsidDel="003E48C5" w:rsidRDefault="00396816" w:rsidP="00D77730">
            <w:pPr>
              <w:pStyle w:val="TAL"/>
              <w:rPr>
                <w:del w:id="3386" w:author="zhangyufeng@caict.ac.cn" w:date="2025-11-19T03:05:00Z" w16du:dateUtc="2025-11-18T19:05:00Z"/>
              </w:rPr>
            </w:pPr>
          </w:p>
        </w:tc>
      </w:tr>
      <w:tr w:rsidR="00396816" w:rsidRPr="00FE03BF" w:rsidDel="003E48C5" w14:paraId="54D551E2" w14:textId="133A2C8C" w:rsidTr="003E48C5">
        <w:trPr>
          <w:del w:id="3387"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47F2C2D0" w14:textId="0BCF3AF2" w:rsidR="00396816" w:rsidRPr="00FE03BF" w:rsidDel="003E48C5" w:rsidRDefault="00396816" w:rsidP="00D77730">
            <w:pPr>
              <w:pStyle w:val="TAL"/>
              <w:rPr>
                <w:del w:id="3388" w:author="zhangyufeng@caict.ac.cn" w:date="2025-11-19T03:05:00Z" w16du:dateUtc="2025-11-18T19:05:00Z"/>
              </w:rPr>
            </w:pPr>
            <w:del w:id="3389" w:author="zhangyufeng@caict.ac.cn" w:date="2025-11-19T03:05:00Z" w16du:dateUtc="2025-11-18T19:05:00Z">
              <w:r w:rsidRPr="00FE03BF" w:rsidDel="003E48C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728919C" w14:textId="2814FE4D" w:rsidR="00396816" w:rsidRPr="00FE03BF" w:rsidDel="003E48C5" w:rsidRDefault="00396816" w:rsidP="00D77730">
            <w:pPr>
              <w:pStyle w:val="TAL"/>
              <w:rPr>
                <w:del w:id="3390" w:author="zhangyufeng@caict.ac.cn" w:date="2025-11-19T03:05:00Z" w16du:dateUtc="2025-11-18T19:05:00Z"/>
              </w:rPr>
            </w:pPr>
          </w:p>
        </w:tc>
        <w:tc>
          <w:tcPr>
            <w:tcW w:w="1701" w:type="dxa"/>
            <w:tcBorders>
              <w:top w:val="single" w:sz="4" w:space="0" w:color="auto"/>
              <w:left w:val="single" w:sz="4" w:space="0" w:color="auto"/>
              <w:bottom w:val="single" w:sz="4" w:space="0" w:color="auto"/>
              <w:right w:val="single" w:sz="4" w:space="0" w:color="auto"/>
            </w:tcBorders>
          </w:tcPr>
          <w:p w14:paraId="7A66E4A9" w14:textId="486CA624" w:rsidR="00396816" w:rsidRPr="00FE03BF" w:rsidDel="003E48C5" w:rsidRDefault="00396816" w:rsidP="00D77730">
            <w:pPr>
              <w:pStyle w:val="TAL"/>
              <w:rPr>
                <w:del w:id="3391" w:author="zhangyufeng@caict.ac.cn" w:date="2025-11-19T03:05:00Z" w16du:dateUtc="2025-11-18T19:05:00Z"/>
              </w:rPr>
            </w:pPr>
          </w:p>
        </w:tc>
        <w:tc>
          <w:tcPr>
            <w:tcW w:w="1245" w:type="dxa"/>
            <w:tcBorders>
              <w:top w:val="single" w:sz="4" w:space="0" w:color="auto"/>
              <w:left w:val="single" w:sz="4" w:space="0" w:color="auto"/>
              <w:bottom w:val="single" w:sz="4" w:space="0" w:color="auto"/>
              <w:right w:val="single" w:sz="4" w:space="0" w:color="auto"/>
            </w:tcBorders>
          </w:tcPr>
          <w:p w14:paraId="585F232D" w14:textId="0B2E8893" w:rsidR="00396816" w:rsidRPr="00FE03BF" w:rsidDel="003E48C5" w:rsidRDefault="00396816" w:rsidP="00D77730">
            <w:pPr>
              <w:pStyle w:val="TAL"/>
              <w:rPr>
                <w:del w:id="3392" w:author="zhangyufeng@caict.ac.cn" w:date="2025-11-19T03:05:00Z" w16du:dateUtc="2025-11-18T19:05:00Z"/>
              </w:rPr>
            </w:pPr>
          </w:p>
        </w:tc>
      </w:tr>
      <w:tr w:rsidR="00396816" w:rsidRPr="00FE03BF" w:rsidDel="003E48C5" w14:paraId="3DFEED13" w14:textId="39311438" w:rsidTr="003E48C5">
        <w:trPr>
          <w:del w:id="3393"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16B33175" w14:textId="5694686E" w:rsidR="00396816" w:rsidRPr="00FE03BF" w:rsidDel="003E48C5" w:rsidRDefault="00396816" w:rsidP="00D77730">
            <w:pPr>
              <w:pStyle w:val="TAL"/>
              <w:rPr>
                <w:del w:id="3394" w:author="zhangyufeng@caict.ac.cn" w:date="2025-11-19T03:05:00Z" w16du:dateUtc="2025-11-18T19:05:00Z"/>
              </w:rPr>
            </w:pPr>
            <w:del w:id="3395" w:author="zhangyufeng@caict.ac.cn" w:date="2025-11-19T03:05:00Z" w16du:dateUtc="2025-11-18T19:05:00Z">
              <w:r w:rsidRPr="00FE03BF" w:rsidDel="003E48C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37D0D9F" w14:textId="16771C28" w:rsidR="00396816" w:rsidRPr="00FE03BF" w:rsidDel="003E48C5" w:rsidRDefault="00396816" w:rsidP="00D77730">
            <w:pPr>
              <w:pStyle w:val="TAL"/>
              <w:rPr>
                <w:del w:id="3396" w:author="zhangyufeng@caict.ac.cn" w:date="2025-11-19T03:05:00Z" w16du:dateUtc="2025-11-18T19:05:00Z"/>
              </w:rPr>
            </w:pPr>
          </w:p>
        </w:tc>
        <w:tc>
          <w:tcPr>
            <w:tcW w:w="1701" w:type="dxa"/>
            <w:tcBorders>
              <w:top w:val="single" w:sz="4" w:space="0" w:color="auto"/>
              <w:left w:val="single" w:sz="4" w:space="0" w:color="auto"/>
              <w:bottom w:val="single" w:sz="4" w:space="0" w:color="auto"/>
              <w:right w:val="single" w:sz="4" w:space="0" w:color="auto"/>
            </w:tcBorders>
          </w:tcPr>
          <w:p w14:paraId="1F808ED7" w14:textId="727FD5FD" w:rsidR="00396816" w:rsidRPr="00FE03BF" w:rsidDel="003E48C5" w:rsidRDefault="00396816" w:rsidP="00D77730">
            <w:pPr>
              <w:pStyle w:val="TAL"/>
              <w:rPr>
                <w:del w:id="3397" w:author="zhangyufeng@caict.ac.cn" w:date="2025-11-19T03:05:00Z" w16du:dateUtc="2025-11-18T19:05:00Z"/>
              </w:rPr>
            </w:pPr>
          </w:p>
        </w:tc>
        <w:tc>
          <w:tcPr>
            <w:tcW w:w="1245" w:type="dxa"/>
            <w:tcBorders>
              <w:top w:val="single" w:sz="4" w:space="0" w:color="auto"/>
              <w:left w:val="single" w:sz="4" w:space="0" w:color="auto"/>
              <w:bottom w:val="single" w:sz="4" w:space="0" w:color="auto"/>
              <w:right w:val="single" w:sz="4" w:space="0" w:color="auto"/>
            </w:tcBorders>
          </w:tcPr>
          <w:p w14:paraId="21F48E2C" w14:textId="2D41323D" w:rsidR="00396816" w:rsidRPr="00FE03BF" w:rsidDel="003E48C5" w:rsidRDefault="00396816" w:rsidP="00D77730">
            <w:pPr>
              <w:pStyle w:val="TAL"/>
              <w:rPr>
                <w:del w:id="3398" w:author="zhangyufeng@caict.ac.cn" w:date="2025-11-19T03:05:00Z" w16du:dateUtc="2025-11-18T19:05:00Z"/>
              </w:rPr>
            </w:pPr>
          </w:p>
        </w:tc>
      </w:tr>
      <w:tr w:rsidR="00396816" w:rsidRPr="00FE03BF" w:rsidDel="003E48C5" w14:paraId="7A06B99D" w14:textId="6FC8FDC7" w:rsidTr="003E48C5">
        <w:trPr>
          <w:del w:id="3399" w:author="zhangyufeng@caict.ac.cn" w:date="2025-11-19T03:05:00Z"/>
        </w:trPr>
        <w:tc>
          <w:tcPr>
            <w:tcW w:w="4536" w:type="dxa"/>
            <w:tcBorders>
              <w:top w:val="single" w:sz="4" w:space="0" w:color="auto"/>
              <w:left w:val="single" w:sz="4" w:space="0" w:color="auto"/>
              <w:bottom w:val="single" w:sz="4" w:space="0" w:color="auto"/>
              <w:right w:val="single" w:sz="4" w:space="0" w:color="auto"/>
            </w:tcBorders>
          </w:tcPr>
          <w:p w14:paraId="77D9C97E" w14:textId="2AE17BD1" w:rsidR="00396816" w:rsidRPr="00FE03BF" w:rsidDel="003E48C5" w:rsidRDefault="00396816" w:rsidP="00D77730">
            <w:pPr>
              <w:pStyle w:val="TAL"/>
              <w:rPr>
                <w:del w:id="3400" w:author="zhangyufeng@caict.ac.cn" w:date="2025-11-19T03:05:00Z" w16du:dateUtc="2025-11-18T19:05:00Z"/>
              </w:rPr>
            </w:pPr>
          </w:p>
        </w:tc>
        <w:tc>
          <w:tcPr>
            <w:tcW w:w="2268" w:type="dxa"/>
            <w:tcBorders>
              <w:top w:val="single" w:sz="4" w:space="0" w:color="auto"/>
              <w:left w:val="single" w:sz="4" w:space="0" w:color="auto"/>
              <w:bottom w:val="single" w:sz="4" w:space="0" w:color="auto"/>
              <w:right w:val="single" w:sz="4" w:space="0" w:color="auto"/>
            </w:tcBorders>
          </w:tcPr>
          <w:p w14:paraId="7913CD92" w14:textId="2757C1BE" w:rsidR="00396816" w:rsidRPr="00FE03BF" w:rsidDel="003E48C5" w:rsidRDefault="00396816" w:rsidP="00D77730">
            <w:pPr>
              <w:pStyle w:val="TAL"/>
              <w:rPr>
                <w:del w:id="3401" w:author="zhangyufeng@caict.ac.cn" w:date="2025-11-19T03:05:00Z" w16du:dateUtc="2025-11-18T19:05:00Z"/>
                <w:lang w:eastAsia="zh-CN"/>
              </w:rPr>
            </w:pPr>
          </w:p>
        </w:tc>
        <w:tc>
          <w:tcPr>
            <w:tcW w:w="1701" w:type="dxa"/>
            <w:tcBorders>
              <w:top w:val="single" w:sz="4" w:space="0" w:color="auto"/>
              <w:left w:val="single" w:sz="4" w:space="0" w:color="auto"/>
              <w:bottom w:val="single" w:sz="4" w:space="0" w:color="auto"/>
              <w:right w:val="single" w:sz="4" w:space="0" w:color="auto"/>
            </w:tcBorders>
          </w:tcPr>
          <w:p w14:paraId="07C26256" w14:textId="6CB04E11" w:rsidR="00396816" w:rsidRPr="00FE03BF" w:rsidDel="003E48C5" w:rsidRDefault="00396816" w:rsidP="00D77730">
            <w:pPr>
              <w:pStyle w:val="TAL"/>
              <w:rPr>
                <w:del w:id="3402" w:author="zhangyufeng@caict.ac.cn" w:date="2025-11-19T03:05:00Z" w16du:dateUtc="2025-11-18T19:05:00Z"/>
              </w:rPr>
            </w:pPr>
          </w:p>
        </w:tc>
        <w:tc>
          <w:tcPr>
            <w:tcW w:w="1245" w:type="dxa"/>
            <w:tcBorders>
              <w:top w:val="single" w:sz="4" w:space="0" w:color="auto"/>
              <w:left w:val="single" w:sz="4" w:space="0" w:color="auto"/>
              <w:bottom w:val="single" w:sz="4" w:space="0" w:color="auto"/>
              <w:right w:val="single" w:sz="4" w:space="0" w:color="auto"/>
            </w:tcBorders>
          </w:tcPr>
          <w:p w14:paraId="4743404E" w14:textId="42AFDD48" w:rsidR="00396816" w:rsidRPr="00FE03BF" w:rsidDel="003E48C5" w:rsidRDefault="00396816" w:rsidP="00D77730">
            <w:pPr>
              <w:pStyle w:val="TAL"/>
              <w:rPr>
                <w:del w:id="3403" w:author="zhangyufeng@caict.ac.cn" w:date="2025-11-19T03:05:00Z" w16du:dateUtc="2025-11-18T19:05:00Z"/>
              </w:rPr>
            </w:pPr>
          </w:p>
        </w:tc>
      </w:tr>
      <w:tr w:rsidR="00396816" w:rsidRPr="00FE03BF" w:rsidDel="003E48C5" w14:paraId="1AFF2470" w14:textId="6AE62E7B" w:rsidTr="003E48C5">
        <w:trPr>
          <w:del w:id="3404" w:author="zhangyufeng@caict.ac.cn" w:date="2025-11-19T03:05:00Z"/>
        </w:trPr>
        <w:tc>
          <w:tcPr>
            <w:tcW w:w="4536" w:type="dxa"/>
            <w:tcBorders>
              <w:top w:val="single" w:sz="4" w:space="0" w:color="auto"/>
              <w:left w:val="single" w:sz="4" w:space="0" w:color="auto"/>
              <w:bottom w:val="single" w:sz="4" w:space="0" w:color="auto"/>
              <w:right w:val="single" w:sz="4" w:space="0" w:color="auto"/>
            </w:tcBorders>
            <w:hideMark/>
          </w:tcPr>
          <w:p w14:paraId="6F0BAE99" w14:textId="3C6C8BBF" w:rsidR="00396816" w:rsidRPr="00FE03BF" w:rsidDel="003E48C5" w:rsidRDefault="00396816" w:rsidP="00D77730">
            <w:pPr>
              <w:pStyle w:val="TAL"/>
              <w:rPr>
                <w:del w:id="3405" w:author="zhangyufeng@caict.ac.cn" w:date="2025-11-19T03:05:00Z" w16du:dateUtc="2025-11-18T19:05:00Z"/>
              </w:rPr>
            </w:pPr>
            <w:del w:id="3406" w:author="zhangyufeng@caict.ac.cn" w:date="2025-11-19T03:05:00Z" w16du:dateUtc="2025-11-18T19:05:00Z">
              <w:r w:rsidRPr="00FE03BF" w:rsidDel="003E48C5">
                <w:delText>}</w:delText>
              </w:r>
            </w:del>
          </w:p>
        </w:tc>
        <w:tc>
          <w:tcPr>
            <w:tcW w:w="2268" w:type="dxa"/>
            <w:tcBorders>
              <w:top w:val="single" w:sz="4" w:space="0" w:color="auto"/>
              <w:left w:val="single" w:sz="4" w:space="0" w:color="auto"/>
              <w:bottom w:val="single" w:sz="4" w:space="0" w:color="auto"/>
              <w:right w:val="single" w:sz="4" w:space="0" w:color="auto"/>
            </w:tcBorders>
          </w:tcPr>
          <w:p w14:paraId="2E361972" w14:textId="2B3A01BE" w:rsidR="00396816" w:rsidRPr="00FE03BF" w:rsidDel="003E48C5" w:rsidRDefault="00396816" w:rsidP="00D77730">
            <w:pPr>
              <w:pStyle w:val="TAL"/>
              <w:rPr>
                <w:del w:id="3407" w:author="zhangyufeng@caict.ac.cn" w:date="2025-11-19T03:05:00Z" w16du:dateUtc="2025-11-18T19:05:00Z"/>
              </w:rPr>
            </w:pPr>
          </w:p>
        </w:tc>
        <w:tc>
          <w:tcPr>
            <w:tcW w:w="1701" w:type="dxa"/>
            <w:tcBorders>
              <w:top w:val="single" w:sz="4" w:space="0" w:color="auto"/>
              <w:left w:val="single" w:sz="4" w:space="0" w:color="auto"/>
              <w:bottom w:val="single" w:sz="4" w:space="0" w:color="auto"/>
              <w:right w:val="single" w:sz="4" w:space="0" w:color="auto"/>
            </w:tcBorders>
          </w:tcPr>
          <w:p w14:paraId="6C7AF99C" w14:textId="6B61AA51" w:rsidR="00396816" w:rsidRPr="00FE03BF" w:rsidDel="003E48C5" w:rsidRDefault="00396816" w:rsidP="00D77730">
            <w:pPr>
              <w:pStyle w:val="TAL"/>
              <w:rPr>
                <w:del w:id="3408" w:author="zhangyufeng@caict.ac.cn" w:date="2025-11-19T03:05:00Z" w16du:dateUtc="2025-11-18T19:05:00Z"/>
              </w:rPr>
            </w:pPr>
          </w:p>
        </w:tc>
        <w:tc>
          <w:tcPr>
            <w:tcW w:w="1245" w:type="dxa"/>
            <w:tcBorders>
              <w:top w:val="single" w:sz="4" w:space="0" w:color="auto"/>
              <w:left w:val="single" w:sz="4" w:space="0" w:color="auto"/>
              <w:bottom w:val="single" w:sz="4" w:space="0" w:color="auto"/>
              <w:right w:val="single" w:sz="4" w:space="0" w:color="auto"/>
            </w:tcBorders>
          </w:tcPr>
          <w:p w14:paraId="44C6D5A6" w14:textId="1CCFCC88" w:rsidR="00396816" w:rsidRPr="00FE03BF" w:rsidDel="003E48C5" w:rsidRDefault="00396816" w:rsidP="00D77730">
            <w:pPr>
              <w:pStyle w:val="TAL"/>
              <w:rPr>
                <w:del w:id="3409" w:author="zhangyufeng@caict.ac.cn" w:date="2025-11-19T03:05:00Z" w16du:dateUtc="2025-11-18T19:05:00Z"/>
              </w:rPr>
            </w:pPr>
          </w:p>
        </w:tc>
      </w:tr>
    </w:tbl>
    <w:p w14:paraId="49259C14" w14:textId="77777777" w:rsidR="00396816" w:rsidRPr="00FE03BF" w:rsidRDefault="00396816" w:rsidP="00396816">
      <w:pPr>
        <w:rPr>
          <w:ins w:id="3410" w:author="zhangyufeng@caict.ac.cn" w:date="2025-11-19T03:06:00Z" w16du:dateUtc="2025-11-18T19:06:00Z"/>
          <w:lang w:eastAsia="zh-CN"/>
        </w:rPr>
      </w:pPr>
    </w:p>
    <w:p w14:paraId="33BC82CA" w14:textId="0EBF3B08" w:rsidR="0083424F" w:rsidRPr="00FE03BF" w:rsidRDefault="0083424F" w:rsidP="0083424F">
      <w:pPr>
        <w:pStyle w:val="TH"/>
        <w:rPr>
          <w:ins w:id="3411" w:author="zhangyufeng@caict.ac.cn" w:date="2025-11-19T03:06:00Z" w16du:dateUtc="2025-11-18T19:06:00Z"/>
        </w:rPr>
      </w:pPr>
      <w:ins w:id="3412" w:author="zhangyufeng@caict.ac.cn" w:date="2025-11-19T03:06:00Z" w16du:dateUtc="2025-11-18T19:06:00Z">
        <w:r w:rsidRPr="00FE03BF">
          <w:lastRenderedPageBreak/>
          <w:t>Table 6.3.</w:t>
        </w:r>
      </w:ins>
      <w:ins w:id="3413" w:author="zhangyufeng@caict.ac.cn" w:date="2025-11-19T03:07:00Z" w16du:dateUtc="2025-11-18T19:07:00Z">
        <w:r w:rsidRPr="00FE03BF">
          <w:rPr>
            <w:rFonts w:hint="eastAsia"/>
            <w:lang w:eastAsia="zh-CN"/>
          </w:rPr>
          <w:t>3</w:t>
        </w:r>
      </w:ins>
      <w:ins w:id="3414" w:author="zhangyufeng@caict.ac.cn" w:date="2025-11-19T03:06:00Z" w16du:dateUtc="2025-11-18T19:06:00Z">
        <w:r w:rsidRPr="00FE03BF">
          <w:t>.</w:t>
        </w:r>
        <w:r w:rsidRPr="00FE03BF">
          <w:rPr>
            <w:rFonts w:hint="eastAsia"/>
            <w:lang w:eastAsia="zh-CN"/>
          </w:rPr>
          <w:t>2</w:t>
        </w:r>
        <w:r w:rsidRPr="00FE03BF">
          <w:t>.</w:t>
        </w:r>
        <w:r w:rsidRPr="00FE03BF">
          <w:rPr>
            <w:rFonts w:hint="eastAsia"/>
            <w:lang w:eastAsia="zh-CN"/>
          </w:rPr>
          <w:t>4</w:t>
        </w:r>
        <w:r w:rsidRPr="00FE03BF">
          <w:t>.4.3</w:t>
        </w:r>
        <w:r w:rsidRPr="00FE03BF">
          <w:rPr>
            <w:rFonts w:hint="eastAsia"/>
            <w:lang w:eastAsia="zh-CN"/>
          </w:rPr>
          <w:t>_</w:t>
        </w:r>
        <w:r w:rsidRPr="00FE03BF">
          <w:t>1-</w:t>
        </w:r>
        <w:r w:rsidRPr="00FE03BF">
          <w:rPr>
            <w:rFonts w:hint="eastAsia"/>
            <w:lang w:eastAsia="zh-CN"/>
          </w:rPr>
          <w:t>7</w:t>
        </w:r>
        <w:r w:rsidRPr="00FE03BF">
          <w:t xml:space="preserve">: </w:t>
        </w:r>
        <w:r w:rsidRPr="00FE03BF">
          <w:rPr>
            <w:rFonts w:eastAsia="Calibri"/>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424F" w:rsidRPr="00FE03BF" w14:paraId="2633B576" w14:textId="77777777" w:rsidTr="00E93447">
        <w:trPr>
          <w:ins w:id="3415" w:author="zhangyufeng@caict.ac.cn" w:date="2025-11-19T03:06:00Z"/>
        </w:trPr>
        <w:tc>
          <w:tcPr>
            <w:tcW w:w="9750" w:type="dxa"/>
            <w:gridSpan w:val="4"/>
            <w:tcBorders>
              <w:top w:val="single" w:sz="4" w:space="0" w:color="auto"/>
              <w:left w:val="single" w:sz="4" w:space="0" w:color="auto"/>
              <w:bottom w:val="single" w:sz="4" w:space="0" w:color="auto"/>
              <w:right w:val="single" w:sz="4" w:space="0" w:color="auto"/>
            </w:tcBorders>
            <w:hideMark/>
          </w:tcPr>
          <w:p w14:paraId="61F24451" w14:textId="77777777" w:rsidR="0083424F" w:rsidRPr="00FE03BF" w:rsidRDefault="0083424F" w:rsidP="00E93447">
            <w:pPr>
              <w:pStyle w:val="TAH"/>
              <w:jc w:val="left"/>
              <w:rPr>
                <w:ins w:id="3416" w:author="zhangyufeng@caict.ac.cn" w:date="2025-11-19T03:06:00Z" w16du:dateUtc="2025-11-18T19:06:00Z"/>
                <w:rFonts w:eastAsia="Calibri"/>
                <w:szCs w:val="24"/>
              </w:rPr>
            </w:pPr>
            <w:ins w:id="3417" w:author="zhangyufeng@caict.ac.cn" w:date="2025-11-19T03:06:00Z" w16du:dateUtc="2025-11-18T19:06:00Z">
              <w:r w:rsidRPr="00FE03BF">
                <w:rPr>
                  <w:b w:val="0"/>
                </w:rPr>
                <w:t xml:space="preserve">Derivation Path: TS 38.508-1 [6], clause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w:t>
              </w:r>
              <w:r w:rsidRPr="00FE03BF">
                <w:rPr>
                  <w:b w:val="0"/>
                </w:rPr>
                <w:t xml:space="preserve">, Table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2.5-18</w:t>
              </w:r>
            </w:ins>
          </w:p>
        </w:tc>
      </w:tr>
      <w:tr w:rsidR="0083424F" w:rsidRPr="00FE03BF" w14:paraId="47FBA3CB" w14:textId="77777777" w:rsidTr="00E93447">
        <w:trPr>
          <w:ins w:id="3418" w:author="zhangyufeng@caict.ac.cn" w:date="2025-11-19T03:06:00Z"/>
        </w:trPr>
        <w:tc>
          <w:tcPr>
            <w:tcW w:w="4536" w:type="dxa"/>
            <w:tcBorders>
              <w:top w:val="single" w:sz="4" w:space="0" w:color="auto"/>
              <w:left w:val="single" w:sz="4" w:space="0" w:color="auto"/>
              <w:bottom w:val="single" w:sz="4" w:space="0" w:color="auto"/>
              <w:right w:val="single" w:sz="4" w:space="0" w:color="auto"/>
            </w:tcBorders>
            <w:hideMark/>
          </w:tcPr>
          <w:p w14:paraId="28C54822" w14:textId="77777777" w:rsidR="0083424F" w:rsidRPr="00FE03BF" w:rsidRDefault="0083424F" w:rsidP="00E93447">
            <w:pPr>
              <w:keepNext/>
              <w:keepLines/>
              <w:spacing w:after="0" w:line="276" w:lineRule="auto"/>
              <w:jc w:val="center"/>
              <w:rPr>
                <w:ins w:id="3419" w:author="zhangyufeng@caict.ac.cn" w:date="2025-11-19T03:06:00Z" w16du:dateUtc="2025-11-18T19:06:00Z"/>
                <w:rFonts w:ascii="Arial" w:eastAsia="Calibri" w:hAnsi="Arial"/>
                <w:b/>
                <w:sz w:val="18"/>
                <w:szCs w:val="24"/>
              </w:rPr>
            </w:pPr>
            <w:ins w:id="3420" w:author="zhangyufeng@caict.ac.cn" w:date="2025-11-19T03:06:00Z" w16du:dateUtc="2025-11-18T19:06:00Z">
              <w:r w:rsidRPr="00FE03BF">
                <w:rPr>
                  <w:rFonts w:ascii="Arial" w:eastAsia="Calibri" w:hAnsi="Arial"/>
                  <w:b/>
                  <w:sz w:val="18"/>
                  <w:szCs w:val="24"/>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36D1925" w14:textId="77777777" w:rsidR="0083424F" w:rsidRPr="00FE03BF" w:rsidRDefault="0083424F" w:rsidP="00E93447">
            <w:pPr>
              <w:keepNext/>
              <w:keepLines/>
              <w:spacing w:after="0" w:line="276" w:lineRule="auto"/>
              <w:jc w:val="center"/>
              <w:rPr>
                <w:ins w:id="3421" w:author="zhangyufeng@caict.ac.cn" w:date="2025-11-19T03:06:00Z" w16du:dateUtc="2025-11-18T19:06:00Z"/>
                <w:rFonts w:ascii="Arial" w:eastAsia="Calibri" w:hAnsi="Arial"/>
                <w:b/>
                <w:sz w:val="18"/>
                <w:szCs w:val="24"/>
              </w:rPr>
            </w:pPr>
            <w:ins w:id="3422" w:author="zhangyufeng@caict.ac.cn" w:date="2025-11-19T03:06:00Z" w16du:dateUtc="2025-11-18T19:06:00Z">
              <w:r w:rsidRPr="00FE03BF">
                <w:rPr>
                  <w:rFonts w:ascii="Arial" w:eastAsia="Calibri" w:hAnsi="Arial"/>
                  <w:b/>
                  <w:sz w:val="18"/>
                  <w:szCs w:val="24"/>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B6A5D48" w14:textId="77777777" w:rsidR="0083424F" w:rsidRPr="00FE03BF" w:rsidRDefault="0083424F" w:rsidP="00E93447">
            <w:pPr>
              <w:keepNext/>
              <w:keepLines/>
              <w:spacing w:after="0" w:line="276" w:lineRule="auto"/>
              <w:jc w:val="center"/>
              <w:rPr>
                <w:ins w:id="3423" w:author="zhangyufeng@caict.ac.cn" w:date="2025-11-19T03:06:00Z" w16du:dateUtc="2025-11-18T19:06:00Z"/>
                <w:rFonts w:ascii="Arial" w:eastAsia="Calibri" w:hAnsi="Arial"/>
                <w:b/>
                <w:sz w:val="18"/>
                <w:szCs w:val="24"/>
              </w:rPr>
            </w:pPr>
            <w:ins w:id="3424" w:author="zhangyufeng@caict.ac.cn" w:date="2025-11-19T03:06:00Z" w16du:dateUtc="2025-11-18T19:06:00Z">
              <w:r w:rsidRPr="00FE03BF">
                <w:rPr>
                  <w:rFonts w:ascii="Arial" w:eastAsia="Calibri" w:hAnsi="Arial"/>
                  <w:b/>
                  <w:sz w:val="18"/>
                  <w:szCs w:val="24"/>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A897FE1" w14:textId="77777777" w:rsidR="0083424F" w:rsidRPr="00FE03BF" w:rsidRDefault="0083424F" w:rsidP="00E93447">
            <w:pPr>
              <w:keepNext/>
              <w:keepLines/>
              <w:spacing w:after="0" w:line="276" w:lineRule="auto"/>
              <w:jc w:val="center"/>
              <w:rPr>
                <w:ins w:id="3425" w:author="zhangyufeng@caict.ac.cn" w:date="2025-11-19T03:06:00Z" w16du:dateUtc="2025-11-18T19:06:00Z"/>
                <w:rFonts w:ascii="Arial" w:eastAsia="Calibri" w:hAnsi="Arial"/>
                <w:b/>
                <w:sz w:val="18"/>
                <w:szCs w:val="24"/>
              </w:rPr>
            </w:pPr>
            <w:ins w:id="3426" w:author="zhangyufeng@caict.ac.cn" w:date="2025-11-19T03:06:00Z" w16du:dateUtc="2025-11-18T19:06:00Z">
              <w:r w:rsidRPr="00FE03BF">
                <w:rPr>
                  <w:rFonts w:ascii="Arial" w:eastAsia="Calibri" w:hAnsi="Arial"/>
                  <w:b/>
                  <w:sz w:val="18"/>
                  <w:szCs w:val="24"/>
                </w:rPr>
                <w:t>Condition</w:t>
              </w:r>
            </w:ins>
          </w:p>
        </w:tc>
      </w:tr>
      <w:tr w:rsidR="0083424F" w:rsidRPr="00FE03BF" w14:paraId="511C46FA" w14:textId="77777777" w:rsidTr="00E93447">
        <w:trPr>
          <w:ins w:id="3427" w:author="zhangyufeng@caict.ac.cn" w:date="2025-11-19T03:06:00Z"/>
        </w:trPr>
        <w:tc>
          <w:tcPr>
            <w:tcW w:w="4536" w:type="dxa"/>
            <w:tcBorders>
              <w:top w:val="single" w:sz="4" w:space="0" w:color="auto"/>
              <w:left w:val="single" w:sz="4" w:space="0" w:color="auto"/>
              <w:bottom w:val="single" w:sz="4" w:space="0" w:color="auto"/>
              <w:right w:val="single" w:sz="4" w:space="0" w:color="auto"/>
            </w:tcBorders>
            <w:hideMark/>
          </w:tcPr>
          <w:p w14:paraId="1BC78069" w14:textId="77777777" w:rsidR="0083424F" w:rsidRPr="00FE03BF" w:rsidRDefault="0083424F" w:rsidP="00E93447">
            <w:pPr>
              <w:keepNext/>
              <w:keepLines/>
              <w:spacing w:after="0" w:line="276" w:lineRule="auto"/>
              <w:rPr>
                <w:ins w:id="3428" w:author="zhangyufeng@caict.ac.cn" w:date="2025-11-19T03:06:00Z" w16du:dateUtc="2025-11-18T19:06:00Z"/>
                <w:rFonts w:ascii="Arial" w:eastAsia="Calibri" w:hAnsi="Arial"/>
                <w:sz w:val="18"/>
                <w:szCs w:val="24"/>
              </w:rPr>
            </w:pPr>
            <w:ins w:id="3429" w:author="zhangyufeng@caict.ac.cn" w:date="2025-11-19T03:06:00Z" w16du:dateUtc="2025-11-18T19:06:00Z">
              <w:r w:rsidRPr="00FE03BF">
                <w:rPr>
                  <w:rFonts w:ascii="Arial" w:eastAsia="Calibri" w:hAnsi="Arial"/>
                  <w:sz w:val="18"/>
                  <w:szCs w:val="24"/>
                </w:rPr>
                <w:t>PDSCH-</w:t>
              </w:r>
              <w:proofErr w:type="gramStart"/>
              <w:r w:rsidRPr="00FE03BF">
                <w:rPr>
                  <w:rFonts w:ascii="Arial" w:eastAsia="Calibri" w:hAnsi="Arial"/>
                  <w:sz w:val="18"/>
                  <w:szCs w:val="24"/>
                </w:rPr>
                <w:t>Config ::=</w:t>
              </w:r>
              <w:proofErr w:type="gramEnd"/>
              <w:r w:rsidRPr="00FE03BF">
                <w:rPr>
                  <w:rFonts w:ascii="Arial" w:eastAsia="Calibri" w:hAnsi="Arial"/>
                  <w:sz w:val="18"/>
                  <w:szCs w:val="24"/>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F95F191" w14:textId="77777777" w:rsidR="0083424F" w:rsidRPr="00FE03BF" w:rsidRDefault="0083424F" w:rsidP="00E93447">
            <w:pPr>
              <w:keepNext/>
              <w:keepLines/>
              <w:spacing w:after="0" w:line="276" w:lineRule="auto"/>
              <w:rPr>
                <w:ins w:id="3430" w:author="zhangyufeng@caict.ac.cn" w:date="2025-11-19T03:06:00Z" w16du:dateUtc="2025-11-18T19:06: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46613512" w14:textId="77777777" w:rsidR="0083424F" w:rsidRPr="00FE03BF" w:rsidRDefault="0083424F" w:rsidP="00E93447">
            <w:pPr>
              <w:keepNext/>
              <w:keepLines/>
              <w:spacing w:after="0" w:line="276" w:lineRule="auto"/>
              <w:rPr>
                <w:ins w:id="3431" w:author="zhangyufeng@caict.ac.cn" w:date="2025-11-19T03:06:00Z" w16du:dateUtc="2025-11-18T19:06: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1A3DD4E0" w14:textId="77777777" w:rsidR="0083424F" w:rsidRPr="00FE03BF" w:rsidRDefault="0083424F" w:rsidP="00E93447">
            <w:pPr>
              <w:keepNext/>
              <w:keepLines/>
              <w:spacing w:after="0" w:line="276" w:lineRule="auto"/>
              <w:rPr>
                <w:ins w:id="3432" w:author="zhangyufeng@caict.ac.cn" w:date="2025-11-19T03:06:00Z" w16du:dateUtc="2025-11-18T19:06:00Z"/>
                <w:rFonts w:ascii="Arial" w:eastAsia="Calibri" w:hAnsi="Arial"/>
                <w:sz w:val="18"/>
                <w:szCs w:val="24"/>
              </w:rPr>
            </w:pPr>
          </w:p>
        </w:tc>
      </w:tr>
      <w:tr w:rsidR="0083424F" w:rsidRPr="00FE03BF" w14:paraId="063AF651" w14:textId="77777777" w:rsidTr="00E93447">
        <w:trPr>
          <w:ins w:id="3433" w:author="zhangyufeng@caict.ac.cn" w:date="2025-11-19T03:06:00Z"/>
        </w:trPr>
        <w:tc>
          <w:tcPr>
            <w:tcW w:w="4536" w:type="dxa"/>
            <w:tcBorders>
              <w:top w:val="single" w:sz="4" w:space="0" w:color="auto"/>
              <w:left w:val="single" w:sz="4" w:space="0" w:color="auto"/>
              <w:right w:val="single" w:sz="4" w:space="0" w:color="auto"/>
            </w:tcBorders>
            <w:hideMark/>
          </w:tcPr>
          <w:p w14:paraId="44DBC81A" w14:textId="77777777" w:rsidR="0083424F" w:rsidRPr="00FE03BF" w:rsidRDefault="0083424F" w:rsidP="00E93447">
            <w:pPr>
              <w:keepNext/>
              <w:keepLines/>
              <w:spacing w:after="0" w:line="276" w:lineRule="auto"/>
              <w:rPr>
                <w:ins w:id="3434" w:author="zhangyufeng@caict.ac.cn" w:date="2025-11-19T03:06:00Z" w16du:dateUtc="2025-11-18T19:06:00Z"/>
                <w:rFonts w:ascii="Arial" w:eastAsia="Calibri" w:hAnsi="Arial"/>
                <w:sz w:val="18"/>
                <w:szCs w:val="24"/>
              </w:rPr>
            </w:pPr>
            <w:ins w:id="3435" w:author="zhangyufeng@caict.ac.cn" w:date="2025-11-19T03:06:00Z" w16du:dateUtc="2025-11-18T19:06:00Z">
              <w:r w:rsidRPr="00FE03BF">
                <w:rPr>
                  <w:rFonts w:ascii="Arial" w:eastAsia="Calibri" w:hAnsi="Arial"/>
                  <w:sz w:val="18"/>
                  <w:szCs w:val="24"/>
                </w:rPr>
                <w:t xml:space="preserve">  aperiodic-ZP-CSI-RS-</w:t>
              </w:r>
              <w:proofErr w:type="spellStart"/>
              <w:r w:rsidRPr="00FE03BF">
                <w:rPr>
                  <w:rFonts w:ascii="Arial" w:eastAsia="Calibri" w:hAnsi="Arial"/>
                  <w:sz w:val="18"/>
                  <w:szCs w:val="24"/>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E985AC6" w14:textId="77777777" w:rsidR="0083424F" w:rsidRPr="00FE03BF" w:rsidRDefault="0083424F" w:rsidP="00E93447">
            <w:pPr>
              <w:keepNext/>
              <w:keepLines/>
              <w:spacing w:after="0" w:line="276" w:lineRule="auto"/>
              <w:rPr>
                <w:ins w:id="3436" w:author="zhangyufeng@caict.ac.cn" w:date="2025-11-19T03:06:00Z" w16du:dateUtc="2025-11-18T19:06:00Z"/>
                <w:rFonts w:ascii="Arial" w:eastAsia="Calibri" w:hAnsi="Arial"/>
                <w:sz w:val="18"/>
                <w:szCs w:val="24"/>
              </w:rPr>
            </w:pPr>
            <w:ins w:id="3437" w:author="zhangyufeng@caict.ac.cn" w:date="2025-11-19T03:06:00Z" w16du:dateUtc="2025-11-18T19:06:00Z">
              <w:r w:rsidRPr="00FE03BF">
                <w:rPr>
                  <w:rFonts w:ascii="Arial" w:eastAsia="Calibri" w:hAnsi="Arial"/>
                  <w:sz w:val="18"/>
                  <w:szCs w:val="24"/>
                </w:rPr>
                <w:t>Not present</w:t>
              </w:r>
            </w:ins>
          </w:p>
        </w:tc>
        <w:tc>
          <w:tcPr>
            <w:tcW w:w="1701" w:type="dxa"/>
            <w:tcBorders>
              <w:top w:val="single" w:sz="4" w:space="0" w:color="auto"/>
              <w:left w:val="single" w:sz="4" w:space="0" w:color="auto"/>
              <w:bottom w:val="single" w:sz="4" w:space="0" w:color="auto"/>
              <w:right w:val="single" w:sz="4" w:space="0" w:color="auto"/>
            </w:tcBorders>
          </w:tcPr>
          <w:p w14:paraId="75DF22C9" w14:textId="77777777" w:rsidR="0083424F" w:rsidRPr="00FE03BF" w:rsidRDefault="0083424F" w:rsidP="00E93447">
            <w:pPr>
              <w:keepNext/>
              <w:keepLines/>
              <w:spacing w:after="0" w:line="276" w:lineRule="auto"/>
              <w:rPr>
                <w:ins w:id="3438" w:author="zhangyufeng@caict.ac.cn" w:date="2025-11-19T03:06:00Z" w16du:dateUtc="2025-11-18T19:06: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0C467674" w14:textId="77777777" w:rsidR="0083424F" w:rsidRPr="00FE03BF" w:rsidRDefault="0083424F" w:rsidP="00E93447">
            <w:pPr>
              <w:keepNext/>
              <w:keepLines/>
              <w:spacing w:after="0" w:line="276" w:lineRule="auto"/>
              <w:rPr>
                <w:ins w:id="3439" w:author="zhangyufeng@caict.ac.cn" w:date="2025-11-19T03:06:00Z" w16du:dateUtc="2025-11-18T19:06:00Z"/>
                <w:rFonts w:ascii="Arial" w:eastAsia="Calibri" w:hAnsi="Arial"/>
                <w:sz w:val="18"/>
                <w:szCs w:val="24"/>
              </w:rPr>
            </w:pPr>
          </w:p>
        </w:tc>
      </w:tr>
      <w:tr w:rsidR="0083424F" w:rsidRPr="00FE03BF" w14:paraId="4E9CEEE9" w14:textId="77777777" w:rsidTr="00E93447">
        <w:trPr>
          <w:ins w:id="3440" w:author="zhangyufeng@caict.ac.cn" w:date="2025-11-19T03:06:00Z"/>
        </w:trPr>
        <w:tc>
          <w:tcPr>
            <w:tcW w:w="4536" w:type="dxa"/>
            <w:tcBorders>
              <w:top w:val="single" w:sz="4" w:space="0" w:color="auto"/>
              <w:left w:val="single" w:sz="4" w:space="0" w:color="auto"/>
              <w:right w:val="single" w:sz="4" w:space="0" w:color="auto"/>
            </w:tcBorders>
          </w:tcPr>
          <w:p w14:paraId="1F08416B" w14:textId="77777777" w:rsidR="0083424F" w:rsidRPr="00FE03BF" w:rsidRDefault="0083424F" w:rsidP="00E93447">
            <w:pPr>
              <w:keepNext/>
              <w:keepLines/>
              <w:spacing w:after="0" w:line="276" w:lineRule="auto"/>
              <w:rPr>
                <w:ins w:id="3441" w:author="zhangyufeng@caict.ac.cn" w:date="2025-11-19T03:06:00Z" w16du:dateUtc="2025-11-18T19:06:00Z"/>
                <w:rFonts w:ascii="Arial" w:eastAsia="Calibri" w:hAnsi="Arial"/>
                <w:sz w:val="18"/>
                <w:szCs w:val="24"/>
              </w:rPr>
            </w:pPr>
            <w:ins w:id="3442" w:author="zhangyufeng@caict.ac.cn" w:date="2025-11-19T03:06:00Z" w16du:dateUtc="2025-11-18T19:06:00Z">
              <w:r w:rsidRPr="00FE03BF">
                <w:rPr>
                  <w:rFonts w:ascii="Arial" w:eastAsia="Calibri" w:hAnsi="Arial"/>
                  <w:sz w:val="18"/>
                  <w:szCs w:val="24"/>
                </w:rPr>
                <w:t xml:space="preserve">  p-ZP-CSI-RS-</w:t>
              </w:r>
              <w:proofErr w:type="spellStart"/>
              <w:r w:rsidRPr="00FE03BF">
                <w:rPr>
                  <w:rFonts w:ascii="Arial" w:eastAsia="Calibri" w:hAnsi="Arial"/>
                  <w:sz w:val="18"/>
                  <w:szCs w:val="24"/>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AC25DFF" w14:textId="77777777" w:rsidR="0083424F" w:rsidRPr="00FE03BF" w:rsidRDefault="0083424F" w:rsidP="00E93447">
            <w:pPr>
              <w:keepNext/>
              <w:keepLines/>
              <w:spacing w:after="0" w:line="276" w:lineRule="auto"/>
              <w:rPr>
                <w:ins w:id="3443" w:author="zhangyufeng@caict.ac.cn" w:date="2025-11-19T03:06:00Z" w16du:dateUtc="2025-11-18T19:06:00Z"/>
                <w:rFonts w:ascii="Arial" w:eastAsia="Calibri" w:hAnsi="Arial"/>
                <w:sz w:val="18"/>
                <w:szCs w:val="24"/>
              </w:rPr>
            </w:pPr>
            <w:ins w:id="3444" w:author="zhangyufeng@caict.ac.cn" w:date="2025-11-19T03:06:00Z" w16du:dateUtc="2025-11-18T19:06:00Z">
              <w:r w:rsidRPr="00FE03BF">
                <w:rPr>
                  <w:rFonts w:ascii="Arial" w:eastAsia="Calibri" w:hAnsi="Arial"/>
                  <w:sz w:val="18"/>
                  <w:szCs w:val="24"/>
                </w:rPr>
                <w:t>p-ZP-CSI-RS-</w:t>
              </w:r>
              <w:proofErr w:type="spellStart"/>
              <w:r w:rsidRPr="00FE03BF">
                <w:rPr>
                  <w:rFonts w:ascii="Arial" w:eastAsia="Calibri" w:hAnsi="Arial"/>
                  <w:sz w:val="18"/>
                  <w:szCs w:val="24"/>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D9CB4FD" w14:textId="77777777" w:rsidR="0083424F" w:rsidRPr="00FE03BF" w:rsidRDefault="0083424F" w:rsidP="00E93447">
            <w:pPr>
              <w:keepNext/>
              <w:keepLines/>
              <w:spacing w:after="0" w:line="276" w:lineRule="auto"/>
              <w:rPr>
                <w:ins w:id="3445" w:author="zhangyufeng@caict.ac.cn" w:date="2025-11-19T03:06:00Z" w16du:dateUtc="2025-11-18T19:06: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6FD80DF9" w14:textId="77777777" w:rsidR="0083424F" w:rsidRPr="00FE03BF" w:rsidRDefault="0083424F" w:rsidP="00E93447">
            <w:pPr>
              <w:keepNext/>
              <w:keepLines/>
              <w:spacing w:after="0" w:line="276" w:lineRule="auto"/>
              <w:rPr>
                <w:ins w:id="3446" w:author="zhangyufeng@caict.ac.cn" w:date="2025-11-19T03:06:00Z" w16du:dateUtc="2025-11-18T19:06:00Z"/>
                <w:rFonts w:ascii="Arial" w:eastAsia="Calibri" w:hAnsi="Arial"/>
                <w:sz w:val="18"/>
                <w:szCs w:val="24"/>
              </w:rPr>
            </w:pPr>
          </w:p>
        </w:tc>
      </w:tr>
      <w:tr w:rsidR="0083424F" w:rsidRPr="00FE03BF" w14:paraId="64E73761" w14:textId="77777777" w:rsidTr="00E93447">
        <w:trPr>
          <w:ins w:id="3447" w:author="zhangyufeng@caict.ac.cn" w:date="2025-11-19T03:06:00Z"/>
        </w:trPr>
        <w:tc>
          <w:tcPr>
            <w:tcW w:w="4536" w:type="dxa"/>
            <w:tcBorders>
              <w:top w:val="single" w:sz="4" w:space="0" w:color="auto"/>
              <w:left w:val="single" w:sz="4" w:space="0" w:color="auto"/>
              <w:bottom w:val="single" w:sz="4" w:space="0" w:color="auto"/>
              <w:right w:val="single" w:sz="4" w:space="0" w:color="auto"/>
            </w:tcBorders>
            <w:hideMark/>
          </w:tcPr>
          <w:p w14:paraId="75863862" w14:textId="77777777" w:rsidR="0083424F" w:rsidRPr="00FE03BF" w:rsidRDefault="0083424F" w:rsidP="00E93447">
            <w:pPr>
              <w:keepNext/>
              <w:keepLines/>
              <w:spacing w:after="0" w:line="276" w:lineRule="auto"/>
              <w:rPr>
                <w:ins w:id="3448" w:author="zhangyufeng@caict.ac.cn" w:date="2025-11-19T03:06:00Z" w16du:dateUtc="2025-11-18T19:06:00Z"/>
                <w:rFonts w:ascii="Arial" w:eastAsia="Calibri" w:hAnsi="Arial"/>
                <w:sz w:val="18"/>
                <w:szCs w:val="24"/>
              </w:rPr>
            </w:pPr>
            <w:ins w:id="3449" w:author="zhangyufeng@caict.ac.cn" w:date="2025-11-19T03:06:00Z" w16du:dateUtc="2025-11-18T19:06:00Z">
              <w:r w:rsidRPr="00FE03BF">
                <w:rPr>
                  <w:rFonts w:ascii="Arial" w:eastAsia="Calibri" w:hAnsi="Arial"/>
                  <w:sz w:val="18"/>
                  <w:szCs w:val="24"/>
                </w:rPr>
                <w:t>}</w:t>
              </w:r>
            </w:ins>
          </w:p>
        </w:tc>
        <w:tc>
          <w:tcPr>
            <w:tcW w:w="2268" w:type="dxa"/>
            <w:tcBorders>
              <w:top w:val="single" w:sz="4" w:space="0" w:color="auto"/>
              <w:left w:val="single" w:sz="4" w:space="0" w:color="auto"/>
              <w:bottom w:val="single" w:sz="4" w:space="0" w:color="auto"/>
              <w:right w:val="single" w:sz="4" w:space="0" w:color="auto"/>
            </w:tcBorders>
          </w:tcPr>
          <w:p w14:paraId="392DFC57" w14:textId="77777777" w:rsidR="0083424F" w:rsidRPr="00FE03BF" w:rsidRDefault="0083424F" w:rsidP="00E93447">
            <w:pPr>
              <w:keepNext/>
              <w:keepLines/>
              <w:spacing w:after="0" w:line="276" w:lineRule="auto"/>
              <w:rPr>
                <w:ins w:id="3450" w:author="zhangyufeng@caict.ac.cn" w:date="2025-11-19T03:06:00Z" w16du:dateUtc="2025-11-18T19:06: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34366F72" w14:textId="77777777" w:rsidR="0083424F" w:rsidRPr="00FE03BF" w:rsidRDefault="0083424F" w:rsidP="00E93447">
            <w:pPr>
              <w:keepNext/>
              <w:keepLines/>
              <w:spacing w:after="0" w:line="276" w:lineRule="auto"/>
              <w:rPr>
                <w:ins w:id="3451" w:author="zhangyufeng@caict.ac.cn" w:date="2025-11-19T03:06:00Z" w16du:dateUtc="2025-11-18T19:06: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275E3A16" w14:textId="77777777" w:rsidR="0083424F" w:rsidRPr="00FE03BF" w:rsidRDefault="0083424F" w:rsidP="00E93447">
            <w:pPr>
              <w:keepNext/>
              <w:keepLines/>
              <w:spacing w:after="0" w:line="276" w:lineRule="auto"/>
              <w:rPr>
                <w:ins w:id="3452" w:author="zhangyufeng@caict.ac.cn" w:date="2025-11-19T03:06:00Z" w16du:dateUtc="2025-11-18T19:06:00Z"/>
                <w:rFonts w:ascii="Arial" w:eastAsia="Calibri" w:hAnsi="Arial"/>
                <w:sz w:val="18"/>
                <w:szCs w:val="24"/>
              </w:rPr>
            </w:pPr>
          </w:p>
        </w:tc>
      </w:tr>
    </w:tbl>
    <w:p w14:paraId="5230E292" w14:textId="77777777" w:rsidR="0083424F" w:rsidRPr="00FE03BF" w:rsidRDefault="0083424F" w:rsidP="00396816">
      <w:pPr>
        <w:rPr>
          <w:lang w:eastAsia="zh-CN"/>
        </w:rPr>
      </w:pPr>
    </w:p>
    <w:p w14:paraId="42E1785E" w14:textId="77777777" w:rsidR="00396816" w:rsidRPr="00FE03BF" w:rsidRDefault="00396816" w:rsidP="00396816">
      <w:pPr>
        <w:pStyle w:val="H6"/>
      </w:pPr>
      <w:bookmarkStart w:id="3453" w:name="_CR6_3_3_2_4_4_3_2"/>
      <w:r w:rsidRPr="00FE03BF">
        <w:t>6.3.3.2.4.4.3.2</w:t>
      </w:r>
      <w:r w:rsidRPr="00FE03BF">
        <w:tab/>
        <w:t>Message contents for NSA</w:t>
      </w:r>
    </w:p>
    <w:bookmarkEnd w:id="3453"/>
    <w:p w14:paraId="5ED38477" w14:textId="77777777" w:rsidR="00396816" w:rsidRPr="00FE03BF" w:rsidRDefault="00396816" w:rsidP="00396816">
      <w:r w:rsidRPr="00FE03BF">
        <w:rPr>
          <w:lang w:eastAsia="zh-CN"/>
        </w:rPr>
        <w:t xml:space="preserve">Same as in clause </w:t>
      </w:r>
      <w:r w:rsidRPr="00FE03BF">
        <w:t>6.3.3.2.4.4.3.</w:t>
      </w:r>
      <w:r w:rsidRPr="00FE03BF">
        <w:rPr>
          <w:lang w:eastAsia="zh-CN"/>
        </w:rPr>
        <w:t>1.</w:t>
      </w:r>
    </w:p>
    <w:p w14:paraId="738DACA8" w14:textId="77777777" w:rsidR="00396816" w:rsidRPr="00FE03BF" w:rsidRDefault="00396816" w:rsidP="00396816">
      <w:pPr>
        <w:pStyle w:val="H6"/>
      </w:pPr>
      <w:bookmarkStart w:id="3454" w:name="_CR6_3_3_2_4_5"/>
      <w:r w:rsidRPr="00FE03BF">
        <w:t>6.3.3.2.4.5</w:t>
      </w:r>
      <w:r w:rsidRPr="00FE03BF">
        <w:tab/>
        <w:t>Test requirement</w:t>
      </w:r>
    </w:p>
    <w:p w14:paraId="1D25AAA9" w14:textId="77777777" w:rsidR="00396816" w:rsidRPr="00FE03BF" w:rsidRDefault="00396816" w:rsidP="00396816">
      <w:pPr>
        <w:pStyle w:val="TH"/>
        <w:rPr>
          <w:lang w:eastAsia="zh-CN"/>
        </w:rPr>
      </w:pPr>
      <w:bookmarkStart w:id="3455" w:name="_CRTable6_3_3_2_4_51"/>
      <w:bookmarkEnd w:id="3454"/>
      <w:r w:rsidRPr="00FE03BF">
        <w:t xml:space="preserve">Table </w:t>
      </w:r>
      <w:bookmarkEnd w:id="3455"/>
      <w:r w:rsidRPr="00FE03BF">
        <w:rPr>
          <w:lang w:eastAsia="zh-CN"/>
        </w:rPr>
        <w:t>6.3.3.2.4.5</w:t>
      </w:r>
      <w:r w:rsidRPr="00FE03BF">
        <w:t>-1</w:t>
      </w:r>
      <w:r w:rsidRPr="00FE03BF">
        <w:rPr>
          <w:lang w:eastAsia="zh-CN"/>
        </w:rPr>
        <w:t>:</w:t>
      </w:r>
      <w:r w:rsidRPr="00FE03BF">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E03BF" w14:paraId="3BCB3168"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910D229" w14:textId="77777777" w:rsidR="00396816" w:rsidRPr="00FE03BF" w:rsidRDefault="00396816" w:rsidP="00D77730">
            <w:pPr>
              <w:pStyle w:val="TAH"/>
            </w:pPr>
            <w:r w:rsidRPr="00FE03BF">
              <w:t>Parameter</w:t>
            </w:r>
          </w:p>
        </w:tc>
        <w:tc>
          <w:tcPr>
            <w:tcW w:w="1701" w:type="dxa"/>
            <w:tcBorders>
              <w:top w:val="single" w:sz="4" w:space="0" w:color="auto"/>
              <w:left w:val="single" w:sz="4" w:space="0" w:color="auto"/>
              <w:bottom w:val="single" w:sz="4" w:space="0" w:color="auto"/>
              <w:right w:val="single" w:sz="4" w:space="0" w:color="auto"/>
            </w:tcBorders>
            <w:hideMark/>
          </w:tcPr>
          <w:p w14:paraId="255B54A6" w14:textId="77777777" w:rsidR="00396816" w:rsidRPr="00FE03BF" w:rsidRDefault="00396816" w:rsidP="00D77730">
            <w:pPr>
              <w:pStyle w:val="TAH"/>
            </w:pPr>
            <w:r w:rsidRPr="00FE03BF">
              <w:t>Test 1</w:t>
            </w:r>
          </w:p>
        </w:tc>
      </w:tr>
      <w:tr w:rsidR="00396816" w:rsidRPr="00FE03BF" w14:paraId="0D8417EE"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D333918" w14:textId="77777777" w:rsidR="00396816" w:rsidRPr="00FE03BF" w:rsidRDefault="00396816" w:rsidP="00D77730">
            <w:pPr>
              <w:keepNext/>
              <w:keepLines/>
              <w:spacing w:after="0"/>
              <w:jc w:val="center"/>
              <w:rPr>
                <w:rFonts w:ascii="Arial" w:hAnsi="Arial" w:cs="Arial"/>
                <w:sz w:val="18"/>
              </w:rPr>
            </w:pPr>
            <w:r w:rsidRPr="00FE03B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1225783" w14:textId="77777777" w:rsidR="00396816" w:rsidRPr="00FE03BF" w:rsidRDefault="00396816" w:rsidP="00D77730">
            <w:pPr>
              <w:pStyle w:val="TAC"/>
              <w:rPr>
                <w:lang w:eastAsia="zh-CN"/>
              </w:rPr>
            </w:pPr>
            <w:r w:rsidRPr="00FE03BF">
              <w:rPr>
                <w:lang w:eastAsia="zh-CN"/>
              </w:rPr>
              <w:t>6.99</w:t>
            </w:r>
          </w:p>
        </w:tc>
      </w:tr>
    </w:tbl>
    <w:p w14:paraId="1F96C90C" w14:textId="77777777" w:rsidR="00396816" w:rsidRPr="00FE03BF" w:rsidRDefault="00396816" w:rsidP="00396816">
      <w:pPr>
        <w:rPr>
          <w:rFonts w:eastAsia="Malgun Gothic"/>
        </w:rPr>
      </w:pPr>
    </w:p>
    <w:p w14:paraId="76ABA50D" w14:textId="77777777" w:rsidR="00396816" w:rsidRPr="00FE03BF" w:rsidRDefault="00396816" w:rsidP="00396816">
      <w:pPr>
        <w:pStyle w:val="5"/>
        <w:rPr>
          <w:rFonts w:eastAsia="Malgun Gothic"/>
        </w:rPr>
      </w:pPr>
      <w:bookmarkStart w:id="3456" w:name="_CR6_3_3_2_5"/>
      <w:bookmarkEnd w:id="3456"/>
      <w:r w:rsidRPr="00FE03BF">
        <w:rPr>
          <w:rFonts w:eastAsia="Malgun Gothic"/>
        </w:rPr>
        <w:t>6.3.3.2.5</w:t>
      </w:r>
      <w:r w:rsidRPr="00FE03BF">
        <w:rPr>
          <w:rFonts w:eastAsia="Malgun Gothic"/>
        </w:rPr>
        <w:tab/>
        <w:t xml:space="preserve">4Rx TDD FR1 Multiple PMI with 16Tx </w:t>
      </w:r>
      <w:proofErr w:type="spellStart"/>
      <w:r w:rsidRPr="00FE03BF">
        <w:rPr>
          <w:rFonts w:eastAsia="Malgun Gothic"/>
        </w:rPr>
        <w:t>TypeII</w:t>
      </w:r>
      <w:proofErr w:type="spellEnd"/>
      <w:r w:rsidRPr="00FE03BF">
        <w:rPr>
          <w:rFonts w:eastAsia="Malgun Gothic"/>
        </w:rPr>
        <w:t xml:space="preserve"> codebook for both SA and NSA</w:t>
      </w:r>
    </w:p>
    <w:p w14:paraId="31E7DFCE" w14:textId="77777777" w:rsidR="00396816" w:rsidRPr="00FE03BF" w:rsidRDefault="00396816" w:rsidP="00396816">
      <w:pPr>
        <w:pStyle w:val="H6"/>
      </w:pPr>
      <w:bookmarkStart w:id="3457" w:name="_CR6_3_3_2_5_1"/>
      <w:r w:rsidRPr="00FE03BF">
        <w:t>6.3.3.2.5.1</w:t>
      </w:r>
      <w:r w:rsidRPr="00FE03BF">
        <w:tab/>
        <w:t>Test purpose</w:t>
      </w:r>
    </w:p>
    <w:bookmarkEnd w:id="3457"/>
    <w:p w14:paraId="2781B3E2" w14:textId="77777777" w:rsidR="00396816" w:rsidRPr="00FE03BF" w:rsidRDefault="00396816" w:rsidP="00396816">
      <w:r w:rsidRPr="00FE03BF">
        <w:t>To test the accuracy of the Precoding Matrix Indicator (PMI) reporting such that the system throughput is maximized based on the precoders configured according to the UE reports.</w:t>
      </w:r>
    </w:p>
    <w:p w14:paraId="35DEBAF8" w14:textId="77777777" w:rsidR="00396816" w:rsidRPr="00FE03BF" w:rsidRDefault="00396816" w:rsidP="00396816">
      <w:pPr>
        <w:pStyle w:val="H6"/>
      </w:pPr>
      <w:bookmarkStart w:id="3458" w:name="_CR6_3_3_2_5_2"/>
      <w:r w:rsidRPr="00FE03BF">
        <w:t>6.3.3.2.5.2</w:t>
      </w:r>
      <w:r w:rsidRPr="00FE03BF">
        <w:tab/>
        <w:t>Test applicability</w:t>
      </w:r>
    </w:p>
    <w:bookmarkEnd w:id="3458"/>
    <w:p w14:paraId="3CB79C14" w14:textId="77777777" w:rsidR="00396816" w:rsidRPr="00FE03BF" w:rsidRDefault="00396816" w:rsidP="00396816">
      <w:r w:rsidRPr="00FE03BF">
        <w:t>This test applies to all types of NR UE release 15 and forward supporting Type II codebook with at least 16 ports per CSI-RS resource.</w:t>
      </w:r>
    </w:p>
    <w:p w14:paraId="6AEB78E4" w14:textId="77777777" w:rsidR="00396816" w:rsidRPr="00FE03BF" w:rsidRDefault="00396816" w:rsidP="00396816">
      <w:r w:rsidRPr="00FE03BF">
        <w:t>This test also applies to all types of EUTRA UE release 15 and forward supporting EN-DC and Type II codebook with at least 16 ports per CSI-RS resource.</w:t>
      </w:r>
    </w:p>
    <w:p w14:paraId="6689A38F" w14:textId="77777777" w:rsidR="00396816" w:rsidRPr="00FE03BF" w:rsidRDefault="00396816" w:rsidP="00396816">
      <w:pPr>
        <w:pStyle w:val="H6"/>
      </w:pPr>
      <w:bookmarkStart w:id="3459" w:name="_CR6_3_3_2_5_3"/>
      <w:r w:rsidRPr="00FE03BF">
        <w:t>6.3.3.2.5.3</w:t>
      </w:r>
      <w:r w:rsidRPr="00FE03BF">
        <w:tab/>
        <w:t>Minimum conformance requirements</w:t>
      </w:r>
    </w:p>
    <w:bookmarkEnd w:id="3459"/>
    <w:p w14:paraId="495491F8" w14:textId="77777777" w:rsidR="00396816" w:rsidRPr="00FE03BF" w:rsidRDefault="00396816" w:rsidP="00396816">
      <w:r w:rsidRPr="00FE03BF">
        <w:t xml:space="preserve">For the parameters specified in Table </w:t>
      </w:r>
      <w:r w:rsidRPr="00FE03BF">
        <w:rPr>
          <w:lang w:eastAsia="zh-CN"/>
        </w:rPr>
        <w:t>6.3.3.2.5.3</w:t>
      </w:r>
      <w:r w:rsidRPr="00FE03BF">
        <w:t xml:space="preserve">-1, and using the downlink physical channels specified in Annex </w:t>
      </w:r>
      <w:r w:rsidRPr="00FE03BF">
        <w:rPr>
          <w:lang w:eastAsia="zh-CN"/>
        </w:rPr>
        <w:t>C.3.1</w:t>
      </w:r>
      <w:r w:rsidRPr="00FE03BF">
        <w:t xml:space="preserve">, the minimum requirements are specified in Table </w:t>
      </w:r>
      <w:r w:rsidRPr="00FE03BF">
        <w:rPr>
          <w:lang w:eastAsia="zh-CN"/>
        </w:rPr>
        <w:t>6.3.3.2.5.3-2</w:t>
      </w:r>
      <w:r w:rsidRPr="00FE03BF">
        <w:t>.</w:t>
      </w:r>
    </w:p>
    <w:p w14:paraId="4C70BBF2" w14:textId="77777777" w:rsidR="00396816" w:rsidRPr="00FE03BF" w:rsidRDefault="00396816" w:rsidP="00396816">
      <w:pPr>
        <w:pStyle w:val="TH"/>
      </w:pPr>
      <w:bookmarkStart w:id="3460" w:name="_CRTable6_3_3_2_5_31"/>
      <w:r w:rsidRPr="00FE03BF">
        <w:lastRenderedPageBreak/>
        <w:t xml:space="preserve">Table </w:t>
      </w:r>
      <w:bookmarkEnd w:id="3460"/>
      <w:r w:rsidRPr="00FE03BF">
        <w:t>6.3.3.2.5.3-1: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396816" w:rsidRPr="00FE03BF" w14:paraId="2B40961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E71F7D" w14:textId="77777777" w:rsidR="00396816" w:rsidRPr="00FE03BF" w:rsidRDefault="00396816" w:rsidP="00D77730">
            <w:pPr>
              <w:pStyle w:val="TAH"/>
            </w:pPr>
            <w:bookmarkStart w:id="3461" w:name="_CRTable6_3_3_2_5_32"/>
            <w:r w:rsidRPr="00FE03BF">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AFB975" w14:textId="77777777" w:rsidR="00396816" w:rsidRPr="00FE03BF" w:rsidRDefault="00396816" w:rsidP="00D77730">
            <w:pPr>
              <w:pStyle w:val="TAH"/>
            </w:pPr>
            <w:r w:rsidRPr="00FE03BF">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6A7613" w14:textId="77777777" w:rsidR="00396816" w:rsidRPr="00FE03BF" w:rsidRDefault="00396816" w:rsidP="00D77730">
            <w:pPr>
              <w:pStyle w:val="TAH"/>
            </w:pPr>
            <w:r w:rsidRPr="00FE03BF">
              <w:t>Test 1</w:t>
            </w:r>
          </w:p>
        </w:tc>
      </w:tr>
      <w:tr w:rsidR="00396816" w:rsidRPr="00FE03BF" w14:paraId="07A2A70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C9B183" w14:textId="77777777" w:rsidR="00396816" w:rsidRPr="00FE03BF" w:rsidRDefault="00396816" w:rsidP="00D77730">
            <w:pPr>
              <w:pStyle w:val="TAL"/>
            </w:pPr>
            <w:r w:rsidRPr="00FE03BF">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BD64A" w14:textId="77777777" w:rsidR="00396816" w:rsidRPr="00FE03BF" w:rsidRDefault="00396816" w:rsidP="00D77730">
            <w:pPr>
              <w:pStyle w:val="TAC"/>
            </w:pPr>
            <w:r w:rsidRPr="00FE03BF">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48BDB5" w14:textId="77777777" w:rsidR="00396816" w:rsidRPr="00FE03BF" w:rsidRDefault="00396816" w:rsidP="00D77730">
            <w:pPr>
              <w:pStyle w:val="TAC"/>
            </w:pPr>
            <w:r w:rsidRPr="00FE03BF">
              <w:t>40</w:t>
            </w:r>
          </w:p>
        </w:tc>
      </w:tr>
      <w:tr w:rsidR="00396816" w:rsidRPr="00FE03BF" w14:paraId="3197D79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EE0B44" w14:textId="77777777" w:rsidR="00396816" w:rsidRPr="00FE03BF" w:rsidRDefault="00396816" w:rsidP="00D77730">
            <w:pPr>
              <w:pStyle w:val="TAL"/>
            </w:pPr>
            <w:r w:rsidRPr="00FE03BF">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2D5C5" w14:textId="77777777" w:rsidR="00396816" w:rsidRPr="00FE03BF" w:rsidRDefault="00396816" w:rsidP="00D77730">
            <w:pPr>
              <w:pStyle w:val="TAC"/>
            </w:pPr>
            <w:r w:rsidRPr="00FE03BF">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3FA488" w14:textId="77777777" w:rsidR="00396816" w:rsidRPr="00FE03BF" w:rsidRDefault="00396816" w:rsidP="00D77730">
            <w:pPr>
              <w:pStyle w:val="TAC"/>
            </w:pPr>
            <w:r w:rsidRPr="00FE03BF">
              <w:t>30</w:t>
            </w:r>
          </w:p>
        </w:tc>
      </w:tr>
      <w:tr w:rsidR="00396816" w:rsidRPr="00FE03BF" w14:paraId="075CDC8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35875B" w14:textId="77777777" w:rsidR="00396816" w:rsidRPr="00FE03BF" w:rsidRDefault="00396816" w:rsidP="00D77730">
            <w:pPr>
              <w:pStyle w:val="TAL"/>
            </w:pPr>
            <w:r w:rsidRPr="00FE03BF">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9671F3"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E1A1E" w14:textId="77777777" w:rsidR="00396816" w:rsidRPr="00FE03BF" w:rsidRDefault="00396816" w:rsidP="00D77730">
            <w:pPr>
              <w:pStyle w:val="TAC"/>
            </w:pPr>
            <w:r w:rsidRPr="00FE03BF">
              <w:t>TDD</w:t>
            </w:r>
          </w:p>
        </w:tc>
      </w:tr>
      <w:tr w:rsidR="00396816" w:rsidRPr="00FE03BF" w14:paraId="09AF407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83C7AF" w14:textId="77777777" w:rsidR="00396816" w:rsidRPr="00FE03BF" w:rsidRDefault="00396816" w:rsidP="00D77730">
            <w:pPr>
              <w:pStyle w:val="TAL"/>
            </w:pPr>
            <w:r w:rsidRPr="00FE03BF">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904C5B"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CE1958" w14:textId="77777777" w:rsidR="00396816" w:rsidRPr="00FE03BF" w:rsidRDefault="00396816" w:rsidP="00D77730">
            <w:pPr>
              <w:pStyle w:val="TAC"/>
            </w:pPr>
            <w:r w:rsidRPr="00FE03BF">
              <w:t>FR1.30-1 as specified in Annex A</w:t>
            </w:r>
          </w:p>
        </w:tc>
      </w:tr>
      <w:tr w:rsidR="00396816" w:rsidRPr="00FE03BF" w14:paraId="472B7B5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4862CE" w14:textId="77777777" w:rsidR="00396816" w:rsidRPr="00FE03BF" w:rsidRDefault="00396816" w:rsidP="00D77730">
            <w:pPr>
              <w:pStyle w:val="TAL"/>
            </w:pPr>
            <w:r w:rsidRPr="00FE03BF">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03494F"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038B0" w14:textId="77777777" w:rsidR="00396816" w:rsidRPr="00FE03BF" w:rsidRDefault="00396816" w:rsidP="00D77730">
            <w:pPr>
              <w:pStyle w:val="TAC"/>
              <w:rPr>
                <w:lang w:eastAsia="zh-CN"/>
              </w:rPr>
            </w:pPr>
            <w:r w:rsidRPr="00FE03BF">
              <w:t>TDL</w:t>
            </w:r>
            <w:r w:rsidRPr="00FE03BF">
              <w:rPr>
                <w:rFonts w:hint="eastAsia"/>
                <w:lang w:eastAsia="zh-CN"/>
              </w:rPr>
              <w:t>A30</w:t>
            </w:r>
            <w:r w:rsidRPr="00FE03BF">
              <w:t>-5</w:t>
            </w:r>
          </w:p>
        </w:tc>
      </w:tr>
      <w:tr w:rsidR="00396816" w:rsidRPr="00FE03BF" w14:paraId="4C91E93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8D7A2" w14:textId="77777777" w:rsidR="00396816" w:rsidRPr="00FE03BF" w:rsidRDefault="00396816" w:rsidP="00D77730">
            <w:pPr>
              <w:pStyle w:val="TAL"/>
            </w:pPr>
            <w:r w:rsidRPr="00FE03BF">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53FD0"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DDFDC" w14:textId="77777777" w:rsidR="00396816" w:rsidRPr="00FE03BF" w:rsidRDefault="00396816" w:rsidP="00D77730">
            <w:pPr>
              <w:pStyle w:val="TAC"/>
              <w:rPr>
                <w:lang w:val="de-DE" w:eastAsia="zh-CN"/>
              </w:rPr>
            </w:pPr>
            <w:r w:rsidRPr="00FE03BF">
              <w:rPr>
                <w:lang w:val="de-DE" w:eastAsia="zh-CN"/>
              </w:rPr>
              <w:t>XP</w:t>
            </w:r>
            <w:r w:rsidRPr="00FE03BF">
              <w:rPr>
                <w:lang w:val="de-DE"/>
              </w:rPr>
              <w:t xml:space="preserve"> </w:t>
            </w:r>
            <w:r w:rsidRPr="00FE03BF">
              <w:rPr>
                <w:lang w:val="de-DE" w:eastAsia="zh-CN"/>
              </w:rPr>
              <w:t>Medium</w:t>
            </w:r>
            <w:r w:rsidRPr="00FE03BF">
              <w:rPr>
                <w:lang w:val="de-DE"/>
              </w:rPr>
              <w:t xml:space="preserve"> 16 x </w:t>
            </w:r>
            <w:r w:rsidRPr="00FE03BF">
              <w:rPr>
                <w:rFonts w:hint="eastAsia"/>
                <w:lang w:val="de-DE" w:eastAsia="zh-CN"/>
              </w:rPr>
              <w:t>4</w:t>
            </w:r>
          </w:p>
          <w:p w14:paraId="4911D7D5" w14:textId="77777777" w:rsidR="00396816" w:rsidRPr="00FE03BF" w:rsidRDefault="00396816" w:rsidP="00D77730">
            <w:pPr>
              <w:pStyle w:val="TAC"/>
              <w:rPr>
                <w:lang w:val="de-DE"/>
              </w:rPr>
            </w:pPr>
            <w:r w:rsidRPr="00FE03BF">
              <w:rPr>
                <w:lang w:val="de-DE"/>
              </w:rPr>
              <w:t>(N1,N2) = (4,2)</w:t>
            </w:r>
          </w:p>
        </w:tc>
      </w:tr>
      <w:tr w:rsidR="00396816" w:rsidRPr="00FE03BF" w14:paraId="5307D8B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AC8680" w14:textId="77777777" w:rsidR="00396816" w:rsidRPr="00FE03BF" w:rsidRDefault="00396816" w:rsidP="00D77730">
            <w:pPr>
              <w:pStyle w:val="TAL"/>
            </w:pPr>
            <w:r w:rsidRPr="00FE03BF">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093B9"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1FF507" w14:textId="77777777" w:rsidR="00396816" w:rsidRPr="00FE03BF" w:rsidRDefault="00396816" w:rsidP="00D77730">
            <w:pPr>
              <w:pStyle w:val="TAC"/>
            </w:pPr>
            <w:r w:rsidRPr="00FE03BF">
              <w:t>As specified in Annex B.4.1</w:t>
            </w:r>
          </w:p>
        </w:tc>
      </w:tr>
      <w:tr w:rsidR="00396816" w:rsidRPr="00FE03BF" w14:paraId="303332D5"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F11059E" w14:textId="77777777" w:rsidR="00396816" w:rsidRPr="00FE03BF" w:rsidRDefault="00396816" w:rsidP="00D77730">
            <w:pPr>
              <w:pStyle w:val="TAL"/>
            </w:pPr>
            <w:r w:rsidRPr="00FE03BF">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B11803F" w14:textId="77777777" w:rsidR="00396816" w:rsidRPr="00FE03BF" w:rsidRDefault="00396816" w:rsidP="00D77730">
            <w:pPr>
              <w:pStyle w:val="TAL"/>
            </w:pPr>
            <w:r w:rsidRPr="00FE03BF">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971E8D8"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FE9F54" w14:textId="77777777" w:rsidR="00396816" w:rsidRPr="00FE03BF" w:rsidRDefault="00396816" w:rsidP="00D77730">
            <w:pPr>
              <w:pStyle w:val="TAC"/>
              <w:rPr>
                <w:lang w:eastAsia="zh-CN"/>
              </w:rPr>
            </w:pPr>
            <w:r w:rsidRPr="00FE03BF">
              <w:rPr>
                <w:lang w:eastAsia="zh-CN"/>
              </w:rPr>
              <w:t>Periodic</w:t>
            </w:r>
          </w:p>
        </w:tc>
      </w:tr>
      <w:tr w:rsidR="00396816" w:rsidRPr="00FE03BF" w14:paraId="1E877FE8"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31DCA3"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EA2917" w14:textId="77777777" w:rsidR="00396816" w:rsidRPr="00FE03BF" w:rsidRDefault="00396816" w:rsidP="00D77730">
            <w:pPr>
              <w:pStyle w:val="TAL"/>
            </w:pPr>
            <w:r w:rsidRPr="00FE03BF">
              <w:t>Number of CSI-RS ports (</w:t>
            </w:r>
            <w:r w:rsidRPr="00FE03BF">
              <w:rPr>
                <w:i/>
              </w:rPr>
              <w:t>X</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483722F5"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44F569" w14:textId="77777777" w:rsidR="00396816" w:rsidRPr="00FE03BF" w:rsidRDefault="00396816" w:rsidP="00D77730">
            <w:pPr>
              <w:pStyle w:val="TAC"/>
              <w:rPr>
                <w:lang w:eastAsia="zh-CN"/>
              </w:rPr>
            </w:pPr>
            <w:r w:rsidRPr="00FE03BF">
              <w:rPr>
                <w:lang w:eastAsia="zh-CN"/>
              </w:rPr>
              <w:t>4</w:t>
            </w:r>
          </w:p>
        </w:tc>
      </w:tr>
      <w:tr w:rsidR="00396816" w:rsidRPr="00FE03BF" w14:paraId="34034D1E"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42BB0D"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E0EBE69" w14:textId="77777777" w:rsidR="00396816" w:rsidRPr="00FE03BF" w:rsidRDefault="00396816" w:rsidP="00D77730">
            <w:pPr>
              <w:pStyle w:val="TAL"/>
            </w:pPr>
            <w:r w:rsidRPr="00FE03BF">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6AB9012"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C2D8C9" w14:textId="77777777" w:rsidR="00396816" w:rsidRPr="00FE03BF" w:rsidRDefault="00396816" w:rsidP="00D77730">
            <w:pPr>
              <w:pStyle w:val="TAC"/>
              <w:rPr>
                <w:lang w:eastAsia="zh-CN"/>
              </w:rPr>
            </w:pPr>
            <w:r w:rsidRPr="00FE03BF">
              <w:rPr>
                <w:lang w:eastAsia="zh-CN"/>
              </w:rPr>
              <w:t>FD-CDM2</w:t>
            </w:r>
          </w:p>
        </w:tc>
      </w:tr>
      <w:tr w:rsidR="00396816" w:rsidRPr="00FE03BF" w14:paraId="366A564E"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B25747"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CB47C3" w14:textId="77777777" w:rsidR="00396816" w:rsidRPr="00FE03BF" w:rsidRDefault="00396816" w:rsidP="00D77730">
            <w:pPr>
              <w:pStyle w:val="TAL"/>
            </w:pPr>
            <w:r w:rsidRPr="00FE03BF">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A8CDF2E"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5AAB4C" w14:textId="77777777" w:rsidR="00396816" w:rsidRPr="00FE03BF" w:rsidRDefault="00396816" w:rsidP="00D77730">
            <w:pPr>
              <w:pStyle w:val="TAC"/>
              <w:rPr>
                <w:lang w:eastAsia="zh-CN"/>
              </w:rPr>
            </w:pPr>
            <w:r w:rsidRPr="00FE03BF">
              <w:rPr>
                <w:lang w:eastAsia="zh-CN"/>
              </w:rPr>
              <w:t>1</w:t>
            </w:r>
          </w:p>
        </w:tc>
      </w:tr>
      <w:tr w:rsidR="00396816" w:rsidRPr="00FE03BF" w14:paraId="322650E2"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7DC40E"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D71F21" w14:textId="77777777" w:rsidR="00396816" w:rsidRPr="00FE03BF" w:rsidRDefault="00396816" w:rsidP="00D77730">
            <w:pPr>
              <w:pStyle w:val="TAL"/>
            </w:pPr>
            <w:r w:rsidRPr="00FE03BF">
              <w:t>First subcarrier index in the PRB used for CSI-RS (k</w:t>
            </w:r>
            <w:r w:rsidRPr="00FE03BF">
              <w:rPr>
                <w:vertAlign w:val="subscript"/>
              </w:rPr>
              <w:t>0</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06D23139"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B7117A" w14:textId="77777777" w:rsidR="00396816" w:rsidRPr="00FE03BF" w:rsidRDefault="00396816" w:rsidP="00D77730">
            <w:pPr>
              <w:pStyle w:val="TAC"/>
              <w:rPr>
                <w:lang w:eastAsia="zh-CN"/>
              </w:rPr>
            </w:pPr>
            <w:r w:rsidRPr="00FE03BF">
              <w:rPr>
                <w:lang w:eastAsia="zh-CN"/>
              </w:rPr>
              <w:t xml:space="preserve">Row </w:t>
            </w:r>
            <w:proofErr w:type="gramStart"/>
            <w:r w:rsidRPr="00FE03BF">
              <w:rPr>
                <w:lang w:eastAsia="zh-CN"/>
              </w:rPr>
              <w:t>5,(</w:t>
            </w:r>
            <w:proofErr w:type="gramEnd"/>
            <w:r w:rsidRPr="00FE03BF">
              <w:rPr>
                <w:lang w:eastAsia="zh-CN"/>
              </w:rPr>
              <w:t>4)</w:t>
            </w:r>
          </w:p>
        </w:tc>
      </w:tr>
      <w:tr w:rsidR="00396816" w:rsidRPr="00FE03BF" w14:paraId="2875D51C"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2F9C699"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3447C8D" w14:textId="77777777" w:rsidR="00396816" w:rsidRPr="00FE03BF" w:rsidRDefault="00396816" w:rsidP="00D77730">
            <w:pPr>
              <w:pStyle w:val="TAL"/>
            </w:pPr>
            <w:r w:rsidRPr="00FE03BF">
              <w:t>First OFDM symbol in the PRB used for CSI-RS (l</w:t>
            </w:r>
            <w:r w:rsidRPr="00FE03BF">
              <w:rPr>
                <w:vertAlign w:val="subscript"/>
              </w:rPr>
              <w:t>0</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356B0411"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7DEA9" w14:textId="77777777" w:rsidR="00396816" w:rsidRPr="00FE03BF" w:rsidRDefault="00396816" w:rsidP="00D77730">
            <w:pPr>
              <w:pStyle w:val="TAC"/>
              <w:rPr>
                <w:lang w:eastAsia="zh-CN"/>
              </w:rPr>
            </w:pPr>
            <w:r w:rsidRPr="00FE03BF">
              <w:rPr>
                <w:lang w:eastAsia="zh-CN"/>
              </w:rPr>
              <w:t xml:space="preserve">Row </w:t>
            </w:r>
            <w:proofErr w:type="gramStart"/>
            <w:r w:rsidRPr="00FE03BF">
              <w:rPr>
                <w:lang w:eastAsia="zh-CN"/>
              </w:rPr>
              <w:t>5,(</w:t>
            </w:r>
            <w:proofErr w:type="gramEnd"/>
            <w:r w:rsidRPr="00FE03BF">
              <w:rPr>
                <w:lang w:eastAsia="zh-CN"/>
              </w:rPr>
              <w:t>9)</w:t>
            </w:r>
          </w:p>
        </w:tc>
      </w:tr>
      <w:tr w:rsidR="00396816" w:rsidRPr="00FE03BF" w14:paraId="6E282CF7"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7D533C"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1EF0A40" w14:textId="77777777" w:rsidR="00396816" w:rsidRPr="00FE03BF" w:rsidRDefault="00396816" w:rsidP="00D77730">
            <w:pPr>
              <w:keepNext/>
              <w:keepLines/>
              <w:spacing w:after="0"/>
              <w:rPr>
                <w:rFonts w:ascii="Arial" w:hAnsi="Arial"/>
                <w:sz w:val="18"/>
              </w:rPr>
            </w:pPr>
            <w:r w:rsidRPr="00FE03BF">
              <w:rPr>
                <w:rFonts w:ascii="Arial" w:hAnsi="Arial"/>
                <w:sz w:val="18"/>
              </w:rPr>
              <w:t>CSI-RS</w:t>
            </w:r>
          </w:p>
          <w:p w14:paraId="6A6910D7" w14:textId="77777777" w:rsidR="00396816" w:rsidRPr="00FE03BF" w:rsidRDefault="00396816" w:rsidP="00D77730">
            <w:pPr>
              <w:pStyle w:val="TAL"/>
            </w:pPr>
            <w:r w:rsidRPr="00FE03BF">
              <w:rPr>
                <w:rFonts w:hint="eastAsia"/>
              </w:rPr>
              <w:t>periodicity</w:t>
            </w:r>
            <w:r w:rsidRPr="00FE03BF">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B7EEE8" w14:textId="77777777" w:rsidR="00396816" w:rsidRPr="00FE03BF" w:rsidRDefault="00396816" w:rsidP="00D77730">
            <w:pPr>
              <w:pStyle w:val="TAC"/>
            </w:pPr>
            <w:r w:rsidRPr="00FE03BF">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551C37" w14:textId="77777777" w:rsidR="00396816" w:rsidRPr="00FE03BF" w:rsidRDefault="00396816" w:rsidP="00D77730">
            <w:pPr>
              <w:pStyle w:val="TAC"/>
              <w:rPr>
                <w:lang w:eastAsia="zh-CN"/>
              </w:rPr>
            </w:pPr>
            <w:r w:rsidRPr="00FE03BF">
              <w:rPr>
                <w:rFonts w:hint="eastAsia"/>
                <w:lang w:eastAsia="ja-JP"/>
              </w:rPr>
              <w:t>10/1</w:t>
            </w:r>
          </w:p>
        </w:tc>
      </w:tr>
      <w:tr w:rsidR="00396816" w:rsidRPr="00FE03BF" w14:paraId="16A39029"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51E868" w14:textId="77777777" w:rsidR="00396816" w:rsidRPr="00FE03BF" w:rsidRDefault="00396816" w:rsidP="00D77730">
            <w:pPr>
              <w:pStyle w:val="TAL"/>
            </w:pPr>
            <w:r w:rsidRPr="00FE03BF">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F4DAE2D" w14:textId="77777777" w:rsidR="00396816" w:rsidRPr="00FE03BF" w:rsidRDefault="00396816" w:rsidP="00D77730">
            <w:pPr>
              <w:pStyle w:val="TAL"/>
            </w:pPr>
            <w:r w:rsidRPr="00FE03BF">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21FF0BB"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2FD7D" w14:textId="77777777" w:rsidR="00396816" w:rsidRPr="00FE03BF" w:rsidRDefault="00396816" w:rsidP="00D77730">
            <w:pPr>
              <w:pStyle w:val="TAC"/>
              <w:rPr>
                <w:lang w:eastAsia="zh-CN"/>
              </w:rPr>
            </w:pPr>
            <w:r w:rsidRPr="00FE03BF">
              <w:rPr>
                <w:lang w:eastAsia="zh-CN"/>
              </w:rPr>
              <w:t>Aperiodic</w:t>
            </w:r>
          </w:p>
        </w:tc>
      </w:tr>
      <w:tr w:rsidR="00396816" w:rsidRPr="00FE03BF" w14:paraId="0A674CE6"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BDE3004"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E4C8FE" w14:textId="77777777" w:rsidR="00396816" w:rsidRPr="00FE03BF" w:rsidRDefault="00396816" w:rsidP="00D77730">
            <w:pPr>
              <w:pStyle w:val="TAL"/>
            </w:pPr>
            <w:r w:rsidRPr="00FE03BF">
              <w:t>Number of CSI-RS ports (</w:t>
            </w:r>
            <w:r w:rsidRPr="00FE03BF">
              <w:rPr>
                <w:i/>
              </w:rPr>
              <w:t>X</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24FF9350"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33222" w14:textId="77777777" w:rsidR="00396816" w:rsidRPr="00FE03BF" w:rsidRDefault="00396816" w:rsidP="00D77730">
            <w:pPr>
              <w:pStyle w:val="TAC"/>
              <w:rPr>
                <w:lang w:eastAsia="zh-CN"/>
              </w:rPr>
            </w:pPr>
            <w:r w:rsidRPr="00FE03BF">
              <w:rPr>
                <w:lang w:eastAsia="zh-CN"/>
              </w:rPr>
              <w:t>16</w:t>
            </w:r>
          </w:p>
        </w:tc>
      </w:tr>
      <w:tr w:rsidR="00396816" w:rsidRPr="00FE03BF" w14:paraId="2C19C313"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FDC17D"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CF49927" w14:textId="77777777" w:rsidR="00396816" w:rsidRPr="00FE03BF" w:rsidRDefault="00396816" w:rsidP="00D77730">
            <w:pPr>
              <w:pStyle w:val="TAL"/>
            </w:pPr>
            <w:r w:rsidRPr="00FE03BF">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A41E3E"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92FC1" w14:textId="77777777" w:rsidR="00396816" w:rsidRPr="00FE03BF" w:rsidRDefault="00396816" w:rsidP="00D77730">
            <w:pPr>
              <w:pStyle w:val="TAC"/>
              <w:rPr>
                <w:lang w:eastAsia="zh-CN"/>
              </w:rPr>
            </w:pPr>
            <w:r w:rsidRPr="00FE03BF">
              <w:rPr>
                <w:lang w:eastAsia="zh-CN"/>
              </w:rPr>
              <w:t>CDM4 (FD2, TD2)</w:t>
            </w:r>
          </w:p>
        </w:tc>
      </w:tr>
      <w:tr w:rsidR="00396816" w:rsidRPr="00FE03BF" w14:paraId="7017181A"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5D8013"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074060" w14:textId="77777777" w:rsidR="00396816" w:rsidRPr="00FE03BF" w:rsidRDefault="00396816" w:rsidP="00D77730">
            <w:pPr>
              <w:pStyle w:val="TAL"/>
            </w:pPr>
            <w:r w:rsidRPr="00FE03BF">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23D9D3B"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5D206" w14:textId="77777777" w:rsidR="00396816" w:rsidRPr="00FE03BF" w:rsidRDefault="00396816" w:rsidP="00D77730">
            <w:pPr>
              <w:pStyle w:val="TAC"/>
              <w:rPr>
                <w:lang w:eastAsia="zh-CN"/>
              </w:rPr>
            </w:pPr>
            <w:r w:rsidRPr="00FE03BF">
              <w:rPr>
                <w:lang w:eastAsia="zh-CN"/>
              </w:rPr>
              <w:t>1</w:t>
            </w:r>
          </w:p>
        </w:tc>
      </w:tr>
      <w:tr w:rsidR="00396816" w:rsidRPr="00FE03BF" w14:paraId="5778319D"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049B40"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C4BF30" w14:textId="77777777" w:rsidR="00396816" w:rsidRPr="00FE03BF" w:rsidRDefault="00396816" w:rsidP="00D77730">
            <w:pPr>
              <w:pStyle w:val="TAL"/>
            </w:pPr>
            <w:r w:rsidRPr="00FE03BF">
              <w:t>First subcarrier index in the PRB used for CSI-RS (k</w:t>
            </w:r>
            <w:r w:rsidRPr="00FE03BF">
              <w:rPr>
                <w:vertAlign w:val="subscript"/>
              </w:rPr>
              <w:t>0</w:t>
            </w:r>
            <w:r w:rsidRPr="00FE03BF">
              <w:t>, k</w:t>
            </w:r>
            <w:r w:rsidRPr="00FE03BF">
              <w:rPr>
                <w:vertAlign w:val="subscript"/>
              </w:rPr>
              <w:t>1,</w:t>
            </w:r>
            <w:r w:rsidRPr="00FE03BF">
              <w:t xml:space="preserve"> k</w:t>
            </w:r>
            <w:r w:rsidRPr="00FE03BF">
              <w:rPr>
                <w:vertAlign w:val="subscript"/>
              </w:rPr>
              <w:t>2</w:t>
            </w:r>
            <w:r w:rsidRPr="00FE03BF">
              <w:t>, k</w:t>
            </w:r>
            <w:r w:rsidRPr="00FE03BF">
              <w:rPr>
                <w:vertAlign w:val="subscript"/>
              </w:rPr>
              <w:t>3</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5EE78594"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C633E" w14:textId="77777777" w:rsidR="00396816" w:rsidRPr="00FE03BF" w:rsidRDefault="00396816" w:rsidP="00D77730">
            <w:pPr>
              <w:pStyle w:val="TAC"/>
              <w:rPr>
                <w:lang w:eastAsia="zh-CN"/>
              </w:rPr>
            </w:pPr>
            <w:r w:rsidRPr="00FE03BF">
              <w:rPr>
                <w:lang w:eastAsia="zh-CN"/>
              </w:rPr>
              <w:t xml:space="preserve">Row </w:t>
            </w:r>
            <w:proofErr w:type="gramStart"/>
            <w:r w:rsidRPr="00FE03BF">
              <w:rPr>
                <w:lang w:eastAsia="zh-CN"/>
              </w:rPr>
              <w:t>12,(</w:t>
            </w:r>
            <w:proofErr w:type="gramEnd"/>
            <w:r w:rsidRPr="00FE03BF">
              <w:rPr>
                <w:lang w:eastAsia="zh-CN"/>
              </w:rPr>
              <w:t>2, 4, 6, 8)</w:t>
            </w:r>
          </w:p>
        </w:tc>
      </w:tr>
      <w:tr w:rsidR="00396816" w:rsidRPr="00FE03BF" w14:paraId="407F3551"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144A0C"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A698B6B" w14:textId="77777777" w:rsidR="00396816" w:rsidRPr="00FE03BF" w:rsidRDefault="00396816" w:rsidP="00D77730">
            <w:pPr>
              <w:pStyle w:val="TAL"/>
            </w:pPr>
            <w:r w:rsidRPr="00FE03BF">
              <w:t>First OFDM symbol in the PRB used for CSI-RS (l</w:t>
            </w:r>
            <w:r w:rsidRPr="00FE03BF">
              <w:rPr>
                <w:vertAlign w:val="subscript"/>
              </w:rPr>
              <w:t>0</w:t>
            </w:r>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1E1678A4"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EED37" w14:textId="77777777" w:rsidR="00396816" w:rsidRPr="00FE03BF" w:rsidRDefault="00396816" w:rsidP="00D77730">
            <w:pPr>
              <w:pStyle w:val="TAC"/>
              <w:rPr>
                <w:lang w:eastAsia="zh-CN"/>
              </w:rPr>
            </w:pPr>
            <w:r w:rsidRPr="00FE03BF">
              <w:rPr>
                <w:lang w:eastAsia="zh-CN"/>
              </w:rPr>
              <w:t xml:space="preserve">Row </w:t>
            </w:r>
            <w:proofErr w:type="gramStart"/>
            <w:r w:rsidRPr="00FE03BF">
              <w:rPr>
                <w:lang w:eastAsia="zh-CN"/>
              </w:rPr>
              <w:t>12,(</w:t>
            </w:r>
            <w:proofErr w:type="gramEnd"/>
            <w:r w:rsidRPr="00FE03BF">
              <w:rPr>
                <w:lang w:eastAsia="zh-CN"/>
              </w:rPr>
              <w:t>5)</w:t>
            </w:r>
          </w:p>
        </w:tc>
      </w:tr>
      <w:tr w:rsidR="00396816" w:rsidRPr="00FE03BF" w14:paraId="612CC639"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2D3233"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EBBD32" w14:textId="77777777" w:rsidR="00396816" w:rsidRPr="00FE03BF" w:rsidRDefault="00396816" w:rsidP="00D77730">
            <w:pPr>
              <w:pStyle w:val="TAL"/>
            </w:pPr>
            <w:r w:rsidRPr="00FE03BF">
              <w:t>CSI-RS</w:t>
            </w:r>
          </w:p>
          <w:p w14:paraId="51C60BF1" w14:textId="77777777" w:rsidR="00396816" w:rsidRPr="00FE03BF" w:rsidRDefault="00396816" w:rsidP="00D77730">
            <w:pPr>
              <w:pStyle w:val="TAL"/>
            </w:pPr>
            <w:r w:rsidRPr="00FE03BF">
              <w:rPr>
                <w:lang w:eastAsia="zh-CN"/>
              </w:rPr>
              <w:t>interval</w:t>
            </w:r>
            <w:r w:rsidRPr="00FE03BF">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C50228" w14:textId="77777777" w:rsidR="00396816" w:rsidRPr="00FE03BF" w:rsidRDefault="00396816" w:rsidP="00D77730">
            <w:pPr>
              <w:pStyle w:val="TAC"/>
            </w:pPr>
            <w:r w:rsidRPr="00FE03BF">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F077B2" w14:textId="77777777" w:rsidR="00396816" w:rsidRPr="00FE03BF" w:rsidRDefault="00396816" w:rsidP="00D77730">
            <w:pPr>
              <w:pStyle w:val="TAC"/>
              <w:rPr>
                <w:lang w:eastAsia="zh-CN"/>
              </w:rPr>
            </w:pPr>
            <w:r w:rsidRPr="00FE03BF">
              <w:rPr>
                <w:lang w:eastAsia="zh-CN"/>
              </w:rPr>
              <w:t>Not configured</w:t>
            </w:r>
          </w:p>
        </w:tc>
      </w:tr>
      <w:tr w:rsidR="00396816" w:rsidRPr="00FE03BF" w14:paraId="49BE4C89"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DBD5B64"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67C746" w14:textId="77777777" w:rsidR="00396816" w:rsidRPr="00FE03BF" w:rsidRDefault="00396816" w:rsidP="00D77730">
            <w:pPr>
              <w:pStyle w:val="TAL"/>
            </w:pPr>
            <w:proofErr w:type="spellStart"/>
            <w:r w:rsidRPr="00FE03BF">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5487E6" w14:textId="77777777" w:rsidR="00396816" w:rsidRPr="00FE03BF"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EE3043" w14:textId="77777777" w:rsidR="00396816" w:rsidRPr="00FE03BF" w:rsidRDefault="00396816" w:rsidP="00D77730">
            <w:pPr>
              <w:pStyle w:val="TAC"/>
              <w:rPr>
                <w:lang w:eastAsia="zh-CN"/>
              </w:rPr>
            </w:pPr>
            <w:r w:rsidRPr="00FE03BF">
              <w:rPr>
                <w:lang w:eastAsia="zh-CN"/>
              </w:rPr>
              <w:t>0</w:t>
            </w:r>
          </w:p>
        </w:tc>
      </w:tr>
      <w:tr w:rsidR="00396816" w:rsidRPr="00FE03BF" w14:paraId="74E70321"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48B0793" w14:textId="77777777" w:rsidR="00396816" w:rsidRPr="00FE03BF" w:rsidRDefault="00396816" w:rsidP="00D77730">
            <w:pPr>
              <w:pStyle w:val="TAL"/>
            </w:pPr>
            <w:r w:rsidRPr="00FE03BF">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4AE6A26" w14:textId="77777777" w:rsidR="00396816" w:rsidRPr="00FE03BF" w:rsidRDefault="00396816" w:rsidP="00D77730">
            <w:pPr>
              <w:pStyle w:val="TAL"/>
            </w:pPr>
            <w:r w:rsidRPr="00FE03BF">
              <w:rPr>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22ADBD1" w14:textId="77777777" w:rsidR="00396816" w:rsidRPr="00FE03BF"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3FBA9E" w14:textId="77777777" w:rsidR="00396816" w:rsidRPr="00FE03BF" w:rsidRDefault="00396816" w:rsidP="00D77730">
            <w:pPr>
              <w:pStyle w:val="TAC"/>
              <w:rPr>
                <w:lang w:eastAsia="zh-CN"/>
              </w:rPr>
            </w:pPr>
            <w:r w:rsidRPr="00FE03BF">
              <w:rPr>
                <w:lang w:eastAsia="zh-CN"/>
              </w:rPr>
              <w:t>Aperiodic</w:t>
            </w:r>
          </w:p>
        </w:tc>
      </w:tr>
      <w:tr w:rsidR="00396816" w:rsidRPr="00FE03BF" w14:paraId="07C25549" w14:textId="77777777" w:rsidTr="00D77730">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7010FB"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F486119" w14:textId="77777777" w:rsidR="00396816" w:rsidRPr="00FE03BF" w:rsidRDefault="00396816" w:rsidP="00D77730">
            <w:pPr>
              <w:pStyle w:val="TAL"/>
            </w:pPr>
            <w:r w:rsidRPr="00FE03BF">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1D5DA"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35B089" w14:textId="77777777" w:rsidR="00396816" w:rsidRPr="00FE03BF" w:rsidRDefault="00396816" w:rsidP="00D77730">
            <w:pPr>
              <w:pStyle w:val="TAC"/>
              <w:rPr>
                <w:lang w:eastAsia="zh-CN"/>
              </w:rPr>
            </w:pPr>
            <w:r w:rsidRPr="00FE03BF">
              <w:rPr>
                <w:lang w:eastAsia="zh-CN"/>
              </w:rPr>
              <w:t>Pattern 0</w:t>
            </w:r>
          </w:p>
        </w:tc>
      </w:tr>
      <w:tr w:rsidR="00396816" w:rsidRPr="00FE03BF" w14:paraId="036708F0" w14:textId="77777777" w:rsidTr="00D77730">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4E7902"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E851100" w14:textId="77777777" w:rsidR="00396816" w:rsidRPr="00FE03BF" w:rsidRDefault="00396816" w:rsidP="00D77730">
            <w:pPr>
              <w:pStyle w:val="TAL"/>
              <w:rPr>
                <w:lang w:val="de-DE"/>
              </w:rPr>
            </w:pPr>
            <w:r w:rsidRPr="00FE03BF">
              <w:rPr>
                <w:lang w:val="de-DE"/>
              </w:rPr>
              <w:t>CSI-IM Resource Mapping</w:t>
            </w:r>
          </w:p>
          <w:p w14:paraId="01EA0D96" w14:textId="77777777" w:rsidR="00396816" w:rsidRPr="00FE03BF" w:rsidRDefault="00396816" w:rsidP="00D77730">
            <w:pPr>
              <w:pStyle w:val="TAL"/>
              <w:rPr>
                <w:lang w:val="de-DE"/>
              </w:rPr>
            </w:pPr>
            <w:r w:rsidRPr="00FE03BF">
              <w:rPr>
                <w:lang w:val="de-DE"/>
              </w:rPr>
              <w:t>(k</w:t>
            </w:r>
            <w:r w:rsidRPr="00FE03BF">
              <w:rPr>
                <w:vertAlign w:val="subscript"/>
                <w:lang w:val="de-DE"/>
              </w:rPr>
              <w:t>CSI-IM</w:t>
            </w:r>
            <w:r w:rsidRPr="00FE03BF">
              <w:rPr>
                <w:lang w:val="de-DE"/>
              </w:rPr>
              <w:t>,l</w:t>
            </w:r>
            <w:r w:rsidRPr="00FE03BF">
              <w:rPr>
                <w:vertAlign w:val="subscript"/>
                <w:lang w:val="de-DE"/>
              </w:rPr>
              <w:t>CSI-IM</w:t>
            </w:r>
            <w:r w:rsidRPr="00FE03BF">
              <w:rPr>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0B17EC37" w14:textId="77777777" w:rsidR="00396816" w:rsidRPr="00FE03BF" w:rsidRDefault="00396816" w:rsidP="00D77730">
            <w:pPr>
              <w:pStyle w:val="TAC"/>
              <w:rPr>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CDC0B7" w14:textId="77777777" w:rsidR="00396816" w:rsidRPr="00FE03BF" w:rsidRDefault="00396816" w:rsidP="00D77730">
            <w:pPr>
              <w:pStyle w:val="TAC"/>
              <w:rPr>
                <w:lang w:eastAsia="zh-CN"/>
              </w:rPr>
            </w:pPr>
            <w:r w:rsidRPr="00FE03BF">
              <w:rPr>
                <w:lang w:eastAsia="zh-CN"/>
              </w:rPr>
              <w:t>(4,9)</w:t>
            </w:r>
          </w:p>
        </w:tc>
      </w:tr>
      <w:tr w:rsidR="00396816" w:rsidRPr="00FE03BF" w14:paraId="4CFC870F"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CE88F6"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869162D" w14:textId="77777777" w:rsidR="00396816" w:rsidRPr="00FE03BF" w:rsidRDefault="00396816" w:rsidP="00D77730">
            <w:pPr>
              <w:pStyle w:val="TAL"/>
            </w:pPr>
            <w:r w:rsidRPr="00FE03BF">
              <w:t xml:space="preserve">CSI-IM </w:t>
            </w:r>
            <w:proofErr w:type="spellStart"/>
            <w:r w:rsidRPr="00FE03BF">
              <w:t>timeConfig</w:t>
            </w:r>
            <w:proofErr w:type="spellEnd"/>
          </w:p>
          <w:p w14:paraId="2284A583" w14:textId="77777777" w:rsidR="00396816" w:rsidRPr="00FE03BF" w:rsidRDefault="00396816" w:rsidP="00D77730">
            <w:pPr>
              <w:pStyle w:val="TAL"/>
            </w:pPr>
            <w:r w:rsidRPr="00FE03BF">
              <w:rPr>
                <w:lang w:eastAsia="zh-CN"/>
              </w:rPr>
              <w:t>interval</w:t>
            </w:r>
            <w:r w:rsidRPr="00FE03BF">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CE56A0" w14:textId="77777777" w:rsidR="00396816" w:rsidRPr="00FE03BF" w:rsidRDefault="00396816" w:rsidP="00D77730">
            <w:pPr>
              <w:pStyle w:val="TAC"/>
              <w:rPr>
                <w:lang w:eastAsia="zh-CN"/>
              </w:rPr>
            </w:pPr>
            <w:r w:rsidRPr="00FE03BF">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DE0F44" w14:textId="77777777" w:rsidR="00396816" w:rsidRPr="00FE03BF" w:rsidRDefault="00396816" w:rsidP="00D77730">
            <w:pPr>
              <w:pStyle w:val="TAC"/>
              <w:rPr>
                <w:lang w:eastAsia="zh-CN"/>
              </w:rPr>
            </w:pPr>
            <w:r w:rsidRPr="00FE03BF">
              <w:rPr>
                <w:lang w:eastAsia="zh-CN"/>
              </w:rPr>
              <w:t>Not configured</w:t>
            </w:r>
          </w:p>
        </w:tc>
      </w:tr>
      <w:tr w:rsidR="00396816" w:rsidRPr="00FE03BF" w14:paraId="59A4920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D61EBF" w14:textId="77777777" w:rsidR="00396816" w:rsidRPr="00FE03BF" w:rsidRDefault="00396816" w:rsidP="00D77730">
            <w:pPr>
              <w:pStyle w:val="TAL"/>
            </w:pPr>
            <w:proofErr w:type="spellStart"/>
            <w:r w:rsidRPr="00FE03BF">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664620"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D1111" w14:textId="77777777" w:rsidR="00396816" w:rsidRPr="00FE03BF" w:rsidRDefault="00396816" w:rsidP="00D77730">
            <w:pPr>
              <w:pStyle w:val="TAC"/>
              <w:rPr>
                <w:lang w:eastAsia="zh-CN"/>
              </w:rPr>
            </w:pPr>
            <w:r w:rsidRPr="00FE03BF">
              <w:rPr>
                <w:lang w:eastAsia="zh-CN"/>
              </w:rPr>
              <w:t>Aperiodic</w:t>
            </w:r>
          </w:p>
        </w:tc>
      </w:tr>
      <w:tr w:rsidR="00396816" w:rsidRPr="00FE03BF" w14:paraId="732C012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8373CF" w14:textId="77777777" w:rsidR="00396816" w:rsidRPr="00FE03BF" w:rsidRDefault="00396816" w:rsidP="00D77730">
            <w:pPr>
              <w:pStyle w:val="TAL"/>
            </w:pPr>
            <w:r w:rsidRPr="00FE03BF">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2FE8E6F"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B280A" w14:textId="77777777" w:rsidR="00396816" w:rsidRPr="00FE03BF" w:rsidRDefault="00396816" w:rsidP="00D77730">
            <w:pPr>
              <w:pStyle w:val="TAC"/>
              <w:rPr>
                <w:lang w:eastAsia="zh-CN"/>
              </w:rPr>
            </w:pPr>
            <w:r w:rsidRPr="00FE03BF">
              <w:rPr>
                <w:lang w:eastAsia="zh-CN"/>
              </w:rPr>
              <w:t>Table 1</w:t>
            </w:r>
          </w:p>
        </w:tc>
      </w:tr>
      <w:tr w:rsidR="00396816" w:rsidRPr="00FE03BF" w14:paraId="748C386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3599EC" w14:textId="77777777" w:rsidR="00396816" w:rsidRPr="00FE03BF" w:rsidRDefault="00396816" w:rsidP="00D77730">
            <w:pPr>
              <w:pStyle w:val="TAL"/>
            </w:pPr>
            <w:proofErr w:type="spellStart"/>
            <w:r w:rsidRPr="00FE03BF">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5EE1B3"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590AE" w14:textId="77777777" w:rsidR="00396816" w:rsidRPr="00FE03BF" w:rsidRDefault="00396816" w:rsidP="00D77730">
            <w:pPr>
              <w:pStyle w:val="TAC"/>
            </w:pPr>
            <w:r w:rsidRPr="00FE03BF">
              <w:rPr>
                <w:lang w:eastAsia="zh-CN"/>
              </w:rPr>
              <w:t>cri-RI-PMI-CQI</w:t>
            </w:r>
          </w:p>
        </w:tc>
      </w:tr>
      <w:tr w:rsidR="00396816" w:rsidRPr="00FE03BF" w14:paraId="788E389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CB56A" w14:textId="77777777" w:rsidR="00396816" w:rsidRPr="00FE03BF" w:rsidRDefault="00396816" w:rsidP="00D77730">
            <w:pPr>
              <w:pStyle w:val="TAL"/>
            </w:pPr>
            <w:proofErr w:type="spellStart"/>
            <w:r w:rsidRPr="00FE03BF">
              <w:t>timeRestrictionForI</w:t>
            </w:r>
            <w:r w:rsidRPr="00FE03BF">
              <w:rPr>
                <w:lang w:eastAsia="zh-CN"/>
              </w:rPr>
              <w:t>Channel</w:t>
            </w:r>
            <w:r w:rsidRPr="00FE03BF">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A86FDB"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D82848" w14:textId="77777777" w:rsidR="00396816" w:rsidRPr="00FE03BF" w:rsidRDefault="00396816" w:rsidP="00D77730">
            <w:pPr>
              <w:pStyle w:val="TAC"/>
              <w:rPr>
                <w:lang w:eastAsia="zh-CN"/>
              </w:rPr>
            </w:pPr>
            <w:r w:rsidRPr="00FE03BF">
              <w:rPr>
                <w:lang w:eastAsia="zh-CN"/>
              </w:rPr>
              <w:t>Not configured</w:t>
            </w:r>
          </w:p>
        </w:tc>
      </w:tr>
      <w:tr w:rsidR="00396816" w:rsidRPr="00FE03BF" w14:paraId="5D9413A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1D9196" w14:textId="77777777" w:rsidR="00396816" w:rsidRPr="00FE03BF" w:rsidRDefault="00396816" w:rsidP="00D77730">
            <w:pPr>
              <w:pStyle w:val="TAL"/>
            </w:pPr>
            <w:proofErr w:type="spellStart"/>
            <w:r w:rsidRPr="00FE03BF">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66D8DF"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9AB164" w14:textId="77777777" w:rsidR="00396816" w:rsidRPr="00FE03BF" w:rsidRDefault="00396816" w:rsidP="00D77730">
            <w:pPr>
              <w:pStyle w:val="TAC"/>
              <w:rPr>
                <w:lang w:eastAsia="zh-CN"/>
              </w:rPr>
            </w:pPr>
            <w:r w:rsidRPr="00FE03BF">
              <w:rPr>
                <w:lang w:eastAsia="zh-CN"/>
              </w:rPr>
              <w:t>Not configured</w:t>
            </w:r>
          </w:p>
        </w:tc>
      </w:tr>
      <w:tr w:rsidR="00396816" w:rsidRPr="00FE03BF" w14:paraId="473D2C6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C2F511" w14:textId="77777777" w:rsidR="00396816" w:rsidRPr="00FE03BF" w:rsidRDefault="00396816" w:rsidP="00D77730">
            <w:pPr>
              <w:pStyle w:val="TAL"/>
            </w:pPr>
            <w:proofErr w:type="spellStart"/>
            <w:r w:rsidRPr="00FE03BF">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404945"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7A978" w14:textId="77777777" w:rsidR="00396816" w:rsidRPr="00FE03BF" w:rsidRDefault="00396816" w:rsidP="00D77730">
            <w:pPr>
              <w:pStyle w:val="TAC"/>
              <w:rPr>
                <w:lang w:eastAsia="zh-CN"/>
              </w:rPr>
            </w:pPr>
            <w:r w:rsidRPr="00FE03BF">
              <w:rPr>
                <w:lang w:eastAsia="zh-CN"/>
              </w:rPr>
              <w:t>Wideband</w:t>
            </w:r>
          </w:p>
        </w:tc>
      </w:tr>
      <w:tr w:rsidR="00396816" w:rsidRPr="00FE03BF" w14:paraId="01B65A5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DDFE2F" w14:textId="77777777" w:rsidR="00396816" w:rsidRPr="00FE03BF" w:rsidRDefault="00396816" w:rsidP="00D77730">
            <w:pPr>
              <w:pStyle w:val="TAL"/>
            </w:pPr>
            <w:proofErr w:type="spellStart"/>
            <w:r w:rsidRPr="00FE03BF">
              <w:t>pmi-FormatIndicator</w:t>
            </w:r>
            <w:proofErr w:type="spellEnd"/>
            <w:r w:rsidRPr="00FE03BF">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6D0779"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C481DB" w14:textId="77777777" w:rsidR="00396816" w:rsidRPr="00FE03BF" w:rsidRDefault="00396816" w:rsidP="00D77730">
            <w:pPr>
              <w:pStyle w:val="TAC"/>
              <w:rPr>
                <w:lang w:eastAsia="zh-CN"/>
              </w:rPr>
            </w:pPr>
            <w:proofErr w:type="spellStart"/>
            <w:r w:rsidRPr="00FE03BF">
              <w:rPr>
                <w:lang w:eastAsia="zh-CN"/>
              </w:rPr>
              <w:t>Subband</w:t>
            </w:r>
            <w:proofErr w:type="spellEnd"/>
          </w:p>
        </w:tc>
      </w:tr>
      <w:tr w:rsidR="00396816" w:rsidRPr="00FE03BF" w14:paraId="5E07C85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B3B243" w14:textId="77777777" w:rsidR="00396816" w:rsidRPr="00FE03BF" w:rsidRDefault="00396816" w:rsidP="00D77730">
            <w:pPr>
              <w:pStyle w:val="TAL"/>
            </w:pPr>
            <w:r w:rsidRPr="00FE03BF">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A9034" w14:textId="77777777" w:rsidR="00396816" w:rsidRPr="00FE03BF" w:rsidRDefault="00396816" w:rsidP="00D77730">
            <w:pPr>
              <w:pStyle w:val="TAC"/>
            </w:pPr>
            <w:r w:rsidRPr="00FE03BF">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0AFFE5" w14:textId="77777777" w:rsidR="00396816" w:rsidRPr="00FE03BF" w:rsidRDefault="00396816" w:rsidP="00D77730">
            <w:pPr>
              <w:pStyle w:val="TAC"/>
              <w:rPr>
                <w:lang w:eastAsia="zh-CN"/>
              </w:rPr>
            </w:pPr>
            <w:r w:rsidRPr="00FE03BF">
              <w:rPr>
                <w:rFonts w:cs="Arial"/>
                <w:szCs w:val="18"/>
              </w:rPr>
              <w:t>16</w:t>
            </w:r>
          </w:p>
        </w:tc>
      </w:tr>
      <w:tr w:rsidR="00396816" w:rsidRPr="00FE03BF" w14:paraId="15DBAB0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9D6468" w14:textId="77777777" w:rsidR="00396816" w:rsidRPr="00FE03BF" w:rsidRDefault="00396816" w:rsidP="00D77730">
            <w:pPr>
              <w:pStyle w:val="TAL"/>
            </w:pPr>
            <w:proofErr w:type="spellStart"/>
            <w:r w:rsidRPr="00FE03BF">
              <w:rPr>
                <w:rFonts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21C978"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3AB26B" w14:textId="77777777" w:rsidR="00396816" w:rsidRPr="00FE03BF" w:rsidRDefault="00396816" w:rsidP="00D77730">
            <w:pPr>
              <w:pStyle w:val="TAC"/>
              <w:rPr>
                <w:lang w:eastAsia="zh-CN"/>
              </w:rPr>
            </w:pPr>
            <w:r w:rsidRPr="00FE03BF">
              <w:rPr>
                <w:rFonts w:cs="Arial"/>
                <w:szCs w:val="18"/>
              </w:rPr>
              <w:t>1111111</w:t>
            </w:r>
          </w:p>
        </w:tc>
      </w:tr>
      <w:tr w:rsidR="00396816" w:rsidRPr="00FE03BF" w14:paraId="4C6421B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3E1F6A" w14:textId="77777777" w:rsidR="00396816" w:rsidRPr="00FE03BF" w:rsidRDefault="00396816" w:rsidP="00D77730">
            <w:pPr>
              <w:pStyle w:val="TAL"/>
            </w:pPr>
            <w:r w:rsidRPr="00FE03BF">
              <w:t xml:space="preserve">CSI-Report </w:t>
            </w:r>
            <w:r w:rsidRPr="00FE03BF">
              <w:rPr>
                <w:lang w:eastAsia="zh-CN"/>
              </w:rPr>
              <w:t>interval</w:t>
            </w:r>
            <w:r w:rsidRPr="00FE03BF">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47EB7E" w14:textId="77777777" w:rsidR="00396816" w:rsidRPr="00FE03BF" w:rsidRDefault="00396816" w:rsidP="00D77730">
            <w:pPr>
              <w:pStyle w:val="TAC"/>
              <w:rPr>
                <w:lang w:eastAsia="zh-CN"/>
              </w:rPr>
            </w:pPr>
            <w:r w:rsidRPr="00FE03BF">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220D47" w14:textId="77777777" w:rsidR="00396816" w:rsidRPr="00FE03BF" w:rsidRDefault="00396816" w:rsidP="00D77730">
            <w:pPr>
              <w:pStyle w:val="TAC"/>
              <w:rPr>
                <w:lang w:eastAsia="zh-CN"/>
              </w:rPr>
            </w:pPr>
            <w:r w:rsidRPr="00FE03BF">
              <w:rPr>
                <w:lang w:eastAsia="zh-CN"/>
              </w:rPr>
              <w:t>Not configured</w:t>
            </w:r>
          </w:p>
        </w:tc>
      </w:tr>
      <w:tr w:rsidR="00396816" w:rsidRPr="00FE03BF" w14:paraId="2A865B71"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6EBA9C" w14:textId="77777777" w:rsidR="00396816" w:rsidRPr="00FE03BF" w:rsidRDefault="00396816" w:rsidP="00D77730">
            <w:pPr>
              <w:pStyle w:val="TAL"/>
            </w:pPr>
            <w:r w:rsidRPr="00FE03BF">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AF9BB95" w14:textId="77777777" w:rsidR="00396816" w:rsidRPr="00FE03BF"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DEC7E" w14:textId="77777777" w:rsidR="00396816" w:rsidRPr="00FE03BF" w:rsidRDefault="00396816" w:rsidP="00D77730">
            <w:pPr>
              <w:pStyle w:val="TAC"/>
              <w:rPr>
                <w:lang w:eastAsia="zh-CN"/>
              </w:rPr>
            </w:pPr>
            <w:r w:rsidRPr="00FE03BF">
              <w:rPr>
                <w:lang w:eastAsia="zh-CN"/>
              </w:rPr>
              <w:t>8</w:t>
            </w:r>
          </w:p>
        </w:tc>
      </w:tr>
      <w:tr w:rsidR="00396816" w:rsidRPr="00FE03BF" w14:paraId="3022AE01"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6EC454" w14:textId="77777777" w:rsidR="00396816" w:rsidRPr="00FE03BF" w:rsidRDefault="00396816" w:rsidP="00D77730">
            <w:pPr>
              <w:pStyle w:val="TAL"/>
            </w:pPr>
            <w:r w:rsidRPr="00FE03BF">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76ED941" w14:textId="77777777" w:rsidR="00396816" w:rsidRPr="00FE03BF"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16D80" w14:textId="77777777" w:rsidR="00396816" w:rsidRPr="00FE03BF" w:rsidRDefault="00396816" w:rsidP="00D77730">
            <w:pPr>
              <w:pStyle w:val="TAC"/>
              <w:rPr>
                <w:lang w:eastAsia="zh-CN"/>
              </w:rPr>
            </w:pPr>
            <w:r w:rsidRPr="00FE03BF">
              <w:rPr>
                <w:lang w:eastAsia="zh-CN"/>
              </w:rPr>
              <w:t xml:space="preserve">1 in slots </w:t>
            </w:r>
            <w:proofErr w:type="spellStart"/>
            <w:r w:rsidRPr="00FE03BF">
              <w:rPr>
                <w:lang w:eastAsia="zh-CN"/>
              </w:rPr>
              <w:t>i</w:t>
            </w:r>
            <w:proofErr w:type="spellEnd"/>
            <w:r w:rsidRPr="00FE03BF">
              <w:rPr>
                <w:lang w:eastAsia="zh-CN"/>
              </w:rPr>
              <w:t xml:space="preserve">, where </w:t>
            </w:r>
            <w:proofErr w:type="gramStart"/>
            <w:r w:rsidRPr="00FE03BF">
              <w:rPr>
                <w:lang w:eastAsia="zh-CN"/>
              </w:rPr>
              <w:t>mod(</w:t>
            </w:r>
            <w:proofErr w:type="spellStart"/>
            <w:proofErr w:type="gramEnd"/>
            <w:r w:rsidRPr="00FE03BF">
              <w:rPr>
                <w:lang w:eastAsia="zh-CN"/>
              </w:rPr>
              <w:t>i</w:t>
            </w:r>
            <w:proofErr w:type="spellEnd"/>
            <w:r w:rsidRPr="00FE03BF">
              <w:rPr>
                <w:lang w:eastAsia="zh-CN"/>
              </w:rPr>
              <w:t>, 10) = 1, otherwise it is equal to 0</w:t>
            </w:r>
          </w:p>
        </w:tc>
      </w:tr>
      <w:tr w:rsidR="00396816" w:rsidRPr="00FE03BF" w14:paraId="3A12351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7A226C" w14:textId="77777777" w:rsidR="00396816" w:rsidRPr="00FE03BF" w:rsidRDefault="00396816" w:rsidP="00D77730">
            <w:pPr>
              <w:pStyle w:val="TAL"/>
            </w:pPr>
            <w:proofErr w:type="spellStart"/>
            <w:r w:rsidRPr="00FE03BF">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875CB5" w14:textId="77777777" w:rsidR="00396816" w:rsidRPr="00FE03BF"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C4C92" w14:textId="77777777" w:rsidR="00396816" w:rsidRPr="00FE03BF" w:rsidRDefault="00396816" w:rsidP="00D77730">
            <w:pPr>
              <w:pStyle w:val="TAC"/>
              <w:rPr>
                <w:lang w:eastAsia="zh-CN"/>
              </w:rPr>
            </w:pPr>
            <w:r w:rsidRPr="00FE03BF">
              <w:rPr>
                <w:lang w:eastAsia="zh-CN"/>
              </w:rPr>
              <w:t>1</w:t>
            </w:r>
          </w:p>
        </w:tc>
      </w:tr>
      <w:tr w:rsidR="00396816" w:rsidRPr="00FE03BF" w14:paraId="39E9C08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8B61BC" w14:textId="77777777" w:rsidR="00396816" w:rsidRPr="00FE03BF" w:rsidRDefault="00396816" w:rsidP="00D77730">
            <w:pPr>
              <w:pStyle w:val="TAL"/>
            </w:pPr>
            <w:r w:rsidRPr="00FE03BF">
              <w:t>CSI-</w:t>
            </w:r>
            <w:proofErr w:type="spellStart"/>
            <w:r w:rsidRPr="00FE03BF">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3153D8" w14:textId="77777777" w:rsidR="00396816" w:rsidRPr="00FE03BF"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6A6A8D" w14:textId="77777777" w:rsidR="00396816" w:rsidRPr="00FE03BF" w:rsidRDefault="00396816" w:rsidP="00D77730">
            <w:pPr>
              <w:pStyle w:val="TAC"/>
              <w:rPr>
                <w:lang w:eastAsia="zh-CN"/>
              </w:rPr>
            </w:pPr>
            <w:r w:rsidRPr="00FE03BF">
              <w:rPr>
                <w:lang w:eastAsia="zh-CN"/>
              </w:rPr>
              <w:t>One State with one Associated Report Configuration</w:t>
            </w:r>
          </w:p>
          <w:p w14:paraId="218657F9" w14:textId="77777777" w:rsidR="00396816" w:rsidRPr="00FE03BF" w:rsidRDefault="00396816" w:rsidP="00D77730">
            <w:pPr>
              <w:pStyle w:val="TAC"/>
              <w:rPr>
                <w:lang w:eastAsia="zh-CN"/>
              </w:rPr>
            </w:pPr>
            <w:r w:rsidRPr="00FE03BF">
              <w:rPr>
                <w:lang w:eastAsia="zh-CN"/>
              </w:rPr>
              <w:t>Associated Report Configuration contains pointers to NZP CSI-RS and CSI-IM</w:t>
            </w:r>
          </w:p>
        </w:tc>
      </w:tr>
      <w:tr w:rsidR="00396816" w:rsidRPr="00FE03BF" w14:paraId="73C2C95A"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78ACE8F" w14:textId="77777777" w:rsidR="00396816" w:rsidRPr="00FE03BF" w:rsidRDefault="00396816" w:rsidP="00D77730">
            <w:pPr>
              <w:pStyle w:val="TAL"/>
            </w:pPr>
            <w:r w:rsidRPr="00FE03BF">
              <w:lastRenderedPageBreak/>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0323188C" w14:textId="77777777" w:rsidR="00396816" w:rsidRPr="00FE03BF" w:rsidRDefault="00396816" w:rsidP="00D77730">
            <w:pPr>
              <w:pStyle w:val="TAL"/>
            </w:pPr>
            <w:r w:rsidRPr="00FE03BF">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471691B"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DA1E22" w14:textId="77777777" w:rsidR="00396816" w:rsidRPr="00FE03BF" w:rsidRDefault="00396816" w:rsidP="00D77730">
            <w:pPr>
              <w:pStyle w:val="TAC"/>
            </w:pPr>
            <w:proofErr w:type="spellStart"/>
            <w:r w:rsidRPr="00FE03BF">
              <w:rPr>
                <w:rFonts w:hint="eastAsia"/>
                <w:lang w:eastAsia="zh-CN"/>
              </w:rPr>
              <w:t>t</w:t>
            </w:r>
            <w:r w:rsidRPr="00FE03BF">
              <w:t>ypeII</w:t>
            </w:r>
            <w:proofErr w:type="spellEnd"/>
          </w:p>
        </w:tc>
      </w:tr>
      <w:tr w:rsidR="00396816" w:rsidRPr="00FE03BF" w14:paraId="02B856E6"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B37B15"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859200" w14:textId="77777777" w:rsidR="00396816" w:rsidRPr="00FE03BF" w:rsidRDefault="00396816" w:rsidP="00D77730">
            <w:pPr>
              <w:pStyle w:val="TAL"/>
            </w:pPr>
            <w:r w:rsidRPr="00FE03BF">
              <w:t>L (</w:t>
            </w:r>
            <w:proofErr w:type="spellStart"/>
            <w:r w:rsidRPr="00FE03BF">
              <w:rPr>
                <w:i/>
                <w:iCs/>
              </w:rPr>
              <w:t>numberOfBeams</w:t>
            </w:r>
            <w:proofErr w:type="spellEnd"/>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413EB469"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9BF2A5" w14:textId="77777777" w:rsidR="00396816" w:rsidRPr="00FE03BF" w:rsidRDefault="00396816" w:rsidP="00D77730">
            <w:pPr>
              <w:pStyle w:val="TAC"/>
              <w:rPr>
                <w:lang w:eastAsia="zh-CN"/>
              </w:rPr>
            </w:pPr>
            <w:r w:rsidRPr="00FE03BF">
              <w:rPr>
                <w:lang w:eastAsia="zh-CN"/>
              </w:rPr>
              <w:t>2</w:t>
            </w:r>
          </w:p>
        </w:tc>
      </w:tr>
      <w:tr w:rsidR="00396816" w:rsidRPr="00FE03BF" w14:paraId="09DD090C"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4EA5672"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5D0349A7" w14:textId="77777777" w:rsidR="00396816" w:rsidRPr="00FE03BF" w:rsidRDefault="00396816" w:rsidP="00D77730">
            <w:pPr>
              <w:pStyle w:val="TAL"/>
            </w:pPr>
            <w:r w:rsidRPr="00FE03BF">
              <w:t>N</w:t>
            </w:r>
            <w:r w:rsidRPr="00FE03BF">
              <w:rPr>
                <w:vertAlign w:val="subscript"/>
              </w:rPr>
              <w:t>PSK</w:t>
            </w:r>
            <w:r w:rsidRPr="00FE03BF">
              <w:t xml:space="preserve"> (</w:t>
            </w:r>
            <w:proofErr w:type="spellStart"/>
            <w:r w:rsidRPr="00FE03BF">
              <w:rPr>
                <w:i/>
                <w:iCs/>
              </w:rPr>
              <w:t>phaseAlphabetSize</w:t>
            </w:r>
            <w:proofErr w:type="spellEnd"/>
            <w:r w:rsidRPr="00FE03BF">
              <w:t>)</w:t>
            </w:r>
          </w:p>
        </w:tc>
        <w:tc>
          <w:tcPr>
            <w:tcW w:w="851" w:type="dxa"/>
            <w:tcBorders>
              <w:top w:val="single" w:sz="4" w:space="0" w:color="auto"/>
              <w:left w:val="single" w:sz="4" w:space="0" w:color="auto"/>
              <w:bottom w:val="single" w:sz="4" w:space="0" w:color="auto"/>
              <w:right w:val="single" w:sz="4" w:space="0" w:color="auto"/>
            </w:tcBorders>
            <w:vAlign w:val="center"/>
          </w:tcPr>
          <w:p w14:paraId="622D6E59"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3EF2EA4" w14:textId="77777777" w:rsidR="00396816" w:rsidRPr="00FE03BF" w:rsidRDefault="00396816" w:rsidP="00D77730">
            <w:pPr>
              <w:pStyle w:val="TAC"/>
              <w:rPr>
                <w:lang w:eastAsia="zh-CN"/>
              </w:rPr>
            </w:pPr>
            <w:r w:rsidRPr="00FE03BF">
              <w:rPr>
                <w:lang w:eastAsia="zh-CN"/>
              </w:rPr>
              <w:t>8</w:t>
            </w:r>
          </w:p>
        </w:tc>
      </w:tr>
      <w:tr w:rsidR="00396816" w:rsidRPr="00FE03BF" w14:paraId="047CBDE4"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FB0BF10"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3A9EC15F" w14:textId="77777777" w:rsidR="00396816" w:rsidRPr="00FE03BF" w:rsidRDefault="00396816" w:rsidP="00D77730">
            <w:pPr>
              <w:pStyle w:val="TAL"/>
            </w:pPr>
            <w:proofErr w:type="spellStart"/>
            <w:r w:rsidRPr="00FE03BF">
              <w:rPr>
                <w:i/>
                <w:iCs/>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6D3D63"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4D9040A" w14:textId="77777777" w:rsidR="00396816" w:rsidRPr="00FE03BF" w:rsidRDefault="00396816" w:rsidP="00D77730">
            <w:pPr>
              <w:pStyle w:val="TAC"/>
              <w:rPr>
                <w:lang w:eastAsia="zh-CN"/>
              </w:rPr>
            </w:pPr>
            <w:r w:rsidRPr="00FE03BF">
              <w:rPr>
                <w:rFonts w:hint="eastAsia"/>
                <w:lang w:eastAsia="zh-CN"/>
              </w:rPr>
              <w:t>True</w:t>
            </w:r>
          </w:p>
        </w:tc>
      </w:tr>
      <w:tr w:rsidR="00396816" w:rsidRPr="00FE03BF" w14:paraId="39F2AD7C"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8D8787"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0952C9F" w14:textId="77777777" w:rsidR="00396816" w:rsidRPr="00FE03BF" w:rsidRDefault="00396816" w:rsidP="00D77730">
            <w:pPr>
              <w:pStyle w:val="TAL"/>
            </w:pPr>
            <w:r w:rsidRPr="00FE03BF">
              <w:t>(CodebookConfig-N</w:t>
            </w:r>
            <w:proofErr w:type="gramStart"/>
            <w:r w:rsidRPr="00FE03BF">
              <w:t>1,CodebookConfig</w:t>
            </w:r>
            <w:proofErr w:type="gramEnd"/>
            <w:r w:rsidRPr="00FE03BF">
              <w:t>-N2)</w:t>
            </w:r>
          </w:p>
        </w:tc>
        <w:tc>
          <w:tcPr>
            <w:tcW w:w="851" w:type="dxa"/>
            <w:tcBorders>
              <w:top w:val="single" w:sz="4" w:space="0" w:color="auto"/>
              <w:left w:val="single" w:sz="4" w:space="0" w:color="auto"/>
              <w:bottom w:val="single" w:sz="4" w:space="0" w:color="auto"/>
              <w:right w:val="single" w:sz="4" w:space="0" w:color="auto"/>
            </w:tcBorders>
            <w:vAlign w:val="center"/>
          </w:tcPr>
          <w:p w14:paraId="45DD9CCA"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4C0BB" w14:textId="77777777" w:rsidR="00396816" w:rsidRPr="00FE03BF" w:rsidRDefault="00396816" w:rsidP="00D77730">
            <w:pPr>
              <w:pStyle w:val="TAC"/>
              <w:rPr>
                <w:lang w:eastAsia="zh-CN"/>
              </w:rPr>
            </w:pPr>
            <w:r w:rsidRPr="00FE03BF">
              <w:rPr>
                <w:lang w:eastAsia="zh-CN"/>
              </w:rPr>
              <w:t>(4,2)</w:t>
            </w:r>
          </w:p>
        </w:tc>
      </w:tr>
      <w:tr w:rsidR="00396816" w:rsidRPr="00FE03BF" w14:paraId="4FFD1B30"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F648F0"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C58DF53" w14:textId="77777777" w:rsidR="00396816" w:rsidRPr="00FE03BF" w:rsidRDefault="00396816" w:rsidP="00D77730">
            <w:pPr>
              <w:pStyle w:val="TAL"/>
            </w:pPr>
            <w:r w:rsidRPr="00FE03BF">
              <w:t>(CodebookConfig-O</w:t>
            </w:r>
            <w:proofErr w:type="gramStart"/>
            <w:r w:rsidRPr="00FE03BF">
              <w:t>1,CodebookConfig</w:t>
            </w:r>
            <w:proofErr w:type="gramEnd"/>
            <w:r w:rsidRPr="00FE03BF">
              <w:t>-O2)</w:t>
            </w:r>
          </w:p>
        </w:tc>
        <w:tc>
          <w:tcPr>
            <w:tcW w:w="851" w:type="dxa"/>
            <w:tcBorders>
              <w:top w:val="single" w:sz="4" w:space="0" w:color="auto"/>
              <w:left w:val="single" w:sz="4" w:space="0" w:color="auto"/>
              <w:bottom w:val="single" w:sz="4" w:space="0" w:color="auto"/>
              <w:right w:val="single" w:sz="4" w:space="0" w:color="auto"/>
            </w:tcBorders>
            <w:vAlign w:val="center"/>
          </w:tcPr>
          <w:p w14:paraId="587C5F93"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B5DE0" w14:textId="77777777" w:rsidR="00396816" w:rsidRPr="00FE03BF" w:rsidRDefault="00396816" w:rsidP="00D77730">
            <w:pPr>
              <w:pStyle w:val="TAC"/>
              <w:rPr>
                <w:lang w:eastAsia="zh-CN"/>
              </w:rPr>
            </w:pPr>
            <w:r w:rsidRPr="00FE03BF">
              <w:rPr>
                <w:lang w:eastAsia="zh-CN"/>
              </w:rPr>
              <w:t>(4,4)</w:t>
            </w:r>
          </w:p>
        </w:tc>
      </w:tr>
      <w:tr w:rsidR="00396816" w:rsidRPr="00FE03BF" w14:paraId="157A1E08"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08DED9"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B59FF94" w14:textId="77777777" w:rsidR="00396816" w:rsidRPr="00FE03BF" w:rsidRDefault="00396816" w:rsidP="00D77730">
            <w:pPr>
              <w:pStyle w:val="TAL"/>
            </w:pPr>
            <w:proofErr w:type="spellStart"/>
            <w:r w:rsidRPr="00FE03BF">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AE94F4"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5135A" w14:textId="77777777" w:rsidR="00396816" w:rsidRPr="00FE03BF" w:rsidRDefault="00396816" w:rsidP="00D77730">
            <w:pPr>
              <w:pStyle w:val="TAC"/>
              <w:rPr>
                <w:lang w:eastAsia="zh-CN"/>
              </w:rPr>
            </w:pPr>
            <w:r w:rsidRPr="00FE03BF">
              <w:rPr>
                <w:lang w:eastAsia="zh-CN"/>
              </w:rPr>
              <w:t xml:space="preserve">0x </w:t>
            </w:r>
            <w:r w:rsidRPr="00FE03BF">
              <w:rPr>
                <w:rFonts w:hint="eastAsia"/>
                <w:lang w:eastAsia="zh-CN"/>
              </w:rPr>
              <w:t>7FF</w:t>
            </w:r>
          </w:p>
          <w:p w14:paraId="5C14652C" w14:textId="77777777" w:rsidR="00396816" w:rsidRPr="00FE03BF" w:rsidRDefault="00396816" w:rsidP="00D77730">
            <w:pPr>
              <w:pStyle w:val="TAC"/>
              <w:rPr>
                <w:lang w:eastAsia="zh-CN"/>
              </w:rPr>
            </w:pPr>
            <w:r w:rsidRPr="00FE03BF">
              <w:rPr>
                <w:lang w:eastAsia="zh-CN"/>
              </w:rPr>
              <w:t>FFFF</w:t>
            </w:r>
            <w:r w:rsidRPr="00FE03BF">
              <w:rPr>
                <w:rFonts w:hint="eastAsia"/>
                <w:lang w:eastAsia="zh-CN"/>
              </w:rPr>
              <w:t xml:space="preserve"> </w:t>
            </w:r>
            <w:proofErr w:type="spellStart"/>
            <w:r w:rsidRPr="00FE03BF">
              <w:rPr>
                <w:rFonts w:hint="eastAsia"/>
                <w:lang w:eastAsia="zh-CN"/>
              </w:rPr>
              <w:t>FFFF</w:t>
            </w:r>
            <w:proofErr w:type="spellEnd"/>
            <w:r w:rsidRPr="00FE03BF">
              <w:rPr>
                <w:rFonts w:hint="eastAsia"/>
                <w:lang w:eastAsia="zh-CN"/>
              </w:rPr>
              <w:t xml:space="preserve"> </w:t>
            </w:r>
            <w:proofErr w:type="spellStart"/>
            <w:r w:rsidRPr="00FE03BF">
              <w:rPr>
                <w:rFonts w:hint="eastAsia"/>
                <w:lang w:eastAsia="zh-CN"/>
              </w:rPr>
              <w:t>FFFF</w:t>
            </w:r>
            <w:proofErr w:type="spellEnd"/>
            <w:r w:rsidRPr="00FE03BF">
              <w:rPr>
                <w:rFonts w:hint="eastAsia"/>
                <w:lang w:eastAsia="zh-CN"/>
              </w:rPr>
              <w:t xml:space="preserve"> </w:t>
            </w:r>
            <w:proofErr w:type="spellStart"/>
            <w:r w:rsidRPr="00FE03BF">
              <w:rPr>
                <w:rFonts w:hint="eastAsia"/>
                <w:lang w:eastAsia="zh-CN"/>
              </w:rPr>
              <w:t>FFFF</w:t>
            </w:r>
            <w:proofErr w:type="spellEnd"/>
          </w:p>
        </w:tc>
      </w:tr>
      <w:tr w:rsidR="00396816" w:rsidRPr="00FE03BF" w14:paraId="15DA6C69"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DED29B" w14:textId="77777777" w:rsidR="00396816" w:rsidRPr="00FE03BF"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742328A" w14:textId="77777777" w:rsidR="00396816" w:rsidRPr="00FE03BF" w:rsidRDefault="00396816" w:rsidP="00D77730">
            <w:pPr>
              <w:pStyle w:val="TAL"/>
              <w:rPr>
                <w:lang w:val="fr-FR"/>
              </w:rPr>
            </w:pPr>
            <w:r w:rsidRPr="00FE03BF">
              <w:rPr>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199B4BE" w14:textId="77777777" w:rsidR="00396816" w:rsidRPr="00FE03BF" w:rsidRDefault="00396816" w:rsidP="00D77730">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7CA58" w14:textId="77777777" w:rsidR="00396816" w:rsidRPr="00FE03BF" w:rsidRDefault="00396816" w:rsidP="00D77730">
            <w:pPr>
              <w:pStyle w:val="TAC"/>
              <w:rPr>
                <w:lang w:eastAsia="zh-CN"/>
              </w:rPr>
            </w:pPr>
            <w:r w:rsidRPr="00FE03BF">
              <w:rPr>
                <w:lang w:eastAsia="zh-CN"/>
              </w:rPr>
              <w:t>10</w:t>
            </w:r>
          </w:p>
        </w:tc>
      </w:tr>
      <w:tr w:rsidR="00396816" w:rsidRPr="00FE03BF" w14:paraId="5770368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77DB4D5" w14:textId="77777777" w:rsidR="00396816" w:rsidRPr="00FE03BF" w:rsidRDefault="00396816" w:rsidP="00D77730">
            <w:pPr>
              <w:pStyle w:val="TAL"/>
            </w:pPr>
            <w:r w:rsidRPr="00FE03BF">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C8F5487"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A9058" w14:textId="77777777" w:rsidR="00396816" w:rsidRPr="00FE03BF" w:rsidRDefault="00396816" w:rsidP="00D77730">
            <w:pPr>
              <w:pStyle w:val="TAC"/>
              <w:rPr>
                <w:lang w:eastAsia="zh-CN"/>
              </w:rPr>
            </w:pPr>
            <w:r w:rsidRPr="00FE03BF">
              <w:rPr>
                <w:lang w:eastAsia="zh-CN"/>
              </w:rPr>
              <w:t>PUSCH</w:t>
            </w:r>
          </w:p>
        </w:tc>
      </w:tr>
      <w:tr w:rsidR="00396816" w:rsidRPr="00FE03BF" w14:paraId="0EA3AAE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E848CA" w14:textId="77777777" w:rsidR="00396816" w:rsidRPr="00FE03BF" w:rsidRDefault="00396816" w:rsidP="00D77730">
            <w:pPr>
              <w:pStyle w:val="TAL"/>
            </w:pPr>
            <w:r w:rsidRPr="00FE03BF">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D10E7" w14:textId="77777777" w:rsidR="00396816" w:rsidRPr="00FE03BF" w:rsidRDefault="00396816" w:rsidP="00D77730">
            <w:pPr>
              <w:pStyle w:val="TAC"/>
            </w:pPr>
            <w:proofErr w:type="spellStart"/>
            <w:r w:rsidRPr="00FE03BF">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9BE2523" w14:textId="77777777" w:rsidR="00396816" w:rsidRPr="00FE03BF" w:rsidRDefault="00396816" w:rsidP="00D77730">
            <w:pPr>
              <w:pStyle w:val="TAC"/>
              <w:rPr>
                <w:lang w:eastAsia="zh-CN"/>
              </w:rPr>
            </w:pPr>
            <w:r w:rsidRPr="00FE03BF">
              <w:rPr>
                <w:lang w:eastAsia="zh-CN"/>
              </w:rPr>
              <w:t>7</w:t>
            </w:r>
          </w:p>
        </w:tc>
      </w:tr>
      <w:tr w:rsidR="00396816" w:rsidRPr="00FE03BF" w14:paraId="2E861CD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E004B5" w14:textId="77777777" w:rsidR="00396816" w:rsidRPr="00FE03BF" w:rsidRDefault="00396816" w:rsidP="00D77730">
            <w:pPr>
              <w:pStyle w:val="TAL"/>
            </w:pPr>
            <w:r w:rsidRPr="00FE03BF">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82174B7"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7459B" w14:textId="77777777" w:rsidR="00396816" w:rsidRPr="00FE03BF" w:rsidRDefault="00396816" w:rsidP="00D77730">
            <w:pPr>
              <w:pStyle w:val="TAC"/>
              <w:rPr>
                <w:lang w:eastAsia="zh-CN"/>
              </w:rPr>
            </w:pPr>
            <w:r w:rsidRPr="00FE03BF">
              <w:rPr>
                <w:lang w:eastAsia="zh-CN"/>
              </w:rPr>
              <w:t>4</w:t>
            </w:r>
          </w:p>
        </w:tc>
      </w:tr>
      <w:tr w:rsidR="00396816" w:rsidRPr="00FE03BF" w14:paraId="7CCD8AC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0CE2D4" w14:textId="77777777" w:rsidR="00396816" w:rsidRPr="00FE03BF" w:rsidRDefault="00396816" w:rsidP="00D77730">
            <w:pPr>
              <w:pStyle w:val="TAL"/>
            </w:pPr>
            <w:r w:rsidRPr="00FE03BF">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B66DBDA"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CDED7" w14:textId="77777777" w:rsidR="00396816" w:rsidRPr="00FE03BF" w:rsidRDefault="00396816" w:rsidP="00D77730">
            <w:pPr>
              <w:pStyle w:val="TAC"/>
              <w:rPr>
                <w:lang w:eastAsia="zh-CN"/>
              </w:rPr>
            </w:pPr>
            <w:proofErr w:type="gramStart"/>
            <w:r w:rsidRPr="00FE03BF">
              <w:rPr>
                <w:rFonts w:cs="Arial"/>
                <w:szCs w:val="18"/>
              </w:rPr>
              <w:t>R.PDSCH</w:t>
            </w:r>
            <w:proofErr w:type="gramEnd"/>
            <w:r w:rsidRPr="00FE03BF">
              <w:rPr>
                <w:rFonts w:cs="Arial"/>
                <w:szCs w:val="18"/>
              </w:rPr>
              <w:t>.2-</w:t>
            </w:r>
            <w:r w:rsidRPr="00FE03BF">
              <w:rPr>
                <w:rFonts w:cs="Arial"/>
                <w:szCs w:val="18"/>
                <w:lang w:eastAsia="zh-CN"/>
              </w:rPr>
              <w:t>8</w:t>
            </w:r>
            <w:r w:rsidRPr="00FE03BF">
              <w:rPr>
                <w:rFonts w:cs="Arial"/>
                <w:szCs w:val="18"/>
              </w:rPr>
              <w:t>.</w:t>
            </w:r>
            <w:r w:rsidRPr="00FE03BF">
              <w:rPr>
                <w:rFonts w:cs="Arial"/>
                <w:szCs w:val="18"/>
                <w:lang w:eastAsia="zh-CN"/>
              </w:rPr>
              <w:t>3</w:t>
            </w:r>
            <w:r w:rsidRPr="00FE03BF">
              <w:rPr>
                <w:rFonts w:cs="Arial"/>
                <w:szCs w:val="18"/>
              </w:rPr>
              <w:t xml:space="preserve"> TDD</w:t>
            </w:r>
          </w:p>
        </w:tc>
      </w:tr>
      <w:tr w:rsidR="00396816" w:rsidRPr="00FE03BF" w14:paraId="41F7D79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4513E91" w14:textId="77777777" w:rsidR="00396816" w:rsidRPr="00FE03BF" w:rsidRDefault="00396816" w:rsidP="00D77730">
            <w:pPr>
              <w:pStyle w:val="TAL"/>
            </w:pPr>
            <w:r w:rsidRPr="00FE03BF">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BDA37E2" w14:textId="77777777" w:rsidR="00396816" w:rsidRPr="00FE03BF"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D9ED901" w14:textId="77777777" w:rsidR="00396816" w:rsidRPr="00FE03BF" w:rsidRDefault="00396816" w:rsidP="00D77730">
            <w:pPr>
              <w:pStyle w:val="TAC"/>
              <w:rPr>
                <w:rFonts w:cs="Arial"/>
                <w:szCs w:val="18"/>
              </w:rPr>
            </w:pPr>
            <w:r w:rsidRPr="00FE03BF">
              <w:rPr>
                <w:rFonts w:cs="Arial"/>
                <w:szCs w:val="18"/>
              </w:rPr>
              <w:t>Single Panel Type I, Random precoder selection updated per slot, with equal probability of each applicable i</w:t>
            </w:r>
            <w:r w:rsidRPr="00FE03BF">
              <w:rPr>
                <w:rFonts w:cs="Arial"/>
                <w:szCs w:val="18"/>
                <w:vertAlign w:val="subscript"/>
              </w:rPr>
              <w:t>1</w:t>
            </w:r>
            <w:r w:rsidRPr="00FE03BF">
              <w:rPr>
                <w:rFonts w:cs="Arial"/>
                <w:szCs w:val="18"/>
              </w:rPr>
              <w:t>, i</w:t>
            </w:r>
            <w:r w:rsidRPr="00FE03BF">
              <w:rPr>
                <w:rFonts w:cs="Arial"/>
                <w:szCs w:val="18"/>
                <w:vertAlign w:val="subscript"/>
              </w:rPr>
              <w:t>2</w:t>
            </w:r>
            <w:r w:rsidRPr="00FE03BF">
              <w:rPr>
                <w:rFonts w:cs="Arial"/>
                <w:szCs w:val="18"/>
              </w:rPr>
              <w:t xml:space="preserve"> combination, and with i</w:t>
            </w:r>
            <w:r w:rsidRPr="00FE03BF">
              <w:rPr>
                <w:rFonts w:cs="Arial"/>
                <w:szCs w:val="18"/>
                <w:vertAlign w:val="subscript"/>
              </w:rPr>
              <w:t>1</w:t>
            </w:r>
            <w:r w:rsidRPr="00FE03BF">
              <w:rPr>
                <w:rFonts w:cs="Arial"/>
                <w:szCs w:val="18"/>
              </w:rPr>
              <w:t xml:space="preserve"> wideband granularity and i</w:t>
            </w:r>
            <w:r w:rsidRPr="00FE03BF">
              <w:rPr>
                <w:rFonts w:cs="Arial"/>
                <w:szCs w:val="18"/>
                <w:vertAlign w:val="subscript"/>
              </w:rPr>
              <w:t>2</w:t>
            </w:r>
            <w:r w:rsidRPr="00FE03BF">
              <w:rPr>
                <w:rFonts w:cs="Arial"/>
                <w:szCs w:val="18"/>
              </w:rPr>
              <w:t xml:space="preserve"> </w:t>
            </w:r>
            <w:proofErr w:type="spellStart"/>
            <w:r w:rsidRPr="00FE03BF">
              <w:rPr>
                <w:rFonts w:cs="Arial"/>
                <w:szCs w:val="18"/>
              </w:rPr>
              <w:t>subband</w:t>
            </w:r>
            <w:proofErr w:type="spellEnd"/>
            <w:r w:rsidRPr="00FE03BF">
              <w:rPr>
                <w:rFonts w:cs="Arial"/>
                <w:szCs w:val="18"/>
              </w:rPr>
              <w:t xml:space="preserve"> granularity</w:t>
            </w:r>
          </w:p>
        </w:tc>
      </w:tr>
      <w:tr w:rsidR="00396816" w:rsidRPr="00FE03BF" w14:paraId="270C35F6" w14:textId="77777777" w:rsidTr="00D77730">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C16F96C" w14:textId="77777777" w:rsidR="00396816" w:rsidRPr="00FE03BF" w:rsidRDefault="00396816" w:rsidP="00D77730">
            <w:pPr>
              <w:pStyle w:val="TAN"/>
            </w:pPr>
            <w:r w:rsidRPr="00FE03BF">
              <w:t>Note 1:</w:t>
            </w:r>
            <w:r w:rsidRPr="00FE03BF">
              <w:rPr>
                <w:lang w:eastAsia="zh-CN"/>
              </w:rPr>
              <w:tab/>
              <w:t>When Throughput is measured using</w:t>
            </w:r>
            <w:r w:rsidRPr="00FE03BF">
              <w:t xml:space="preserve"> random precoder selection, the precoder shall be updated in each slot (</w:t>
            </w:r>
            <w:r w:rsidRPr="00FE03BF">
              <w:rPr>
                <w:lang w:eastAsia="zh-CN"/>
              </w:rPr>
              <w:t>0.5</w:t>
            </w:r>
            <w:r w:rsidRPr="00FE03BF">
              <w:t xml:space="preserve"> </w:t>
            </w:r>
            <w:proofErr w:type="spellStart"/>
            <w:r w:rsidRPr="00FE03BF">
              <w:t>ms</w:t>
            </w:r>
            <w:proofErr w:type="spellEnd"/>
            <w:r w:rsidRPr="00FE03BF">
              <w:t xml:space="preserve"> granularity) with equal probability of each applicable i</w:t>
            </w:r>
            <w:r w:rsidRPr="00FE03BF">
              <w:rPr>
                <w:vertAlign w:val="subscript"/>
              </w:rPr>
              <w:t>1</w:t>
            </w:r>
            <w:r w:rsidRPr="00FE03BF">
              <w:t>, i</w:t>
            </w:r>
            <w:r w:rsidRPr="00FE03BF">
              <w:rPr>
                <w:vertAlign w:val="subscript"/>
              </w:rPr>
              <w:t>2</w:t>
            </w:r>
            <w:r w:rsidRPr="00FE03BF">
              <w:t xml:space="preserve"> combination. </w:t>
            </w:r>
            <w:r w:rsidRPr="00FE03BF">
              <w:rPr>
                <w:rFonts w:hint="eastAsia"/>
                <w:lang w:eastAsia="zh-CN"/>
              </w:rPr>
              <w:t>The</w:t>
            </w:r>
            <w:r w:rsidRPr="00FE03BF">
              <w:t xml:space="preserve"> </w:t>
            </w:r>
            <w:r w:rsidRPr="00FE03BF">
              <w:rPr>
                <w:rFonts w:hint="eastAsia"/>
                <w:lang w:eastAsia="zh-CN"/>
              </w:rPr>
              <w:t>random</w:t>
            </w:r>
            <w:r w:rsidRPr="00FE03BF">
              <w:t xml:space="preserve"> </w:t>
            </w:r>
            <w:r w:rsidRPr="00FE03BF">
              <w:rPr>
                <w:rFonts w:hint="eastAsia"/>
                <w:lang w:eastAsia="zh-CN"/>
              </w:rPr>
              <w:t>precoder</w:t>
            </w:r>
            <w:r w:rsidRPr="00FE03BF">
              <w:t xml:space="preserve"> </w:t>
            </w:r>
            <w:r w:rsidRPr="00FE03BF">
              <w:rPr>
                <w:rFonts w:hint="eastAsia"/>
                <w:lang w:eastAsia="zh-CN"/>
              </w:rPr>
              <w:t>generation</w:t>
            </w:r>
            <w:r w:rsidRPr="00FE03BF">
              <w:rPr>
                <w:lang w:eastAsia="zh-CN"/>
              </w:rPr>
              <w:t xml:space="preserve"> shall</w:t>
            </w:r>
            <w:r w:rsidRPr="00FE03BF">
              <w:t xml:space="preserve"> </w:t>
            </w:r>
            <w:r w:rsidRPr="00FE03BF">
              <w:rPr>
                <w:rFonts w:hint="eastAsia"/>
                <w:lang w:eastAsia="zh-CN"/>
              </w:rPr>
              <w:t>follow</w:t>
            </w:r>
            <w:r w:rsidRPr="00FE03BF">
              <w:rPr>
                <w:lang w:eastAsia="zh-CN"/>
              </w:rPr>
              <w:t xml:space="preserve"> </w:t>
            </w:r>
            <w:r w:rsidRPr="00FE03BF">
              <w:t>'</w:t>
            </w:r>
            <w:proofErr w:type="spellStart"/>
            <w:r w:rsidRPr="00FE03BF">
              <w:rPr>
                <w:rFonts w:ascii="Times New Roman" w:hAnsi="Times New Roman"/>
              </w:rPr>
              <w:t>typeI-SinglePanel</w:t>
            </w:r>
            <w:proofErr w:type="spellEnd"/>
            <w:r w:rsidRPr="00FE03BF">
              <w:t>'</w:t>
            </w:r>
            <w:r w:rsidRPr="00FE03BF">
              <w:rPr>
                <w:lang w:eastAsia="zh-CN"/>
              </w:rPr>
              <w:t xml:space="preserve"> codebook configuration as specified in</w:t>
            </w:r>
            <w:r w:rsidRPr="00FE03BF">
              <w:rPr>
                <w:rFonts w:cs="Arial"/>
                <w:lang w:eastAsia="zh-CN"/>
              </w:rPr>
              <w:t xml:space="preserve"> Table 6.3.3.2.3.3-1</w:t>
            </w:r>
            <w:r w:rsidRPr="00FE03BF">
              <w:rPr>
                <w:lang w:eastAsia="zh-CN"/>
              </w:rPr>
              <w:t>.</w:t>
            </w:r>
          </w:p>
          <w:p w14:paraId="786B9333" w14:textId="77777777" w:rsidR="00396816" w:rsidRPr="00FE03BF" w:rsidRDefault="00396816" w:rsidP="00D77730">
            <w:pPr>
              <w:pStyle w:val="TAN"/>
            </w:pPr>
            <w:r w:rsidRPr="00FE03BF">
              <w:t>Note 2:</w:t>
            </w:r>
            <w:r w:rsidRPr="00FE03BF">
              <w:rPr>
                <w:lang w:eastAsia="zh-CN"/>
              </w:rPr>
              <w:tab/>
            </w:r>
            <w:r w:rsidRPr="00FE03BF">
              <w:t xml:space="preserve">If the UE reports in an available uplink reporting instance at </w:t>
            </w:r>
            <w:proofErr w:type="spellStart"/>
            <w:r w:rsidRPr="00FE03BF">
              <w:rPr>
                <w:lang w:eastAsia="zh-CN"/>
              </w:rPr>
              <w:t>slot</w:t>
            </w:r>
            <w:r w:rsidRPr="00FE03BF">
              <w:t>#n</w:t>
            </w:r>
            <w:proofErr w:type="spellEnd"/>
            <w:r w:rsidRPr="00FE03BF">
              <w:t xml:space="preserve"> based on PMI estimation at a downlink </w:t>
            </w:r>
            <w:r w:rsidRPr="00FE03BF">
              <w:rPr>
                <w:lang w:eastAsia="zh-CN"/>
              </w:rPr>
              <w:t xml:space="preserve">slot </w:t>
            </w:r>
            <w:r w:rsidRPr="00FE03BF">
              <w:t xml:space="preserve">not later than </w:t>
            </w:r>
            <w:r w:rsidRPr="00FE03BF">
              <w:rPr>
                <w:lang w:eastAsia="zh-CN"/>
              </w:rPr>
              <w:t>slot</w:t>
            </w:r>
            <w:r w:rsidRPr="00FE03BF">
              <w:t>#(n-</w:t>
            </w:r>
            <w:r w:rsidRPr="00FE03BF">
              <w:rPr>
                <w:lang w:eastAsia="zh-CN"/>
              </w:rPr>
              <w:t>6</w:t>
            </w:r>
            <w:r w:rsidRPr="00FE03BF">
              <w:t xml:space="preserve">), this reported PMI cannot be applied at the </w:t>
            </w:r>
            <w:proofErr w:type="spellStart"/>
            <w:r w:rsidRPr="00FE03BF">
              <w:t>gNB</w:t>
            </w:r>
            <w:proofErr w:type="spellEnd"/>
            <w:r w:rsidRPr="00FE03BF">
              <w:t xml:space="preserve"> downlink before </w:t>
            </w:r>
            <w:r w:rsidRPr="00FE03BF">
              <w:rPr>
                <w:lang w:eastAsia="zh-CN"/>
              </w:rPr>
              <w:t>slot</w:t>
            </w:r>
            <w:r w:rsidRPr="00FE03BF">
              <w:t>#(n+</w:t>
            </w:r>
            <w:r w:rsidRPr="00FE03BF">
              <w:rPr>
                <w:lang w:eastAsia="zh-CN"/>
              </w:rPr>
              <w:t>6</w:t>
            </w:r>
            <w:r w:rsidRPr="00FE03BF">
              <w:t>).</w:t>
            </w:r>
          </w:p>
          <w:p w14:paraId="51FB0C1B" w14:textId="77777777" w:rsidR="00396816" w:rsidRPr="00FE03BF" w:rsidRDefault="00396816" w:rsidP="00D77730">
            <w:pPr>
              <w:pStyle w:val="TAN"/>
              <w:rPr>
                <w:lang w:eastAsia="zh-CN"/>
              </w:rPr>
            </w:pPr>
            <w:r w:rsidRPr="00FE03BF">
              <w:t xml:space="preserve">Note </w:t>
            </w:r>
            <w:r w:rsidRPr="00FE03BF">
              <w:rPr>
                <w:lang w:eastAsia="zh-CN"/>
              </w:rPr>
              <w:t>3</w:t>
            </w:r>
            <w:r w:rsidRPr="00FE03BF">
              <w:t>:</w:t>
            </w:r>
            <w:r w:rsidRPr="00FE03BF">
              <w:rPr>
                <w:lang w:eastAsia="zh-CN"/>
              </w:rPr>
              <w:tab/>
            </w:r>
            <w:r w:rsidRPr="00FE03BF">
              <w:t xml:space="preserve">Randomization of the dual-cluster beam directions shall be used as specified in Annex B.2.3.2.3A. </w:t>
            </w:r>
            <w:r w:rsidRPr="00FE03BF">
              <w:rPr>
                <w:rFonts w:hint="eastAsia"/>
              </w:rPr>
              <w:t xml:space="preserve">The value of relative </w:t>
            </w:r>
            <w:r w:rsidRPr="00FE03BF">
              <w:t>powe</w:t>
            </w:r>
            <w:r w:rsidRPr="00FE03BF">
              <w:rPr>
                <w:rFonts w:hint="eastAsia"/>
              </w:rPr>
              <w:t>r ratio (p) shall be fixed as 1 during the test.</w:t>
            </w:r>
          </w:p>
        </w:tc>
      </w:tr>
    </w:tbl>
    <w:p w14:paraId="1A7EE327" w14:textId="77777777" w:rsidR="00396816" w:rsidRPr="00FE03BF" w:rsidRDefault="00396816" w:rsidP="00396816">
      <w:pPr>
        <w:rPr>
          <w:lang w:eastAsia="zh-CN"/>
        </w:rPr>
      </w:pPr>
    </w:p>
    <w:p w14:paraId="10DD1F45" w14:textId="77777777" w:rsidR="00396816" w:rsidRPr="00FE03BF" w:rsidRDefault="00396816" w:rsidP="00396816">
      <w:pPr>
        <w:pStyle w:val="TH"/>
        <w:rPr>
          <w:lang w:eastAsia="zh-CN"/>
        </w:rPr>
      </w:pPr>
      <w:r w:rsidRPr="00FE03BF">
        <w:t xml:space="preserve">Table </w:t>
      </w:r>
      <w:bookmarkEnd w:id="3461"/>
      <w:r w:rsidRPr="00FE03BF">
        <w:rPr>
          <w:lang w:eastAsia="zh-CN"/>
        </w:rPr>
        <w:t>6.3.3.2.5.3</w:t>
      </w:r>
      <w:r w:rsidRPr="00FE03BF">
        <w:t>-2</w:t>
      </w:r>
      <w:r w:rsidRPr="00FE03BF">
        <w:rPr>
          <w:lang w:eastAsia="zh-CN"/>
        </w:rPr>
        <w:t>:</w:t>
      </w:r>
      <w:r w:rsidRPr="00FE03BF">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E03BF" w14:paraId="2A6DDE48"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0E055437" w14:textId="77777777" w:rsidR="00396816" w:rsidRPr="00FE03BF" w:rsidRDefault="00396816" w:rsidP="00D77730">
            <w:pPr>
              <w:pStyle w:val="TAH"/>
            </w:pPr>
            <w:r w:rsidRPr="00FE03BF">
              <w:t>Parameter</w:t>
            </w:r>
          </w:p>
        </w:tc>
        <w:tc>
          <w:tcPr>
            <w:tcW w:w="1701" w:type="dxa"/>
            <w:tcBorders>
              <w:top w:val="single" w:sz="4" w:space="0" w:color="auto"/>
              <w:left w:val="single" w:sz="4" w:space="0" w:color="auto"/>
              <w:bottom w:val="single" w:sz="4" w:space="0" w:color="auto"/>
              <w:right w:val="single" w:sz="4" w:space="0" w:color="auto"/>
            </w:tcBorders>
            <w:hideMark/>
          </w:tcPr>
          <w:p w14:paraId="7D7C73A8" w14:textId="77777777" w:rsidR="00396816" w:rsidRPr="00FE03BF" w:rsidRDefault="00396816" w:rsidP="00D77730">
            <w:pPr>
              <w:pStyle w:val="TAH"/>
            </w:pPr>
            <w:r w:rsidRPr="00FE03BF">
              <w:t>Test 1</w:t>
            </w:r>
          </w:p>
        </w:tc>
      </w:tr>
      <w:tr w:rsidR="00396816" w:rsidRPr="00FE03BF" w14:paraId="44CAE92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53F53983" w14:textId="77777777" w:rsidR="00396816" w:rsidRPr="00FE03BF" w:rsidRDefault="00396816" w:rsidP="00D77730">
            <w:pPr>
              <w:pStyle w:val="TAC"/>
            </w:pPr>
            <w:r w:rsidRPr="00FE03BF">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01AC29C4" w14:textId="77777777" w:rsidR="00396816" w:rsidRPr="00FE03BF" w:rsidRDefault="00396816" w:rsidP="00D77730">
            <w:pPr>
              <w:pStyle w:val="TAC"/>
              <w:rPr>
                <w:lang w:eastAsia="zh-CN"/>
              </w:rPr>
            </w:pPr>
            <w:r w:rsidRPr="00FE03BF">
              <w:rPr>
                <w:lang w:eastAsia="zh-CN"/>
              </w:rPr>
              <w:t>1.8</w:t>
            </w:r>
          </w:p>
        </w:tc>
      </w:tr>
    </w:tbl>
    <w:p w14:paraId="375EF8FA" w14:textId="77777777" w:rsidR="00396816" w:rsidRPr="00FE03BF" w:rsidRDefault="00396816" w:rsidP="00396816">
      <w:pPr>
        <w:rPr>
          <w:rFonts w:eastAsia="Malgun Gothic"/>
        </w:rPr>
      </w:pPr>
    </w:p>
    <w:p w14:paraId="518252B4" w14:textId="77777777" w:rsidR="00396816" w:rsidRPr="00FE03BF" w:rsidRDefault="00396816" w:rsidP="00396816">
      <w:r w:rsidRPr="00FE03BF">
        <w:t>The normative reference for this requirement is TS 38.101-4 [5] clause 6.3.3.2.5.</w:t>
      </w:r>
    </w:p>
    <w:p w14:paraId="0FABB2F6" w14:textId="77777777" w:rsidR="00396816" w:rsidRPr="00FE03BF" w:rsidRDefault="00396816" w:rsidP="00396816">
      <w:pPr>
        <w:pStyle w:val="H6"/>
      </w:pPr>
      <w:bookmarkStart w:id="3462" w:name="_CR6_3_3_2_5_4"/>
      <w:r w:rsidRPr="00FE03BF">
        <w:t>6.3.3.2.5.4</w:t>
      </w:r>
      <w:r w:rsidRPr="00FE03BF">
        <w:tab/>
        <w:t>Test description</w:t>
      </w:r>
    </w:p>
    <w:p w14:paraId="48FD4C9A" w14:textId="77777777" w:rsidR="00396816" w:rsidRPr="00FE03BF" w:rsidRDefault="00396816" w:rsidP="00396816">
      <w:pPr>
        <w:pStyle w:val="H6"/>
      </w:pPr>
      <w:bookmarkStart w:id="3463" w:name="_CR6_3_3_2_5_4_1"/>
      <w:bookmarkEnd w:id="3462"/>
      <w:r w:rsidRPr="00FE03BF">
        <w:t>6.3.3.2.5.4.1</w:t>
      </w:r>
      <w:r w:rsidRPr="00FE03BF">
        <w:tab/>
        <w:t>Initial conditions</w:t>
      </w:r>
    </w:p>
    <w:bookmarkEnd w:id="3463"/>
    <w:p w14:paraId="3870837E" w14:textId="77777777" w:rsidR="00396816" w:rsidRPr="00FE03BF" w:rsidRDefault="00396816" w:rsidP="00396816">
      <w:r w:rsidRPr="00FE03BF">
        <w:t>Initial conditions are a set of test configurations the UE needs to be tested in and the steps for the SS to take with the UE to reach the correct measurement state.</w:t>
      </w:r>
    </w:p>
    <w:p w14:paraId="4F71408E" w14:textId="77777777" w:rsidR="00396816" w:rsidRPr="00FE03BF" w:rsidRDefault="00396816" w:rsidP="00396816">
      <w:r w:rsidRPr="00FE03BF">
        <w:t>The initial test configurations consist of environmental conditions, test frequencies, test channel bandwidths and sub-carrier spacing based on NR operating bands specified in Table 5.3.5-1 and Table 5.3.6-1 of 38.521-1.</w:t>
      </w:r>
    </w:p>
    <w:p w14:paraId="46C661E0" w14:textId="77777777" w:rsidR="00396816" w:rsidRPr="00FE03BF" w:rsidRDefault="00396816" w:rsidP="00396816">
      <w:r w:rsidRPr="00FE03BF">
        <w:t xml:space="preserve">Configurations of </w:t>
      </w:r>
      <w:r w:rsidRPr="00FE03BF">
        <w:rPr>
          <w:rFonts w:eastAsia="Batang"/>
        </w:rPr>
        <w:t>PDSCH</w:t>
      </w:r>
      <w:r w:rsidRPr="00FE03BF">
        <w:t xml:space="preserve"> and PDCCH before measurement are specified in Annex C.</w:t>
      </w:r>
    </w:p>
    <w:p w14:paraId="43A5A37E" w14:textId="77777777" w:rsidR="00396816" w:rsidRPr="00FE03BF" w:rsidRDefault="00396816" w:rsidP="00396816">
      <w:r w:rsidRPr="00FE03BF">
        <w:t>Test Environment: Normal, as defined in TS 38.508-1 [6] clause 4.1.</w:t>
      </w:r>
    </w:p>
    <w:p w14:paraId="447DFFCD" w14:textId="77777777" w:rsidR="00396816" w:rsidRPr="00FE03BF" w:rsidRDefault="00396816" w:rsidP="00396816">
      <w:r w:rsidRPr="00FE03BF">
        <w:t>Frequencies to be tested: Mid Range, as defined in TS 38.508-1 [6] clause 5.2.2.</w:t>
      </w:r>
    </w:p>
    <w:p w14:paraId="30CB2BF2" w14:textId="77777777" w:rsidR="00396816" w:rsidRPr="00FE03BF" w:rsidRDefault="00396816" w:rsidP="00396816">
      <w:r w:rsidRPr="00FE03BF">
        <w:t>For EN-DC within FR1 operation, setup the LTE link according to Annex D</w:t>
      </w:r>
    </w:p>
    <w:p w14:paraId="7D61BFE6" w14:textId="77777777" w:rsidR="00396816" w:rsidRPr="00FE03BF" w:rsidRDefault="00396816" w:rsidP="00396816">
      <w:pPr>
        <w:pStyle w:val="B1"/>
      </w:pPr>
      <w:r w:rsidRPr="00FE03BF">
        <w:lastRenderedPageBreak/>
        <w:t>1.</w:t>
      </w:r>
      <w:r w:rsidRPr="00FE03BF">
        <w:tab/>
        <w:t>Connect the SS, the faders and AWGN noise source to the UE antenna connectors as shown in TS 38.508-1 [6] Annex A, in Figure A.3.1.7.10 for TE diagram and section A.3.2.2 for UE diagram.</w:t>
      </w:r>
    </w:p>
    <w:p w14:paraId="2A0BC45B" w14:textId="77777777" w:rsidR="00396816" w:rsidRPr="00FE03BF" w:rsidRDefault="00396816" w:rsidP="00396816">
      <w:pPr>
        <w:pStyle w:val="B1"/>
      </w:pPr>
      <w:r w:rsidRPr="00FE03BF">
        <w:t>2.</w:t>
      </w:r>
      <w:r w:rsidRPr="00FE03BF">
        <w:tab/>
        <w:t xml:space="preserve">The parameter settings for the cell are set up according to Table 6.1.2-1 and Table </w:t>
      </w:r>
      <w:r w:rsidRPr="00FE03BF">
        <w:rPr>
          <w:lang w:eastAsia="zh-CN"/>
        </w:rPr>
        <w:t xml:space="preserve">6.3.3.2.5.3-1 </w:t>
      </w:r>
      <w:r w:rsidRPr="00FE03BF">
        <w:t>and as appropriate.</w:t>
      </w:r>
    </w:p>
    <w:p w14:paraId="20789CD2" w14:textId="77777777" w:rsidR="00396816" w:rsidRPr="00FE03BF" w:rsidRDefault="00396816" w:rsidP="00396816">
      <w:pPr>
        <w:pStyle w:val="B1"/>
      </w:pPr>
      <w:r w:rsidRPr="00FE03BF">
        <w:t>3.</w:t>
      </w:r>
      <w:r w:rsidRPr="00FE03BF">
        <w:tab/>
        <w:t>Downlink signals for NR cell are initially set up according to Annexes C.0, C.1, C.2, C.3.1 and uplink signals according to Annexes G.0, G.1, G.2, G.3.1 of TS 38.521-1 [7].</w:t>
      </w:r>
    </w:p>
    <w:p w14:paraId="4E24DBE3" w14:textId="77777777" w:rsidR="00396816" w:rsidRPr="00FE03BF" w:rsidRDefault="00396816" w:rsidP="00396816">
      <w:pPr>
        <w:pStyle w:val="B1"/>
      </w:pPr>
      <w:r w:rsidRPr="00FE03BF">
        <w:t>4.</w:t>
      </w:r>
      <w:r w:rsidRPr="00FE03BF">
        <w:tab/>
        <w:t>Propagation conditions are set according to Annex B.0.</w:t>
      </w:r>
    </w:p>
    <w:p w14:paraId="771464C2" w14:textId="77777777" w:rsidR="00396816" w:rsidRPr="00FE03BF" w:rsidRDefault="00396816" w:rsidP="00396816">
      <w:pPr>
        <w:pStyle w:val="B1"/>
      </w:pPr>
      <w:r w:rsidRPr="00FE03BF">
        <w:t>5.</w:t>
      </w:r>
      <w:r w:rsidRPr="00FE03BF">
        <w:tab/>
        <w:t xml:space="preserve">Ensure the UE is in state RRC_CONNECTED with generic procedure parameters Connectivity NR, </w:t>
      </w:r>
      <w:proofErr w:type="gramStart"/>
      <w:r w:rsidRPr="00FE03BF">
        <w:t>Connected</w:t>
      </w:r>
      <w:proofErr w:type="gramEnd"/>
      <w:r w:rsidRPr="00FE03BF">
        <w:t xml:space="preserve"> without release </w:t>
      </w:r>
      <w:r w:rsidRPr="00FE03BF">
        <w:rPr>
          <w:i/>
        </w:rPr>
        <w:t xml:space="preserve">On </w:t>
      </w:r>
      <w:r w:rsidRPr="00FE03BF">
        <w:t xml:space="preserve">for SA or (EN-DC, DC bearer </w:t>
      </w:r>
      <w:r w:rsidRPr="00FE03BF">
        <w:rPr>
          <w:i/>
        </w:rPr>
        <w:t>MCG</w:t>
      </w:r>
      <w:r w:rsidRPr="00FE03BF">
        <w:t xml:space="preserve"> and </w:t>
      </w:r>
      <w:r w:rsidRPr="00FE03BF">
        <w:rPr>
          <w:i/>
        </w:rPr>
        <w:t>SCG, Connected without Release On)</w:t>
      </w:r>
      <w:r w:rsidRPr="00FE03BF">
        <w:t xml:space="preserve"> for NSA according to TS 38.508-1 [6] clause 4.5. Message content </w:t>
      </w:r>
      <w:proofErr w:type="gramStart"/>
      <w:r w:rsidRPr="00FE03BF">
        <w:t>are</w:t>
      </w:r>
      <w:proofErr w:type="gramEnd"/>
      <w:r w:rsidRPr="00FE03BF">
        <w:t xml:space="preserve"> defined in clause 6.3.2.1.4.4.3.</w:t>
      </w:r>
    </w:p>
    <w:p w14:paraId="646A69C0" w14:textId="77777777" w:rsidR="00396816" w:rsidRPr="00FE03BF" w:rsidRDefault="00396816" w:rsidP="00396816">
      <w:pPr>
        <w:pStyle w:val="H6"/>
      </w:pPr>
      <w:bookmarkStart w:id="3464" w:name="_CR6_3_3_2_5_4_2"/>
      <w:r w:rsidRPr="00FE03BF">
        <w:t>6.3.3.2.5.4.2</w:t>
      </w:r>
      <w:r w:rsidRPr="00FE03BF">
        <w:tab/>
        <w:t>Test procedure</w:t>
      </w:r>
    </w:p>
    <w:bookmarkEnd w:id="3464"/>
    <w:p w14:paraId="6167CD94" w14:textId="77777777" w:rsidR="00396816" w:rsidRPr="00FE03BF" w:rsidRDefault="00396816" w:rsidP="00396816">
      <w:pPr>
        <w:pStyle w:val="B1"/>
      </w:pPr>
      <w:r w:rsidRPr="00FE03BF">
        <w:t>1.</w:t>
      </w:r>
      <w:r w:rsidRPr="00FE03BF">
        <w:tab/>
        <w:t xml:space="preserve">Set the parameters of bandwidth, the propagation condition, antenna configuration and measurement channel according to Table </w:t>
      </w:r>
      <w:r w:rsidRPr="00FE03BF">
        <w:rPr>
          <w:lang w:eastAsia="zh-CN"/>
        </w:rPr>
        <w:t xml:space="preserve">6.3.3.2.5.3-1 </w:t>
      </w:r>
      <w:r w:rsidRPr="00FE03BF">
        <w:t>as appropriate.</w:t>
      </w:r>
    </w:p>
    <w:p w14:paraId="66469702" w14:textId="77777777" w:rsidR="00396816" w:rsidRPr="00FE03BF" w:rsidRDefault="00396816" w:rsidP="00396816">
      <w:pPr>
        <w:pStyle w:val="B1"/>
      </w:pPr>
      <w:r w:rsidRPr="00FE03BF">
        <w:t>2.</w:t>
      </w:r>
      <w:r w:rsidRPr="00FE03BF">
        <w:tab/>
        <w:t xml:space="preserve">The SS shall transmit PDSCH via PDCCH DCI format </w:t>
      </w:r>
      <w:r w:rsidRPr="00FE03BF">
        <w:rPr>
          <w:lang w:eastAsia="zh-CN"/>
        </w:rPr>
        <w:t>[1_1]</w:t>
      </w:r>
      <w:r w:rsidRPr="00FE03BF">
        <w:t xml:space="preserve"> for C_RNTI to transmit the DL RMC with precoding matrix according to PMI report from the UE. The SS sends downlink MAC padding bits on the DL RMC. </w:t>
      </w:r>
      <w:r w:rsidRPr="00FE03BF">
        <w:rPr>
          <w:lang w:eastAsia="zh-CN"/>
        </w:rPr>
        <w:t>SS schedules the UL transmission with an UL RMC for CP-OFDM QPSK with 5 RBs allocated according to A.2.2.6 of TS 38.521-1 [21] to carry the PUSCH CQI feedback via PDCCH DCI format [0_1] with aperiodic CSI request triggered.</w:t>
      </w:r>
      <w:r w:rsidRPr="00FE03BF">
        <w:t xml:space="preserve"> No transport block is sent in parallel to the CQI feedback. Establish </w:t>
      </w:r>
      <w:r w:rsidRPr="00FE03BF">
        <w:rPr>
          <w:rFonts w:eastAsia="Malgun Gothic"/>
          <w:position w:val="-14"/>
        </w:rPr>
        <w:object w:dxaOrig="1260" w:dyaOrig="400" w14:anchorId="2CDB9E02">
          <v:shape id="_x0000_i1080" type="#_x0000_t75" style="width:63.75pt;height:22.35pt" o:ole="">
            <v:imagedata r:id="rId13" o:title=""/>
          </v:shape>
          <o:OLEObject Type="Embed" ProgID="Equation.3" ShapeID="_x0000_i1080" DrawAspect="Content" ObjectID="_1825208968" r:id="rId72"/>
        </w:object>
      </w:r>
      <w:r w:rsidRPr="00FE03BF">
        <w:t xml:space="preserve">and </w:t>
      </w:r>
      <w:r w:rsidRPr="00FE03BF">
        <w:rPr>
          <w:rFonts w:eastAsia="Malgun Gothic"/>
          <w:position w:val="-14"/>
        </w:rPr>
        <w:object w:dxaOrig="1260" w:dyaOrig="330" w14:anchorId="00496D8D">
          <v:shape id="_x0000_i1081" type="#_x0000_t75" style="width:63.75pt;height:15pt" o:ole="">
            <v:imagedata r:id="rId15" o:title=""/>
          </v:shape>
          <o:OLEObject Type="Embed" ProgID="Equation.3" ShapeID="_x0000_i1081" DrawAspect="Content" ObjectID="_1825208969" r:id="rId73"/>
        </w:object>
      </w:r>
      <w:r w:rsidRPr="00FE03BF">
        <w:t xml:space="preserve"> according to </w:t>
      </w:r>
      <w:r w:rsidRPr="00FE03BF">
        <w:rPr>
          <w:lang w:eastAsia="zh-CN"/>
        </w:rPr>
        <w:t>A</w:t>
      </w:r>
      <w:r w:rsidRPr="00FE03BF">
        <w:t xml:space="preserve">nnex </w:t>
      </w:r>
      <w:r w:rsidRPr="00FE03BF">
        <w:rPr>
          <w:lang w:eastAsia="zh-CN"/>
        </w:rPr>
        <w:t>G.3.2</w:t>
      </w:r>
      <w:r w:rsidRPr="00FE03BF">
        <w:t>.</w:t>
      </w:r>
    </w:p>
    <w:p w14:paraId="3D1C0550" w14:textId="77777777" w:rsidR="00396816" w:rsidRPr="00FE03BF" w:rsidRDefault="00396816" w:rsidP="00396816">
      <w:pPr>
        <w:pStyle w:val="B1"/>
        <w:rPr>
          <w:lang w:eastAsia="zh-CN"/>
        </w:rPr>
      </w:pPr>
      <w:r w:rsidRPr="00FE03BF">
        <w:t>3.</w:t>
      </w:r>
      <w:r w:rsidRPr="00FE03BF">
        <w:tab/>
        <w:t>Set SNR to</w:t>
      </w:r>
      <w:r w:rsidRPr="00FE03BF">
        <w:rPr>
          <w:rFonts w:eastAsia="Malgun Gothic"/>
          <w:position w:val="-14"/>
        </w:rPr>
        <w:object w:dxaOrig="1260" w:dyaOrig="330" w14:anchorId="1BFC6B87">
          <v:shape id="_x0000_i1082" type="#_x0000_t75" style="width:63.75pt;height:15pt" o:ole="">
            <v:imagedata r:id="rId15" o:title=""/>
          </v:shape>
          <o:OLEObject Type="Embed" ProgID="Equation.3" ShapeID="_x0000_i1082" DrawAspect="Content" ObjectID="_1825208970" r:id="rId74"/>
        </w:object>
      </w:r>
      <w:r w:rsidRPr="00FE03BF">
        <w:t>. The SS shall transmit PDSCH with randomly selected precoding matrix from codebook (Table 5.2.2.2.1-</w:t>
      </w:r>
      <w:r w:rsidRPr="00FE03BF">
        <w:rPr>
          <w:lang w:eastAsia="zh-CN"/>
        </w:rPr>
        <w:t xml:space="preserve">6 </w:t>
      </w:r>
      <w:r w:rsidRPr="00FE03BF">
        <w:t>in TS 38.214 [</w:t>
      </w:r>
      <w:r w:rsidRPr="00FE03BF">
        <w:rPr>
          <w:lang w:eastAsia="zh-CN"/>
        </w:rPr>
        <w:t>12</w:t>
      </w:r>
      <w:r w:rsidRPr="00FE03BF">
        <w:t xml:space="preserve">]) every </w:t>
      </w:r>
      <w:r w:rsidRPr="00FE03BF">
        <w:rPr>
          <w:lang w:eastAsia="zh-CN"/>
        </w:rPr>
        <w:t>slot</w:t>
      </w:r>
      <w:r w:rsidRPr="00FE03BF">
        <w:t xml:space="preserve"> regardless of PMI reports from the UE. Note that each precoding matrix shall be selected in equal probabilities, and the random precoder generation shall follow the codebook configuration as specified in Table 6.3.3.2.5.3-1. The SS sends downlink MAC padding bits on the DL RMC. </w:t>
      </w:r>
      <w:r w:rsidRPr="00FE03BF">
        <w:rPr>
          <w:lang w:eastAsia="zh-CN"/>
        </w:rPr>
        <w:t>SS schedules the UL transmission to carry the PUSCH CSI feedback via PDCCH DCI format [0_1] with aperiodic CSI request triggered.</w:t>
      </w:r>
      <w:r w:rsidRPr="00FE03BF">
        <w:t xml:space="preserve"> Measure </w:t>
      </w:r>
      <w:r w:rsidRPr="00FE03BF">
        <w:rPr>
          <w:rFonts w:eastAsia="Malgun Gothic"/>
          <w:position w:val="-14"/>
        </w:rPr>
        <w:object w:dxaOrig="750" w:dyaOrig="400" w14:anchorId="3DB5E174">
          <v:shape id="_x0000_i1083" type="#_x0000_t75" style="width:36.15pt;height:22.35pt" o:ole="">
            <v:imagedata r:id="rId18" o:title=""/>
          </v:shape>
          <o:OLEObject Type="Embed" ProgID="Equation.DSMT4" ShapeID="_x0000_i1083" DrawAspect="Content" ObjectID="_1825208971" r:id="rId75"/>
        </w:object>
      </w:r>
      <w:r w:rsidRPr="00FE03BF">
        <w:t xml:space="preserve">according to Annex </w:t>
      </w:r>
      <w:r w:rsidRPr="00FE03BF">
        <w:rPr>
          <w:lang w:eastAsia="zh-CN"/>
        </w:rPr>
        <w:t>G.3.3.</w:t>
      </w:r>
    </w:p>
    <w:p w14:paraId="7704A2E1" w14:textId="77777777" w:rsidR="00396816" w:rsidRPr="00FE03BF" w:rsidRDefault="00396816" w:rsidP="00396816">
      <w:pPr>
        <w:pStyle w:val="B1"/>
      </w:pPr>
      <w:r w:rsidRPr="00FE03BF">
        <w:t>4.</w:t>
      </w:r>
      <w:r w:rsidRPr="00FE03BF">
        <w:tab/>
        <w:t>Calculate</w:t>
      </w:r>
      <w:r w:rsidRPr="00FE03BF">
        <w:rPr>
          <w:rFonts w:eastAsia="Malgun Gothic"/>
          <w:position w:val="-34"/>
        </w:rPr>
        <w:object w:dxaOrig="1710" w:dyaOrig="750" w14:anchorId="0596E4FA">
          <v:shape id="_x0000_i1084" type="#_x0000_t75" style="width:87pt;height:36.15pt" o:ole="">
            <v:imagedata r:id="rId20" o:title=""/>
          </v:shape>
          <o:OLEObject Type="Embed" ProgID="Equation.3" ShapeID="_x0000_i1084" DrawAspect="Content" ObjectID="_1825208972" r:id="rId76"/>
        </w:object>
      </w:r>
      <w:r w:rsidRPr="00FE03BF">
        <w:rPr>
          <w:lang w:eastAsia="zh-CN"/>
        </w:rPr>
        <w:t xml:space="preserve">. </w:t>
      </w:r>
      <w:r w:rsidRPr="00FE03BF">
        <w:t xml:space="preserve">If the ratio </w:t>
      </w:r>
      <w:r w:rsidRPr="00FE03BF">
        <w:rPr>
          <w:lang w:eastAsia="zh-CN"/>
        </w:rPr>
        <w:sym w:font="Symbol" w:char="F0B3"/>
      </w:r>
      <w:r w:rsidRPr="00FE03BF">
        <w:t xml:space="preserve"> </w:t>
      </w:r>
      <w:r w:rsidRPr="00FE03BF">
        <w:rPr>
          <w:rFonts w:ascii="Symbol" w:eastAsia="?? ??" w:hAnsi="Symbol"/>
          <w:iCs/>
        </w:rPr>
        <w:t></w:t>
      </w:r>
      <w:r w:rsidRPr="00FE03BF">
        <w:rPr>
          <w:rFonts w:ascii="Symbol" w:hAnsi="Symbol"/>
          <w:iCs/>
        </w:rPr>
        <w:t></w:t>
      </w:r>
      <w:r w:rsidRPr="00FE03BF">
        <w:t xml:space="preserve">which is specified in table </w:t>
      </w:r>
      <w:r w:rsidRPr="00FE03BF">
        <w:rPr>
          <w:lang w:eastAsia="zh-CN"/>
        </w:rPr>
        <w:t>6.3.3.2.5.5-1</w:t>
      </w:r>
      <w:r w:rsidRPr="00FE03BF">
        <w:t xml:space="preserve">, then the test is pass. Otherwise, the test is </w:t>
      </w:r>
      <w:proofErr w:type="gramStart"/>
      <w:r w:rsidRPr="00FE03BF">
        <w:t>fail</w:t>
      </w:r>
      <w:proofErr w:type="gramEnd"/>
      <w:r w:rsidRPr="00FE03BF">
        <w:t xml:space="preserve">. </w:t>
      </w:r>
    </w:p>
    <w:p w14:paraId="07E98342" w14:textId="77777777" w:rsidR="00396816" w:rsidRPr="00FE03BF" w:rsidRDefault="00396816" w:rsidP="00396816">
      <w:pPr>
        <w:pStyle w:val="H6"/>
      </w:pPr>
      <w:bookmarkStart w:id="3465" w:name="_CR6_3_3_2_5_4_3"/>
      <w:r w:rsidRPr="00FE03BF">
        <w:t>6.3.3.2.5.4.3</w:t>
      </w:r>
      <w:r w:rsidRPr="00FE03BF">
        <w:tab/>
        <w:t>Message contents</w:t>
      </w:r>
    </w:p>
    <w:bookmarkEnd w:id="3465"/>
    <w:p w14:paraId="245D35A6" w14:textId="452C3A80" w:rsidR="00396816" w:rsidRPr="00FE03BF" w:rsidRDefault="00396816" w:rsidP="00396816">
      <w:r w:rsidRPr="00FE03BF">
        <w:t>Message contents are according to TS 38.508-1 [6] clause 4.6</w:t>
      </w:r>
      <w:del w:id="3466" w:author="zhangyufeng@caict.ac.cn" w:date="2025-11-19T03:08:00Z" w16du:dateUtc="2025-11-18T19:08:00Z">
        <w:r w:rsidRPr="00FE03BF" w:rsidDel="0082193E">
          <w:delText>.1</w:delText>
        </w:r>
      </w:del>
      <w:ins w:id="3467" w:author="zhangyufeng@caict.ac.cn" w:date="2025-11-19T03:08:00Z" w16du:dateUtc="2025-11-18T19:08:00Z">
        <w:r w:rsidR="0082193E" w:rsidRPr="00FE03BF">
          <w:rPr>
            <w:rFonts w:hint="eastAsia"/>
            <w:lang w:eastAsia="zh-CN"/>
          </w:rPr>
          <w:t xml:space="preserve"> and 5.4</w:t>
        </w:r>
      </w:ins>
      <w:ins w:id="3468" w:author="zhangyufeng@caict.ac.cn" w:date="2025-11-20T04:51:00Z" w16du:dateUtc="2025-11-19T20:51:00Z">
        <w:r w:rsidR="007D224D" w:rsidRPr="00FE03BF">
          <w:rPr>
            <w:rFonts w:hint="eastAsia"/>
            <w:lang w:eastAsia="zh-CN"/>
          </w:rPr>
          <w:t>.2</w:t>
        </w:r>
      </w:ins>
      <w:r w:rsidRPr="00FE03BF">
        <w:t>.</w:t>
      </w:r>
    </w:p>
    <w:p w14:paraId="26DFDD66" w14:textId="77777777" w:rsidR="00396816" w:rsidRPr="00FE03BF" w:rsidRDefault="00396816" w:rsidP="00396816">
      <w:pPr>
        <w:pStyle w:val="H6"/>
      </w:pPr>
      <w:bookmarkStart w:id="3469" w:name="_CR6_3_3_2_5_4_3_1"/>
      <w:r w:rsidRPr="00FE03BF">
        <w:t>6.3.3.2.5.4.3.1</w:t>
      </w:r>
      <w:r w:rsidRPr="00FE03BF">
        <w:tab/>
        <w:t>Message exceptions for SA</w:t>
      </w:r>
    </w:p>
    <w:p w14:paraId="753D5F74" w14:textId="5F77752D" w:rsidR="00396816" w:rsidRPr="00FE03BF" w:rsidRDefault="00396816" w:rsidP="00396816">
      <w:pPr>
        <w:pStyle w:val="TH"/>
      </w:pPr>
      <w:bookmarkStart w:id="3470" w:name="_CRTable6_3_3_2_5_4_3_11"/>
      <w:bookmarkEnd w:id="3469"/>
      <w:r w:rsidRPr="00FE03BF">
        <w:t xml:space="preserve">Table </w:t>
      </w:r>
      <w:bookmarkEnd w:id="3470"/>
      <w:r w:rsidRPr="00FE03BF">
        <w:t>6.</w:t>
      </w:r>
      <w:r w:rsidRPr="00FE03BF">
        <w:rPr>
          <w:lang w:eastAsia="zh-CN"/>
        </w:rPr>
        <w:t>3</w:t>
      </w:r>
      <w:r w:rsidRPr="00FE03BF">
        <w:t>.3.2.</w:t>
      </w:r>
      <w:r w:rsidRPr="00FE03BF">
        <w:rPr>
          <w:lang w:eastAsia="zh-CN"/>
        </w:rPr>
        <w:t>5</w:t>
      </w:r>
      <w:r w:rsidRPr="00FE03BF">
        <w:t>.4.3.1-</w:t>
      </w:r>
      <w:r w:rsidRPr="00FE03BF">
        <w:rPr>
          <w:lang w:eastAsia="zh-CN"/>
        </w:rPr>
        <w:t>1</w:t>
      </w:r>
      <w:r w:rsidRPr="00FE03BF">
        <w:t xml:space="preserve">: </w:t>
      </w:r>
      <w:ins w:id="3471" w:author="zhangyufeng@caict.ac.cn" w:date="2025-11-19T03:08:00Z" w16du:dateUtc="2025-11-18T19:08:00Z">
        <w:r w:rsidR="008D5229" w:rsidRPr="00FE03BF">
          <w:rPr>
            <w:rFonts w:hint="eastAsia"/>
            <w:lang w:eastAsia="zh-CN"/>
          </w:rPr>
          <w:t>Void</w:t>
        </w:r>
      </w:ins>
      <w:del w:id="3472" w:author="zhangyufeng@caict.ac.cn" w:date="2025-11-19T03:08:00Z" w16du:dateUtc="2025-11-18T19:08:00Z">
        <w:r w:rsidRPr="00FE03BF" w:rsidDel="008D5229">
          <w:delText>CSI-RS-ResourceMapping for NZP-CSI-RS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FE03BF" w:rsidDel="008D5229" w14:paraId="32E8AAD3" w14:textId="79A2CA38" w:rsidTr="008D5229">
        <w:trPr>
          <w:del w:id="3473" w:author="zhangyufeng@caict.ac.cn" w:date="2025-11-19T03:09:00Z"/>
        </w:trPr>
        <w:tc>
          <w:tcPr>
            <w:tcW w:w="9747" w:type="dxa"/>
            <w:gridSpan w:val="4"/>
            <w:tcBorders>
              <w:top w:val="single" w:sz="4" w:space="0" w:color="auto"/>
              <w:left w:val="single" w:sz="4" w:space="0" w:color="auto"/>
              <w:bottom w:val="single" w:sz="4" w:space="0" w:color="auto"/>
              <w:right w:val="single" w:sz="4" w:space="0" w:color="auto"/>
            </w:tcBorders>
            <w:hideMark/>
          </w:tcPr>
          <w:p w14:paraId="4E83D755" w14:textId="5B021314" w:rsidR="00396816" w:rsidRPr="00FE03BF" w:rsidDel="008D5229" w:rsidRDefault="00396816" w:rsidP="00D77730">
            <w:pPr>
              <w:pStyle w:val="TAH"/>
              <w:jc w:val="left"/>
              <w:rPr>
                <w:del w:id="3474" w:author="zhangyufeng@caict.ac.cn" w:date="2025-11-19T03:09:00Z" w16du:dateUtc="2025-11-18T19:09:00Z"/>
                <w:b w:val="0"/>
              </w:rPr>
            </w:pPr>
            <w:del w:id="3475" w:author="zhangyufeng@caict.ac.cn" w:date="2025-11-19T03:09:00Z" w16du:dateUtc="2025-11-18T19:09:00Z">
              <w:r w:rsidRPr="00FE03BF" w:rsidDel="008D5229">
                <w:rPr>
                  <w:b w:val="0"/>
                </w:rPr>
                <w:delText>Derivation Path: TS 38.508-1 [6], clause 5.4.2.5, Table 5.4.2.5-2</w:delText>
              </w:r>
            </w:del>
          </w:p>
        </w:tc>
      </w:tr>
      <w:tr w:rsidR="00396816" w:rsidRPr="00FE03BF" w:rsidDel="008D5229" w14:paraId="5F9B90F4" w14:textId="2748BAF6" w:rsidTr="008D5229">
        <w:trPr>
          <w:del w:id="3476" w:author="zhangyufeng@caict.ac.cn" w:date="2025-11-19T03:09:00Z"/>
        </w:trPr>
        <w:tc>
          <w:tcPr>
            <w:tcW w:w="4535" w:type="dxa"/>
            <w:tcBorders>
              <w:top w:val="single" w:sz="4" w:space="0" w:color="auto"/>
              <w:left w:val="single" w:sz="4" w:space="0" w:color="auto"/>
              <w:bottom w:val="single" w:sz="4" w:space="0" w:color="auto"/>
              <w:right w:val="single" w:sz="4" w:space="0" w:color="auto"/>
            </w:tcBorders>
            <w:hideMark/>
          </w:tcPr>
          <w:p w14:paraId="22EE3D6A" w14:textId="042AA09D" w:rsidR="00396816" w:rsidRPr="00FE03BF" w:rsidDel="008D5229" w:rsidRDefault="00396816" w:rsidP="00D77730">
            <w:pPr>
              <w:pStyle w:val="TAH"/>
              <w:rPr>
                <w:del w:id="3477" w:author="zhangyufeng@caict.ac.cn" w:date="2025-11-19T03:09:00Z" w16du:dateUtc="2025-11-18T19:09:00Z"/>
              </w:rPr>
            </w:pPr>
            <w:del w:id="3478" w:author="zhangyufeng@caict.ac.cn" w:date="2025-11-19T03:09:00Z" w16du:dateUtc="2025-11-18T19:09:00Z">
              <w:r w:rsidRPr="00FE03BF" w:rsidDel="008D5229">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8B6E067" w14:textId="75B6A2AC" w:rsidR="00396816" w:rsidRPr="00FE03BF" w:rsidDel="008D5229" w:rsidRDefault="00396816" w:rsidP="00D77730">
            <w:pPr>
              <w:pStyle w:val="TAH"/>
              <w:rPr>
                <w:del w:id="3479" w:author="zhangyufeng@caict.ac.cn" w:date="2025-11-19T03:09:00Z" w16du:dateUtc="2025-11-18T19:09:00Z"/>
              </w:rPr>
            </w:pPr>
            <w:del w:id="3480" w:author="zhangyufeng@caict.ac.cn" w:date="2025-11-19T03:09:00Z" w16du:dateUtc="2025-11-18T19:09:00Z">
              <w:r w:rsidRPr="00FE03BF" w:rsidDel="008D5229">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ACBA18B" w14:textId="58BA5C07" w:rsidR="00396816" w:rsidRPr="00FE03BF" w:rsidDel="008D5229" w:rsidRDefault="00396816" w:rsidP="00D77730">
            <w:pPr>
              <w:pStyle w:val="TAH"/>
              <w:rPr>
                <w:del w:id="3481" w:author="zhangyufeng@caict.ac.cn" w:date="2025-11-19T03:09:00Z" w16du:dateUtc="2025-11-18T19:09:00Z"/>
              </w:rPr>
            </w:pPr>
            <w:del w:id="3482" w:author="zhangyufeng@caict.ac.cn" w:date="2025-11-19T03:09:00Z" w16du:dateUtc="2025-11-18T19:09:00Z">
              <w:r w:rsidRPr="00FE03BF" w:rsidDel="008D5229">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10107F8" w14:textId="67F11893" w:rsidR="00396816" w:rsidRPr="00FE03BF" w:rsidDel="008D5229" w:rsidRDefault="00396816" w:rsidP="00D77730">
            <w:pPr>
              <w:pStyle w:val="TAH"/>
              <w:rPr>
                <w:del w:id="3483" w:author="zhangyufeng@caict.ac.cn" w:date="2025-11-19T03:09:00Z" w16du:dateUtc="2025-11-18T19:09:00Z"/>
              </w:rPr>
            </w:pPr>
            <w:del w:id="3484" w:author="zhangyufeng@caict.ac.cn" w:date="2025-11-19T03:09:00Z" w16du:dateUtc="2025-11-18T19:09:00Z">
              <w:r w:rsidRPr="00FE03BF" w:rsidDel="008D5229">
                <w:delText>Condition</w:delText>
              </w:r>
            </w:del>
          </w:p>
        </w:tc>
      </w:tr>
      <w:tr w:rsidR="00396816" w:rsidRPr="00FE03BF" w:rsidDel="008D5229" w14:paraId="1591DABE" w14:textId="4B9B16AD" w:rsidTr="008D5229">
        <w:trPr>
          <w:del w:id="3485" w:author="zhangyufeng@caict.ac.cn" w:date="2025-11-19T03:09:00Z"/>
        </w:trPr>
        <w:tc>
          <w:tcPr>
            <w:tcW w:w="4535" w:type="dxa"/>
            <w:tcBorders>
              <w:top w:val="single" w:sz="4" w:space="0" w:color="auto"/>
              <w:left w:val="single" w:sz="4" w:space="0" w:color="auto"/>
              <w:bottom w:val="single" w:sz="4" w:space="0" w:color="auto"/>
              <w:right w:val="single" w:sz="4" w:space="0" w:color="auto"/>
            </w:tcBorders>
            <w:hideMark/>
          </w:tcPr>
          <w:p w14:paraId="6E14D500" w14:textId="1EF8174C" w:rsidR="00396816" w:rsidRPr="00FE03BF" w:rsidDel="008D5229" w:rsidRDefault="00396816" w:rsidP="00D77730">
            <w:pPr>
              <w:pStyle w:val="TAL"/>
              <w:rPr>
                <w:del w:id="3486" w:author="zhangyufeng@caict.ac.cn" w:date="2025-11-19T03:09:00Z" w16du:dateUtc="2025-11-18T19:09:00Z"/>
              </w:rPr>
            </w:pPr>
            <w:del w:id="3487" w:author="zhangyufeng@caict.ac.cn" w:date="2025-11-19T03:09:00Z" w16du:dateUtc="2025-11-18T19:09:00Z">
              <w:r w:rsidRPr="00FE03BF" w:rsidDel="008D5229">
                <w:delText xml:space="preserve">CSI-RS-ResourceMapping ::= </w:delText>
              </w:r>
              <w:r w:rsidRPr="00FE03BF" w:rsidDel="008D5229">
                <w:rPr>
                  <w:snapToGrid w:val="0"/>
                </w:rPr>
                <w:delText xml:space="preserve">SEQUENCE </w:delText>
              </w:r>
              <w:r w:rsidRPr="00FE03BF" w:rsidDel="008D5229">
                <w:delText>{</w:delText>
              </w:r>
            </w:del>
          </w:p>
        </w:tc>
        <w:tc>
          <w:tcPr>
            <w:tcW w:w="2267" w:type="dxa"/>
            <w:tcBorders>
              <w:top w:val="single" w:sz="4" w:space="0" w:color="auto"/>
              <w:left w:val="single" w:sz="4" w:space="0" w:color="auto"/>
              <w:bottom w:val="single" w:sz="4" w:space="0" w:color="auto"/>
              <w:right w:val="single" w:sz="4" w:space="0" w:color="auto"/>
            </w:tcBorders>
          </w:tcPr>
          <w:p w14:paraId="303C6493" w14:textId="2EA27E26" w:rsidR="00396816" w:rsidRPr="00FE03BF" w:rsidDel="008D5229" w:rsidRDefault="00396816" w:rsidP="00D77730">
            <w:pPr>
              <w:pStyle w:val="TAL"/>
              <w:rPr>
                <w:del w:id="3488" w:author="zhangyufeng@caict.ac.cn" w:date="2025-11-19T03:09:00Z" w16du:dateUtc="2025-11-18T19:09:00Z"/>
              </w:rPr>
            </w:pPr>
          </w:p>
        </w:tc>
        <w:tc>
          <w:tcPr>
            <w:tcW w:w="1700" w:type="dxa"/>
            <w:tcBorders>
              <w:top w:val="single" w:sz="4" w:space="0" w:color="auto"/>
              <w:left w:val="single" w:sz="4" w:space="0" w:color="auto"/>
              <w:bottom w:val="single" w:sz="4" w:space="0" w:color="auto"/>
              <w:right w:val="single" w:sz="4" w:space="0" w:color="auto"/>
            </w:tcBorders>
          </w:tcPr>
          <w:p w14:paraId="17EB33BF" w14:textId="2ACE52D8" w:rsidR="00396816" w:rsidRPr="00FE03BF" w:rsidDel="008D5229" w:rsidRDefault="00396816" w:rsidP="00D77730">
            <w:pPr>
              <w:pStyle w:val="TAL"/>
              <w:rPr>
                <w:del w:id="3489"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352CDFC8" w14:textId="484CF68B" w:rsidR="00396816" w:rsidRPr="00FE03BF" w:rsidDel="008D5229" w:rsidRDefault="00396816" w:rsidP="00D77730">
            <w:pPr>
              <w:pStyle w:val="TAL"/>
              <w:rPr>
                <w:del w:id="3490" w:author="zhangyufeng@caict.ac.cn" w:date="2025-11-19T03:09:00Z" w16du:dateUtc="2025-11-18T19:09:00Z"/>
              </w:rPr>
            </w:pPr>
          </w:p>
        </w:tc>
      </w:tr>
      <w:tr w:rsidR="00396816" w:rsidRPr="00FE03BF" w:rsidDel="008D5229" w14:paraId="15702B08" w14:textId="2E6A659D" w:rsidTr="008D5229">
        <w:trPr>
          <w:del w:id="3491" w:author="zhangyufeng@caict.ac.cn" w:date="2025-11-19T03:09:00Z"/>
        </w:trPr>
        <w:tc>
          <w:tcPr>
            <w:tcW w:w="4535" w:type="dxa"/>
            <w:tcBorders>
              <w:top w:val="single" w:sz="4" w:space="0" w:color="auto"/>
              <w:left w:val="single" w:sz="4" w:space="0" w:color="auto"/>
              <w:bottom w:val="single" w:sz="4" w:space="0" w:color="auto"/>
              <w:right w:val="single" w:sz="4" w:space="0" w:color="auto"/>
            </w:tcBorders>
            <w:hideMark/>
          </w:tcPr>
          <w:p w14:paraId="178171C2" w14:textId="7ECBCF4E" w:rsidR="00396816" w:rsidRPr="00FE03BF" w:rsidDel="008D5229" w:rsidRDefault="00396816" w:rsidP="00D77730">
            <w:pPr>
              <w:pStyle w:val="TAL"/>
              <w:rPr>
                <w:del w:id="3492" w:author="zhangyufeng@caict.ac.cn" w:date="2025-11-19T03:09:00Z" w16du:dateUtc="2025-11-18T19:09:00Z"/>
              </w:rPr>
            </w:pPr>
            <w:del w:id="3493" w:author="zhangyufeng@caict.ac.cn" w:date="2025-11-19T03:09:00Z" w16du:dateUtc="2025-11-18T19:09:00Z">
              <w:r w:rsidRPr="00FE03BF" w:rsidDel="008D5229">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5BF5E4EF" w14:textId="6BDCE542" w:rsidR="00396816" w:rsidRPr="00FE03BF" w:rsidDel="008D5229" w:rsidRDefault="00396816" w:rsidP="00D77730">
            <w:pPr>
              <w:pStyle w:val="TAL"/>
              <w:rPr>
                <w:del w:id="3494" w:author="zhangyufeng@caict.ac.cn" w:date="2025-11-19T03:09:00Z" w16du:dateUtc="2025-11-18T19:09:00Z"/>
              </w:rPr>
            </w:pPr>
          </w:p>
        </w:tc>
        <w:tc>
          <w:tcPr>
            <w:tcW w:w="1700" w:type="dxa"/>
            <w:tcBorders>
              <w:top w:val="single" w:sz="4" w:space="0" w:color="auto"/>
              <w:left w:val="single" w:sz="4" w:space="0" w:color="auto"/>
              <w:bottom w:val="single" w:sz="4" w:space="0" w:color="auto"/>
              <w:right w:val="single" w:sz="4" w:space="0" w:color="auto"/>
            </w:tcBorders>
          </w:tcPr>
          <w:p w14:paraId="035C8D47" w14:textId="145413FC" w:rsidR="00396816" w:rsidRPr="00FE03BF" w:rsidDel="008D5229" w:rsidRDefault="00396816" w:rsidP="00D77730">
            <w:pPr>
              <w:pStyle w:val="TAL"/>
              <w:rPr>
                <w:del w:id="3495"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10A49837" w14:textId="788F5986" w:rsidR="00396816" w:rsidRPr="00FE03BF" w:rsidDel="008D5229" w:rsidRDefault="00396816" w:rsidP="00D77730">
            <w:pPr>
              <w:pStyle w:val="TAL"/>
              <w:rPr>
                <w:del w:id="3496" w:author="zhangyufeng@caict.ac.cn" w:date="2025-11-19T03:09:00Z" w16du:dateUtc="2025-11-18T19:09:00Z"/>
              </w:rPr>
            </w:pPr>
          </w:p>
        </w:tc>
      </w:tr>
      <w:tr w:rsidR="00396816" w:rsidRPr="00FE03BF" w:rsidDel="008D5229" w14:paraId="678DBF5B" w14:textId="62039AA3" w:rsidTr="008D5229">
        <w:trPr>
          <w:del w:id="3497" w:author="zhangyufeng@caict.ac.cn" w:date="2025-11-19T03:09:00Z"/>
        </w:trPr>
        <w:tc>
          <w:tcPr>
            <w:tcW w:w="4535" w:type="dxa"/>
            <w:tcBorders>
              <w:top w:val="single" w:sz="4" w:space="0" w:color="auto"/>
              <w:left w:val="single" w:sz="4" w:space="0" w:color="auto"/>
              <w:bottom w:val="single" w:sz="4" w:space="0" w:color="auto"/>
              <w:right w:val="single" w:sz="4" w:space="0" w:color="auto"/>
            </w:tcBorders>
            <w:hideMark/>
          </w:tcPr>
          <w:p w14:paraId="0B2F9C77" w14:textId="3383B54B" w:rsidR="00396816" w:rsidRPr="00FE03BF" w:rsidDel="008D5229" w:rsidRDefault="00396816" w:rsidP="00D77730">
            <w:pPr>
              <w:pStyle w:val="TAL"/>
              <w:rPr>
                <w:del w:id="3498" w:author="zhangyufeng@caict.ac.cn" w:date="2025-11-19T03:09:00Z" w16du:dateUtc="2025-11-18T19:09:00Z"/>
                <w:lang w:eastAsia="zh-CN"/>
              </w:rPr>
            </w:pPr>
            <w:del w:id="3499" w:author="zhangyufeng@caict.ac.cn" w:date="2025-11-19T03:09:00Z" w16du:dateUtc="2025-11-18T19:09:00Z">
              <w:r w:rsidRPr="00FE03BF" w:rsidDel="008D5229">
                <w:delText xml:space="preserve">     other</w:delText>
              </w:r>
            </w:del>
          </w:p>
        </w:tc>
        <w:tc>
          <w:tcPr>
            <w:tcW w:w="2267" w:type="dxa"/>
            <w:tcBorders>
              <w:top w:val="single" w:sz="4" w:space="0" w:color="auto"/>
              <w:left w:val="single" w:sz="4" w:space="0" w:color="auto"/>
              <w:bottom w:val="single" w:sz="4" w:space="0" w:color="auto"/>
              <w:right w:val="single" w:sz="4" w:space="0" w:color="auto"/>
            </w:tcBorders>
            <w:hideMark/>
          </w:tcPr>
          <w:p w14:paraId="3C922A71" w14:textId="3FD75A94" w:rsidR="00396816" w:rsidRPr="00FE03BF" w:rsidDel="008D5229" w:rsidRDefault="00396816" w:rsidP="00D77730">
            <w:pPr>
              <w:pStyle w:val="TAL"/>
              <w:rPr>
                <w:del w:id="3500" w:author="zhangyufeng@caict.ac.cn" w:date="2025-11-19T03:09:00Z" w16du:dateUtc="2025-11-18T19:09:00Z"/>
                <w:lang w:eastAsia="zh-CN"/>
              </w:rPr>
            </w:pPr>
            <w:del w:id="3501" w:author="zhangyufeng@caict.ac.cn" w:date="2025-11-19T03:09:00Z" w16du:dateUtc="2025-11-18T19:09:00Z">
              <w:r w:rsidRPr="00FE03BF" w:rsidDel="008D5229">
                <w:rPr>
                  <w:lang w:eastAsia="zh-CN"/>
                </w:rPr>
                <w:delText>‘011110’B</w:delText>
              </w:r>
            </w:del>
          </w:p>
        </w:tc>
        <w:tc>
          <w:tcPr>
            <w:tcW w:w="1700" w:type="dxa"/>
            <w:tcBorders>
              <w:top w:val="single" w:sz="4" w:space="0" w:color="auto"/>
              <w:left w:val="single" w:sz="4" w:space="0" w:color="auto"/>
              <w:bottom w:val="single" w:sz="4" w:space="0" w:color="auto"/>
              <w:right w:val="single" w:sz="4" w:space="0" w:color="auto"/>
            </w:tcBorders>
          </w:tcPr>
          <w:p w14:paraId="4E730725" w14:textId="43BABC4D" w:rsidR="00396816" w:rsidRPr="00FE03BF" w:rsidDel="008D5229" w:rsidRDefault="00396816" w:rsidP="00D77730">
            <w:pPr>
              <w:pStyle w:val="TAL"/>
              <w:rPr>
                <w:del w:id="3502"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2DE5E4F8" w14:textId="6DD6BC52" w:rsidR="00396816" w:rsidRPr="00FE03BF" w:rsidDel="008D5229" w:rsidRDefault="00396816" w:rsidP="00D77730">
            <w:pPr>
              <w:pStyle w:val="TAL"/>
              <w:rPr>
                <w:del w:id="3503" w:author="zhangyufeng@caict.ac.cn" w:date="2025-11-19T03:09:00Z" w16du:dateUtc="2025-11-18T19:09:00Z"/>
              </w:rPr>
            </w:pPr>
          </w:p>
        </w:tc>
      </w:tr>
      <w:tr w:rsidR="00396816" w:rsidRPr="00FE03BF" w:rsidDel="008D5229" w14:paraId="16ACA7F5" w14:textId="146DDA89" w:rsidTr="008D5229">
        <w:trPr>
          <w:del w:id="3504" w:author="zhangyufeng@caict.ac.cn" w:date="2025-11-19T03:09:00Z"/>
        </w:trPr>
        <w:tc>
          <w:tcPr>
            <w:tcW w:w="4535" w:type="dxa"/>
            <w:tcBorders>
              <w:top w:val="single" w:sz="4" w:space="0" w:color="auto"/>
              <w:left w:val="single" w:sz="4" w:space="0" w:color="auto"/>
              <w:bottom w:val="single" w:sz="4" w:space="0" w:color="auto"/>
              <w:right w:val="single" w:sz="4" w:space="0" w:color="auto"/>
            </w:tcBorders>
            <w:hideMark/>
          </w:tcPr>
          <w:p w14:paraId="43F2E7EA" w14:textId="03F45C66" w:rsidR="00396816" w:rsidRPr="00FE03BF" w:rsidDel="008D5229" w:rsidRDefault="00396816" w:rsidP="00D77730">
            <w:pPr>
              <w:pStyle w:val="TAL"/>
              <w:rPr>
                <w:del w:id="3505" w:author="zhangyufeng@caict.ac.cn" w:date="2025-11-19T03:09:00Z" w16du:dateUtc="2025-11-18T19:09:00Z"/>
              </w:rPr>
            </w:pPr>
            <w:del w:id="3506" w:author="zhangyufeng@caict.ac.cn" w:date="2025-11-19T03:09:00Z" w16du:dateUtc="2025-11-18T19:09:00Z">
              <w:r w:rsidRPr="00FE03BF" w:rsidDel="008D5229">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8B7DE63" w14:textId="50897006" w:rsidR="00396816" w:rsidRPr="00FE03BF" w:rsidDel="008D5229" w:rsidRDefault="00396816" w:rsidP="00D77730">
            <w:pPr>
              <w:pStyle w:val="TAL"/>
              <w:rPr>
                <w:del w:id="3507" w:author="zhangyufeng@caict.ac.cn" w:date="2025-11-19T03:09:00Z" w16du:dateUtc="2025-11-18T19:09:00Z"/>
              </w:rPr>
            </w:pPr>
          </w:p>
        </w:tc>
        <w:tc>
          <w:tcPr>
            <w:tcW w:w="1700" w:type="dxa"/>
            <w:tcBorders>
              <w:top w:val="single" w:sz="4" w:space="0" w:color="auto"/>
              <w:left w:val="single" w:sz="4" w:space="0" w:color="auto"/>
              <w:bottom w:val="single" w:sz="4" w:space="0" w:color="auto"/>
              <w:right w:val="single" w:sz="4" w:space="0" w:color="auto"/>
            </w:tcBorders>
          </w:tcPr>
          <w:p w14:paraId="20DB68C3" w14:textId="439B6E25" w:rsidR="00396816" w:rsidRPr="00FE03BF" w:rsidDel="008D5229" w:rsidRDefault="00396816" w:rsidP="00D77730">
            <w:pPr>
              <w:pStyle w:val="TAL"/>
              <w:rPr>
                <w:del w:id="3508"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1C4ED0CA" w14:textId="3CDD64B9" w:rsidR="00396816" w:rsidRPr="00FE03BF" w:rsidDel="008D5229" w:rsidRDefault="00396816" w:rsidP="00D77730">
            <w:pPr>
              <w:pStyle w:val="TAL"/>
              <w:rPr>
                <w:del w:id="3509" w:author="zhangyufeng@caict.ac.cn" w:date="2025-11-19T03:09:00Z" w16du:dateUtc="2025-11-18T19:09:00Z"/>
              </w:rPr>
            </w:pPr>
          </w:p>
        </w:tc>
      </w:tr>
      <w:tr w:rsidR="00396816" w:rsidRPr="00FE03BF" w:rsidDel="008D5229" w14:paraId="4EE6AED9" w14:textId="6C07073B" w:rsidTr="008D5229">
        <w:trPr>
          <w:del w:id="3510" w:author="zhangyufeng@caict.ac.cn" w:date="2025-11-19T03:09:00Z"/>
        </w:trPr>
        <w:tc>
          <w:tcPr>
            <w:tcW w:w="4535" w:type="dxa"/>
            <w:tcBorders>
              <w:top w:val="single" w:sz="4" w:space="0" w:color="auto"/>
              <w:left w:val="single" w:sz="4" w:space="0" w:color="auto"/>
              <w:bottom w:val="nil"/>
              <w:right w:val="single" w:sz="4" w:space="0" w:color="auto"/>
            </w:tcBorders>
            <w:hideMark/>
          </w:tcPr>
          <w:p w14:paraId="78B41BEC" w14:textId="31B7BD8E" w:rsidR="00396816" w:rsidRPr="00FE03BF" w:rsidDel="008D5229" w:rsidRDefault="00396816" w:rsidP="00D77730">
            <w:pPr>
              <w:pStyle w:val="TAL"/>
              <w:rPr>
                <w:del w:id="3511" w:author="zhangyufeng@caict.ac.cn" w:date="2025-11-19T03:09:00Z" w16du:dateUtc="2025-11-18T19:09:00Z"/>
              </w:rPr>
            </w:pPr>
            <w:del w:id="3512" w:author="zhangyufeng@caict.ac.cn" w:date="2025-11-19T03:09:00Z" w16du:dateUtc="2025-11-18T19:09:00Z">
              <w:r w:rsidRPr="00FE03BF" w:rsidDel="008D5229">
                <w:delText xml:space="preserve">  nrofPorts</w:delText>
              </w:r>
            </w:del>
          </w:p>
        </w:tc>
        <w:tc>
          <w:tcPr>
            <w:tcW w:w="2267" w:type="dxa"/>
            <w:tcBorders>
              <w:top w:val="single" w:sz="4" w:space="0" w:color="auto"/>
              <w:left w:val="single" w:sz="4" w:space="0" w:color="auto"/>
              <w:bottom w:val="single" w:sz="4" w:space="0" w:color="auto"/>
              <w:right w:val="single" w:sz="4" w:space="0" w:color="auto"/>
            </w:tcBorders>
            <w:hideMark/>
          </w:tcPr>
          <w:p w14:paraId="30A0163C" w14:textId="3A9744E0" w:rsidR="00396816" w:rsidRPr="00FE03BF" w:rsidDel="008D5229" w:rsidRDefault="00396816" w:rsidP="00D77730">
            <w:pPr>
              <w:pStyle w:val="TAL"/>
              <w:rPr>
                <w:del w:id="3513" w:author="zhangyufeng@caict.ac.cn" w:date="2025-11-19T03:09:00Z" w16du:dateUtc="2025-11-18T19:09:00Z"/>
                <w:lang w:eastAsia="zh-CN"/>
              </w:rPr>
            </w:pPr>
            <w:del w:id="3514" w:author="zhangyufeng@caict.ac.cn" w:date="2025-11-19T03:09:00Z" w16du:dateUtc="2025-11-18T19:09:00Z">
              <w:r w:rsidRPr="00FE03BF" w:rsidDel="008D5229">
                <w:rPr>
                  <w:lang w:eastAsia="zh-CN"/>
                </w:rPr>
                <w:delText>P16</w:delText>
              </w:r>
            </w:del>
          </w:p>
        </w:tc>
        <w:tc>
          <w:tcPr>
            <w:tcW w:w="1700" w:type="dxa"/>
            <w:tcBorders>
              <w:top w:val="single" w:sz="4" w:space="0" w:color="auto"/>
              <w:left w:val="single" w:sz="4" w:space="0" w:color="auto"/>
              <w:bottom w:val="single" w:sz="4" w:space="0" w:color="auto"/>
              <w:right w:val="single" w:sz="4" w:space="0" w:color="auto"/>
            </w:tcBorders>
          </w:tcPr>
          <w:p w14:paraId="0881CC0C" w14:textId="583A05BD" w:rsidR="00396816" w:rsidRPr="00FE03BF" w:rsidDel="008D5229" w:rsidRDefault="00396816" w:rsidP="00D77730">
            <w:pPr>
              <w:pStyle w:val="TAL"/>
              <w:rPr>
                <w:del w:id="3515"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767DB070" w14:textId="44FAFEA0" w:rsidR="00396816" w:rsidRPr="00FE03BF" w:rsidDel="008D5229" w:rsidRDefault="00396816" w:rsidP="00D77730">
            <w:pPr>
              <w:pStyle w:val="TAL"/>
              <w:rPr>
                <w:del w:id="3516" w:author="zhangyufeng@caict.ac.cn" w:date="2025-11-19T03:09:00Z" w16du:dateUtc="2025-11-18T19:09:00Z"/>
              </w:rPr>
            </w:pPr>
          </w:p>
        </w:tc>
      </w:tr>
      <w:tr w:rsidR="00396816" w:rsidRPr="00FE03BF" w:rsidDel="008D5229" w14:paraId="0C40DA4A" w14:textId="24B9A8E5" w:rsidTr="008D5229">
        <w:trPr>
          <w:del w:id="3517" w:author="zhangyufeng@caict.ac.cn" w:date="2025-11-19T03:09:00Z"/>
        </w:trPr>
        <w:tc>
          <w:tcPr>
            <w:tcW w:w="4535" w:type="dxa"/>
            <w:tcBorders>
              <w:top w:val="single" w:sz="4" w:space="0" w:color="auto"/>
              <w:left w:val="single" w:sz="4" w:space="0" w:color="auto"/>
              <w:bottom w:val="nil"/>
              <w:right w:val="single" w:sz="4" w:space="0" w:color="auto"/>
            </w:tcBorders>
            <w:hideMark/>
          </w:tcPr>
          <w:p w14:paraId="02CEA5E9" w14:textId="6718E224" w:rsidR="00396816" w:rsidRPr="00FE03BF" w:rsidDel="008D5229" w:rsidRDefault="00396816" w:rsidP="00D77730">
            <w:pPr>
              <w:pStyle w:val="TAL"/>
              <w:rPr>
                <w:del w:id="3518" w:author="zhangyufeng@caict.ac.cn" w:date="2025-11-19T03:09:00Z" w16du:dateUtc="2025-11-18T19:09:00Z"/>
              </w:rPr>
            </w:pPr>
            <w:del w:id="3519" w:author="zhangyufeng@caict.ac.cn" w:date="2025-11-19T03:09:00Z" w16du:dateUtc="2025-11-18T19:09:00Z">
              <w:r w:rsidRPr="00FE03BF" w:rsidDel="008D5229">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4CBF7E69" w14:textId="16E0901B" w:rsidR="00396816" w:rsidRPr="00FE03BF" w:rsidDel="008D5229" w:rsidRDefault="00396816" w:rsidP="00D77730">
            <w:pPr>
              <w:pStyle w:val="TAL"/>
              <w:rPr>
                <w:del w:id="3520" w:author="zhangyufeng@caict.ac.cn" w:date="2025-11-19T03:09:00Z" w16du:dateUtc="2025-11-18T19:09:00Z"/>
                <w:lang w:eastAsia="zh-CN"/>
              </w:rPr>
            </w:pPr>
            <w:del w:id="3521" w:author="zhangyufeng@caict.ac.cn" w:date="2025-11-19T03:09:00Z" w16du:dateUtc="2025-11-18T19:09:00Z">
              <w:r w:rsidRPr="00FE03BF" w:rsidDel="008D5229">
                <w:rPr>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Pr>
          <w:p w14:paraId="696166C6" w14:textId="40050C10" w:rsidR="00396816" w:rsidRPr="00FE03BF" w:rsidDel="008D5229" w:rsidRDefault="00396816" w:rsidP="00D77730">
            <w:pPr>
              <w:pStyle w:val="TAL"/>
              <w:rPr>
                <w:del w:id="3522"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58B0A899" w14:textId="1CAC9AC1" w:rsidR="00396816" w:rsidRPr="00FE03BF" w:rsidDel="008D5229" w:rsidRDefault="00396816" w:rsidP="00D77730">
            <w:pPr>
              <w:pStyle w:val="TAL"/>
              <w:rPr>
                <w:del w:id="3523" w:author="zhangyufeng@caict.ac.cn" w:date="2025-11-19T03:09:00Z" w16du:dateUtc="2025-11-18T19:09:00Z"/>
              </w:rPr>
            </w:pPr>
          </w:p>
        </w:tc>
      </w:tr>
      <w:tr w:rsidR="00396816" w:rsidRPr="00FE03BF" w:rsidDel="008D5229" w14:paraId="3703316C" w14:textId="6B9E72E6" w:rsidTr="008D5229">
        <w:trPr>
          <w:del w:id="3524" w:author="zhangyufeng@caict.ac.cn" w:date="2025-11-19T03:09:00Z"/>
        </w:trPr>
        <w:tc>
          <w:tcPr>
            <w:tcW w:w="4535" w:type="dxa"/>
            <w:tcBorders>
              <w:top w:val="single" w:sz="4" w:space="0" w:color="auto"/>
              <w:left w:val="single" w:sz="4" w:space="0" w:color="auto"/>
              <w:bottom w:val="nil"/>
              <w:right w:val="single" w:sz="4" w:space="0" w:color="auto"/>
            </w:tcBorders>
            <w:hideMark/>
          </w:tcPr>
          <w:p w14:paraId="2F030128" w14:textId="1CB57A9D" w:rsidR="00396816" w:rsidRPr="00FE03BF" w:rsidDel="008D5229" w:rsidRDefault="00396816" w:rsidP="00D77730">
            <w:pPr>
              <w:pStyle w:val="TAL"/>
              <w:rPr>
                <w:del w:id="3525" w:author="zhangyufeng@caict.ac.cn" w:date="2025-11-19T03:09:00Z" w16du:dateUtc="2025-11-18T19:09:00Z"/>
                <w:lang w:eastAsia="zh-CN"/>
              </w:rPr>
            </w:pPr>
            <w:del w:id="3526" w:author="zhangyufeng@caict.ac.cn" w:date="2025-11-19T03:09:00Z" w16du:dateUtc="2025-11-18T19:09:00Z">
              <w:r w:rsidRPr="00FE03BF" w:rsidDel="008D5229">
                <w:rPr>
                  <w:lang w:eastAsia="zh-CN"/>
                </w:rPr>
                <w:delText xml:space="preserve">  </w:delText>
              </w:r>
              <w:r w:rsidRPr="00FE03BF" w:rsidDel="008D5229">
                <w:delText>cdm-Type</w:delText>
              </w:r>
            </w:del>
          </w:p>
        </w:tc>
        <w:tc>
          <w:tcPr>
            <w:tcW w:w="2267" w:type="dxa"/>
            <w:tcBorders>
              <w:top w:val="single" w:sz="4" w:space="0" w:color="auto"/>
              <w:left w:val="single" w:sz="4" w:space="0" w:color="auto"/>
              <w:bottom w:val="single" w:sz="4" w:space="0" w:color="auto"/>
              <w:right w:val="single" w:sz="4" w:space="0" w:color="auto"/>
            </w:tcBorders>
            <w:hideMark/>
          </w:tcPr>
          <w:p w14:paraId="21501ED2" w14:textId="65A7B5E9" w:rsidR="00396816" w:rsidRPr="00FE03BF" w:rsidDel="008D5229" w:rsidRDefault="00396816" w:rsidP="00D77730">
            <w:pPr>
              <w:pStyle w:val="TAL"/>
              <w:rPr>
                <w:del w:id="3527" w:author="zhangyufeng@caict.ac.cn" w:date="2025-11-19T03:09:00Z" w16du:dateUtc="2025-11-18T19:09:00Z"/>
                <w:lang w:eastAsia="zh-CN"/>
              </w:rPr>
            </w:pPr>
            <w:del w:id="3528" w:author="zhangyufeng@caict.ac.cn" w:date="2025-11-19T03:09:00Z" w16du:dateUtc="2025-11-18T19:09:00Z">
              <w:r w:rsidRPr="00FE03BF" w:rsidDel="008D5229">
                <w:delText>cdm4-FD2-TD2</w:delText>
              </w:r>
            </w:del>
          </w:p>
        </w:tc>
        <w:tc>
          <w:tcPr>
            <w:tcW w:w="1700" w:type="dxa"/>
            <w:tcBorders>
              <w:top w:val="single" w:sz="4" w:space="0" w:color="auto"/>
              <w:left w:val="single" w:sz="4" w:space="0" w:color="auto"/>
              <w:bottom w:val="single" w:sz="4" w:space="0" w:color="auto"/>
              <w:right w:val="single" w:sz="4" w:space="0" w:color="auto"/>
            </w:tcBorders>
          </w:tcPr>
          <w:p w14:paraId="19BB161D" w14:textId="6DFAA972" w:rsidR="00396816" w:rsidRPr="00FE03BF" w:rsidDel="008D5229" w:rsidRDefault="00396816" w:rsidP="00D77730">
            <w:pPr>
              <w:pStyle w:val="TAL"/>
              <w:rPr>
                <w:del w:id="3529"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394C1660" w14:textId="444379A4" w:rsidR="00396816" w:rsidRPr="00FE03BF" w:rsidDel="008D5229" w:rsidRDefault="00396816" w:rsidP="00D77730">
            <w:pPr>
              <w:pStyle w:val="TAL"/>
              <w:rPr>
                <w:del w:id="3530" w:author="zhangyufeng@caict.ac.cn" w:date="2025-11-19T03:09:00Z" w16du:dateUtc="2025-11-18T19:09:00Z"/>
              </w:rPr>
            </w:pPr>
          </w:p>
        </w:tc>
      </w:tr>
      <w:tr w:rsidR="00396816" w:rsidRPr="00FE03BF" w:rsidDel="008D5229" w14:paraId="78514C05" w14:textId="16EF656B" w:rsidTr="008D5229">
        <w:trPr>
          <w:del w:id="3531" w:author="zhangyufeng@caict.ac.cn" w:date="2025-11-19T03:09:00Z"/>
        </w:trPr>
        <w:tc>
          <w:tcPr>
            <w:tcW w:w="4535" w:type="dxa"/>
            <w:tcBorders>
              <w:top w:val="single" w:sz="4" w:space="0" w:color="auto"/>
              <w:left w:val="single" w:sz="4" w:space="0" w:color="auto"/>
              <w:bottom w:val="single" w:sz="4" w:space="0" w:color="auto"/>
              <w:right w:val="single" w:sz="4" w:space="0" w:color="auto"/>
            </w:tcBorders>
            <w:hideMark/>
          </w:tcPr>
          <w:p w14:paraId="108BE031" w14:textId="0D30D1FC" w:rsidR="00396816" w:rsidRPr="00FE03BF" w:rsidDel="008D5229" w:rsidRDefault="00396816" w:rsidP="00D77730">
            <w:pPr>
              <w:pStyle w:val="TAL"/>
              <w:rPr>
                <w:del w:id="3532" w:author="zhangyufeng@caict.ac.cn" w:date="2025-11-19T03:09:00Z" w16du:dateUtc="2025-11-18T19:09:00Z"/>
              </w:rPr>
            </w:pPr>
            <w:del w:id="3533" w:author="zhangyufeng@caict.ac.cn" w:date="2025-11-19T03:09:00Z" w16du:dateUtc="2025-11-18T19:09:00Z">
              <w:r w:rsidRPr="00FE03BF" w:rsidDel="008D5229">
                <w:delText>}</w:delText>
              </w:r>
            </w:del>
          </w:p>
        </w:tc>
        <w:tc>
          <w:tcPr>
            <w:tcW w:w="2267" w:type="dxa"/>
            <w:tcBorders>
              <w:top w:val="single" w:sz="4" w:space="0" w:color="auto"/>
              <w:left w:val="single" w:sz="4" w:space="0" w:color="auto"/>
              <w:bottom w:val="single" w:sz="4" w:space="0" w:color="auto"/>
              <w:right w:val="single" w:sz="4" w:space="0" w:color="auto"/>
            </w:tcBorders>
          </w:tcPr>
          <w:p w14:paraId="6124771D" w14:textId="24F46C0B" w:rsidR="00396816" w:rsidRPr="00FE03BF" w:rsidDel="008D5229" w:rsidRDefault="00396816" w:rsidP="00D77730">
            <w:pPr>
              <w:pStyle w:val="TAL"/>
              <w:rPr>
                <w:del w:id="3534" w:author="zhangyufeng@caict.ac.cn" w:date="2025-11-19T03:09:00Z" w16du:dateUtc="2025-11-18T19:09:00Z"/>
              </w:rPr>
            </w:pPr>
          </w:p>
        </w:tc>
        <w:tc>
          <w:tcPr>
            <w:tcW w:w="1700" w:type="dxa"/>
            <w:tcBorders>
              <w:top w:val="single" w:sz="4" w:space="0" w:color="auto"/>
              <w:left w:val="single" w:sz="4" w:space="0" w:color="auto"/>
              <w:bottom w:val="single" w:sz="4" w:space="0" w:color="auto"/>
              <w:right w:val="single" w:sz="4" w:space="0" w:color="auto"/>
            </w:tcBorders>
          </w:tcPr>
          <w:p w14:paraId="4EFA8008" w14:textId="4FE19E03" w:rsidR="00396816" w:rsidRPr="00FE03BF" w:rsidDel="008D5229" w:rsidRDefault="00396816" w:rsidP="00D77730">
            <w:pPr>
              <w:pStyle w:val="TAL"/>
              <w:rPr>
                <w:del w:id="3535"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7B0E8D57" w14:textId="1D77C5E3" w:rsidR="00396816" w:rsidRPr="00FE03BF" w:rsidDel="008D5229" w:rsidRDefault="00396816" w:rsidP="00D77730">
            <w:pPr>
              <w:pStyle w:val="TAL"/>
              <w:rPr>
                <w:del w:id="3536" w:author="zhangyufeng@caict.ac.cn" w:date="2025-11-19T03:09:00Z" w16du:dateUtc="2025-11-18T19:09:00Z"/>
              </w:rPr>
            </w:pPr>
          </w:p>
        </w:tc>
      </w:tr>
    </w:tbl>
    <w:p w14:paraId="61DE611D" w14:textId="77777777" w:rsidR="00396816" w:rsidRPr="00FE03BF" w:rsidRDefault="00396816" w:rsidP="00396816"/>
    <w:p w14:paraId="2B4074C5" w14:textId="28F758A0" w:rsidR="00396816" w:rsidRPr="00FE03BF" w:rsidRDefault="00396816" w:rsidP="00396816">
      <w:pPr>
        <w:pStyle w:val="TH"/>
      </w:pPr>
      <w:bookmarkStart w:id="3537" w:name="_CRTable6_3_3_2_5_4_3_12"/>
      <w:r w:rsidRPr="00FE03BF">
        <w:lastRenderedPageBreak/>
        <w:t xml:space="preserve">Table </w:t>
      </w:r>
      <w:bookmarkEnd w:id="3537"/>
      <w:r w:rsidRPr="00FE03BF">
        <w:t>6.</w:t>
      </w:r>
      <w:r w:rsidRPr="00FE03BF">
        <w:rPr>
          <w:lang w:eastAsia="zh-CN"/>
        </w:rPr>
        <w:t>3</w:t>
      </w:r>
      <w:r w:rsidRPr="00FE03BF">
        <w:t>.3.2.</w:t>
      </w:r>
      <w:r w:rsidRPr="00FE03BF">
        <w:rPr>
          <w:lang w:eastAsia="zh-CN"/>
        </w:rPr>
        <w:t>5</w:t>
      </w:r>
      <w:r w:rsidRPr="00FE03BF">
        <w:t>.4.3.1-</w:t>
      </w:r>
      <w:r w:rsidRPr="00FE03BF">
        <w:rPr>
          <w:lang w:eastAsia="zh-CN"/>
        </w:rPr>
        <w:t>2</w:t>
      </w:r>
      <w:r w:rsidRPr="00FE03BF">
        <w:t xml:space="preserve">: </w:t>
      </w:r>
      <w:ins w:id="3538" w:author="zhangyufeng@caict.ac.cn" w:date="2025-11-19T03:09:00Z" w16du:dateUtc="2025-11-18T19:09:00Z">
        <w:r w:rsidR="008D5229" w:rsidRPr="00FE03BF">
          <w:rPr>
            <w:rFonts w:hint="eastAsia"/>
            <w:lang w:eastAsia="zh-CN"/>
          </w:rPr>
          <w:t>Void</w:t>
        </w:r>
      </w:ins>
      <w:del w:id="3539" w:author="zhangyufeng@caict.ac.cn" w:date="2025-11-19T03:09:00Z" w16du:dateUtc="2025-11-18T19:09:00Z">
        <w:r w:rsidRPr="00FE03BF" w:rsidDel="008D5229">
          <w:rPr>
            <w:i/>
            <w:iCs/>
          </w:rPr>
          <w:delText>CodebookConfig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FE03BF" w:rsidDel="008D5229" w14:paraId="5A13A760" w14:textId="57A19F47" w:rsidTr="008D5229">
        <w:trPr>
          <w:del w:id="3540" w:author="zhangyufeng@caict.ac.cn" w:date="2025-11-19T03:09:00Z"/>
        </w:trPr>
        <w:tc>
          <w:tcPr>
            <w:tcW w:w="9750" w:type="dxa"/>
            <w:gridSpan w:val="4"/>
            <w:tcBorders>
              <w:top w:val="single" w:sz="4" w:space="0" w:color="auto"/>
              <w:left w:val="single" w:sz="4" w:space="0" w:color="auto"/>
              <w:bottom w:val="single" w:sz="4" w:space="0" w:color="auto"/>
              <w:right w:val="single" w:sz="4" w:space="0" w:color="auto"/>
            </w:tcBorders>
            <w:hideMark/>
          </w:tcPr>
          <w:p w14:paraId="62CC7E3C" w14:textId="1E1646AA" w:rsidR="00396816" w:rsidRPr="00FE03BF" w:rsidDel="008D5229" w:rsidRDefault="00396816" w:rsidP="00D77730">
            <w:pPr>
              <w:pStyle w:val="TAH"/>
              <w:jc w:val="left"/>
              <w:rPr>
                <w:del w:id="3541" w:author="zhangyufeng@caict.ac.cn" w:date="2025-11-19T03:09:00Z" w16du:dateUtc="2025-11-18T19:09:00Z"/>
                <w:b w:val="0"/>
              </w:rPr>
            </w:pPr>
            <w:del w:id="3542" w:author="zhangyufeng@caict.ac.cn" w:date="2025-11-19T03:09:00Z" w16du:dateUtc="2025-11-18T19:09:00Z">
              <w:r w:rsidRPr="00FE03BF" w:rsidDel="008D5229">
                <w:rPr>
                  <w:b w:val="0"/>
                </w:rPr>
                <w:delText>Derivation Path: TS 38.508-1 [6], clause 5.4.2.5, Table 5.4.2.5-14</w:delText>
              </w:r>
            </w:del>
          </w:p>
        </w:tc>
      </w:tr>
      <w:tr w:rsidR="00396816" w:rsidRPr="00FE03BF" w:rsidDel="008D5229" w14:paraId="750092BE" w14:textId="6C3B82BE" w:rsidTr="008D5229">
        <w:trPr>
          <w:del w:id="3543"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3F08F713" w14:textId="33F11115" w:rsidR="00396816" w:rsidRPr="00FE03BF" w:rsidDel="008D5229" w:rsidRDefault="00396816" w:rsidP="00D77730">
            <w:pPr>
              <w:pStyle w:val="TAH"/>
              <w:rPr>
                <w:del w:id="3544" w:author="zhangyufeng@caict.ac.cn" w:date="2025-11-19T03:09:00Z" w16du:dateUtc="2025-11-18T19:09:00Z"/>
              </w:rPr>
            </w:pPr>
            <w:del w:id="3545" w:author="zhangyufeng@caict.ac.cn" w:date="2025-11-19T03:09:00Z" w16du:dateUtc="2025-11-18T19:09:00Z">
              <w:r w:rsidRPr="00FE03BF" w:rsidDel="008D5229">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5FB6EA4" w14:textId="3C297C7B" w:rsidR="00396816" w:rsidRPr="00FE03BF" w:rsidDel="008D5229" w:rsidRDefault="00396816" w:rsidP="00D77730">
            <w:pPr>
              <w:pStyle w:val="TAH"/>
              <w:rPr>
                <w:del w:id="3546" w:author="zhangyufeng@caict.ac.cn" w:date="2025-11-19T03:09:00Z" w16du:dateUtc="2025-11-18T19:09:00Z"/>
              </w:rPr>
            </w:pPr>
            <w:del w:id="3547" w:author="zhangyufeng@caict.ac.cn" w:date="2025-11-19T03:09:00Z" w16du:dateUtc="2025-11-18T19:09:00Z">
              <w:r w:rsidRPr="00FE03BF" w:rsidDel="008D5229">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9D06225" w14:textId="7894C9A5" w:rsidR="00396816" w:rsidRPr="00FE03BF" w:rsidDel="008D5229" w:rsidRDefault="00396816" w:rsidP="00D77730">
            <w:pPr>
              <w:pStyle w:val="TAH"/>
              <w:rPr>
                <w:del w:id="3548" w:author="zhangyufeng@caict.ac.cn" w:date="2025-11-19T03:09:00Z" w16du:dateUtc="2025-11-18T19:09:00Z"/>
              </w:rPr>
            </w:pPr>
            <w:del w:id="3549" w:author="zhangyufeng@caict.ac.cn" w:date="2025-11-19T03:09:00Z" w16du:dateUtc="2025-11-18T19:09:00Z">
              <w:r w:rsidRPr="00FE03BF" w:rsidDel="008D5229">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A51F3BE" w14:textId="0D82C13A" w:rsidR="00396816" w:rsidRPr="00FE03BF" w:rsidDel="008D5229" w:rsidRDefault="00396816" w:rsidP="00D77730">
            <w:pPr>
              <w:pStyle w:val="TAH"/>
              <w:rPr>
                <w:del w:id="3550" w:author="zhangyufeng@caict.ac.cn" w:date="2025-11-19T03:09:00Z" w16du:dateUtc="2025-11-18T19:09:00Z"/>
              </w:rPr>
            </w:pPr>
            <w:del w:id="3551" w:author="zhangyufeng@caict.ac.cn" w:date="2025-11-19T03:09:00Z" w16du:dateUtc="2025-11-18T19:09:00Z">
              <w:r w:rsidRPr="00FE03BF" w:rsidDel="008D5229">
                <w:delText>Condition</w:delText>
              </w:r>
            </w:del>
          </w:p>
        </w:tc>
      </w:tr>
      <w:tr w:rsidR="00396816" w:rsidRPr="00FE03BF" w:rsidDel="008D5229" w14:paraId="76782EB1" w14:textId="31B58AC0" w:rsidTr="008D5229">
        <w:trPr>
          <w:del w:id="3552"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320A713E" w14:textId="4C22AFAE" w:rsidR="00396816" w:rsidRPr="00FE03BF" w:rsidDel="008D5229" w:rsidRDefault="00396816" w:rsidP="00D77730">
            <w:pPr>
              <w:pStyle w:val="TAL"/>
              <w:rPr>
                <w:del w:id="3553" w:author="zhangyufeng@caict.ac.cn" w:date="2025-11-19T03:09:00Z" w16du:dateUtc="2025-11-18T19:09:00Z"/>
              </w:rPr>
            </w:pPr>
            <w:del w:id="3554" w:author="zhangyufeng@caict.ac.cn" w:date="2025-11-19T03:09:00Z" w16du:dateUtc="2025-11-18T19:09:00Z">
              <w:r w:rsidRPr="00FE03BF" w:rsidDel="008D5229">
                <w:delText xml:space="preserve">CodebookConfig ::= </w:delText>
              </w:r>
              <w:r w:rsidRPr="00FE03BF" w:rsidDel="008D5229">
                <w:rPr>
                  <w:snapToGrid w:val="0"/>
                </w:rPr>
                <w:delText xml:space="preserve">SEQUENCE </w:delText>
              </w:r>
              <w:r w:rsidRPr="00FE03BF" w:rsidDel="008D5229">
                <w:delText>{</w:delText>
              </w:r>
            </w:del>
          </w:p>
        </w:tc>
        <w:tc>
          <w:tcPr>
            <w:tcW w:w="2268" w:type="dxa"/>
            <w:tcBorders>
              <w:top w:val="single" w:sz="4" w:space="0" w:color="auto"/>
              <w:left w:val="single" w:sz="4" w:space="0" w:color="auto"/>
              <w:bottom w:val="single" w:sz="4" w:space="0" w:color="auto"/>
              <w:right w:val="single" w:sz="4" w:space="0" w:color="auto"/>
            </w:tcBorders>
          </w:tcPr>
          <w:p w14:paraId="55A738DB" w14:textId="69BA8298" w:rsidR="00396816" w:rsidRPr="00FE03BF" w:rsidDel="008D5229" w:rsidRDefault="00396816" w:rsidP="00D77730">
            <w:pPr>
              <w:pStyle w:val="TAL"/>
              <w:rPr>
                <w:del w:id="3555" w:author="zhangyufeng@caict.ac.cn" w:date="2025-11-19T03:09:00Z" w16du:dateUtc="2025-11-18T19:09:00Z"/>
              </w:rPr>
            </w:pPr>
          </w:p>
        </w:tc>
        <w:tc>
          <w:tcPr>
            <w:tcW w:w="1701" w:type="dxa"/>
            <w:tcBorders>
              <w:top w:val="single" w:sz="4" w:space="0" w:color="auto"/>
              <w:left w:val="single" w:sz="4" w:space="0" w:color="auto"/>
              <w:bottom w:val="single" w:sz="4" w:space="0" w:color="auto"/>
              <w:right w:val="single" w:sz="4" w:space="0" w:color="auto"/>
            </w:tcBorders>
          </w:tcPr>
          <w:p w14:paraId="0B3D0187" w14:textId="33310000" w:rsidR="00396816" w:rsidRPr="00FE03BF" w:rsidDel="008D5229" w:rsidRDefault="00396816" w:rsidP="00D77730">
            <w:pPr>
              <w:pStyle w:val="TAL"/>
              <w:rPr>
                <w:del w:id="3556"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3E7054F6" w14:textId="79D9C05C" w:rsidR="00396816" w:rsidRPr="00FE03BF" w:rsidDel="008D5229" w:rsidRDefault="00396816" w:rsidP="00D77730">
            <w:pPr>
              <w:pStyle w:val="TAL"/>
              <w:rPr>
                <w:del w:id="3557" w:author="zhangyufeng@caict.ac.cn" w:date="2025-11-19T03:09:00Z" w16du:dateUtc="2025-11-18T19:09:00Z"/>
              </w:rPr>
            </w:pPr>
          </w:p>
        </w:tc>
      </w:tr>
      <w:tr w:rsidR="00396816" w:rsidRPr="00FE03BF" w:rsidDel="008D5229" w14:paraId="4008C5CA" w14:textId="4D834100" w:rsidTr="008D5229">
        <w:trPr>
          <w:del w:id="3558"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7BA42785" w14:textId="287EAF9A" w:rsidR="00396816" w:rsidRPr="00FE03BF" w:rsidDel="008D5229" w:rsidRDefault="00396816" w:rsidP="00D77730">
            <w:pPr>
              <w:pStyle w:val="TAL"/>
              <w:rPr>
                <w:del w:id="3559" w:author="zhangyufeng@caict.ac.cn" w:date="2025-11-19T03:09:00Z" w16du:dateUtc="2025-11-18T19:09:00Z"/>
              </w:rPr>
            </w:pPr>
            <w:del w:id="3560" w:author="zhangyufeng@caict.ac.cn" w:date="2025-11-19T03:09:00Z" w16du:dateUtc="2025-11-18T19:09:00Z">
              <w:r w:rsidRPr="00FE03BF" w:rsidDel="008D5229">
                <w:delText xml:space="preserve">  codebookType  CHOICE {</w:delText>
              </w:r>
            </w:del>
          </w:p>
        </w:tc>
        <w:tc>
          <w:tcPr>
            <w:tcW w:w="2268" w:type="dxa"/>
            <w:tcBorders>
              <w:top w:val="single" w:sz="4" w:space="0" w:color="auto"/>
              <w:left w:val="single" w:sz="4" w:space="0" w:color="auto"/>
              <w:bottom w:val="single" w:sz="4" w:space="0" w:color="auto"/>
              <w:right w:val="single" w:sz="4" w:space="0" w:color="auto"/>
            </w:tcBorders>
          </w:tcPr>
          <w:p w14:paraId="638D16D2" w14:textId="1F23728D" w:rsidR="00396816" w:rsidRPr="00FE03BF" w:rsidDel="008D5229" w:rsidRDefault="00396816" w:rsidP="00D77730">
            <w:pPr>
              <w:pStyle w:val="TAL"/>
              <w:rPr>
                <w:del w:id="3561" w:author="zhangyufeng@caict.ac.cn" w:date="2025-11-19T03:09:00Z" w16du:dateUtc="2025-11-18T19:09:00Z"/>
              </w:rPr>
            </w:pPr>
          </w:p>
        </w:tc>
        <w:tc>
          <w:tcPr>
            <w:tcW w:w="1701" w:type="dxa"/>
            <w:tcBorders>
              <w:top w:val="single" w:sz="4" w:space="0" w:color="auto"/>
              <w:left w:val="single" w:sz="4" w:space="0" w:color="auto"/>
              <w:bottom w:val="single" w:sz="4" w:space="0" w:color="auto"/>
              <w:right w:val="single" w:sz="4" w:space="0" w:color="auto"/>
            </w:tcBorders>
          </w:tcPr>
          <w:p w14:paraId="36B159B8" w14:textId="2DEE4944" w:rsidR="00396816" w:rsidRPr="00FE03BF" w:rsidDel="008D5229" w:rsidRDefault="00396816" w:rsidP="00D77730">
            <w:pPr>
              <w:pStyle w:val="TAL"/>
              <w:rPr>
                <w:del w:id="3562"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4CCBC31B" w14:textId="297D7877" w:rsidR="00396816" w:rsidRPr="00FE03BF" w:rsidDel="008D5229" w:rsidRDefault="00396816" w:rsidP="00D77730">
            <w:pPr>
              <w:pStyle w:val="TAL"/>
              <w:rPr>
                <w:del w:id="3563" w:author="zhangyufeng@caict.ac.cn" w:date="2025-11-19T03:09:00Z" w16du:dateUtc="2025-11-18T19:09:00Z"/>
              </w:rPr>
            </w:pPr>
          </w:p>
        </w:tc>
      </w:tr>
      <w:tr w:rsidR="00396816" w:rsidRPr="00FE03BF" w:rsidDel="008D5229" w14:paraId="6F8C6544" w14:textId="3A2CCC7E" w:rsidTr="008D5229">
        <w:trPr>
          <w:del w:id="3564"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2B98AE33" w14:textId="198622DE" w:rsidR="00396816" w:rsidRPr="00FE03BF" w:rsidDel="008D5229" w:rsidRDefault="00396816" w:rsidP="00D77730">
            <w:pPr>
              <w:pStyle w:val="TAL"/>
              <w:rPr>
                <w:del w:id="3565" w:author="zhangyufeng@caict.ac.cn" w:date="2025-11-19T03:09:00Z" w16du:dateUtc="2025-11-18T19:09:00Z"/>
              </w:rPr>
            </w:pPr>
            <w:del w:id="3566" w:author="zhangyufeng@caict.ac.cn" w:date="2025-11-19T03:09:00Z" w16du:dateUtc="2025-11-18T19:09:00Z">
              <w:r w:rsidRPr="00FE03BF" w:rsidDel="008D5229">
                <w:delText xml:space="preserve">    type2  SEQUENCE {</w:delText>
              </w:r>
            </w:del>
          </w:p>
        </w:tc>
        <w:tc>
          <w:tcPr>
            <w:tcW w:w="2268" w:type="dxa"/>
            <w:tcBorders>
              <w:top w:val="single" w:sz="4" w:space="0" w:color="auto"/>
              <w:left w:val="single" w:sz="4" w:space="0" w:color="auto"/>
              <w:bottom w:val="single" w:sz="4" w:space="0" w:color="auto"/>
              <w:right w:val="single" w:sz="4" w:space="0" w:color="auto"/>
            </w:tcBorders>
          </w:tcPr>
          <w:p w14:paraId="1B5FAFE0" w14:textId="49F44E87" w:rsidR="00396816" w:rsidRPr="00FE03BF" w:rsidDel="008D5229" w:rsidRDefault="00396816" w:rsidP="00D77730">
            <w:pPr>
              <w:pStyle w:val="TAL"/>
              <w:rPr>
                <w:del w:id="3567" w:author="zhangyufeng@caict.ac.cn" w:date="2025-11-19T03:09:00Z" w16du:dateUtc="2025-11-18T19:09:00Z"/>
              </w:rPr>
            </w:pPr>
          </w:p>
        </w:tc>
        <w:tc>
          <w:tcPr>
            <w:tcW w:w="1701" w:type="dxa"/>
            <w:tcBorders>
              <w:top w:val="single" w:sz="4" w:space="0" w:color="auto"/>
              <w:left w:val="single" w:sz="4" w:space="0" w:color="auto"/>
              <w:bottom w:val="single" w:sz="4" w:space="0" w:color="auto"/>
              <w:right w:val="single" w:sz="4" w:space="0" w:color="auto"/>
            </w:tcBorders>
          </w:tcPr>
          <w:p w14:paraId="40EAD395" w14:textId="3C756D81" w:rsidR="00396816" w:rsidRPr="00FE03BF" w:rsidDel="008D5229" w:rsidRDefault="00396816" w:rsidP="00D77730">
            <w:pPr>
              <w:pStyle w:val="TAL"/>
              <w:rPr>
                <w:del w:id="3568"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0BC3BF3E" w14:textId="7FF6CD3E" w:rsidR="00396816" w:rsidRPr="00FE03BF" w:rsidDel="008D5229" w:rsidRDefault="00396816" w:rsidP="00D77730">
            <w:pPr>
              <w:pStyle w:val="TAL"/>
              <w:rPr>
                <w:del w:id="3569" w:author="zhangyufeng@caict.ac.cn" w:date="2025-11-19T03:09:00Z" w16du:dateUtc="2025-11-18T19:09:00Z"/>
              </w:rPr>
            </w:pPr>
          </w:p>
        </w:tc>
      </w:tr>
      <w:tr w:rsidR="00396816" w:rsidRPr="00FE03BF" w:rsidDel="008D5229" w14:paraId="37E841A3" w14:textId="6157178E" w:rsidTr="008D5229">
        <w:trPr>
          <w:del w:id="3570"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7815E74C" w14:textId="1F6EF11F" w:rsidR="00396816" w:rsidRPr="00FE03BF" w:rsidDel="008D5229" w:rsidRDefault="00396816" w:rsidP="00D77730">
            <w:pPr>
              <w:pStyle w:val="TAL"/>
              <w:rPr>
                <w:del w:id="3571" w:author="zhangyufeng@caict.ac.cn" w:date="2025-11-19T03:09:00Z" w16du:dateUtc="2025-11-18T19:09:00Z"/>
              </w:rPr>
            </w:pPr>
            <w:del w:id="3572" w:author="zhangyufeng@caict.ac.cn" w:date="2025-11-19T03:09:00Z" w16du:dateUtc="2025-11-18T19:09:00Z">
              <w:r w:rsidRPr="00FE03BF" w:rsidDel="008D5229">
                <w:delText xml:space="preserve">      subType CHOICE {</w:delText>
              </w:r>
            </w:del>
          </w:p>
        </w:tc>
        <w:tc>
          <w:tcPr>
            <w:tcW w:w="2268" w:type="dxa"/>
            <w:tcBorders>
              <w:top w:val="single" w:sz="4" w:space="0" w:color="auto"/>
              <w:left w:val="single" w:sz="4" w:space="0" w:color="auto"/>
              <w:bottom w:val="single" w:sz="4" w:space="0" w:color="auto"/>
              <w:right w:val="single" w:sz="4" w:space="0" w:color="auto"/>
            </w:tcBorders>
          </w:tcPr>
          <w:p w14:paraId="7B5749B7" w14:textId="7E2505F4" w:rsidR="00396816" w:rsidRPr="00FE03BF" w:rsidDel="008D5229" w:rsidRDefault="00396816" w:rsidP="00D77730">
            <w:pPr>
              <w:pStyle w:val="TAL"/>
              <w:rPr>
                <w:del w:id="3573" w:author="zhangyufeng@caict.ac.cn" w:date="2025-11-19T03:09:00Z" w16du:dateUtc="2025-11-18T19:09:00Z"/>
              </w:rPr>
            </w:pPr>
          </w:p>
        </w:tc>
        <w:tc>
          <w:tcPr>
            <w:tcW w:w="1701" w:type="dxa"/>
            <w:tcBorders>
              <w:top w:val="single" w:sz="4" w:space="0" w:color="auto"/>
              <w:left w:val="single" w:sz="4" w:space="0" w:color="auto"/>
              <w:bottom w:val="single" w:sz="4" w:space="0" w:color="auto"/>
              <w:right w:val="single" w:sz="4" w:space="0" w:color="auto"/>
            </w:tcBorders>
          </w:tcPr>
          <w:p w14:paraId="5EB3DC1A" w14:textId="6D625DB8" w:rsidR="00396816" w:rsidRPr="00FE03BF" w:rsidDel="008D5229" w:rsidRDefault="00396816" w:rsidP="00D77730">
            <w:pPr>
              <w:pStyle w:val="TAL"/>
              <w:rPr>
                <w:del w:id="3574"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350FBD91" w14:textId="71B25440" w:rsidR="00396816" w:rsidRPr="00FE03BF" w:rsidDel="008D5229" w:rsidRDefault="00396816" w:rsidP="00D77730">
            <w:pPr>
              <w:pStyle w:val="TAL"/>
              <w:rPr>
                <w:del w:id="3575" w:author="zhangyufeng@caict.ac.cn" w:date="2025-11-19T03:09:00Z" w16du:dateUtc="2025-11-18T19:09:00Z"/>
              </w:rPr>
            </w:pPr>
          </w:p>
        </w:tc>
      </w:tr>
      <w:tr w:rsidR="00396816" w:rsidRPr="00FE03BF" w:rsidDel="008D5229" w14:paraId="0E3A3837" w14:textId="5D5C9B56" w:rsidTr="008D5229">
        <w:trPr>
          <w:del w:id="3576"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642ADB83" w14:textId="6BBF1C81" w:rsidR="00396816" w:rsidRPr="00FE03BF" w:rsidDel="008D5229" w:rsidRDefault="00396816" w:rsidP="00D77730">
            <w:pPr>
              <w:pStyle w:val="TAL"/>
              <w:rPr>
                <w:del w:id="3577" w:author="zhangyufeng@caict.ac.cn" w:date="2025-11-19T03:09:00Z" w16du:dateUtc="2025-11-18T19:09:00Z"/>
              </w:rPr>
            </w:pPr>
            <w:del w:id="3578" w:author="zhangyufeng@caict.ac.cn" w:date="2025-11-19T03:09:00Z" w16du:dateUtc="2025-11-18T19:09:00Z">
              <w:r w:rsidRPr="00FE03BF" w:rsidDel="008D5229">
                <w:delText xml:space="preserve">        typeII SEQUENCE {</w:delText>
              </w:r>
            </w:del>
          </w:p>
        </w:tc>
        <w:tc>
          <w:tcPr>
            <w:tcW w:w="2268" w:type="dxa"/>
            <w:tcBorders>
              <w:top w:val="single" w:sz="4" w:space="0" w:color="auto"/>
              <w:left w:val="single" w:sz="4" w:space="0" w:color="auto"/>
              <w:bottom w:val="single" w:sz="4" w:space="0" w:color="auto"/>
              <w:right w:val="single" w:sz="4" w:space="0" w:color="auto"/>
            </w:tcBorders>
          </w:tcPr>
          <w:p w14:paraId="5B340D80" w14:textId="1DB58437" w:rsidR="00396816" w:rsidRPr="00FE03BF" w:rsidDel="008D5229" w:rsidRDefault="00396816" w:rsidP="00D77730">
            <w:pPr>
              <w:pStyle w:val="TAL"/>
              <w:rPr>
                <w:del w:id="3579" w:author="zhangyufeng@caict.ac.cn" w:date="2025-11-19T03:09:00Z" w16du:dateUtc="2025-11-18T19:09:00Z"/>
              </w:rPr>
            </w:pPr>
          </w:p>
        </w:tc>
        <w:tc>
          <w:tcPr>
            <w:tcW w:w="1701" w:type="dxa"/>
            <w:tcBorders>
              <w:top w:val="single" w:sz="4" w:space="0" w:color="auto"/>
              <w:left w:val="single" w:sz="4" w:space="0" w:color="auto"/>
              <w:bottom w:val="single" w:sz="4" w:space="0" w:color="auto"/>
              <w:right w:val="single" w:sz="4" w:space="0" w:color="auto"/>
            </w:tcBorders>
          </w:tcPr>
          <w:p w14:paraId="76F6CA54" w14:textId="579DF57D" w:rsidR="00396816" w:rsidRPr="00FE03BF" w:rsidDel="008D5229" w:rsidRDefault="00396816" w:rsidP="00D77730">
            <w:pPr>
              <w:pStyle w:val="TAL"/>
              <w:rPr>
                <w:del w:id="3580"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74BCE8C1" w14:textId="61DFAF80" w:rsidR="00396816" w:rsidRPr="00FE03BF" w:rsidDel="008D5229" w:rsidRDefault="00396816" w:rsidP="00D77730">
            <w:pPr>
              <w:pStyle w:val="TAL"/>
              <w:rPr>
                <w:del w:id="3581" w:author="zhangyufeng@caict.ac.cn" w:date="2025-11-19T03:09:00Z" w16du:dateUtc="2025-11-18T19:09:00Z"/>
              </w:rPr>
            </w:pPr>
          </w:p>
        </w:tc>
      </w:tr>
      <w:tr w:rsidR="00396816" w:rsidRPr="00FE03BF" w:rsidDel="008D5229" w14:paraId="23212E5F" w14:textId="1047E3BF" w:rsidTr="008D5229">
        <w:trPr>
          <w:del w:id="3582"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6A8B5272" w14:textId="1B22BF2F" w:rsidR="00396816" w:rsidRPr="00FE03BF" w:rsidDel="008D5229" w:rsidRDefault="00396816" w:rsidP="00D77730">
            <w:pPr>
              <w:pStyle w:val="TAL"/>
              <w:rPr>
                <w:del w:id="3583" w:author="zhangyufeng@caict.ac.cn" w:date="2025-11-19T03:09:00Z" w16du:dateUtc="2025-11-18T19:09:00Z"/>
              </w:rPr>
            </w:pPr>
            <w:del w:id="3584" w:author="zhangyufeng@caict.ac.cn" w:date="2025-11-19T03:09:00Z" w16du:dateUtc="2025-11-18T19:09:00Z">
              <w:r w:rsidRPr="00FE03BF" w:rsidDel="008D5229">
                <w:delText xml:space="preserve">          n1-n2-codebookSubsetRestriction CHOICE {</w:delText>
              </w:r>
            </w:del>
          </w:p>
        </w:tc>
        <w:tc>
          <w:tcPr>
            <w:tcW w:w="2268" w:type="dxa"/>
            <w:tcBorders>
              <w:top w:val="single" w:sz="4" w:space="0" w:color="auto"/>
              <w:left w:val="single" w:sz="4" w:space="0" w:color="auto"/>
              <w:bottom w:val="single" w:sz="4" w:space="0" w:color="auto"/>
              <w:right w:val="single" w:sz="4" w:space="0" w:color="auto"/>
            </w:tcBorders>
          </w:tcPr>
          <w:p w14:paraId="7DE6CFA7" w14:textId="1F0D3C4D" w:rsidR="00396816" w:rsidRPr="00FE03BF" w:rsidDel="008D5229" w:rsidRDefault="00396816" w:rsidP="00D77730">
            <w:pPr>
              <w:pStyle w:val="TAL"/>
              <w:rPr>
                <w:del w:id="3585" w:author="zhangyufeng@caict.ac.cn" w:date="2025-11-19T03:09:00Z" w16du:dateUtc="2025-11-18T19:09:00Z"/>
              </w:rPr>
            </w:pPr>
          </w:p>
        </w:tc>
        <w:tc>
          <w:tcPr>
            <w:tcW w:w="1701" w:type="dxa"/>
            <w:tcBorders>
              <w:top w:val="single" w:sz="4" w:space="0" w:color="auto"/>
              <w:left w:val="single" w:sz="4" w:space="0" w:color="auto"/>
              <w:bottom w:val="single" w:sz="4" w:space="0" w:color="auto"/>
              <w:right w:val="single" w:sz="4" w:space="0" w:color="auto"/>
            </w:tcBorders>
          </w:tcPr>
          <w:p w14:paraId="1AB93D9F" w14:textId="59CF21B9" w:rsidR="00396816" w:rsidRPr="00FE03BF" w:rsidDel="008D5229" w:rsidRDefault="00396816" w:rsidP="00D77730">
            <w:pPr>
              <w:pStyle w:val="TAL"/>
              <w:rPr>
                <w:del w:id="3586"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4F7DAB4B" w14:textId="7A4DA88B" w:rsidR="00396816" w:rsidRPr="00FE03BF" w:rsidDel="008D5229" w:rsidRDefault="00396816" w:rsidP="00D77730">
            <w:pPr>
              <w:pStyle w:val="TAL"/>
              <w:rPr>
                <w:del w:id="3587" w:author="zhangyufeng@caict.ac.cn" w:date="2025-11-19T03:09:00Z" w16du:dateUtc="2025-11-18T19:09:00Z"/>
              </w:rPr>
            </w:pPr>
          </w:p>
        </w:tc>
      </w:tr>
      <w:tr w:rsidR="00396816" w:rsidRPr="00FE03BF" w:rsidDel="008D5229" w14:paraId="3217E07C" w14:textId="6F8EAAD7" w:rsidTr="008D5229">
        <w:trPr>
          <w:del w:id="3588"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4AFCA8FC" w14:textId="529BBE02" w:rsidR="00396816" w:rsidRPr="00FE03BF" w:rsidDel="008D5229" w:rsidRDefault="00396816" w:rsidP="00D77730">
            <w:pPr>
              <w:pStyle w:val="TAL"/>
              <w:rPr>
                <w:del w:id="3589" w:author="zhangyufeng@caict.ac.cn" w:date="2025-11-19T03:09:00Z" w16du:dateUtc="2025-11-18T19:09:00Z"/>
              </w:rPr>
            </w:pPr>
            <w:del w:id="3590" w:author="zhangyufeng@caict.ac.cn" w:date="2025-11-19T03:09:00Z" w16du:dateUtc="2025-11-18T19:09:00Z">
              <w:r w:rsidRPr="00FE03BF" w:rsidDel="008D5229">
                <w:delText xml:space="preserve">            four-two</w:delText>
              </w:r>
            </w:del>
          </w:p>
        </w:tc>
        <w:tc>
          <w:tcPr>
            <w:tcW w:w="2268" w:type="dxa"/>
            <w:tcBorders>
              <w:top w:val="single" w:sz="4" w:space="0" w:color="auto"/>
              <w:left w:val="single" w:sz="4" w:space="0" w:color="auto"/>
              <w:bottom w:val="single" w:sz="4" w:space="0" w:color="auto"/>
              <w:right w:val="single" w:sz="4" w:space="0" w:color="auto"/>
            </w:tcBorders>
            <w:hideMark/>
          </w:tcPr>
          <w:p w14:paraId="59EBA768" w14:textId="7F06E6B8" w:rsidR="00396816" w:rsidRPr="00FE03BF" w:rsidDel="008D5229" w:rsidRDefault="00396816" w:rsidP="00D77730">
            <w:pPr>
              <w:pStyle w:val="TAL"/>
              <w:rPr>
                <w:del w:id="3591" w:author="zhangyufeng@caict.ac.cn" w:date="2025-11-19T03:09:00Z" w16du:dateUtc="2025-11-18T19:09:00Z"/>
                <w:lang w:eastAsia="zh-CN"/>
              </w:rPr>
            </w:pPr>
            <w:del w:id="3592" w:author="zhangyufeng@caict.ac.cn" w:date="2025-11-19T03:09:00Z" w16du:dateUtc="2025-11-18T19:09:00Z">
              <w:r w:rsidRPr="00FE03BF" w:rsidDel="008D5229">
                <w:rPr>
                  <w:lang w:eastAsia="zh-CN"/>
                </w:rPr>
                <w:delText xml:space="preserve">0x 7FF FFFF </w:delText>
              </w:r>
            </w:del>
          </w:p>
          <w:p w14:paraId="40823525" w14:textId="6D2CD739" w:rsidR="00396816" w:rsidRPr="00FE03BF" w:rsidDel="008D5229" w:rsidRDefault="00396816" w:rsidP="00D77730">
            <w:pPr>
              <w:pStyle w:val="TAL"/>
              <w:rPr>
                <w:del w:id="3593" w:author="zhangyufeng@caict.ac.cn" w:date="2025-11-19T03:09:00Z" w16du:dateUtc="2025-11-18T19:09:00Z"/>
                <w:lang w:eastAsia="zh-CN"/>
              </w:rPr>
            </w:pPr>
            <w:del w:id="3594" w:author="zhangyufeng@caict.ac.cn" w:date="2025-11-19T03:09:00Z" w16du:dateUtc="2025-11-18T19:09:00Z">
              <w:r w:rsidRPr="00FE03BF" w:rsidDel="008D5229">
                <w:rPr>
                  <w:lang w:eastAsia="zh-CN"/>
                </w:rPr>
                <w:delText>FFFF FFFF FFFF</w:delText>
              </w:r>
            </w:del>
          </w:p>
        </w:tc>
        <w:tc>
          <w:tcPr>
            <w:tcW w:w="1701" w:type="dxa"/>
            <w:tcBorders>
              <w:top w:val="single" w:sz="4" w:space="0" w:color="auto"/>
              <w:left w:val="single" w:sz="4" w:space="0" w:color="auto"/>
              <w:bottom w:val="single" w:sz="4" w:space="0" w:color="auto"/>
              <w:right w:val="single" w:sz="4" w:space="0" w:color="auto"/>
            </w:tcBorders>
          </w:tcPr>
          <w:p w14:paraId="5E3DA9A7" w14:textId="6C49A3E2" w:rsidR="00396816" w:rsidRPr="00FE03BF" w:rsidDel="008D5229" w:rsidRDefault="00396816" w:rsidP="00D77730">
            <w:pPr>
              <w:pStyle w:val="TAL"/>
              <w:rPr>
                <w:del w:id="3595"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7EA24401" w14:textId="602110CE" w:rsidR="00396816" w:rsidRPr="00FE03BF" w:rsidDel="008D5229" w:rsidRDefault="00396816" w:rsidP="00D77730">
            <w:pPr>
              <w:pStyle w:val="TAL"/>
              <w:rPr>
                <w:del w:id="3596" w:author="zhangyufeng@caict.ac.cn" w:date="2025-11-19T03:09:00Z" w16du:dateUtc="2025-11-18T19:09:00Z"/>
              </w:rPr>
            </w:pPr>
          </w:p>
        </w:tc>
      </w:tr>
      <w:tr w:rsidR="00396816" w:rsidRPr="00FE03BF" w:rsidDel="008D5229" w14:paraId="06521D98" w14:textId="6470C58E" w:rsidTr="008D5229">
        <w:trPr>
          <w:del w:id="3597"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590BD448" w14:textId="6F2533FF" w:rsidR="00396816" w:rsidRPr="00FE03BF" w:rsidDel="008D5229" w:rsidRDefault="00396816" w:rsidP="00D77730">
            <w:pPr>
              <w:pStyle w:val="TAL"/>
              <w:rPr>
                <w:del w:id="3598" w:author="zhangyufeng@caict.ac.cn" w:date="2025-11-19T03:09:00Z" w16du:dateUtc="2025-11-18T19:09:00Z"/>
              </w:rPr>
            </w:pPr>
            <w:del w:id="3599" w:author="zhangyufeng@caict.ac.cn" w:date="2025-11-19T03:09:00Z" w16du:dateUtc="2025-11-18T19:09:00Z">
              <w:r w:rsidRPr="00FE03BF" w:rsidDel="008D522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5DBA2D3" w14:textId="0148AB30" w:rsidR="00396816" w:rsidRPr="00FE03BF" w:rsidDel="008D5229" w:rsidRDefault="00396816" w:rsidP="00D77730">
            <w:pPr>
              <w:pStyle w:val="TAL"/>
              <w:rPr>
                <w:del w:id="3600" w:author="zhangyufeng@caict.ac.cn" w:date="2025-11-19T03:09:00Z" w16du:dateUtc="2025-11-18T19:09:00Z"/>
              </w:rPr>
            </w:pPr>
          </w:p>
        </w:tc>
        <w:tc>
          <w:tcPr>
            <w:tcW w:w="1701" w:type="dxa"/>
            <w:tcBorders>
              <w:top w:val="single" w:sz="4" w:space="0" w:color="auto"/>
              <w:left w:val="single" w:sz="4" w:space="0" w:color="auto"/>
              <w:bottom w:val="single" w:sz="4" w:space="0" w:color="auto"/>
              <w:right w:val="single" w:sz="4" w:space="0" w:color="auto"/>
            </w:tcBorders>
          </w:tcPr>
          <w:p w14:paraId="46025C3B" w14:textId="5BDBF321" w:rsidR="00396816" w:rsidRPr="00FE03BF" w:rsidDel="008D5229" w:rsidRDefault="00396816" w:rsidP="00D77730">
            <w:pPr>
              <w:pStyle w:val="TAL"/>
              <w:rPr>
                <w:del w:id="3601"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63992CA2" w14:textId="200B16A7" w:rsidR="00396816" w:rsidRPr="00FE03BF" w:rsidDel="008D5229" w:rsidRDefault="00396816" w:rsidP="00D77730">
            <w:pPr>
              <w:pStyle w:val="TAL"/>
              <w:rPr>
                <w:del w:id="3602" w:author="zhangyufeng@caict.ac.cn" w:date="2025-11-19T03:09:00Z" w16du:dateUtc="2025-11-18T19:09:00Z"/>
              </w:rPr>
            </w:pPr>
          </w:p>
        </w:tc>
      </w:tr>
      <w:tr w:rsidR="00396816" w:rsidRPr="00FE03BF" w:rsidDel="008D5229" w14:paraId="5A8BA3BE" w14:textId="5B789CAD" w:rsidTr="008D5229">
        <w:trPr>
          <w:del w:id="3603"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1746026C" w14:textId="221F7D5B" w:rsidR="00396816" w:rsidRPr="00FE03BF" w:rsidDel="008D5229" w:rsidRDefault="00396816" w:rsidP="00D77730">
            <w:pPr>
              <w:pStyle w:val="TAL"/>
              <w:rPr>
                <w:del w:id="3604" w:author="zhangyufeng@caict.ac.cn" w:date="2025-11-19T03:09:00Z" w16du:dateUtc="2025-11-18T19:09:00Z"/>
              </w:rPr>
            </w:pPr>
            <w:del w:id="3605" w:author="zhangyufeng@caict.ac.cn" w:date="2025-11-19T03:09:00Z" w16du:dateUtc="2025-11-18T19:09:00Z">
              <w:r w:rsidRPr="00FE03BF" w:rsidDel="008D5229">
                <w:delText xml:space="preserve">            typeII-RI-Restriction</w:delText>
              </w:r>
            </w:del>
          </w:p>
        </w:tc>
        <w:tc>
          <w:tcPr>
            <w:tcW w:w="2268" w:type="dxa"/>
            <w:tcBorders>
              <w:top w:val="single" w:sz="4" w:space="0" w:color="auto"/>
              <w:left w:val="single" w:sz="4" w:space="0" w:color="auto"/>
              <w:bottom w:val="single" w:sz="4" w:space="0" w:color="auto"/>
              <w:right w:val="single" w:sz="4" w:space="0" w:color="auto"/>
            </w:tcBorders>
            <w:hideMark/>
          </w:tcPr>
          <w:p w14:paraId="73D7B788" w14:textId="2C081EF5" w:rsidR="00396816" w:rsidRPr="00FE03BF" w:rsidDel="008D5229" w:rsidRDefault="00396816" w:rsidP="00D77730">
            <w:pPr>
              <w:pStyle w:val="TAL"/>
              <w:rPr>
                <w:del w:id="3606" w:author="zhangyufeng@caict.ac.cn" w:date="2025-11-19T03:09:00Z" w16du:dateUtc="2025-11-18T19:09:00Z"/>
                <w:lang w:eastAsia="zh-CN"/>
              </w:rPr>
            </w:pPr>
            <w:del w:id="3607" w:author="zhangyufeng@caict.ac.cn" w:date="2025-11-19T03:09:00Z" w16du:dateUtc="2025-11-18T19:09:00Z">
              <w:r w:rsidRPr="00FE03BF" w:rsidDel="008D5229">
                <w:rPr>
                  <w:lang w:eastAsia="zh-CN"/>
                </w:rPr>
                <w:delText>‘10’B</w:delText>
              </w:r>
            </w:del>
          </w:p>
        </w:tc>
        <w:tc>
          <w:tcPr>
            <w:tcW w:w="1701" w:type="dxa"/>
            <w:tcBorders>
              <w:top w:val="single" w:sz="4" w:space="0" w:color="auto"/>
              <w:left w:val="single" w:sz="4" w:space="0" w:color="auto"/>
              <w:bottom w:val="single" w:sz="4" w:space="0" w:color="auto"/>
              <w:right w:val="single" w:sz="4" w:space="0" w:color="auto"/>
            </w:tcBorders>
          </w:tcPr>
          <w:p w14:paraId="35A8D57E" w14:textId="4E986383" w:rsidR="00396816" w:rsidRPr="00FE03BF" w:rsidDel="008D5229" w:rsidRDefault="00396816" w:rsidP="00D77730">
            <w:pPr>
              <w:pStyle w:val="TAL"/>
              <w:rPr>
                <w:del w:id="3608"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29130AA2" w14:textId="472E6F82" w:rsidR="00396816" w:rsidRPr="00FE03BF" w:rsidDel="008D5229" w:rsidRDefault="00396816" w:rsidP="00D77730">
            <w:pPr>
              <w:pStyle w:val="TAL"/>
              <w:rPr>
                <w:del w:id="3609" w:author="zhangyufeng@caict.ac.cn" w:date="2025-11-19T03:09:00Z" w16du:dateUtc="2025-11-18T19:09:00Z"/>
              </w:rPr>
            </w:pPr>
          </w:p>
        </w:tc>
      </w:tr>
      <w:tr w:rsidR="00396816" w:rsidRPr="00FE03BF" w:rsidDel="008D5229" w14:paraId="4C101E61" w14:textId="6BAC2A6D" w:rsidTr="008D5229">
        <w:trPr>
          <w:del w:id="3610"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3A15A763" w14:textId="7B852FD6" w:rsidR="00396816" w:rsidRPr="00FE03BF" w:rsidDel="008D5229" w:rsidRDefault="00396816" w:rsidP="00D77730">
            <w:pPr>
              <w:pStyle w:val="TAL"/>
              <w:rPr>
                <w:del w:id="3611" w:author="zhangyufeng@caict.ac.cn" w:date="2025-11-19T03:09:00Z" w16du:dateUtc="2025-11-18T19:09:00Z"/>
              </w:rPr>
            </w:pPr>
            <w:del w:id="3612" w:author="zhangyufeng@caict.ac.cn" w:date="2025-11-19T03:09:00Z" w16du:dateUtc="2025-11-18T19:09:00Z">
              <w:r w:rsidRPr="00FE03BF" w:rsidDel="008D522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BC34200" w14:textId="3F892D1D" w:rsidR="00396816" w:rsidRPr="00FE03BF" w:rsidDel="008D5229" w:rsidRDefault="00396816" w:rsidP="00D77730">
            <w:pPr>
              <w:pStyle w:val="TAL"/>
              <w:rPr>
                <w:del w:id="3613" w:author="zhangyufeng@caict.ac.cn" w:date="2025-11-19T03:09:00Z" w16du:dateUtc="2025-11-18T19:09:00Z"/>
              </w:rPr>
            </w:pPr>
          </w:p>
        </w:tc>
        <w:tc>
          <w:tcPr>
            <w:tcW w:w="1701" w:type="dxa"/>
            <w:tcBorders>
              <w:top w:val="single" w:sz="4" w:space="0" w:color="auto"/>
              <w:left w:val="single" w:sz="4" w:space="0" w:color="auto"/>
              <w:bottom w:val="single" w:sz="4" w:space="0" w:color="auto"/>
              <w:right w:val="single" w:sz="4" w:space="0" w:color="auto"/>
            </w:tcBorders>
          </w:tcPr>
          <w:p w14:paraId="3CC7ED51" w14:textId="0C947B7E" w:rsidR="00396816" w:rsidRPr="00FE03BF" w:rsidDel="008D5229" w:rsidRDefault="00396816" w:rsidP="00D77730">
            <w:pPr>
              <w:pStyle w:val="TAL"/>
              <w:rPr>
                <w:del w:id="3614"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5CE804E1" w14:textId="37524EF7" w:rsidR="00396816" w:rsidRPr="00FE03BF" w:rsidDel="008D5229" w:rsidRDefault="00396816" w:rsidP="00D77730">
            <w:pPr>
              <w:pStyle w:val="TAL"/>
              <w:rPr>
                <w:del w:id="3615" w:author="zhangyufeng@caict.ac.cn" w:date="2025-11-19T03:09:00Z" w16du:dateUtc="2025-11-18T19:09:00Z"/>
              </w:rPr>
            </w:pPr>
          </w:p>
        </w:tc>
      </w:tr>
      <w:tr w:rsidR="00396816" w:rsidRPr="00FE03BF" w:rsidDel="008D5229" w14:paraId="071A510E" w14:textId="14811EAA" w:rsidTr="008D5229">
        <w:trPr>
          <w:del w:id="3616"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216A45A2" w14:textId="487B5DD8" w:rsidR="00396816" w:rsidRPr="00FE03BF" w:rsidDel="008D5229" w:rsidRDefault="00396816" w:rsidP="00D77730">
            <w:pPr>
              <w:pStyle w:val="TAL"/>
              <w:rPr>
                <w:del w:id="3617" w:author="zhangyufeng@caict.ac.cn" w:date="2025-11-19T03:09:00Z" w16du:dateUtc="2025-11-18T19:09:00Z"/>
              </w:rPr>
            </w:pPr>
            <w:del w:id="3618" w:author="zhangyufeng@caict.ac.cn" w:date="2025-11-19T03:09:00Z" w16du:dateUtc="2025-11-18T19:09:00Z">
              <w:r w:rsidRPr="00FE03BF" w:rsidDel="008D522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4FE1BE4" w14:textId="3FCC14B7" w:rsidR="00396816" w:rsidRPr="00FE03BF" w:rsidDel="008D5229" w:rsidRDefault="00396816" w:rsidP="00D77730">
            <w:pPr>
              <w:pStyle w:val="TAL"/>
              <w:rPr>
                <w:del w:id="3619" w:author="zhangyufeng@caict.ac.cn" w:date="2025-11-19T03:09:00Z" w16du:dateUtc="2025-11-18T19:09:00Z"/>
              </w:rPr>
            </w:pPr>
          </w:p>
        </w:tc>
        <w:tc>
          <w:tcPr>
            <w:tcW w:w="1701" w:type="dxa"/>
            <w:tcBorders>
              <w:top w:val="single" w:sz="4" w:space="0" w:color="auto"/>
              <w:left w:val="single" w:sz="4" w:space="0" w:color="auto"/>
              <w:bottom w:val="single" w:sz="4" w:space="0" w:color="auto"/>
              <w:right w:val="single" w:sz="4" w:space="0" w:color="auto"/>
            </w:tcBorders>
          </w:tcPr>
          <w:p w14:paraId="2380AA9C" w14:textId="134383E1" w:rsidR="00396816" w:rsidRPr="00FE03BF" w:rsidDel="008D5229" w:rsidRDefault="00396816" w:rsidP="00D77730">
            <w:pPr>
              <w:pStyle w:val="TAL"/>
              <w:rPr>
                <w:del w:id="3620"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1A1DDFAB" w14:textId="20270896" w:rsidR="00396816" w:rsidRPr="00FE03BF" w:rsidDel="008D5229" w:rsidRDefault="00396816" w:rsidP="00D77730">
            <w:pPr>
              <w:pStyle w:val="TAL"/>
              <w:rPr>
                <w:del w:id="3621" w:author="zhangyufeng@caict.ac.cn" w:date="2025-11-19T03:09:00Z" w16du:dateUtc="2025-11-18T19:09:00Z"/>
              </w:rPr>
            </w:pPr>
          </w:p>
        </w:tc>
      </w:tr>
      <w:tr w:rsidR="00396816" w:rsidRPr="00FE03BF" w:rsidDel="008D5229" w14:paraId="0FC52593" w14:textId="1568DDD5" w:rsidTr="008D5229">
        <w:trPr>
          <w:del w:id="3622"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17A446D4" w14:textId="7056DFE8" w:rsidR="00396816" w:rsidRPr="00FE03BF" w:rsidDel="008D5229" w:rsidRDefault="00396816" w:rsidP="00D77730">
            <w:pPr>
              <w:pStyle w:val="TAL"/>
              <w:rPr>
                <w:del w:id="3623" w:author="zhangyufeng@caict.ac.cn" w:date="2025-11-19T03:09:00Z" w16du:dateUtc="2025-11-18T19:09:00Z"/>
              </w:rPr>
            </w:pPr>
            <w:del w:id="3624" w:author="zhangyufeng@caict.ac.cn" w:date="2025-11-19T03:09:00Z" w16du:dateUtc="2025-11-18T19:09:00Z">
              <w:r w:rsidRPr="00FE03BF" w:rsidDel="008D5229">
                <w:delText xml:space="preserve">    phaseAlphabetSize</w:delText>
              </w:r>
            </w:del>
          </w:p>
        </w:tc>
        <w:tc>
          <w:tcPr>
            <w:tcW w:w="2268" w:type="dxa"/>
            <w:tcBorders>
              <w:top w:val="single" w:sz="4" w:space="0" w:color="auto"/>
              <w:left w:val="single" w:sz="4" w:space="0" w:color="auto"/>
              <w:bottom w:val="single" w:sz="4" w:space="0" w:color="auto"/>
              <w:right w:val="single" w:sz="4" w:space="0" w:color="auto"/>
            </w:tcBorders>
            <w:hideMark/>
          </w:tcPr>
          <w:p w14:paraId="143DE419" w14:textId="496F9CF8" w:rsidR="00396816" w:rsidRPr="00FE03BF" w:rsidDel="008D5229" w:rsidRDefault="00396816" w:rsidP="00D77730">
            <w:pPr>
              <w:pStyle w:val="TAL"/>
              <w:rPr>
                <w:del w:id="3625" w:author="zhangyufeng@caict.ac.cn" w:date="2025-11-19T03:09:00Z" w16du:dateUtc="2025-11-18T19:09:00Z"/>
                <w:lang w:eastAsia="zh-CN"/>
              </w:rPr>
            </w:pPr>
            <w:del w:id="3626" w:author="zhangyufeng@caict.ac.cn" w:date="2025-11-19T03:09:00Z" w16du:dateUtc="2025-11-18T19:09:00Z">
              <w:r w:rsidRPr="00FE03BF" w:rsidDel="008D5229">
                <w:rPr>
                  <w:lang w:eastAsia="zh-CN"/>
                </w:rPr>
                <w:delText>8</w:delText>
              </w:r>
            </w:del>
          </w:p>
        </w:tc>
        <w:tc>
          <w:tcPr>
            <w:tcW w:w="1701" w:type="dxa"/>
            <w:tcBorders>
              <w:top w:val="single" w:sz="4" w:space="0" w:color="auto"/>
              <w:left w:val="single" w:sz="4" w:space="0" w:color="auto"/>
              <w:bottom w:val="single" w:sz="4" w:space="0" w:color="auto"/>
              <w:right w:val="single" w:sz="4" w:space="0" w:color="auto"/>
            </w:tcBorders>
          </w:tcPr>
          <w:p w14:paraId="25644596" w14:textId="59E5BCBF" w:rsidR="00396816" w:rsidRPr="00FE03BF" w:rsidDel="008D5229" w:rsidRDefault="00396816" w:rsidP="00D77730">
            <w:pPr>
              <w:pStyle w:val="TAL"/>
              <w:rPr>
                <w:del w:id="3627"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12CE4F4E" w14:textId="5D86BF61" w:rsidR="00396816" w:rsidRPr="00FE03BF" w:rsidDel="008D5229" w:rsidRDefault="00396816" w:rsidP="00D77730">
            <w:pPr>
              <w:pStyle w:val="TAL"/>
              <w:rPr>
                <w:del w:id="3628" w:author="zhangyufeng@caict.ac.cn" w:date="2025-11-19T03:09:00Z" w16du:dateUtc="2025-11-18T19:09:00Z"/>
              </w:rPr>
            </w:pPr>
          </w:p>
        </w:tc>
      </w:tr>
      <w:tr w:rsidR="00396816" w:rsidRPr="00FE03BF" w:rsidDel="008D5229" w14:paraId="3BA45023" w14:textId="2E536869" w:rsidTr="008D5229">
        <w:trPr>
          <w:del w:id="3629"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193F41C3" w14:textId="3971F5EB" w:rsidR="00396816" w:rsidRPr="00FE03BF" w:rsidDel="008D5229" w:rsidRDefault="00396816" w:rsidP="00D77730">
            <w:pPr>
              <w:pStyle w:val="TAL"/>
              <w:rPr>
                <w:del w:id="3630" w:author="zhangyufeng@caict.ac.cn" w:date="2025-11-19T03:09:00Z" w16du:dateUtc="2025-11-18T19:09:00Z"/>
              </w:rPr>
            </w:pPr>
            <w:del w:id="3631" w:author="zhangyufeng@caict.ac.cn" w:date="2025-11-19T03:09:00Z" w16du:dateUtc="2025-11-18T19:09:00Z">
              <w:r w:rsidRPr="00FE03BF" w:rsidDel="008D5229">
                <w:delText xml:space="preserve">    subbandAmplitude</w:delText>
              </w:r>
            </w:del>
          </w:p>
        </w:tc>
        <w:tc>
          <w:tcPr>
            <w:tcW w:w="2268" w:type="dxa"/>
            <w:tcBorders>
              <w:top w:val="single" w:sz="4" w:space="0" w:color="auto"/>
              <w:left w:val="single" w:sz="4" w:space="0" w:color="auto"/>
              <w:bottom w:val="single" w:sz="4" w:space="0" w:color="auto"/>
              <w:right w:val="single" w:sz="4" w:space="0" w:color="auto"/>
            </w:tcBorders>
            <w:hideMark/>
          </w:tcPr>
          <w:p w14:paraId="2ACA82A6" w14:textId="244080BE" w:rsidR="00396816" w:rsidRPr="00FE03BF" w:rsidDel="008D5229" w:rsidRDefault="00396816" w:rsidP="00D77730">
            <w:pPr>
              <w:pStyle w:val="TAL"/>
              <w:rPr>
                <w:del w:id="3632" w:author="zhangyufeng@caict.ac.cn" w:date="2025-11-19T03:09:00Z" w16du:dateUtc="2025-11-18T19:09:00Z"/>
                <w:lang w:eastAsia="zh-CN"/>
              </w:rPr>
            </w:pPr>
            <w:del w:id="3633" w:author="zhangyufeng@caict.ac.cn" w:date="2025-11-19T03:09:00Z" w16du:dateUtc="2025-11-18T19:09:00Z">
              <w:r w:rsidRPr="00FE03BF" w:rsidDel="008D5229">
                <w:rPr>
                  <w:lang w:eastAsia="zh-CN"/>
                </w:rPr>
                <w:delText>TRUE</w:delText>
              </w:r>
            </w:del>
          </w:p>
        </w:tc>
        <w:tc>
          <w:tcPr>
            <w:tcW w:w="1701" w:type="dxa"/>
            <w:tcBorders>
              <w:top w:val="single" w:sz="4" w:space="0" w:color="auto"/>
              <w:left w:val="single" w:sz="4" w:space="0" w:color="auto"/>
              <w:bottom w:val="single" w:sz="4" w:space="0" w:color="auto"/>
              <w:right w:val="single" w:sz="4" w:space="0" w:color="auto"/>
            </w:tcBorders>
          </w:tcPr>
          <w:p w14:paraId="3602E59C" w14:textId="5997B2A4" w:rsidR="00396816" w:rsidRPr="00FE03BF" w:rsidDel="008D5229" w:rsidRDefault="00396816" w:rsidP="00D77730">
            <w:pPr>
              <w:pStyle w:val="TAL"/>
              <w:rPr>
                <w:del w:id="3634"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282F5A34" w14:textId="2BAD3192" w:rsidR="00396816" w:rsidRPr="00FE03BF" w:rsidDel="008D5229" w:rsidRDefault="00396816" w:rsidP="00D77730">
            <w:pPr>
              <w:pStyle w:val="TAL"/>
              <w:rPr>
                <w:del w:id="3635" w:author="zhangyufeng@caict.ac.cn" w:date="2025-11-19T03:09:00Z" w16du:dateUtc="2025-11-18T19:09:00Z"/>
              </w:rPr>
            </w:pPr>
          </w:p>
        </w:tc>
      </w:tr>
      <w:tr w:rsidR="00396816" w:rsidRPr="00FE03BF" w:rsidDel="008D5229" w14:paraId="4F24945C" w14:textId="41810E29" w:rsidTr="008D5229">
        <w:trPr>
          <w:del w:id="3636"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29A320FD" w14:textId="3B149F75" w:rsidR="00396816" w:rsidRPr="00FE03BF" w:rsidDel="008D5229" w:rsidRDefault="00396816" w:rsidP="00D77730">
            <w:pPr>
              <w:pStyle w:val="TAL"/>
              <w:rPr>
                <w:del w:id="3637" w:author="zhangyufeng@caict.ac.cn" w:date="2025-11-19T03:09:00Z" w16du:dateUtc="2025-11-18T19:09:00Z"/>
              </w:rPr>
            </w:pPr>
            <w:del w:id="3638" w:author="zhangyufeng@caict.ac.cn" w:date="2025-11-19T03:09:00Z" w16du:dateUtc="2025-11-18T19:09:00Z">
              <w:r w:rsidRPr="00FE03BF" w:rsidDel="008D5229">
                <w:delText xml:space="preserve">    numberOfBeams</w:delText>
              </w:r>
            </w:del>
          </w:p>
        </w:tc>
        <w:tc>
          <w:tcPr>
            <w:tcW w:w="2268" w:type="dxa"/>
            <w:tcBorders>
              <w:top w:val="single" w:sz="4" w:space="0" w:color="auto"/>
              <w:left w:val="single" w:sz="4" w:space="0" w:color="auto"/>
              <w:bottom w:val="single" w:sz="4" w:space="0" w:color="auto"/>
              <w:right w:val="single" w:sz="4" w:space="0" w:color="auto"/>
            </w:tcBorders>
            <w:hideMark/>
          </w:tcPr>
          <w:p w14:paraId="72354E51" w14:textId="32F06D6A" w:rsidR="00396816" w:rsidRPr="00FE03BF" w:rsidDel="008D5229" w:rsidRDefault="00396816" w:rsidP="00D77730">
            <w:pPr>
              <w:pStyle w:val="TAL"/>
              <w:rPr>
                <w:del w:id="3639" w:author="zhangyufeng@caict.ac.cn" w:date="2025-11-19T03:09:00Z" w16du:dateUtc="2025-11-18T19:09:00Z"/>
                <w:lang w:eastAsia="zh-CN"/>
              </w:rPr>
            </w:pPr>
            <w:del w:id="3640" w:author="zhangyufeng@caict.ac.cn" w:date="2025-11-19T03:09:00Z" w16du:dateUtc="2025-11-18T19:09:00Z">
              <w:r w:rsidRPr="00FE03BF" w:rsidDel="008D5229">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020A736A" w14:textId="4CA2379A" w:rsidR="00396816" w:rsidRPr="00FE03BF" w:rsidDel="008D5229" w:rsidRDefault="00396816" w:rsidP="00D77730">
            <w:pPr>
              <w:pStyle w:val="TAL"/>
              <w:rPr>
                <w:del w:id="3641"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65FA51E4" w14:textId="063BDC5A" w:rsidR="00396816" w:rsidRPr="00FE03BF" w:rsidDel="008D5229" w:rsidRDefault="00396816" w:rsidP="00D77730">
            <w:pPr>
              <w:pStyle w:val="TAL"/>
              <w:rPr>
                <w:del w:id="3642" w:author="zhangyufeng@caict.ac.cn" w:date="2025-11-19T03:09:00Z" w16du:dateUtc="2025-11-18T19:09:00Z"/>
              </w:rPr>
            </w:pPr>
          </w:p>
        </w:tc>
      </w:tr>
      <w:tr w:rsidR="00396816" w:rsidRPr="00FE03BF" w:rsidDel="008D5229" w14:paraId="76A7CC04" w14:textId="43062BBC" w:rsidTr="008D5229">
        <w:trPr>
          <w:del w:id="3643"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495C79EB" w14:textId="6964CDDD" w:rsidR="00396816" w:rsidRPr="00FE03BF" w:rsidDel="008D5229" w:rsidRDefault="00396816" w:rsidP="00D77730">
            <w:pPr>
              <w:pStyle w:val="TAL"/>
              <w:rPr>
                <w:del w:id="3644" w:author="zhangyufeng@caict.ac.cn" w:date="2025-11-19T03:09:00Z" w16du:dateUtc="2025-11-18T19:09:00Z"/>
              </w:rPr>
            </w:pPr>
            <w:del w:id="3645" w:author="zhangyufeng@caict.ac.cn" w:date="2025-11-19T03:09:00Z" w16du:dateUtc="2025-11-18T19:09:00Z">
              <w:r w:rsidRPr="00FE03BF" w:rsidDel="008D522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BBE06CE" w14:textId="5B3A928A" w:rsidR="00396816" w:rsidRPr="00FE03BF" w:rsidDel="008D5229" w:rsidRDefault="00396816" w:rsidP="00D77730">
            <w:pPr>
              <w:pStyle w:val="TAL"/>
              <w:rPr>
                <w:del w:id="3646" w:author="zhangyufeng@caict.ac.cn" w:date="2025-11-19T03:09:00Z" w16du:dateUtc="2025-11-18T19:09:00Z"/>
              </w:rPr>
            </w:pPr>
          </w:p>
        </w:tc>
        <w:tc>
          <w:tcPr>
            <w:tcW w:w="1701" w:type="dxa"/>
            <w:tcBorders>
              <w:top w:val="single" w:sz="4" w:space="0" w:color="auto"/>
              <w:left w:val="single" w:sz="4" w:space="0" w:color="auto"/>
              <w:bottom w:val="single" w:sz="4" w:space="0" w:color="auto"/>
              <w:right w:val="single" w:sz="4" w:space="0" w:color="auto"/>
            </w:tcBorders>
          </w:tcPr>
          <w:p w14:paraId="44181641" w14:textId="7114B09D" w:rsidR="00396816" w:rsidRPr="00FE03BF" w:rsidDel="008D5229" w:rsidRDefault="00396816" w:rsidP="00D77730">
            <w:pPr>
              <w:pStyle w:val="TAL"/>
              <w:rPr>
                <w:del w:id="3647"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6B1A9A8C" w14:textId="41C87A3C" w:rsidR="00396816" w:rsidRPr="00FE03BF" w:rsidDel="008D5229" w:rsidRDefault="00396816" w:rsidP="00D77730">
            <w:pPr>
              <w:pStyle w:val="TAL"/>
              <w:rPr>
                <w:del w:id="3648" w:author="zhangyufeng@caict.ac.cn" w:date="2025-11-19T03:09:00Z" w16du:dateUtc="2025-11-18T19:09:00Z"/>
              </w:rPr>
            </w:pPr>
          </w:p>
        </w:tc>
      </w:tr>
      <w:tr w:rsidR="00396816" w:rsidRPr="00FE03BF" w:rsidDel="008D5229" w14:paraId="122EEA05" w14:textId="35358D7D" w:rsidTr="008D5229">
        <w:trPr>
          <w:del w:id="3649"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1E4AA9AB" w14:textId="51B929CB" w:rsidR="00396816" w:rsidRPr="00FE03BF" w:rsidDel="008D5229" w:rsidRDefault="00396816" w:rsidP="00D77730">
            <w:pPr>
              <w:pStyle w:val="TAL"/>
              <w:rPr>
                <w:del w:id="3650" w:author="zhangyufeng@caict.ac.cn" w:date="2025-11-19T03:09:00Z" w16du:dateUtc="2025-11-18T19:09:00Z"/>
              </w:rPr>
            </w:pPr>
            <w:del w:id="3651" w:author="zhangyufeng@caict.ac.cn" w:date="2025-11-19T03:09:00Z" w16du:dateUtc="2025-11-18T19:09:00Z">
              <w:r w:rsidRPr="00FE03BF" w:rsidDel="008D522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15BD479" w14:textId="47852976" w:rsidR="00396816" w:rsidRPr="00FE03BF" w:rsidDel="008D5229" w:rsidRDefault="00396816" w:rsidP="00D77730">
            <w:pPr>
              <w:pStyle w:val="TAL"/>
              <w:rPr>
                <w:del w:id="3652" w:author="zhangyufeng@caict.ac.cn" w:date="2025-11-19T03:09:00Z" w16du:dateUtc="2025-11-18T19:09:00Z"/>
              </w:rPr>
            </w:pPr>
          </w:p>
        </w:tc>
        <w:tc>
          <w:tcPr>
            <w:tcW w:w="1701" w:type="dxa"/>
            <w:tcBorders>
              <w:top w:val="single" w:sz="4" w:space="0" w:color="auto"/>
              <w:left w:val="single" w:sz="4" w:space="0" w:color="auto"/>
              <w:bottom w:val="single" w:sz="4" w:space="0" w:color="auto"/>
              <w:right w:val="single" w:sz="4" w:space="0" w:color="auto"/>
            </w:tcBorders>
          </w:tcPr>
          <w:p w14:paraId="2AF2E725" w14:textId="5A94701A" w:rsidR="00396816" w:rsidRPr="00FE03BF" w:rsidDel="008D5229" w:rsidRDefault="00396816" w:rsidP="00D77730">
            <w:pPr>
              <w:pStyle w:val="TAL"/>
              <w:rPr>
                <w:del w:id="3653"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439A5154" w14:textId="0B9D864A" w:rsidR="00396816" w:rsidRPr="00FE03BF" w:rsidDel="008D5229" w:rsidRDefault="00396816" w:rsidP="00D77730">
            <w:pPr>
              <w:pStyle w:val="TAL"/>
              <w:rPr>
                <w:del w:id="3654" w:author="zhangyufeng@caict.ac.cn" w:date="2025-11-19T03:09:00Z" w16du:dateUtc="2025-11-18T19:09:00Z"/>
              </w:rPr>
            </w:pPr>
          </w:p>
        </w:tc>
      </w:tr>
      <w:tr w:rsidR="00396816" w:rsidRPr="00FE03BF" w:rsidDel="008D5229" w14:paraId="77ACC14F" w14:textId="3C7E34CA" w:rsidTr="008D5229">
        <w:trPr>
          <w:del w:id="3655" w:author="zhangyufeng@caict.ac.cn" w:date="2025-11-19T03:09:00Z"/>
        </w:trPr>
        <w:tc>
          <w:tcPr>
            <w:tcW w:w="4536" w:type="dxa"/>
            <w:tcBorders>
              <w:top w:val="single" w:sz="4" w:space="0" w:color="auto"/>
              <w:left w:val="single" w:sz="4" w:space="0" w:color="auto"/>
              <w:bottom w:val="single" w:sz="4" w:space="0" w:color="auto"/>
              <w:right w:val="single" w:sz="4" w:space="0" w:color="auto"/>
            </w:tcBorders>
            <w:hideMark/>
          </w:tcPr>
          <w:p w14:paraId="2CD487E0" w14:textId="28E09E47" w:rsidR="00396816" w:rsidRPr="00FE03BF" w:rsidDel="008D5229" w:rsidRDefault="00396816" w:rsidP="00D77730">
            <w:pPr>
              <w:pStyle w:val="TAL"/>
              <w:rPr>
                <w:del w:id="3656" w:author="zhangyufeng@caict.ac.cn" w:date="2025-11-19T03:09:00Z" w16du:dateUtc="2025-11-18T19:09:00Z"/>
              </w:rPr>
            </w:pPr>
            <w:del w:id="3657" w:author="zhangyufeng@caict.ac.cn" w:date="2025-11-19T03:09:00Z" w16du:dateUtc="2025-11-18T19:09:00Z">
              <w:r w:rsidRPr="00FE03BF" w:rsidDel="008D5229">
                <w:delText>}</w:delText>
              </w:r>
            </w:del>
          </w:p>
        </w:tc>
        <w:tc>
          <w:tcPr>
            <w:tcW w:w="2268" w:type="dxa"/>
            <w:tcBorders>
              <w:top w:val="single" w:sz="4" w:space="0" w:color="auto"/>
              <w:left w:val="single" w:sz="4" w:space="0" w:color="auto"/>
              <w:bottom w:val="single" w:sz="4" w:space="0" w:color="auto"/>
              <w:right w:val="single" w:sz="4" w:space="0" w:color="auto"/>
            </w:tcBorders>
          </w:tcPr>
          <w:p w14:paraId="706D6FD8" w14:textId="4C24CE94" w:rsidR="00396816" w:rsidRPr="00FE03BF" w:rsidDel="008D5229" w:rsidRDefault="00396816" w:rsidP="00D77730">
            <w:pPr>
              <w:pStyle w:val="TAL"/>
              <w:rPr>
                <w:del w:id="3658" w:author="zhangyufeng@caict.ac.cn" w:date="2025-11-19T03:09:00Z" w16du:dateUtc="2025-11-18T19:09:00Z"/>
              </w:rPr>
            </w:pPr>
          </w:p>
        </w:tc>
        <w:tc>
          <w:tcPr>
            <w:tcW w:w="1701" w:type="dxa"/>
            <w:tcBorders>
              <w:top w:val="single" w:sz="4" w:space="0" w:color="auto"/>
              <w:left w:val="single" w:sz="4" w:space="0" w:color="auto"/>
              <w:bottom w:val="single" w:sz="4" w:space="0" w:color="auto"/>
              <w:right w:val="single" w:sz="4" w:space="0" w:color="auto"/>
            </w:tcBorders>
          </w:tcPr>
          <w:p w14:paraId="316898A5" w14:textId="3B15D3DD" w:rsidR="00396816" w:rsidRPr="00FE03BF" w:rsidDel="008D5229" w:rsidRDefault="00396816" w:rsidP="00D77730">
            <w:pPr>
              <w:pStyle w:val="TAL"/>
              <w:rPr>
                <w:del w:id="3659" w:author="zhangyufeng@caict.ac.cn" w:date="2025-11-19T03:09:00Z" w16du:dateUtc="2025-11-18T19:09:00Z"/>
              </w:rPr>
            </w:pPr>
          </w:p>
        </w:tc>
        <w:tc>
          <w:tcPr>
            <w:tcW w:w="1245" w:type="dxa"/>
            <w:tcBorders>
              <w:top w:val="single" w:sz="4" w:space="0" w:color="auto"/>
              <w:left w:val="single" w:sz="4" w:space="0" w:color="auto"/>
              <w:bottom w:val="single" w:sz="4" w:space="0" w:color="auto"/>
              <w:right w:val="single" w:sz="4" w:space="0" w:color="auto"/>
            </w:tcBorders>
          </w:tcPr>
          <w:p w14:paraId="14B4D06E" w14:textId="4F6DA5CB" w:rsidR="00396816" w:rsidRPr="00FE03BF" w:rsidDel="008D5229" w:rsidRDefault="00396816" w:rsidP="00D77730">
            <w:pPr>
              <w:pStyle w:val="TAL"/>
              <w:rPr>
                <w:del w:id="3660" w:author="zhangyufeng@caict.ac.cn" w:date="2025-11-19T03:09:00Z" w16du:dateUtc="2025-11-18T19:09:00Z"/>
              </w:rPr>
            </w:pPr>
          </w:p>
        </w:tc>
      </w:tr>
    </w:tbl>
    <w:p w14:paraId="3980DA20" w14:textId="77777777" w:rsidR="00396816" w:rsidRPr="00FE03BF" w:rsidRDefault="00396816" w:rsidP="00396816"/>
    <w:p w14:paraId="1F3CE328" w14:textId="2840CFD6" w:rsidR="00396816" w:rsidRPr="00FE03BF" w:rsidRDefault="00396816" w:rsidP="00396816">
      <w:pPr>
        <w:pStyle w:val="TH"/>
      </w:pPr>
      <w:bookmarkStart w:id="3661" w:name="_CRTable6_3_3_2_5_4_3_13"/>
      <w:r w:rsidRPr="00FE03BF">
        <w:t xml:space="preserve">Table </w:t>
      </w:r>
      <w:bookmarkEnd w:id="3661"/>
      <w:r w:rsidRPr="00FE03BF">
        <w:t>6.</w:t>
      </w:r>
      <w:r w:rsidRPr="00FE03BF">
        <w:rPr>
          <w:lang w:eastAsia="zh-CN"/>
        </w:rPr>
        <w:t>3</w:t>
      </w:r>
      <w:r w:rsidRPr="00FE03BF">
        <w:t>.3.2.</w:t>
      </w:r>
      <w:r w:rsidRPr="00FE03BF">
        <w:rPr>
          <w:lang w:eastAsia="zh-CN"/>
        </w:rPr>
        <w:t>5</w:t>
      </w:r>
      <w:r w:rsidRPr="00FE03BF">
        <w:t>.4.3.1-</w:t>
      </w:r>
      <w:r w:rsidRPr="00FE03BF">
        <w:rPr>
          <w:lang w:eastAsia="zh-CN"/>
        </w:rPr>
        <w:t>3</w:t>
      </w:r>
      <w:r w:rsidRPr="00FE03BF">
        <w:t xml:space="preserve">: </w:t>
      </w:r>
      <w:ins w:id="3662" w:author="zhangyufeng@caict.ac.cn" w:date="2025-11-19T03:11:00Z" w16du:dateUtc="2025-11-18T19:11:00Z">
        <w:r w:rsidR="008D5229" w:rsidRPr="00FE03BF">
          <w:rPr>
            <w:rFonts w:hint="eastAsia"/>
            <w:lang w:eastAsia="zh-CN"/>
          </w:rPr>
          <w:t>Void</w:t>
        </w:r>
      </w:ins>
      <w:del w:id="3663" w:author="zhangyufeng@caict.ac.cn" w:date="2025-11-19T03:11:00Z" w16du:dateUtc="2025-11-18T19:11:00Z">
        <w:r w:rsidRPr="00FE03BF" w:rsidDel="008D5229">
          <w:delText>CSI-ReportConfig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FE03BF" w:rsidDel="008D5229" w14:paraId="0F5E1B41" w14:textId="12BA47FF" w:rsidTr="008D5229">
        <w:trPr>
          <w:del w:id="3664" w:author="zhangyufeng@caict.ac.cn" w:date="2025-11-19T03:11:00Z"/>
        </w:trPr>
        <w:tc>
          <w:tcPr>
            <w:tcW w:w="9750" w:type="dxa"/>
            <w:gridSpan w:val="4"/>
            <w:tcBorders>
              <w:top w:val="single" w:sz="4" w:space="0" w:color="auto"/>
              <w:left w:val="single" w:sz="4" w:space="0" w:color="auto"/>
              <w:bottom w:val="single" w:sz="4" w:space="0" w:color="auto"/>
              <w:right w:val="single" w:sz="4" w:space="0" w:color="auto"/>
            </w:tcBorders>
            <w:hideMark/>
          </w:tcPr>
          <w:p w14:paraId="7DE32DB9" w14:textId="6B96C96D" w:rsidR="00396816" w:rsidRPr="00FE03BF" w:rsidDel="008D5229" w:rsidRDefault="00396816" w:rsidP="00D77730">
            <w:pPr>
              <w:pStyle w:val="TAH"/>
              <w:jc w:val="left"/>
              <w:rPr>
                <w:del w:id="3665" w:author="zhangyufeng@caict.ac.cn" w:date="2025-11-19T03:11:00Z" w16du:dateUtc="2025-11-18T19:11:00Z"/>
                <w:b w:val="0"/>
              </w:rPr>
            </w:pPr>
            <w:del w:id="3666" w:author="zhangyufeng@caict.ac.cn" w:date="2025-11-19T03:11:00Z" w16du:dateUtc="2025-11-18T19:11:00Z">
              <w:r w:rsidRPr="00FE03BF" w:rsidDel="008D5229">
                <w:rPr>
                  <w:b w:val="0"/>
                </w:rPr>
                <w:delText>Derivation Path: TS 38.508-1 [6], clause 5.4.2.5, Table 5.4.2.5-13</w:delText>
              </w:r>
            </w:del>
          </w:p>
        </w:tc>
      </w:tr>
      <w:tr w:rsidR="00396816" w:rsidRPr="00FE03BF" w:rsidDel="008D5229" w14:paraId="3F1CAA69" w14:textId="6A9815B1" w:rsidTr="008D5229">
        <w:trPr>
          <w:del w:id="3667" w:author="zhangyufeng@caict.ac.cn" w:date="2025-11-19T03:11:00Z"/>
        </w:trPr>
        <w:tc>
          <w:tcPr>
            <w:tcW w:w="4536" w:type="dxa"/>
            <w:tcBorders>
              <w:top w:val="single" w:sz="4" w:space="0" w:color="auto"/>
              <w:left w:val="single" w:sz="4" w:space="0" w:color="auto"/>
              <w:bottom w:val="single" w:sz="4" w:space="0" w:color="auto"/>
              <w:right w:val="single" w:sz="4" w:space="0" w:color="auto"/>
            </w:tcBorders>
            <w:hideMark/>
          </w:tcPr>
          <w:p w14:paraId="284848A2" w14:textId="40185E46" w:rsidR="00396816" w:rsidRPr="00FE03BF" w:rsidDel="008D5229" w:rsidRDefault="00396816" w:rsidP="00D77730">
            <w:pPr>
              <w:pStyle w:val="TAH"/>
              <w:rPr>
                <w:del w:id="3668" w:author="zhangyufeng@caict.ac.cn" w:date="2025-11-19T03:11:00Z" w16du:dateUtc="2025-11-18T19:11:00Z"/>
              </w:rPr>
            </w:pPr>
            <w:del w:id="3669" w:author="zhangyufeng@caict.ac.cn" w:date="2025-11-19T03:11:00Z" w16du:dateUtc="2025-11-18T19:11:00Z">
              <w:r w:rsidRPr="00FE03BF" w:rsidDel="008D5229">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8173548" w14:textId="5D6DC171" w:rsidR="00396816" w:rsidRPr="00FE03BF" w:rsidDel="008D5229" w:rsidRDefault="00396816" w:rsidP="00D77730">
            <w:pPr>
              <w:pStyle w:val="TAH"/>
              <w:rPr>
                <w:del w:id="3670" w:author="zhangyufeng@caict.ac.cn" w:date="2025-11-19T03:11:00Z" w16du:dateUtc="2025-11-18T19:11:00Z"/>
              </w:rPr>
            </w:pPr>
            <w:del w:id="3671" w:author="zhangyufeng@caict.ac.cn" w:date="2025-11-19T03:11:00Z" w16du:dateUtc="2025-11-18T19:11:00Z">
              <w:r w:rsidRPr="00FE03BF" w:rsidDel="008D5229">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D640178" w14:textId="44F52680" w:rsidR="00396816" w:rsidRPr="00FE03BF" w:rsidDel="008D5229" w:rsidRDefault="00396816" w:rsidP="00D77730">
            <w:pPr>
              <w:pStyle w:val="TAH"/>
              <w:rPr>
                <w:del w:id="3672" w:author="zhangyufeng@caict.ac.cn" w:date="2025-11-19T03:11:00Z" w16du:dateUtc="2025-11-18T19:11:00Z"/>
              </w:rPr>
            </w:pPr>
            <w:del w:id="3673" w:author="zhangyufeng@caict.ac.cn" w:date="2025-11-19T03:11:00Z" w16du:dateUtc="2025-11-18T19:11:00Z">
              <w:r w:rsidRPr="00FE03BF" w:rsidDel="008D5229">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0992B3D" w14:textId="317B8488" w:rsidR="00396816" w:rsidRPr="00FE03BF" w:rsidDel="008D5229" w:rsidRDefault="00396816" w:rsidP="00D77730">
            <w:pPr>
              <w:pStyle w:val="TAH"/>
              <w:rPr>
                <w:del w:id="3674" w:author="zhangyufeng@caict.ac.cn" w:date="2025-11-19T03:11:00Z" w16du:dateUtc="2025-11-18T19:11:00Z"/>
              </w:rPr>
            </w:pPr>
            <w:del w:id="3675" w:author="zhangyufeng@caict.ac.cn" w:date="2025-11-19T03:11:00Z" w16du:dateUtc="2025-11-18T19:11:00Z">
              <w:r w:rsidRPr="00FE03BF" w:rsidDel="008D5229">
                <w:delText>Condition</w:delText>
              </w:r>
            </w:del>
          </w:p>
        </w:tc>
      </w:tr>
      <w:tr w:rsidR="00396816" w:rsidRPr="00FE03BF" w:rsidDel="008D5229" w14:paraId="30E7C4FF" w14:textId="76704AC4" w:rsidTr="008D5229">
        <w:trPr>
          <w:del w:id="3676" w:author="zhangyufeng@caict.ac.cn" w:date="2025-11-19T03:11:00Z"/>
        </w:trPr>
        <w:tc>
          <w:tcPr>
            <w:tcW w:w="4536" w:type="dxa"/>
            <w:tcBorders>
              <w:top w:val="single" w:sz="4" w:space="0" w:color="auto"/>
              <w:left w:val="single" w:sz="4" w:space="0" w:color="auto"/>
              <w:bottom w:val="single" w:sz="4" w:space="0" w:color="auto"/>
              <w:right w:val="single" w:sz="4" w:space="0" w:color="auto"/>
            </w:tcBorders>
            <w:hideMark/>
          </w:tcPr>
          <w:p w14:paraId="49C263AC" w14:textId="79691B9F" w:rsidR="00396816" w:rsidRPr="00FE03BF" w:rsidDel="008D5229" w:rsidRDefault="00396816" w:rsidP="00D77730">
            <w:pPr>
              <w:pStyle w:val="TAL"/>
              <w:rPr>
                <w:del w:id="3677" w:author="zhangyufeng@caict.ac.cn" w:date="2025-11-19T03:11:00Z" w16du:dateUtc="2025-11-18T19:11:00Z"/>
              </w:rPr>
            </w:pPr>
            <w:del w:id="3678" w:author="zhangyufeng@caict.ac.cn" w:date="2025-11-19T03:11:00Z" w16du:dateUtc="2025-11-18T19:11:00Z">
              <w:r w:rsidRPr="00FE03BF" w:rsidDel="008D5229">
                <w:delText xml:space="preserve">  reportConfigType CHOICE {</w:delText>
              </w:r>
            </w:del>
          </w:p>
        </w:tc>
        <w:tc>
          <w:tcPr>
            <w:tcW w:w="2268" w:type="dxa"/>
            <w:tcBorders>
              <w:top w:val="single" w:sz="4" w:space="0" w:color="auto"/>
              <w:left w:val="single" w:sz="4" w:space="0" w:color="auto"/>
              <w:bottom w:val="single" w:sz="4" w:space="0" w:color="auto"/>
              <w:right w:val="single" w:sz="4" w:space="0" w:color="auto"/>
            </w:tcBorders>
          </w:tcPr>
          <w:p w14:paraId="41769C0B" w14:textId="50558AB0" w:rsidR="00396816" w:rsidRPr="00FE03BF" w:rsidDel="008D5229" w:rsidRDefault="00396816" w:rsidP="00D77730">
            <w:pPr>
              <w:pStyle w:val="TAL"/>
              <w:rPr>
                <w:del w:id="3679" w:author="zhangyufeng@caict.ac.cn" w:date="2025-11-19T03:11:00Z" w16du:dateUtc="2025-11-18T19:11:00Z"/>
              </w:rPr>
            </w:pPr>
          </w:p>
        </w:tc>
        <w:tc>
          <w:tcPr>
            <w:tcW w:w="1701" w:type="dxa"/>
            <w:tcBorders>
              <w:top w:val="single" w:sz="4" w:space="0" w:color="auto"/>
              <w:left w:val="single" w:sz="4" w:space="0" w:color="auto"/>
              <w:bottom w:val="single" w:sz="4" w:space="0" w:color="auto"/>
              <w:right w:val="single" w:sz="4" w:space="0" w:color="auto"/>
            </w:tcBorders>
          </w:tcPr>
          <w:p w14:paraId="7E4D34AC" w14:textId="7CB65960" w:rsidR="00396816" w:rsidRPr="00FE03BF" w:rsidDel="008D5229" w:rsidRDefault="00396816" w:rsidP="00D77730">
            <w:pPr>
              <w:pStyle w:val="TAL"/>
              <w:rPr>
                <w:del w:id="3680" w:author="zhangyufeng@caict.ac.cn" w:date="2025-11-19T03:11:00Z" w16du:dateUtc="2025-11-18T19:11:00Z"/>
              </w:rPr>
            </w:pPr>
          </w:p>
        </w:tc>
        <w:tc>
          <w:tcPr>
            <w:tcW w:w="1245" w:type="dxa"/>
            <w:tcBorders>
              <w:top w:val="single" w:sz="4" w:space="0" w:color="auto"/>
              <w:left w:val="single" w:sz="4" w:space="0" w:color="auto"/>
              <w:bottom w:val="single" w:sz="4" w:space="0" w:color="auto"/>
              <w:right w:val="single" w:sz="4" w:space="0" w:color="auto"/>
            </w:tcBorders>
          </w:tcPr>
          <w:p w14:paraId="72EAB327" w14:textId="7A8FB71A" w:rsidR="00396816" w:rsidRPr="00FE03BF" w:rsidDel="008D5229" w:rsidRDefault="00396816" w:rsidP="00D77730">
            <w:pPr>
              <w:pStyle w:val="TAL"/>
              <w:rPr>
                <w:del w:id="3681" w:author="zhangyufeng@caict.ac.cn" w:date="2025-11-19T03:11:00Z" w16du:dateUtc="2025-11-18T19:11:00Z"/>
              </w:rPr>
            </w:pPr>
          </w:p>
        </w:tc>
      </w:tr>
      <w:tr w:rsidR="00396816" w:rsidRPr="00FE03BF" w:rsidDel="008D5229" w14:paraId="57A65C41" w14:textId="6C27ED15" w:rsidTr="008D5229">
        <w:trPr>
          <w:del w:id="3682" w:author="zhangyufeng@caict.ac.cn" w:date="2025-11-19T03:11:00Z"/>
        </w:trPr>
        <w:tc>
          <w:tcPr>
            <w:tcW w:w="4536" w:type="dxa"/>
            <w:tcBorders>
              <w:top w:val="single" w:sz="4" w:space="0" w:color="auto"/>
              <w:left w:val="single" w:sz="4" w:space="0" w:color="auto"/>
              <w:bottom w:val="single" w:sz="4" w:space="0" w:color="auto"/>
              <w:right w:val="single" w:sz="4" w:space="0" w:color="auto"/>
            </w:tcBorders>
            <w:hideMark/>
          </w:tcPr>
          <w:p w14:paraId="467D3EC8" w14:textId="62D31291" w:rsidR="00396816" w:rsidRPr="00FE03BF" w:rsidDel="008D5229" w:rsidRDefault="00396816" w:rsidP="00D77730">
            <w:pPr>
              <w:pStyle w:val="TAL"/>
              <w:rPr>
                <w:del w:id="3683" w:author="zhangyufeng@caict.ac.cn" w:date="2025-11-19T03:11:00Z" w16du:dateUtc="2025-11-18T19:11:00Z"/>
              </w:rPr>
            </w:pPr>
            <w:del w:id="3684" w:author="zhangyufeng@caict.ac.cn" w:date="2025-11-19T03:11:00Z" w16du:dateUtc="2025-11-18T19:11:00Z">
              <w:r w:rsidRPr="00FE03BF" w:rsidDel="008D5229">
                <w:delText xml:space="preserve">     </w:delText>
              </w:r>
              <w:r w:rsidRPr="00FE03BF" w:rsidDel="008D5229">
                <w:rPr>
                  <w:lang w:eastAsia="zh-CN"/>
                </w:rPr>
                <w:delText>a</w:delText>
              </w:r>
              <w:r w:rsidRPr="00FE03BF" w:rsidDel="008D5229">
                <w:delText>periodic SEQUENCE {</w:delText>
              </w:r>
            </w:del>
          </w:p>
        </w:tc>
        <w:tc>
          <w:tcPr>
            <w:tcW w:w="2268" w:type="dxa"/>
            <w:tcBorders>
              <w:top w:val="single" w:sz="4" w:space="0" w:color="auto"/>
              <w:left w:val="single" w:sz="4" w:space="0" w:color="auto"/>
              <w:bottom w:val="single" w:sz="4" w:space="0" w:color="auto"/>
              <w:right w:val="single" w:sz="4" w:space="0" w:color="auto"/>
            </w:tcBorders>
          </w:tcPr>
          <w:p w14:paraId="4DDE57D2" w14:textId="567C2D93" w:rsidR="00396816" w:rsidRPr="00FE03BF" w:rsidDel="008D5229" w:rsidRDefault="00396816" w:rsidP="00D77730">
            <w:pPr>
              <w:pStyle w:val="TAL"/>
              <w:rPr>
                <w:del w:id="3685" w:author="zhangyufeng@caict.ac.cn" w:date="2025-11-19T03:11:00Z" w16du:dateUtc="2025-11-18T19:11:00Z"/>
              </w:rPr>
            </w:pPr>
          </w:p>
        </w:tc>
        <w:tc>
          <w:tcPr>
            <w:tcW w:w="1701" w:type="dxa"/>
            <w:tcBorders>
              <w:top w:val="single" w:sz="4" w:space="0" w:color="auto"/>
              <w:left w:val="single" w:sz="4" w:space="0" w:color="auto"/>
              <w:bottom w:val="single" w:sz="4" w:space="0" w:color="auto"/>
              <w:right w:val="single" w:sz="4" w:space="0" w:color="auto"/>
            </w:tcBorders>
          </w:tcPr>
          <w:p w14:paraId="65DBF2F8" w14:textId="74ED45A1" w:rsidR="00396816" w:rsidRPr="00FE03BF" w:rsidDel="008D5229" w:rsidRDefault="00396816" w:rsidP="00D77730">
            <w:pPr>
              <w:pStyle w:val="TAL"/>
              <w:rPr>
                <w:del w:id="3686" w:author="zhangyufeng@caict.ac.cn" w:date="2025-11-19T03:11:00Z" w16du:dateUtc="2025-11-18T19:11:00Z"/>
              </w:rPr>
            </w:pPr>
          </w:p>
        </w:tc>
        <w:tc>
          <w:tcPr>
            <w:tcW w:w="1245" w:type="dxa"/>
            <w:tcBorders>
              <w:top w:val="single" w:sz="4" w:space="0" w:color="auto"/>
              <w:left w:val="single" w:sz="4" w:space="0" w:color="auto"/>
              <w:bottom w:val="single" w:sz="4" w:space="0" w:color="auto"/>
              <w:right w:val="single" w:sz="4" w:space="0" w:color="auto"/>
            </w:tcBorders>
          </w:tcPr>
          <w:p w14:paraId="42051293" w14:textId="4D951A8A" w:rsidR="00396816" w:rsidRPr="00FE03BF" w:rsidDel="008D5229" w:rsidRDefault="00396816" w:rsidP="00D77730">
            <w:pPr>
              <w:pStyle w:val="TAL"/>
              <w:rPr>
                <w:del w:id="3687" w:author="zhangyufeng@caict.ac.cn" w:date="2025-11-19T03:11:00Z" w16du:dateUtc="2025-11-18T19:11:00Z"/>
              </w:rPr>
            </w:pPr>
          </w:p>
        </w:tc>
      </w:tr>
      <w:tr w:rsidR="00396816" w:rsidRPr="00FE03BF" w:rsidDel="008D5229" w14:paraId="4B6E801D" w14:textId="0F1FDCE0" w:rsidTr="008D5229">
        <w:trPr>
          <w:del w:id="3688" w:author="zhangyufeng@caict.ac.cn" w:date="2025-11-19T03:11:00Z"/>
        </w:trPr>
        <w:tc>
          <w:tcPr>
            <w:tcW w:w="4536" w:type="dxa"/>
            <w:tcBorders>
              <w:top w:val="single" w:sz="4" w:space="0" w:color="auto"/>
              <w:left w:val="single" w:sz="4" w:space="0" w:color="auto"/>
              <w:bottom w:val="single" w:sz="4" w:space="0" w:color="auto"/>
              <w:right w:val="single" w:sz="4" w:space="0" w:color="auto"/>
            </w:tcBorders>
            <w:hideMark/>
          </w:tcPr>
          <w:p w14:paraId="242E1510" w14:textId="0B3C8156" w:rsidR="00396816" w:rsidRPr="00FE03BF" w:rsidDel="008D5229" w:rsidRDefault="00396816" w:rsidP="00D77730">
            <w:pPr>
              <w:pStyle w:val="TAL"/>
              <w:rPr>
                <w:del w:id="3689" w:author="zhangyufeng@caict.ac.cn" w:date="2025-11-19T03:11:00Z" w16du:dateUtc="2025-11-18T19:11:00Z"/>
              </w:rPr>
            </w:pPr>
            <w:del w:id="3690" w:author="zhangyufeng@caict.ac.cn" w:date="2025-11-19T03:11:00Z" w16du:dateUtc="2025-11-18T19:11:00Z">
              <w:r w:rsidRPr="00FE03BF" w:rsidDel="008D5229">
                <w:delText xml:space="preserve">        reportSlotOffsetList</w:delText>
              </w:r>
            </w:del>
          </w:p>
        </w:tc>
        <w:tc>
          <w:tcPr>
            <w:tcW w:w="2268" w:type="dxa"/>
            <w:tcBorders>
              <w:top w:val="single" w:sz="4" w:space="0" w:color="auto"/>
              <w:left w:val="single" w:sz="4" w:space="0" w:color="auto"/>
              <w:bottom w:val="single" w:sz="4" w:space="0" w:color="auto"/>
              <w:right w:val="single" w:sz="4" w:space="0" w:color="auto"/>
            </w:tcBorders>
            <w:hideMark/>
          </w:tcPr>
          <w:p w14:paraId="16EACC6C" w14:textId="7EA6B24B" w:rsidR="00396816" w:rsidRPr="00FE03BF" w:rsidDel="008D5229" w:rsidRDefault="00396816" w:rsidP="00D77730">
            <w:pPr>
              <w:pStyle w:val="TAL"/>
              <w:rPr>
                <w:del w:id="3691" w:author="zhangyufeng@caict.ac.cn" w:date="2025-11-19T03:11:00Z" w16du:dateUtc="2025-11-18T19:11:00Z"/>
                <w:lang w:eastAsia="zh-CN"/>
              </w:rPr>
            </w:pPr>
            <w:del w:id="3692" w:author="zhangyufeng@caict.ac.cn" w:date="2025-11-19T03:11:00Z" w16du:dateUtc="2025-11-18T19:11:00Z">
              <w:r w:rsidRPr="00FE03BF" w:rsidDel="008D5229">
                <w:rPr>
                  <w:lang w:eastAsia="zh-CN"/>
                </w:rPr>
                <w:delText>8</w:delText>
              </w:r>
            </w:del>
          </w:p>
        </w:tc>
        <w:tc>
          <w:tcPr>
            <w:tcW w:w="1701" w:type="dxa"/>
            <w:tcBorders>
              <w:top w:val="single" w:sz="4" w:space="0" w:color="auto"/>
              <w:left w:val="single" w:sz="4" w:space="0" w:color="auto"/>
              <w:bottom w:val="single" w:sz="4" w:space="0" w:color="auto"/>
              <w:right w:val="single" w:sz="4" w:space="0" w:color="auto"/>
            </w:tcBorders>
          </w:tcPr>
          <w:p w14:paraId="48B11B42" w14:textId="5C12E905" w:rsidR="00396816" w:rsidRPr="00FE03BF" w:rsidDel="008D5229" w:rsidRDefault="00396816" w:rsidP="00D77730">
            <w:pPr>
              <w:pStyle w:val="TAL"/>
              <w:rPr>
                <w:del w:id="3693" w:author="zhangyufeng@caict.ac.cn" w:date="2025-11-19T03:11:00Z" w16du:dateUtc="2025-11-18T19:11:00Z"/>
              </w:rPr>
            </w:pPr>
          </w:p>
        </w:tc>
        <w:tc>
          <w:tcPr>
            <w:tcW w:w="1245" w:type="dxa"/>
            <w:tcBorders>
              <w:top w:val="single" w:sz="4" w:space="0" w:color="auto"/>
              <w:left w:val="single" w:sz="4" w:space="0" w:color="auto"/>
              <w:bottom w:val="single" w:sz="4" w:space="0" w:color="auto"/>
              <w:right w:val="single" w:sz="4" w:space="0" w:color="auto"/>
            </w:tcBorders>
          </w:tcPr>
          <w:p w14:paraId="4D6F8C84" w14:textId="5C8255BB" w:rsidR="00396816" w:rsidRPr="00FE03BF" w:rsidDel="008D5229" w:rsidRDefault="00396816" w:rsidP="00D77730">
            <w:pPr>
              <w:pStyle w:val="TAL"/>
              <w:rPr>
                <w:del w:id="3694" w:author="zhangyufeng@caict.ac.cn" w:date="2025-11-19T03:11:00Z" w16du:dateUtc="2025-11-18T19:11:00Z"/>
              </w:rPr>
            </w:pPr>
          </w:p>
        </w:tc>
      </w:tr>
      <w:tr w:rsidR="00396816" w:rsidRPr="00FE03BF" w:rsidDel="008D5229" w14:paraId="2663980A" w14:textId="2CD6F53F" w:rsidTr="008D5229">
        <w:trPr>
          <w:del w:id="3695" w:author="zhangyufeng@caict.ac.cn" w:date="2025-11-19T03:11:00Z"/>
        </w:trPr>
        <w:tc>
          <w:tcPr>
            <w:tcW w:w="4536" w:type="dxa"/>
            <w:tcBorders>
              <w:top w:val="single" w:sz="4" w:space="0" w:color="auto"/>
              <w:left w:val="single" w:sz="4" w:space="0" w:color="auto"/>
              <w:bottom w:val="single" w:sz="4" w:space="0" w:color="auto"/>
              <w:right w:val="single" w:sz="4" w:space="0" w:color="auto"/>
            </w:tcBorders>
            <w:hideMark/>
          </w:tcPr>
          <w:p w14:paraId="6935C268" w14:textId="61F43355" w:rsidR="00396816" w:rsidRPr="00FE03BF" w:rsidDel="008D5229" w:rsidRDefault="00396816" w:rsidP="00D77730">
            <w:pPr>
              <w:pStyle w:val="TAL"/>
              <w:rPr>
                <w:del w:id="3696" w:author="zhangyufeng@caict.ac.cn" w:date="2025-11-19T03:11:00Z" w16du:dateUtc="2025-11-18T19:11:00Z"/>
              </w:rPr>
            </w:pPr>
            <w:del w:id="3697" w:author="zhangyufeng@caict.ac.cn" w:date="2025-11-19T03:11:00Z" w16du:dateUtc="2025-11-18T19:11:00Z">
              <w:r w:rsidRPr="00FE03BF" w:rsidDel="008D522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E7002DF" w14:textId="70622B81" w:rsidR="00396816" w:rsidRPr="00FE03BF" w:rsidDel="008D5229" w:rsidRDefault="00396816" w:rsidP="00D77730">
            <w:pPr>
              <w:pStyle w:val="TAL"/>
              <w:rPr>
                <w:del w:id="3698" w:author="zhangyufeng@caict.ac.cn" w:date="2025-11-19T03:11:00Z" w16du:dateUtc="2025-11-18T19:11:00Z"/>
              </w:rPr>
            </w:pPr>
          </w:p>
        </w:tc>
        <w:tc>
          <w:tcPr>
            <w:tcW w:w="1701" w:type="dxa"/>
            <w:tcBorders>
              <w:top w:val="single" w:sz="4" w:space="0" w:color="auto"/>
              <w:left w:val="single" w:sz="4" w:space="0" w:color="auto"/>
              <w:bottom w:val="single" w:sz="4" w:space="0" w:color="auto"/>
              <w:right w:val="single" w:sz="4" w:space="0" w:color="auto"/>
            </w:tcBorders>
          </w:tcPr>
          <w:p w14:paraId="3A2AFEDA" w14:textId="012BD5B9" w:rsidR="00396816" w:rsidRPr="00FE03BF" w:rsidDel="008D5229" w:rsidRDefault="00396816" w:rsidP="00D77730">
            <w:pPr>
              <w:pStyle w:val="TAL"/>
              <w:rPr>
                <w:del w:id="3699" w:author="zhangyufeng@caict.ac.cn" w:date="2025-11-19T03:11:00Z" w16du:dateUtc="2025-11-18T19:11:00Z"/>
              </w:rPr>
            </w:pPr>
          </w:p>
        </w:tc>
        <w:tc>
          <w:tcPr>
            <w:tcW w:w="1245" w:type="dxa"/>
            <w:tcBorders>
              <w:top w:val="single" w:sz="4" w:space="0" w:color="auto"/>
              <w:left w:val="single" w:sz="4" w:space="0" w:color="auto"/>
              <w:bottom w:val="single" w:sz="4" w:space="0" w:color="auto"/>
              <w:right w:val="single" w:sz="4" w:space="0" w:color="auto"/>
            </w:tcBorders>
          </w:tcPr>
          <w:p w14:paraId="1E7FC2DF" w14:textId="09B2D661" w:rsidR="00396816" w:rsidRPr="00FE03BF" w:rsidDel="008D5229" w:rsidRDefault="00396816" w:rsidP="00D77730">
            <w:pPr>
              <w:pStyle w:val="TAL"/>
              <w:rPr>
                <w:del w:id="3700" w:author="zhangyufeng@caict.ac.cn" w:date="2025-11-19T03:11:00Z" w16du:dateUtc="2025-11-18T19:11:00Z"/>
              </w:rPr>
            </w:pPr>
          </w:p>
        </w:tc>
      </w:tr>
      <w:tr w:rsidR="00396816" w:rsidRPr="00FE03BF" w:rsidDel="008D5229" w14:paraId="3B1C5B4A" w14:textId="3D074E73" w:rsidTr="008D5229">
        <w:trPr>
          <w:del w:id="3701" w:author="zhangyufeng@caict.ac.cn" w:date="2025-11-19T03:11:00Z"/>
        </w:trPr>
        <w:tc>
          <w:tcPr>
            <w:tcW w:w="4536" w:type="dxa"/>
            <w:tcBorders>
              <w:top w:val="single" w:sz="4" w:space="0" w:color="auto"/>
              <w:left w:val="single" w:sz="4" w:space="0" w:color="auto"/>
              <w:bottom w:val="single" w:sz="4" w:space="0" w:color="auto"/>
              <w:right w:val="single" w:sz="4" w:space="0" w:color="auto"/>
            </w:tcBorders>
          </w:tcPr>
          <w:p w14:paraId="55CC85DB" w14:textId="4D8B4518" w:rsidR="00396816" w:rsidRPr="00FE03BF" w:rsidDel="008D5229" w:rsidRDefault="00396816" w:rsidP="00D77730">
            <w:pPr>
              <w:pStyle w:val="TAL"/>
              <w:rPr>
                <w:del w:id="3702" w:author="zhangyufeng@caict.ac.cn" w:date="2025-11-19T03:11:00Z" w16du:dateUtc="2025-11-18T19:11:00Z"/>
              </w:rPr>
            </w:pPr>
          </w:p>
        </w:tc>
        <w:tc>
          <w:tcPr>
            <w:tcW w:w="2268" w:type="dxa"/>
            <w:tcBorders>
              <w:top w:val="single" w:sz="4" w:space="0" w:color="auto"/>
              <w:left w:val="single" w:sz="4" w:space="0" w:color="auto"/>
              <w:bottom w:val="single" w:sz="4" w:space="0" w:color="auto"/>
              <w:right w:val="single" w:sz="4" w:space="0" w:color="auto"/>
            </w:tcBorders>
          </w:tcPr>
          <w:p w14:paraId="223814AD" w14:textId="72E68BAF" w:rsidR="00396816" w:rsidRPr="00FE03BF" w:rsidDel="008D5229" w:rsidRDefault="00396816" w:rsidP="00D77730">
            <w:pPr>
              <w:pStyle w:val="TAL"/>
              <w:rPr>
                <w:del w:id="3703" w:author="zhangyufeng@caict.ac.cn" w:date="2025-11-19T03:11:00Z" w16du:dateUtc="2025-11-18T19:11:00Z"/>
              </w:rPr>
            </w:pPr>
          </w:p>
        </w:tc>
        <w:tc>
          <w:tcPr>
            <w:tcW w:w="1701" w:type="dxa"/>
            <w:tcBorders>
              <w:top w:val="single" w:sz="4" w:space="0" w:color="auto"/>
              <w:left w:val="single" w:sz="4" w:space="0" w:color="auto"/>
              <w:bottom w:val="single" w:sz="4" w:space="0" w:color="auto"/>
              <w:right w:val="single" w:sz="4" w:space="0" w:color="auto"/>
            </w:tcBorders>
          </w:tcPr>
          <w:p w14:paraId="5C7DFCD3" w14:textId="1189B88E" w:rsidR="00396816" w:rsidRPr="00FE03BF" w:rsidDel="008D5229" w:rsidRDefault="00396816" w:rsidP="00D77730">
            <w:pPr>
              <w:pStyle w:val="TAL"/>
              <w:rPr>
                <w:del w:id="3704" w:author="zhangyufeng@caict.ac.cn" w:date="2025-11-19T03:11:00Z" w16du:dateUtc="2025-11-18T19:11:00Z"/>
              </w:rPr>
            </w:pPr>
          </w:p>
        </w:tc>
        <w:tc>
          <w:tcPr>
            <w:tcW w:w="1245" w:type="dxa"/>
            <w:tcBorders>
              <w:top w:val="single" w:sz="4" w:space="0" w:color="auto"/>
              <w:left w:val="single" w:sz="4" w:space="0" w:color="auto"/>
              <w:bottom w:val="single" w:sz="4" w:space="0" w:color="auto"/>
              <w:right w:val="single" w:sz="4" w:space="0" w:color="auto"/>
            </w:tcBorders>
          </w:tcPr>
          <w:p w14:paraId="68590B88" w14:textId="6B79DC5A" w:rsidR="00396816" w:rsidRPr="00FE03BF" w:rsidDel="008D5229" w:rsidRDefault="00396816" w:rsidP="00D77730">
            <w:pPr>
              <w:pStyle w:val="TAL"/>
              <w:rPr>
                <w:del w:id="3705" w:author="zhangyufeng@caict.ac.cn" w:date="2025-11-19T03:11:00Z" w16du:dateUtc="2025-11-18T19:11:00Z"/>
              </w:rPr>
            </w:pPr>
          </w:p>
        </w:tc>
      </w:tr>
      <w:tr w:rsidR="00396816" w:rsidRPr="00FE03BF" w:rsidDel="008D5229" w14:paraId="1F3F6712" w14:textId="35BB1FE3" w:rsidTr="008D5229">
        <w:trPr>
          <w:del w:id="3706" w:author="zhangyufeng@caict.ac.cn" w:date="2025-11-19T03:11:00Z"/>
        </w:trPr>
        <w:tc>
          <w:tcPr>
            <w:tcW w:w="4536" w:type="dxa"/>
            <w:tcBorders>
              <w:top w:val="single" w:sz="4" w:space="0" w:color="auto"/>
              <w:left w:val="single" w:sz="4" w:space="0" w:color="auto"/>
              <w:bottom w:val="single" w:sz="4" w:space="0" w:color="auto"/>
              <w:right w:val="single" w:sz="4" w:space="0" w:color="auto"/>
            </w:tcBorders>
            <w:hideMark/>
          </w:tcPr>
          <w:p w14:paraId="49E6FB87" w14:textId="6B9F73CB" w:rsidR="00396816" w:rsidRPr="00FE03BF" w:rsidDel="008D5229" w:rsidRDefault="00396816" w:rsidP="00D77730">
            <w:pPr>
              <w:pStyle w:val="TAL"/>
              <w:rPr>
                <w:del w:id="3707" w:author="zhangyufeng@caict.ac.cn" w:date="2025-11-19T03:11:00Z" w16du:dateUtc="2025-11-18T19:11:00Z"/>
              </w:rPr>
            </w:pPr>
            <w:del w:id="3708" w:author="zhangyufeng@caict.ac.cn" w:date="2025-11-19T03:11:00Z" w16du:dateUtc="2025-11-18T19:11:00Z">
              <w:r w:rsidRPr="00FE03BF" w:rsidDel="008D5229">
                <w:delText xml:space="preserve">  reportFreqConfiguration SEQUENCE {</w:delText>
              </w:r>
            </w:del>
          </w:p>
        </w:tc>
        <w:tc>
          <w:tcPr>
            <w:tcW w:w="2268" w:type="dxa"/>
            <w:tcBorders>
              <w:top w:val="single" w:sz="4" w:space="0" w:color="auto"/>
              <w:left w:val="single" w:sz="4" w:space="0" w:color="auto"/>
              <w:bottom w:val="single" w:sz="4" w:space="0" w:color="auto"/>
              <w:right w:val="single" w:sz="4" w:space="0" w:color="auto"/>
            </w:tcBorders>
          </w:tcPr>
          <w:p w14:paraId="3D4C351F" w14:textId="5F2A344C" w:rsidR="00396816" w:rsidRPr="00FE03BF" w:rsidDel="008D5229" w:rsidRDefault="00396816" w:rsidP="00D77730">
            <w:pPr>
              <w:pStyle w:val="TAL"/>
              <w:rPr>
                <w:del w:id="3709" w:author="zhangyufeng@caict.ac.cn" w:date="2025-11-19T03:11:00Z" w16du:dateUtc="2025-11-18T19:11:00Z"/>
              </w:rPr>
            </w:pPr>
          </w:p>
        </w:tc>
        <w:tc>
          <w:tcPr>
            <w:tcW w:w="1701" w:type="dxa"/>
            <w:tcBorders>
              <w:top w:val="single" w:sz="4" w:space="0" w:color="auto"/>
              <w:left w:val="single" w:sz="4" w:space="0" w:color="auto"/>
              <w:bottom w:val="single" w:sz="4" w:space="0" w:color="auto"/>
              <w:right w:val="single" w:sz="4" w:space="0" w:color="auto"/>
            </w:tcBorders>
          </w:tcPr>
          <w:p w14:paraId="2F9EC040" w14:textId="712523B2" w:rsidR="00396816" w:rsidRPr="00FE03BF" w:rsidDel="008D5229" w:rsidRDefault="00396816" w:rsidP="00D77730">
            <w:pPr>
              <w:pStyle w:val="TAL"/>
              <w:rPr>
                <w:del w:id="3710" w:author="zhangyufeng@caict.ac.cn" w:date="2025-11-19T03:11:00Z" w16du:dateUtc="2025-11-18T19:11:00Z"/>
              </w:rPr>
            </w:pPr>
          </w:p>
        </w:tc>
        <w:tc>
          <w:tcPr>
            <w:tcW w:w="1245" w:type="dxa"/>
            <w:tcBorders>
              <w:top w:val="single" w:sz="4" w:space="0" w:color="auto"/>
              <w:left w:val="single" w:sz="4" w:space="0" w:color="auto"/>
              <w:bottom w:val="single" w:sz="4" w:space="0" w:color="auto"/>
              <w:right w:val="single" w:sz="4" w:space="0" w:color="auto"/>
            </w:tcBorders>
          </w:tcPr>
          <w:p w14:paraId="784236DB" w14:textId="38D74692" w:rsidR="00396816" w:rsidRPr="00FE03BF" w:rsidDel="008D5229" w:rsidRDefault="00396816" w:rsidP="00D77730">
            <w:pPr>
              <w:pStyle w:val="TAL"/>
              <w:rPr>
                <w:del w:id="3711" w:author="zhangyufeng@caict.ac.cn" w:date="2025-11-19T03:11:00Z" w16du:dateUtc="2025-11-18T19:11:00Z"/>
              </w:rPr>
            </w:pPr>
          </w:p>
        </w:tc>
      </w:tr>
      <w:tr w:rsidR="00396816" w:rsidRPr="00FE03BF" w:rsidDel="008D5229" w14:paraId="130106A1" w14:textId="4E0EE817" w:rsidTr="008D5229">
        <w:trPr>
          <w:del w:id="3712" w:author="zhangyufeng@caict.ac.cn" w:date="2025-11-19T03:11:00Z"/>
        </w:trPr>
        <w:tc>
          <w:tcPr>
            <w:tcW w:w="4536" w:type="dxa"/>
            <w:tcBorders>
              <w:top w:val="single" w:sz="4" w:space="0" w:color="auto"/>
              <w:left w:val="single" w:sz="4" w:space="0" w:color="auto"/>
              <w:bottom w:val="single" w:sz="4" w:space="0" w:color="auto"/>
              <w:right w:val="single" w:sz="4" w:space="0" w:color="auto"/>
            </w:tcBorders>
            <w:hideMark/>
          </w:tcPr>
          <w:p w14:paraId="5E61EC96" w14:textId="66D31FA7" w:rsidR="00396816" w:rsidRPr="00FE03BF" w:rsidDel="008D5229" w:rsidRDefault="00396816" w:rsidP="00D77730">
            <w:pPr>
              <w:pStyle w:val="TAL"/>
              <w:ind w:firstLineChars="200" w:firstLine="360"/>
              <w:rPr>
                <w:del w:id="3713" w:author="zhangyufeng@caict.ac.cn" w:date="2025-11-19T03:11:00Z" w16du:dateUtc="2025-11-18T19:11:00Z"/>
              </w:rPr>
            </w:pPr>
            <w:del w:id="3714" w:author="zhangyufeng@caict.ac.cn" w:date="2025-11-19T03:11:00Z" w16du:dateUtc="2025-11-18T19:11:00Z">
              <w:r w:rsidRPr="00FE03BF" w:rsidDel="008D5229">
                <w:delText>pmi-FormatIndicator</w:delText>
              </w:r>
            </w:del>
          </w:p>
        </w:tc>
        <w:tc>
          <w:tcPr>
            <w:tcW w:w="2268" w:type="dxa"/>
            <w:tcBorders>
              <w:top w:val="single" w:sz="4" w:space="0" w:color="auto"/>
              <w:left w:val="single" w:sz="4" w:space="0" w:color="auto"/>
              <w:bottom w:val="single" w:sz="4" w:space="0" w:color="auto"/>
              <w:right w:val="single" w:sz="4" w:space="0" w:color="auto"/>
            </w:tcBorders>
            <w:hideMark/>
          </w:tcPr>
          <w:p w14:paraId="6DBE2888" w14:textId="54CE411C" w:rsidR="00396816" w:rsidRPr="00FE03BF" w:rsidDel="008D5229" w:rsidRDefault="00396816" w:rsidP="00D77730">
            <w:pPr>
              <w:pStyle w:val="TAL"/>
              <w:rPr>
                <w:del w:id="3715" w:author="zhangyufeng@caict.ac.cn" w:date="2025-11-19T03:11:00Z" w16du:dateUtc="2025-11-18T19:11:00Z"/>
              </w:rPr>
            </w:pPr>
            <w:del w:id="3716" w:author="zhangyufeng@caict.ac.cn" w:date="2025-11-19T03:11:00Z" w16du:dateUtc="2025-11-18T19:11:00Z">
              <w:r w:rsidRPr="00FE03BF" w:rsidDel="008D5229">
                <w:delText>subbandPMI</w:delText>
              </w:r>
            </w:del>
          </w:p>
        </w:tc>
        <w:tc>
          <w:tcPr>
            <w:tcW w:w="1701" w:type="dxa"/>
            <w:tcBorders>
              <w:top w:val="single" w:sz="4" w:space="0" w:color="auto"/>
              <w:left w:val="single" w:sz="4" w:space="0" w:color="auto"/>
              <w:bottom w:val="single" w:sz="4" w:space="0" w:color="auto"/>
              <w:right w:val="single" w:sz="4" w:space="0" w:color="auto"/>
            </w:tcBorders>
          </w:tcPr>
          <w:p w14:paraId="3325D4C8" w14:textId="07A4AC89" w:rsidR="00396816" w:rsidRPr="00FE03BF" w:rsidDel="008D5229" w:rsidRDefault="00396816" w:rsidP="00D77730">
            <w:pPr>
              <w:pStyle w:val="TAL"/>
              <w:rPr>
                <w:del w:id="3717" w:author="zhangyufeng@caict.ac.cn" w:date="2025-11-19T03:11:00Z" w16du:dateUtc="2025-11-18T19:11:00Z"/>
              </w:rPr>
            </w:pPr>
          </w:p>
        </w:tc>
        <w:tc>
          <w:tcPr>
            <w:tcW w:w="1245" w:type="dxa"/>
            <w:tcBorders>
              <w:top w:val="single" w:sz="4" w:space="0" w:color="auto"/>
              <w:left w:val="single" w:sz="4" w:space="0" w:color="auto"/>
              <w:bottom w:val="single" w:sz="4" w:space="0" w:color="auto"/>
              <w:right w:val="single" w:sz="4" w:space="0" w:color="auto"/>
            </w:tcBorders>
          </w:tcPr>
          <w:p w14:paraId="4D60BB5F" w14:textId="537BC3AF" w:rsidR="00396816" w:rsidRPr="00FE03BF" w:rsidDel="008D5229" w:rsidRDefault="00396816" w:rsidP="00D77730">
            <w:pPr>
              <w:pStyle w:val="TAL"/>
              <w:rPr>
                <w:del w:id="3718" w:author="zhangyufeng@caict.ac.cn" w:date="2025-11-19T03:11:00Z" w16du:dateUtc="2025-11-18T19:11:00Z"/>
              </w:rPr>
            </w:pPr>
          </w:p>
        </w:tc>
      </w:tr>
      <w:tr w:rsidR="00396816" w:rsidRPr="00FE03BF" w:rsidDel="008D5229" w14:paraId="013272BD" w14:textId="434CC7E2" w:rsidTr="008D5229">
        <w:trPr>
          <w:del w:id="3719" w:author="zhangyufeng@caict.ac.cn" w:date="2025-11-19T03:11:00Z"/>
        </w:trPr>
        <w:tc>
          <w:tcPr>
            <w:tcW w:w="4536" w:type="dxa"/>
            <w:tcBorders>
              <w:top w:val="single" w:sz="4" w:space="0" w:color="auto"/>
              <w:left w:val="single" w:sz="4" w:space="0" w:color="auto"/>
              <w:bottom w:val="single" w:sz="4" w:space="0" w:color="auto"/>
              <w:right w:val="single" w:sz="4" w:space="0" w:color="auto"/>
            </w:tcBorders>
            <w:hideMark/>
          </w:tcPr>
          <w:p w14:paraId="2967FD2C" w14:textId="3F2A097D" w:rsidR="00396816" w:rsidRPr="00FE03BF" w:rsidDel="008D5229" w:rsidRDefault="00396816" w:rsidP="00D77730">
            <w:pPr>
              <w:pStyle w:val="TAL"/>
              <w:rPr>
                <w:del w:id="3720" w:author="zhangyufeng@caict.ac.cn" w:date="2025-11-19T03:11:00Z" w16du:dateUtc="2025-11-18T19:11:00Z"/>
              </w:rPr>
            </w:pPr>
            <w:del w:id="3721" w:author="zhangyufeng@caict.ac.cn" w:date="2025-11-19T03:11:00Z" w16du:dateUtc="2025-11-18T19:11:00Z">
              <w:r w:rsidRPr="00FE03BF" w:rsidDel="008D522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5683AAF" w14:textId="4ABAE962" w:rsidR="00396816" w:rsidRPr="00FE03BF" w:rsidDel="008D5229" w:rsidRDefault="00396816" w:rsidP="00D77730">
            <w:pPr>
              <w:pStyle w:val="TAL"/>
              <w:rPr>
                <w:del w:id="3722" w:author="zhangyufeng@caict.ac.cn" w:date="2025-11-19T03:11:00Z" w16du:dateUtc="2025-11-18T19:11:00Z"/>
              </w:rPr>
            </w:pPr>
          </w:p>
        </w:tc>
        <w:tc>
          <w:tcPr>
            <w:tcW w:w="1701" w:type="dxa"/>
            <w:tcBorders>
              <w:top w:val="single" w:sz="4" w:space="0" w:color="auto"/>
              <w:left w:val="single" w:sz="4" w:space="0" w:color="auto"/>
              <w:bottom w:val="single" w:sz="4" w:space="0" w:color="auto"/>
              <w:right w:val="single" w:sz="4" w:space="0" w:color="auto"/>
            </w:tcBorders>
          </w:tcPr>
          <w:p w14:paraId="5A9FF9CE" w14:textId="7F9840CB" w:rsidR="00396816" w:rsidRPr="00FE03BF" w:rsidDel="008D5229" w:rsidRDefault="00396816" w:rsidP="00D77730">
            <w:pPr>
              <w:pStyle w:val="TAL"/>
              <w:rPr>
                <w:del w:id="3723" w:author="zhangyufeng@caict.ac.cn" w:date="2025-11-19T03:11:00Z" w16du:dateUtc="2025-11-18T19:11:00Z"/>
              </w:rPr>
            </w:pPr>
          </w:p>
        </w:tc>
        <w:tc>
          <w:tcPr>
            <w:tcW w:w="1245" w:type="dxa"/>
            <w:tcBorders>
              <w:top w:val="single" w:sz="4" w:space="0" w:color="auto"/>
              <w:left w:val="single" w:sz="4" w:space="0" w:color="auto"/>
              <w:bottom w:val="single" w:sz="4" w:space="0" w:color="auto"/>
              <w:right w:val="single" w:sz="4" w:space="0" w:color="auto"/>
            </w:tcBorders>
          </w:tcPr>
          <w:p w14:paraId="463F3072" w14:textId="0EFAB70B" w:rsidR="00396816" w:rsidRPr="00FE03BF" w:rsidDel="008D5229" w:rsidRDefault="00396816" w:rsidP="00D77730">
            <w:pPr>
              <w:pStyle w:val="TAL"/>
              <w:rPr>
                <w:del w:id="3724" w:author="zhangyufeng@caict.ac.cn" w:date="2025-11-19T03:11:00Z" w16du:dateUtc="2025-11-18T19:11:00Z"/>
              </w:rPr>
            </w:pPr>
          </w:p>
        </w:tc>
      </w:tr>
      <w:tr w:rsidR="00396816" w:rsidRPr="00FE03BF" w:rsidDel="008D5229" w14:paraId="5D32E223" w14:textId="25C7B835" w:rsidTr="008D5229">
        <w:trPr>
          <w:del w:id="3725" w:author="zhangyufeng@caict.ac.cn" w:date="2025-11-19T03:11:00Z"/>
        </w:trPr>
        <w:tc>
          <w:tcPr>
            <w:tcW w:w="4536" w:type="dxa"/>
            <w:tcBorders>
              <w:top w:val="single" w:sz="4" w:space="0" w:color="auto"/>
              <w:left w:val="single" w:sz="4" w:space="0" w:color="auto"/>
              <w:bottom w:val="single" w:sz="4" w:space="0" w:color="auto"/>
              <w:right w:val="single" w:sz="4" w:space="0" w:color="auto"/>
            </w:tcBorders>
            <w:hideMark/>
          </w:tcPr>
          <w:p w14:paraId="076870AA" w14:textId="6B16373E" w:rsidR="00396816" w:rsidRPr="00FE03BF" w:rsidDel="008D5229" w:rsidRDefault="00396816" w:rsidP="00D77730">
            <w:pPr>
              <w:pStyle w:val="TAL"/>
              <w:rPr>
                <w:del w:id="3726" w:author="zhangyufeng@caict.ac.cn" w:date="2025-11-19T03:11:00Z" w16du:dateUtc="2025-11-18T19:11:00Z"/>
              </w:rPr>
            </w:pPr>
            <w:del w:id="3727" w:author="zhangyufeng@caict.ac.cn" w:date="2025-11-19T03:11:00Z" w16du:dateUtc="2025-11-18T19:11:00Z">
              <w:r w:rsidRPr="00FE03BF" w:rsidDel="008D5229">
                <w:delText>}</w:delText>
              </w:r>
            </w:del>
          </w:p>
        </w:tc>
        <w:tc>
          <w:tcPr>
            <w:tcW w:w="2268" w:type="dxa"/>
            <w:tcBorders>
              <w:top w:val="single" w:sz="4" w:space="0" w:color="auto"/>
              <w:left w:val="single" w:sz="4" w:space="0" w:color="auto"/>
              <w:bottom w:val="single" w:sz="4" w:space="0" w:color="auto"/>
              <w:right w:val="single" w:sz="4" w:space="0" w:color="auto"/>
            </w:tcBorders>
          </w:tcPr>
          <w:p w14:paraId="4CB6DF7B" w14:textId="4E5247F9" w:rsidR="00396816" w:rsidRPr="00FE03BF" w:rsidDel="008D5229" w:rsidRDefault="00396816" w:rsidP="00D77730">
            <w:pPr>
              <w:pStyle w:val="TAL"/>
              <w:rPr>
                <w:del w:id="3728" w:author="zhangyufeng@caict.ac.cn" w:date="2025-11-19T03:11:00Z" w16du:dateUtc="2025-11-18T19:11:00Z"/>
              </w:rPr>
            </w:pPr>
          </w:p>
        </w:tc>
        <w:tc>
          <w:tcPr>
            <w:tcW w:w="1701" w:type="dxa"/>
            <w:tcBorders>
              <w:top w:val="single" w:sz="4" w:space="0" w:color="auto"/>
              <w:left w:val="single" w:sz="4" w:space="0" w:color="auto"/>
              <w:bottom w:val="single" w:sz="4" w:space="0" w:color="auto"/>
              <w:right w:val="single" w:sz="4" w:space="0" w:color="auto"/>
            </w:tcBorders>
          </w:tcPr>
          <w:p w14:paraId="1EA86018" w14:textId="459FFE70" w:rsidR="00396816" w:rsidRPr="00FE03BF" w:rsidDel="008D5229" w:rsidRDefault="00396816" w:rsidP="00D77730">
            <w:pPr>
              <w:pStyle w:val="TAL"/>
              <w:rPr>
                <w:del w:id="3729" w:author="zhangyufeng@caict.ac.cn" w:date="2025-11-19T03:11:00Z" w16du:dateUtc="2025-11-18T19:11:00Z"/>
              </w:rPr>
            </w:pPr>
          </w:p>
        </w:tc>
        <w:tc>
          <w:tcPr>
            <w:tcW w:w="1245" w:type="dxa"/>
            <w:tcBorders>
              <w:top w:val="single" w:sz="4" w:space="0" w:color="auto"/>
              <w:left w:val="single" w:sz="4" w:space="0" w:color="auto"/>
              <w:bottom w:val="single" w:sz="4" w:space="0" w:color="auto"/>
              <w:right w:val="single" w:sz="4" w:space="0" w:color="auto"/>
            </w:tcBorders>
          </w:tcPr>
          <w:p w14:paraId="3C7B31D1" w14:textId="25F0E681" w:rsidR="00396816" w:rsidRPr="00FE03BF" w:rsidDel="008D5229" w:rsidRDefault="00396816" w:rsidP="00D77730">
            <w:pPr>
              <w:pStyle w:val="TAL"/>
              <w:rPr>
                <w:del w:id="3730" w:author="zhangyufeng@caict.ac.cn" w:date="2025-11-19T03:11:00Z" w16du:dateUtc="2025-11-18T19:11:00Z"/>
              </w:rPr>
            </w:pPr>
          </w:p>
        </w:tc>
      </w:tr>
    </w:tbl>
    <w:p w14:paraId="041A2FEF" w14:textId="77777777" w:rsidR="00396816" w:rsidRPr="00FE03BF" w:rsidRDefault="00396816" w:rsidP="00396816">
      <w:pPr>
        <w:rPr>
          <w:ins w:id="3731" w:author="zhangyufeng@caict.ac.cn" w:date="2025-11-06T16:25:00Z" w16du:dateUtc="2025-11-06T08:25:00Z"/>
          <w:lang w:eastAsia="zh-CN"/>
        </w:rPr>
      </w:pPr>
    </w:p>
    <w:p w14:paraId="63D5243E" w14:textId="77777777" w:rsidR="008F33D1" w:rsidRPr="00FE03BF" w:rsidRDefault="00D45269" w:rsidP="008F33D1">
      <w:pPr>
        <w:pStyle w:val="TH"/>
        <w:rPr>
          <w:ins w:id="3732" w:author="zhangyufeng@caict.ac.cn" w:date="2025-11-19T03:12:00Z" w16du:dateUtc="2025-11-18T19:12:00Z"/>
        </w:rPr>
      </w:pPr>
      <w:ins w:id="3733" w:author="zhangyufeng@caict.ac.cn" w:date="2025-11-06T16:25:00Z" w16du:dateUtc="2025-11-06T08:25:00Z">
        <w:r w:rsidRPr="00FE03BF">
          <w:t>Table 6.3.3.2.</w:t>
        </w:r>
        <w:r w:rsidRPr="00FE03BF">
          <w:rPr>
            <w:rFonts w:hint="eastAsia"/>
            <w:lang w:eastAsia="zh-CN"/>
          </w:rPr>
          <w:t>5</w:t>
        </w:r>
        <w:r w:rsidRPr="00FE03BF">
          <w:t xml:space="preserve">.4.3.1-1: </w:t>
        </w:r>
      </w:ins>
      <w:ins w:id="3734" w:author="zhangyufeng@caict.ac.cn" w:date="2025-11-19T03:12:00Z" w16du:dateUtc="2025-11-18T19:12:00Z">
        <w:r w:rsidR="008F33D1" w:rsidRPr="00FE03BF">
          <w:rPr>
            <w:rFonts w:eastAsia="Calibri"/>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33D1" w:rsidRPr="00FE03BF" w14:paraId="55489B02" w14:textId="77777777" w:rsidTr="00E93447">
        <w:trPr>
          <w:ins w:id="3735" w:author="zhangyufeng@caict.ac.cn" w:date="2025-11-19T03:12:00Z"/>
        </w:trPr>
        <w:tc>
          <w:tcPr>
            <w:tcW w:w="9750" w:type="dxa"/>
            <w:gridSpan w:val="4"/>
            <w:tcBorders>
              <w:top w:val="single" w:sz="4" w:space="0" w:color="auto"/>
              <w:left w:val="single" w:sz="4" w:space="0" w:color="auto"/>
              <w:bottom w:val="single" w:sz="4" w:space="0" w:color="auto"/>
              <w:right w:val="single" w:sz="4" w:space="0" w:color="auto"/>
            </w:tcBorders>
            <w:hideMark/>
          </w:tcPr>
          <w:p w14:paraId="02DC3778" w14:textId="77777777" w:rsidR="008F33D1" w:rsidRPr="00FE03BF" w:rsidRDefault="008F33D1" w:rsidP="00E93447">
            <w:pPr>
              <w:pStyle w:val="TAH"/>
              <w:jc w:val="left"/>
              <w:rPr>
                <w:ins w:id="3736" w:author="zhangyufeng@caict.ac.cn" w:date="2025-11-19T03:12:00Z" w16du:dateUtc="2025-11-18T19:12:00Z"/>
                <w:rFonts w:eastAsia="Calibri"/>
                <w:szCs w:val="24"/>
              </w:rPr>
            </w:pPr>
            <w:ins w:id="3737" w:author="zhangyufeng@caict.ac.cn" w:date="2025-11-19T03:12:00Z" w16du:dateUtc="2025-11-18T19:12:00Z">
              <w:r w:rsidRPr="00FE03BF">
                <w:rPr>
                  <w:b w:val="0"/>
                </w:rPr>
                <w:t xml:space="preserve">Derivation Path: TS 38.508-1 [6], clause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w:t>
              </w:r>
              <w:r w:rsidRPr="00FE03BF">
                <w:rPr>
                  <w:b w:val="0"/>
                </w:rPr>
                <w:t xml:space="preserve">, Table </w:t>
              </w:r>
              <w:r w:rsidRPr="00FE03BF">
                <w:rPr>
                  <w:rFonts w:hint="eastAsia"/>
                  <w:b w:val="0"/>
                </w:rPr>
                <w:t>5</w:t>
              </w:r>
              <w:r w:rsidRPr="00FE03BF">
                <w:rPr>
                  <w:b w:val="0"/>
                </w:rPr>
                <w:t>.</w:t>
              </w:r>
              <w:r w:rsidRPr="00FE03BF">
                <w:rPr>
                  <w:rFonts w:hint="eastAsia"/>
                  <w:b w:val="0"/>
                </w:rPr>
                <w:t>4</w:t>
              </w:r>
              <w:r w:rsidRPr="00FE03BF">
                <w:rPr>
                  <w:b w:val="0"/>
                </w:rPr>
                <w:t>.</w:t>
              </w:r>
              <w:r w:rsidRPr="00FE03BF">
                <w:rPr>
                  <w:rFonts w:hint="eastAsia"/>
                  <w:b w:val="0"/>
                </w:rPr>
                <w:t>2.5-18</w:t>
              </w:r>
            </w:ins>
          </w:p>
        </w:tc>
      </w:tr>
      <w:tr w:rsidR="008F33D1" w:rsidRPr="00FE03BF" w14:paraId="74FC45B8" w14:textId="77777777" w:rsidTr="00E93447">
        <w:trPr>
          <w:ins w:id="3738" w:author="zhangyufeng@caict.ac.cn" w:date="2025-11-19T03:12:00Z"/>
        </w:trPr>
        <w:tc>
          <w:tcPr>
            <w:tcW w:w="4536" w:type="dxa"/>
            <w:tcBorders>
              <w:top w:val="single" w:sz="4" w:space="0" w:color="auto"/>
              <w:left w:val="single" w:sz="4" w:space="0" w:color="auto"/>
              <w:bottom w:val="single" w:sz="4" w:space="0" w:color="auto"/>
              <w:right w:val="single" w:sz="4" w:space="0" w:color="auto"/>
            </w:tcBorders>
            <w:hideMark/>
          </w:tcPr>
          <w:p w14:paraId="5D6F8035" w14:textId="77777777" w:rsidR="008F33D1" w:rsidRPr="00FE03BF" w:rsidRDefault="008F33D1" w:rsidP="00E93447">
            <w:pPr>
              <w:keepNext/>
              <w:keepLines/>
              <w:spacing w:after="0" w:line="276" w:lineRule="auto"/>
              <w:jc w:val="center"/>
              <w:rPr>
                <w:ins w:id="3739" w:author="zhangyufeng@caict.ac.cn" w:date="2025-11-19T03:12:00Z" w16du:dateUtc="2025-11-18T19:12:00Z"/>
                <w:rFonts w:ascii="Arial" w:eastAsia="Calibri" w:hAnsi="Arial"/>
                <w:b/>
                <w:sz w:val="18"/>
                <w:szCs w:val="24"/>
              </w:rPr>
            </w:pPr>
            <w:ins w:id="3740" w:author="zhangyufeng@caict.ac.cn" w:date="2025-11-19T03:12:00Z" w16du:dateUtc="2025-11-18T19:12:00Z">
              <w:r w:rsidRPr="00FE03BF">
                <w:rPr>
                  <w:rFonts w:ascii="Arial" w:eastAsia="Calibri" w:hAnsi="Arial"/>
                  <w:b/>
                  <w:sz w:val="18"/>
                  <w:szCs w:val="24"/>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9651FD" w14:textId="77777777" w:rsidR="008F33D1" w:rsidRPr="00FE03BF" w:rsidRDefault="008F33D1" w:rsidP="00E93447">
            <w:pPr>
              <w:keepNext/>
              <w:keepLines/>
              <w:spacing w:after="0" w:line="276" w:lineRule="auto"/>
              <w:jc w:val="center"/>
              <w:rPr>
                <w:ins w:id="3741" w:author="zhangyufeng@caict.ac.cn" w:date="2025-11-19T03:12:00Z" w16du:dateUtc="2025-11-18T19:12:00Z"/>
                <w:rFonts w:ascii="Arial" w:eastAsia="Calibri" w:hAnsi="Arial"/>
                <w:b/>
                <w:sz w:val="18"/>
                <w:szCs w:val="24"/>
              </w:rPr>
            </w:pPr>
            <w:ins w:id="3742" w:author="zhangyufeng@caict.ac.cn" w:date="2025-11-19T03:12:00Z" w16du:dateUtc="2025-11-18T19:12:00Z">
              <w:r w:rsidRPr="00FE03BF">
                <w:rPr>
                  <w:rFonts w:ascii="Arial" w:eastAsia="Calibri" w:hAnsi="Arial"/>
                  <w:b/>
                  <w:sz w:val="18"/>
                  <w:szCs w:val="24"/>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6D41D7E" w14:textId="77777777" w:rsidR="008F33D1" w:rsidRPr="00FE03BF" w:rsidRDefault="008F33D1" w:rsidP="00E93447">
            <w:pPr>
              <w:keepNext/>
              <w:keepLines/>
              <w:spacing w:after="0" w:line="276" w:lineRule="auto"/>
              <w:jc w:val="center"/>
              <w:rPr>
                <w:ins w:id="3743" w:author="zhangyufeng@caict.ac.cn" w:date="2025-11-19T03:12:00Z" w16du:dateUtc="2025-11-18T19:12:00Z"/>
                <w:rFonts w:ascii="Arial" w:eastAsia="Calibri" w:hAnsi="Arial"/>
                <w:b/>
                <w:sz w:val="18"/>
                <w:szCs w:val="24"/>
              </w:rPr>
            </w:pPr>
            <w:ins w:id="3744" w:author="zhangyufeng@caict.ac.cn" w:date="2025-11-19T03:12:00Z" w16du:dateUtc="2025-11-18T19:12:00Z">
              <w:r w:rsidRPr="00FE03BF">
                <w:rPr>
                  <w:rFonts w:ascii="Arial" w:eastAsia="Calibri" w:hAnsi="Arial"/>
                  <w:b/>
                  <w:sz w:val="18"/>
                  <w:szCs w:val="24"/>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27C48AA" w14:textId="77777777" w:rsidR="008F33D1" w:rsidRPr="00FE03BF" w:rsidRDefault="008F33D1" w:rsidP="00E93447">
            <w:pPr>
              <w:keepNext/>
              <w:keepLines/>
              <w:spacing w:after="0" w:line="276" w:lineRule="auto"/>
              <w:jc w:val="center"/>
              <w:rPr>
                <w:ins w:id="3745" w:author="zhangyufeng@caict.ac.cn" w:date="2025-11-19T03:12:00Z" w16du:dateUtc="2025-11-18T19:12:00Z"/>
                <w:rFonts w:ascii="Arial" w:eastAsia="Calibri" w:hAnsi="Arial"/>
                <w:b/>
                <w:sz w:val="18"/>
                <w:szCs w:val="24"/>
              </w:rPr>
            </w:pPr>
            <w:ins w:id="3746" w:author="zhangyufeng@caict.ac.cn" w:date="2025-11-19T03:12:00Z" w16du:dateUtc="2025-11-18T19:12:00Z">
              <w:r w:rsidRPr="00FE03BF">
                <w:rPr>
                  <w:rFonts w:ascii="Arial" w:eastAsia="Calibri" w:hAnsi="Arial"/>
                  <w:b/>
                  <w:sz w:val="18"/>
                  <w:szCs w:val="24"/>
                </w:rPr>
                <w:t>Condition</w:t>
              </w:r>
            </w:ins>
          </w:p>
        </w:tc>
      </w:tr>
      <w:tr w:rsidR="008F33D1" w:rsidRPr="00FE03BF" w14:paraId="0E2B022C" w14:textId="77777777" w:rsidTr="00E93447">
        <w:trPr>
          <w:ins w:id="3747" w:author="zhangyufeng@caict.ac.cn" w:date="2025-11-19T03:12:00Z"/>
        </w:trPr>
        <w:tc>
          <w:tcPr>
            <w:tcW w:w="4536" w:type="dxa"/>
            <w:tcBorders>
              <w:top w:val="single" w:sz="4" w:space="0" w:color="auto"/>
              <w:left w:val="single" w:sz="4" w:space="0" w:color="auto"/>
              <w:bottom w:val="single" w:sz="4" w:space="0" w:color="auto"/>
              <w:right w:val="single" w:sz="4" w:space="0" w:color="auto"/>
            </w:tcBorders>
            <w:hideMark/>
          </w:tcPr>
          <w:p w14:paraId="0D0BAB3F" w14:textId="77777777" w:rsidR="008F33D1" w:rsidRPr="00FE03BF" w:rsidRDefault="008F33D1" w:rsidP="00E93447">
            <w:pPr>
              <w:keepNext/>
              <w:keepLines/>
              <w:spacing w:after="0" w:line="276" w:lineRule="auto"/>
              <w:rPr>
                <w:ins w:id="3748" w:author="zhangyufeng@caict.ac.cn" w:date="2025-11-19T03:12:00Z" w16du:dateUtc="2025-11-18T19:12:00Z"/>
                <w:rFonts w:ascii="Arial" w:eastAsia="Calibri" w:hAnsi="Arial"/>
                <w:sz w:val="18"/>
                <w:szCs w:val="24"/>
              </w:rPr>
            </w:pPr>
            <w:ins w:id="3749" w:author="zhangyufeng@caict.ac.cn" w:date="2025-11-19T03:12:00Z" w16du:dateUtc="2025-11-18T19:12:00Z">
              <w:r w:rsidRPr="00FE03BF">
                <w:rPr>
                  <w:rFonts w:ascii="Arial" w:eastAsia="Calibri" w:hAnsi="Arial"/>
                  <w:sz w:val="18"/>
                  <w:szCs w:val="24"/>
                </w:rPr>
                <w:t>PDSCH-</w:t>
              </w:r>
              <w:proofErr w:type="gramStart"/>
              <w:r w:rsidRPr="00FE03BF">
                <w:rPr>
                  <w:rFonts w:ascii="Arial" w:eastAsia="Calibri" w:hAnsi="Arial"/>
                  <w:sz w:val="18"/>
                  <w:szCs w:val="24"/>
                </w:rPr>
                <w:t>Config ::=</w:t>
              </w:r>
              <w:proofErr w:type="gramEnd"/>
              <w:r w:rsidRPr="00FE03BF">
                <w:rPr>
                  <w:rFonts w:ascii="Arial" w:eastAsia="Calibri" w:hAnsi="Arial"/>
                  <w:sz w:val="18"/>
                  <w:szCs w:val="24"/>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3B53C9F" w14:textId="77777777" w:rsidR="008F33D1" w:rsidRPr="00FE03BF" w:rsidRDefault="008F33D1" w:rsidP="00E93447">
            <w:pPr>
              <w:keepNext/>
              <w:keepLines/>
              <w:spacing w:after="0" w:line="276" w:lineRule="auto"/>
              <w:rPr>
                <w:ins w:id="3750" w:author="zhangyufeng@caict.ac.cn" w:date="2025-11-19T03:12:00Z" w16du:dateUtc="2025-11-18T19:12: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2AE36419" w14:textId="77777777" w:rsidR="008F33D1" w:rsidRPr="00FE03BF" w:rsidRDefault="008F33D1" w:rsidP="00E93447">
            <w:pPr>
              <w:keepNext/>
              <w:keepLines/>
              <w:spacing w:after="0" w:line="276" w:lineRule="auto"/>
              <w:rPr>
                <w:ins w:id="3751" w:author="zhangyufeng@caict.ac.cn" w:date="2025-11-19T03:12:00Z" w16du:dateUtc="2025-11-18T19:12: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083DFBB" w14:textId="77777777" w:rsidR="008F33D1" w:rsidRPr="00FE03BF" w:rsidRDefault="008F33D1" w:rsidP="00E93447">
            <w:pPr>
              <w:keepNext/>
              <w:keepLines/>
              <w:spacing w:after="0" w:line="276" w:lineRule="auto"/>
              <w:rPr>
                <w:ins w:id="3752" w:author="zhangyufeng@caict.ac.cn" w:date="2025-11-19T03:12:00Z" w16du:dateUtc="2025-11-18T19:12:00Z"/>
                <w:rFonts w:ascii="Arial" w:eastAsia="Calibri" w:hAnsi="Arial"/>
                <w:sz w:val="18"/>
                <w:szCs w:val="24"/>
              </w:rPr>
            </w:pPr>
          </w:p>
        </w:tc>
      </w:tr>
      <w:tr w:rsidR="008F33D1" w:rsidRPr="00FE03BF" w14:paraId="6ECE7ED8" w14:textId="77777777" w:rsidTr="00E93447">
        <w:trPr>
          <w:ins w:id="3753" w:author="zhangyufeng@caict.ac.cn" w:date="2025-11-19T03:12:00Z"/>
        </w:trPr>
        <w:tc>
          <w:tcPr>
            <w:tcW w:w="4536" w:type="dxa"/>
            <w:tcBorders>
              <w:top w:val="single" w:sz="4" w:space="0" w:color="auto"/>
              <w:left w:val="single" w:sz="4" w:space="0" w:color="auto"/>
              <w:right w:val="single" w:sz="4" w:space="0" w:color="auto"/>
            </w:tcBorders>
            <w:hideMark/>
          </w:tcPr>
          <w:p w14:paraId="22FF0191" w14:textId="77777777" w:rsidR="008F33D1" w:rsidRPr="00FE03BF" w:rsidRDefault="008F33D1" w:rsidP="00E93447">
            <w:pPr>
              <w:keepNext/>
              <w:keepLines/>
              <w:spacing w:after="0" w:line="276" w:lineRule="auto"/>
              <w:rPr>
                <w:ins w:id="3754" w:author="zhangyufeng@caict.ac.cn" w:date="2025-11-19T03:12:00Z" w16du:dateUtc="2025-11-18T19:12:00Z"/>
                <w:rFonts w:ascii="Arial" w:eastAsia="Calibri" w:hAnsi="Arial"/>
                <w:sz w:val="18"/>
                <w:szCs w:val="24"/>
              </w:rPr>
            </w:pPr>
            <w:ins w:id="3755" w:author="zhangyufeng@caict.ac.cn" w:date="2025-11-19T03:12:00Z" w16du:dateUtc="2025-11-18T19:12:00Z">
              <w:r w:rsidRPr="00FE03BF">
                <w:rPr>
                  <w:rFonts w:ascii="Arial" w:eastAsia="Calibri" w:hAnsi="Arial"/>
                  <w:sz w:val="18"/>
                  <w:szCs w:val="24"/>
                </w:rPr>
                <w:t xml:space="preserve">  aperiodic-ZP-CSI-RS-</w:t>
              </w:r>
              <w:proofErr w:type="spellStart"/>
              <w:r w:rsidRPr="00FE03BF">
                <w:rPr>
                  <w:rFonts w:ascii="Arial" w:eastAsia="Calibri" w:hAnsi="Arial"/>
                  <w:sz w:val="18"/>
                  <w:szCs w:val="24"/>
                </w:rPr>
                <w:t>ResourceSetsToAddModList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BEBD844" w14:textId="77777777" w:rsidR="008F33D1" w:rsidRPr="00FE03BF" w:rsidRDefault="008F33D1" w:rsidP="00E93447">
            <w:pPr>
              <w:keepNext/>
              <w:keepLines/>
              <w:spacing w:after="0" w:line="276" w:lineRule="auto"/>
              <w:rPr>
                <w:ins w:id="3756" w:author="zhangyufeng@caict.ac.cn" w:date="2025-11-19T03:12:00Z" w16du:dateUtc="2025-11-18T19:12:00Z"/>
                <w:rFonts w:ascii="Arial" w:eastAsia="Calibri" w:hAnsi="Arial"/>
                <w:sz w:val="18"/>
                <w:szCs w:val="24"/>
              </w:rPr>
            </w:pPr>
            <w:ins w:id="3757" w:author="zhangyufeng@caict.ac.cn" w:date="2025-11-19T03:12:00Z" w16du:dateUtc="2025-11-18T19:12:00Z">
              <w:r w:rsidRPr="00FE03BF">
                <w:rPr>
                  <w:rFonts w:ascii="Arial" w:eastAsia="Calibri" w:hAnsi="Arial"/>
                  <w:sz w:val="18"/>
                  <w:szCs w:val="24"/>
                </w:rPr>
                <w:t>Not present</w:t>
              </w:r>
            </w:ins>
          </w:p>
        </w:tc>
        <w:tc>
          <w:tcPr>
            <w:tcW w:w="1701" w:type="dxa"/>
            <w:tcBorders>
              <w:top w:val="single" w:sz="4" w:space="0" w:color="auto"/>
              <w:left w:val="single" w:sz="4" w:space="0" w:color="auto"/>
              <w:bottom w:val="single" w:sz="4" w:space="0" w:color="auto"/>
              <w:right w:val="single" w:sz="4" w:space="0" w:color="auto"/>
            </w:tcBorders>
          </w:tcPr>
          <w:p w14:paraId="11D47236" w14:textId="77777777" w:rsidR="008F33D1" w:rsidRPr="00FE03BF" w:rsidRDefault="008F33D1" w:rsidP="00E93447">
            <w:pPr>
              <w:keepNext/>
              <w:keepLines/>
              <w:spacing w:after="0" w:line="276" w:lineRule="auto"/>
              <w:rPr>
                <w:ins w:id="3758" w:author="zhangyufeng@caict.ac.cn" w:date="2025-11-19T03:12:00Z" w16du:dateUtc="2025-11-18T19:12: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1E2E3C5D" w14:textId="77777777" w:rsidR="008F33D1" w:rsidRPr="00FE03BF" w:rsidRDefault="008F33D1" w:rsidP="00E93447">
            <w:pPr>
              <w:keepNext/>
              <w:keepLines/>
              <w:spacing w:after="0" w:line="276" w:lineRule="auto"/>
              <w:rPr>
                <w:ins w:id="3759" w:author="zhangyufeng@caict.ac.cn" w:date="2025-11-19T03:12:00Z" w16du:dateUtc="2025-11-18T19:12:00Z"/>
                <w:rFonts w:ascii="Arial" w:eastAsia="Calibri" w:hAnsi="Arial"/>
                <w:sz w:val="18"/>
                <w:szCs w:val="24"/>
              </w:rPr>
            </w:pPr>
          </w:p>
        </w:tc>
      </w:tr>
      <w:tr w:rsidR="008F33D1" w:rsidRPr="00FE03BF" w14:paraId="0BD99F47" w14:textId="77777777" w:rsidTr="00E93447">
        <w:trPr>
          <w:ins w:id="3760" w:author="zhangyufeng@caict.ac.cn" w:date="2025-11-19T03:12:00Z"/>
        </w:trPr>
        <w:tc>
          <w:tcPr>
            <w:tcW w:w="4536" w:type="dxa"/>
            <w:tcBorders>
              <w:top w:val="single" w:sz="4" w:space="0" w:color="auto"/>
              <w:left w:val="single" w:sz="4" w:space="0" w:color="auto"/>
              <w:right w:val="single" w:sz="4" w:space="0" w:color="auto"/>
            </w:tcBorders>
          </w:tcPr>
          <w:p w14:paraId="02E5141E" w14:textId="77777777" w:rsidR="008F33D1" w:rsidRPr="00FE03BF" w:rsidRDefault="008F33D1" w:rsidP="00E93447">
            <w:pPr>
              <w:keepNext/>
              <w:keepLines/>
              <w:spacing w:after="0" w:line="276" w:lineRule="auto"/>
              <w:rPr>
                <w:ins w:id="3761" w:author="zhangyufeng@caict.ac.cn" w:date="2025-11-19T03:12:00Z" w16du:dateUtc="2025-11-18T19:12:00Z"/>
                <w:rFonts w:ascii="Arial" w:eastAsia="Calibri" w:hAnsi="Arial"/>
                <w:sz w:val="18"/>
                <w:szCs w:val="24"/>
              </w:rPr>
            </w:pPr>
            <w:ins w:id="3762" w:author="zhangyufeng@caict.ac.cn" w:date="2025-11-19T03:12:00Z" w16du:dateUtc="2025-11-18T19:12:00Z">
              <w:r w:rsidRPr="00FE03BF">
                <w:rPr>
                  <w:rFonts w:ascii="Arial" w:eastAsia="Calibri" w:hAnsi="Arial"/>
                  <w:sz w:val="18"/>
                  <w:szCs w:val="24"/>
                </w:rPr>
                <w:t xml:space="preserve">  p-ZP-CSI-RS-</w:t>
              </w:r>
              <w:proofErr w:type="spellStart"/>
              <w:r w:rsidRPr="00FE03BF">
                <w:rPr>
                  <w:rFonts w:ascii="Arial" w:eastAsia="Calibri" w:hAnsi="Arial"/>
                  <w:sz w:val="18"/>
                  <w:szCs w:val="24"/>
                </w:rPr>
                <w:t>ResourceSet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94168E4" w14:textId="77777777" w:rsidR="008F33D1" w:rsidRPr="00FE03BF" w:rsidRDefault="008F33D1" w:rsidP="00E93447">
            <w:pPr>
              <w:keepNext/>
              <w:keepLines/>
              <w:spacing w:after="0" w:line="276" w:lineRule="auto"/>
              <w:rPr>
                <w:ins w:id="3763" w:author="zhangyufeng@caict.ac.cn" w:date="2025-11-19T03:12:00Z" w16du:dateUtc="2025-11-18T19:12:00Z"/>
                <w:rFonts w:ascii="Arial" w:eastAsia="Calibri" w:hAnsi="Arial"/>
                <w:sz w:val="18"/>
                <w:szCs w:val="24"/>
              </w:rPr>
            </w:pPr>
            <w:ins w:id="3764" w:author="zhangyufeng@caict.ac.cn" w:date="2025-11-19T03:12:00Z" w16du:dateUtc="2025-11-18T19:12:00Z">
              <w:r w:rsidRPr="00FE03BF">
                <w:rPr>
                  <w:rFonts w:ascii="Arial" w:eastAsia="Calibri" w:hAnsi="Arial"/>
                  <w:sz w:val="18"/>
                  <w:szCs w:val="24"/>
                </w:rPr>
                <w:t>p-ZP-CSI-RS-</w:t>
              </w:r>
              <w:proofErr w:type="spellStart"/>
              <w:r w:rsidRPr="00FE03BF">
                <w:rPr>
                  <w:rFonts w:ascii="Arial" w:eastAsia="Calibri" w:hAnsi="Arial"/>
                  <w:sz w:val="18"/>
                  <w:szCs w:val="24"/>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D61A9D4" w14:textId="77777777" w:rsidR="008F33D1" w:rsidRPr="00FE03BF" w:rsidRDefault="008F33D1" w:rsidP="00E93447">
            <w:pPr>
              <w:keepNext/>
              <w:keepLines/>
              <w:spacing w:after="0" w:line="276" w:lineRule="auto"/>
              <w:rPr>
                <w:ins w:id="3765" w:author="zhangyufeng@caict.ac.cn" w:date="2025-11-19T03:12:00Z" w16du:dateUtc="2025-11-18T19:12: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36BD00EF" w14:textId="77777777" w:rsidR="008F33D1" w:rsidRPr="00FE03BF" w:rsidRDefault="008F33D1" w:rsidP="00E93447">
            <w:pPr>
              <w:keepNext/>
              <w:keepLines/>
              <w:spacing w:after="0" w:line="276" w:lineRule="auto"/>
              <w:rPr>
                <w:ins w:id="3766" w:author="zhangyufeng@caict.ac.cn" w:date="2025-11-19T03:12:00Z" w16du:dateUtc="2025-11-18T19:12:00Z"/>
                <w:rFonts w:ascii="Arial" w:eastAsia="Calibri" w:hAnsi="Arial"/>
                <w:sz w:val="18"/>
                <w:szCs w:val="24"/>
              </w:rPr>
            </w:pPr>
          </w:p>
        </w:tc>
      </w:tr>
      <w:tr w:rsidR="008F33D1" w:rsidRPr="00FE03BF" w14:paraId="5C08129B" w14:textId="77777777" w:rsidTr="00E93447">
        <w:trPr>
          <w:ins w:id="3767" w:author="zhangyufeng@caict.ac.cn" w:date="2025-11-19T03:12:00Z"/>
        </w:trPr>
        <w:tc>
          <w:tcPr>
            <w:tcW w:w="4536" w:type="dxa"/>
            <w:tcBorders>
              <w:top w:val="single" w:sz="4" w:space="0" w:color="auto"/>
              <w:left w:val="single" w:sz="4" w:space="0" w:color="auto"/>
              <w:bottom w:val="single" w:sz="4" w:space="0" w:color="auto"/>
              <w:right w:val="single" w:sz="4" w:space="0" w:color="auto"/>
            </w:tcBorders>
            <w:hideMark/>
          </w:tcPr>
          <w:p w14:paraId="36C02117" w14:textId="77777777" w:rsidR="008F33D1" w:rsidRPr="00FE03BF" w:rsidRDefault="008F33D1" w:rsidP="00E93447">
            <w:pPr>
              <w:keepNext/>
              <w:keepLines/>
              <w:spacing w:after="0" w:line="276" w:lineRule="auto"/>
              <w:rPr>
                <w:ins w:id="3768" w:author="zhangyufeng@caict.ac.cn" w:date="2025-11-19T03:12:00Z" w16du:dateUtc="2025-11-18T19:12:00Z"/>
                <w:rFonts w:ascii="Arial" w:eastAsia="Calibri" w:hAnsi="Arial"/>
                <w:sz w:val="18"/>
                <w:szCs w:val="24"/>
              </w:rPr>
            </w:pPr>
            <w:ins w:id="3769" w:author="zhangyufeng@caict.ac.cn" w:date="2025-11-19T03:12:00Z" w16du:dateUtc="2025-11-18T19:12:00Z">
              <w:r w:rsidRPr="00FE03BF">
                <w:rPr>
                  <w:rFonts w:ascii="Arial" w:eastAsia="Calibri" w:hAnsi="Arial"/>
                  <w:sz w:val="18"/>
                  <w:szCs w:val="24"/>
                </w:rPr>
                <w:t>}</w:t>
              </w:r>
            </w:ins>
          </w:p>
        </w:tc>
        <w:tc>
          <w:tcPr>
            <w:tcW w:w="2268" w:type="dxa"/>
            <w:tcBorders>
              <w:top w:val="single" w:sz="4" w:space="0" w:color="auto"/>
              <w:left w:val="single" w:sz="4" w:space="0" w:color="auto"/>
              <w:bottom w:val="single" w:sz="4" w:space="0" w:color="auto"/>
              <w:right w:val="single" w:sz="4" w:space="0" w:color="auto"/>
            </w:tcBorders>
          </w:tcPr>
          <w:p w14:paraId="03C22EF9" w14:textId="77777777" w:rsidR="008F33D1" w:rsidRPr="00FE03BF" w:rsidRDefault="008F33D1" w:rsidP="00E93447">
            <w:pPr>
              <w:keepNext/>
              <w:keepLines/>
              <w:spacing w:after="0" w:line="276" w:lineRule="auto"/>
              <w:rPr>
                <w:ins w:id="3770" w:author="zhangyufeng@caict.ac.cn" w:date="2025-11-19T03:12:00Z" w16du:dateUtc="2025-11-18T19:12:00Z"/>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4B90C219" w14:textId="77777777" w:rsidR="008F33D1" w:rsidRPr="00FE03BF" w:rsidRDefault="008F33D1" w:rsidP="00E93447">
            <w:pPr>
              <w:keepNext/>
              <w:keepLines/>
              <w:spacing w:after="0" w:line="276" w:lineRule="auto"/>
              <w:rPr>
                <w:ins w:id="3771" w:author="zhangyufeng@caict.ac.cn" w:date="2025-11-19T03:12:00Z" w16du:dateUtc="2025-11-18T19:12:00Z"/>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0B732967" w14:textId="77777777" w:rsidR="008F33D1" w:rsidRPr="00FE03BF" w:rsidRDefault="008F33D1" w:rsidP="00E93447">
            <w:pPr>
              <w:keepNext/>
              <w:keepLines/>
              <w:spacing w:after="0" w:line="276" w:lineRule="auto"/>
              <w:rPr>
                <w:ins w:id="3772" w:author="zhangyufeng@caict.ac.cn" w:date="2025-11-19T03:12:00Z" w16du:dateUtc="2025-11-18T19:12:00Z"/>
                <w:rFonts w:ascii="Arial" w:eastAsia="Calibri" w:hAnsi="Arial"/>
                <w:sz w:val="18"/>
                <w:szCs w:val="24"/>
              </w:rPr>
            </w:pPr>
          </w:p>
        </w:tc>
      </w:tr>
    </w:tbl>
    <w:p w14:paraId="70D76061" w14:textId="3CBEBB5F" w:rsidR="00D45269" w:rsidRPr="00FE03BF" w:rsidRDefault="00D45269" w:rsidP="008F33D1">
      <w:pPr>
        <w:pStyle w:val="TH"/>
        <w:rPr>
          <w:lang w:eastAsia="zh-CN"/>
        </w:rPr>
      </w:pPr>
    </w:p>
    <w:p w14:paraId="7BADA7C8" w14:textId="77777777" w:rsidR="00396816" w:rsidRPr="00FE03BF" w:rsidRDefault="00396816" w:rsidP="00396816">
      <w:pPr>
        <w:pStyle w:val="H6"/>
      </w:pPr>
      <w:bookmarkStart w:id="3773" w:name="_CR6_3_3_2_5_4_3_2"/>
      <w:r w:rsidRPr="00FE03BF">
        <w:t>6.3.3.2.5.4.3.2</w:t>
      </w:r>
      <w:r w:rsidRPr="00FE03BF">
        <w:tab/>
        <w:t>Message exceptions for NSA</w:t>
      </w:r>
    </w:p>
    <w:bookmarkEnd w:id="3773"/>
    <w:p w14:paraId="500A9A31" w14:textId="77777777" w:rsidR="00396816" w:rsidRPr="00FE03BF" w:rsidRDefault="00396816" w:rsidP="00396816">
      <w:r w:rsidRPr="00FE03BF">
        <w:t>Same as in clause 6.3.3.2.5.4.3.1.</w:t>
      </w:r>
    </w:p>
    <w:p w14:paraId="41CA316D" w14:textId="77777777" w:rsidR="00396816" w:rsidRPr="00FE03BF" w:rsidRDefault="00396816" w:rsidP="00396816">
      <w:pPr>
        <w:pStyle w:val="H6"/>
      </w:pPr>
      <w:bookmarkStart w:id="3774" w:name="_CR6_3_3_2_5_5"/>
      <w:r w:rsidRPr="00FE03BF">
        <w:t>6.3.3.2.5.5</w:t>
      </w:r>
      <w:r w:rsidRPr="00FE03BF">
        <w:tab/>
        <w:t>Test requirement</w:t>
      </w:r>
    </w:p>
    <w:p w14:paraId="04D70475" w14:textId="77777777" w:rsidR="00396816" w:rsidRPr="00FE03BF" w:rsidRDefault="00396816" w:rsidP="00396816">
      <w:pPr>
        <w:pStyle w:val="TH"/>
        <w:rPr>
          <w:lang w:eastAsia="zh-CN"/>
        </w:rPr>
      </w:pPr>
      <w:bookmarkStart w:id="3775" w:name="_CRTable6_3_3_2_5_51"/>
      <w:bookmarkEnd w:id="3774"/>
      <w:r w:rsidRPr="00FE03BF">
        <w:t xml:space="preserve">Table </w:t>
      </w:r>
      <w:bookmarkEnd w:id="3775"/>
      <w:r w:rsidRPr="00FE03BF">
        <w:rPr>
          <w:lang w:eastAsia="zh-CN"/>
        </w:rPr>
        <w:t>6.3.3.2.5</w:t>
      </w:r>
      <w:r w:rsidRPr="00FE03BF">
        <w:t>.5-1</w:t>
      </w:r>
      <w:r w:rsidRPr="00FE03BF">
        <w:rPr>
          <w:lang w:eastAsia="zh-CN"/>
        </w:rPr>
        <w:t>:</w:t>
      </w:r>
      <w:r w:rsidRPr="00FE03BF">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E03BF" w14:paraId="14CD2F7D"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7D2B885" w14:textId="77777777" w:rsidR="00396816" w:rsidRPr="00FE03BF" w:rsidRDefault="00396816" w:rsidP="00D77730">
            <w:pPr>
              <w:keepNext/>
              <w:keepLines/>
              <w:spacing w:after="0"/>
              <w:jc w:val="center"/>
              <w:rPr>
                <w:rFonts w:ascii="Arial" w:hAnsi="Arial"/>
                <w:b/>
                <w:sz w:val="18"/>
              </w:rPr>
            </w:pPr>
            <w:r w:rsidRPr="00FE03BF">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9FDB31C" w14:textId="77777777" w:rsidR="00396816" w:rsidRPr="00FE03BF" w:rsidRDefault="00396816" w:rsidP="00D77730">
            <w:pPr>
              <w:keepNext/>
              <w:keepLines/>
              <w:spacing w:after="0"/>
              <w:jc w:val="center"/>
              <w:rPr>
                <w:rFonts w:ascii="Arial" w:hAnsi="Arial"/>
                <w:b/>
                <w:sz w:val="18"/>
              </w:rPr>
            </w:pPr>
            <w:r w:rsidRPr="00FE03BF">
              <w:rPr>
                <w:rFonts w:ascii="Arial" w:hAnsi="Arial"/>
                <w:b/>
                <w:sz w:val="18"/>
              </w:rPr>
              <w:t>Test 1</w:t>
            </w:r>
          </w:p>
        </w:tc>
      </w:tr>
      <w:tr w:rsidR="00396816" w:rsidRPr="00FE03BF" w14:paraId="180F699A"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EA37AB2" w14:textId="77777777" w:rsidR="00396816" w:rsidRPr="00FE03BF" w:rsidRDefault="00396816" w:rsidP="00D77730">
            <w:pPr>
              <w:keepNext/>
              <w:keepLines/>
              <w:spacing w:after="0"/>
              <w:jc w:val="center"/>
              <w:rPr>
                <w:rFonts w:ascii="Arial" w:hAnsi="Arial" w:cs="Arial"/>
                <w:sz w:val="18"/>
              </w:rPr>
            </w:pPr>
            <w:r w:rsidRPr="00FE03B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A6BF8E" w14:textId="77777777" w:rsidR="00396816" w:rsidRPr="00FE03BF" w:rsidRDefault="00396816" w:rsidP="00D77730">
            <w:pPr>
              <w:keepNext/>
              <w:keepLines/>
              <w:spacing w:after="0"/>
              <w:jc w:val="center"/>
              <w:rPr>
                <w:rFonts w:ascii="Arial" w:hAnsi="Arial"/>
                <w:sz w:val="18"/>
                <w:lang w:eastAsia="zh-CN"/>
              </w:rPr>
            </w:pPr>
            <w:r w:rsidRPr="00FE03BF">
              <w:rPr>
                <w:rFonts w:ascii="Arial" w:hAnsi="Arial"/>
                <w:sz w:val="18"/>
                <w:lang w:eastAsia="zh-CN"/>
              </w:rPr>
              <w:t>1.79</w:t>
            </w:r>
          </w:p>
        </w:tc>
      </w:tr>
    </w:tbl>
    <w:p w14:paraId="314AC456" w14:textId="77777777" w:rsidR="00396816" w:rsidRPr="00FE03BF" w:rsidRDefault="00396816" w:rsidP="009B5531">
      <w:pPr>
        <w:rPr>
          <w:lang w:eastAsia="zh-CN"/>
        </w:rPr>
      </w:pPr>
    </w:p>
    <w:p w14:paraId="68C9CD36" w14:textId="7126DCE8" w:rsidR="001E41F3" w:rsidRDefault="00D82F75" w:rsidP="006D1F3F">
      <w:pPr>
        <w:pStyle w:val="Separation"/>
        <w:rPr>
          <w:noProof/>
        </w:rPr>
      </w:pPr>
      <w:r w:rsidRPr="00FE03BF">
        <w:rPr>
          <w:rFonts w:eastAsia="??"/>
          <w:color w:val="FF0000"/>
          <w:sz w:val="32"/>
        </w:rPr>
        <w:t>&lt;&lt; End of changes &gt;&gt;</w:t>
      </w:r>
    </w:p>
    <w:sectPr w:rsidR="001E41F3" w:rsidSect="00997CD1">
      <w:headerReference w:type="even" r:id="rId77"/>
      <w:headerReference w:type="default" r:id="rId78"/>
      <w:headerReference w:type="first" r:id="rId7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196ED" w14:textId="77777777" w:rsidR="003047EB" w:rsidRDefault="003047EB">
      <w:r>
        <w:separator/>
      </w:r>
    </w:p>
  </w:endnote>
  <w:endnote w:type="continuationSeparator" w:id="0">
    <w:p w14:paraId="21A4887D" w14:textId="77777777" w:rsidR="003047EB" w:rsidRDefault="00304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auto"/>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27050" w14:textId="77777777" w:rsidR="003047EB" w:rsidRDefault="003047EB">
      <w:r>
        <w:separator/>
      </w:r>
    </w:p>
  </w:footnote>
  <w:footnote w:type="continuationSeparator" w:id="0">
    <w:p w14:paraId="3B3E9D13" w14:textId="77777777" w:rsidR="003047EB" w:rsidRDefault="00304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67C607A"/>
    <w:multiLevelType w:val="hybridMultilevel"/>
    <w:tmpl w:val="21227E42"/>
    <w:lvl w:ilvl="0" w:tplc="8F9246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815505E"/>
    <w:multiLevelType w:val="hybridMultilevel"/>
    <w:tmpl w:val="E1B8D2EC"/>
    <w:lvl w:ilvl="0" w:tplc="D5ACDF3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17106605"/>
    <w:multiLevelType w:val="hybridMultilevel"/>
    <w:tmpl w:val="3CE2231E"/>
    <w:lvl w:ilvl="0" w:tplc="6E0672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B51FE"/>
    <w:multiLevelType w:val="hybridMultilevel"/>
    <w:tmpl w:val="04347B20"/>
    <w:lvl w:ilvl="0" w:tplc="6AA4801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013CA2"/>
    <w:multiLevelType w:val="hybridMultilevel"/>
    <w:tmpl w:val="51B60844"/>
    <w:lvl w:ilvl="0" w:tplc="0EB818D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7768966">
    <w:abstractNumId w:val="0"/>
  </w:num>
  <w:num w:numId="2" w16cid:durableId="376515845">
    <w:abstractNumId w:val="7"/>
  </w:num>
  <w:num w:numId="3" w16cid:durableId="361058240">
    <w:abstractNumId w:val="8"/>
  </w:num>
  <w:num w:numId="4" w16cid:durableId="1838576455">
    <w:abstractNumId w:val="1"/>
  </w:num>
  <w:num w:numId="5" w16cid:durableId="848107735">
    <w:abstractNumId w:val="6"/>
  </w:num>
  <w:num w:numId="6" w16cid:durableId="346442348">
    <w:abstractNumId w:val="13"/>
  </w:num>
  <w:num w:numId="7" w16cid:durableId="179242909">
    <w:abstractNumId w:val="4"/>
  </w:num>
  <w:num w:numId="8" w16cid:durableId="1264847974">
    <w:abstractNumId w:val="33"/>
  </w:num>
  <w:num w:numId="9" w16cid:durableId="2090149749">
    <w:abstractNumId w:val="19"/>
  </w:num>
  <w:num w:numId="10" w16cid:durableId="512574783">
    <w:abstractNumId w:val="32"/>
  </w:num>
  <w:num w:numId="11" w16cid:durableId="4274306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23175583">
    <w:abstractNumId w:val="18"/>
  </w:num>
  <w:num w:numId="13" w16cid:durableId="2018648654">
    <w:abstractNumId w:val="24"/>
  </w:num>
  <w:num w:numId="14" w16cid:durableId="207840220">
    <w:abstractNumId w:val="23"/>
  </w:num>
  <w:num w:numId="15" w16cid:durableId="470634278">
    <w:abstractNumId w:val="31"/>
  </w:num>
  <w:num w:numId="16" w16cid:durableId="1675255278">
    <w:abstractNumId w:val="29"/>
  </w:num>
  <w:num w:numId="17" w16cid:durableId="599875438">
    <w:abstractNumId w:val="27"/>
  </w:num>
  <w:num w:numId="18" w16cid:durableId="238056478">
    <w:abstractNumId w:val="2"/>
  </w:num>
  <w:num w:numId="19" w16cid:durableId="878786068">
    <w:abstractNumId w:val="35"/>
  </w:num>
  <w:num w:numId="20" w16cid:durableId="414058216">
    <w:abstractNumId w:val="11"/>
  </w:num>
  <w:num w:numId="21" w16cid:durableId="1502143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9938352">
    <w:abstractNumId w:val="14"/>
  </w:num>
  <w:num w:numId="23" w16cid:durableId="1169953683">
    <w:abstractNumId w:val="15"/>
  </w:num>
  <w:num w:numId="24" w16cid:durableId="945573879">
    <w:abstractNumId w:val="9"/>
  </w:num>
  <w:num w:numId="25" w16cid:durableId="960263515">
    <w:abstractNumId w:val="34"/>
  </w:num>
  <w:num w:numId="26" w16cid:durableId="1445811913">
    <w:abstractNumId w:val="21"/>
  </w:num>
  <w:num w:numId="27" w16cid:durableId="1592811647">
    <w:abstractNumId w:val="16"/>
  </w:num>
  <w:num w:numId="28" w16cid:durableId="1565070961">
    <w:abstractNumId w:val="25"/>
  </w:num>
  <w:num w:numId="29" w16cid:durableId="1974366555">
    <w:abstractNumId w:val="5"/>
  </w:num>
  <w:num w:numId="30" w16cid:durableId="1138957492">
    <w:abstractNumId w:val="28"/>
  </w:num>
  <w:num w:numId="31" w16cid:durableId="306856660">
    <w:abstractNumId w:val="30"/>
  </w:num>
  <w:num w:numId="32" w16cid:durableId="1898977599">
    <w:abstractNumId w:val="22"/>
  </w:num>
  <w:num w:numId="33"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98336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4745729">
    <w:abstractNumId w:val="17"/>
  </w:num>
  <w:num w:numId="37" w16cid:durableId="1373384101">
    <w:abstractNumId w:val="26"/>
  </w:num>
  <w:num w:numId="38" w16cid:durableId="589316871">
    <w:abstractNumId w:val="12"/>
  </w:num>
  <w:num w:numId="39" w16cid:durableId="955663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0C99"/>
    <w:rsid w:val="000133EB"/>
    <w:rsid w:val="00014436"/>
    <w:rsid w:val="00014D14"/>
    <w:rsid w:val="000212D1"/>
    <w:rsid w:val="00022DE9"/>
    <w:rsid w:val="00022E4A"/>
    <w:rsid w:val="00031B6E"/>
    <w:rsid w:val="000325A1"/>
    <w:rsid w:val="00056A46"/>
    <w:rsid w:val="00063FFB"/>
    <w:rsid w:val="00070E09"/>
    <w:rsid w:val="00071457"/>
    <w:rsid w:val="00083EB6"/>
    <w:rsid w:val="00085CB8"/>
    <w:rsid w:val="000912B8"/>
    <w:rsid w:val="000914DF"/>
    <w:rsid w:val="000932ED"/>
    <w:rsid w:val="00094E03"/>
    <w:rsid w:val="00097DDA"/>
    <w:rsid w:val="000A1BF7"/>
    <w:rsid w:val="000A202F"/>
    <w:rsid w:val="000A5C77"/>
    <w:rsid w:val="000A6394"/>
    <w:rsid w:val="000A676A"/>
    <w:rsid w:val="000A6847"/>
    <w:rsid w:val="000A7D06"/>
    <w:rsid w:val="000B08EA"/>
    <w:rsid w:val="000B0B73"/>
    <w:rsid w:val="000B4AEE"/>
    <w:rsid w:val="000B6280"/>
    <w:rsid w:val="000B7FED"/>
    <w:rsid w:val="000C038A"/>
    <w:rsid w:val="000C6598"/>
    <w:rsid w:val="000D3066"/>
    <w:rsid w:val="000D44B3"/>
    <w:rsid w:val="000F081B"/>
    <w:rsid w:val="000F3747"/>
    <w:rsid w:val="00101B57"/>
    <w:rsid w:val="00103E4C"/>
    <w:rsid w:val="00111FEC"/>
    <w:rsid w:val="001120DE"/>
    <w:rsid w:val="00114740"/>
    <w:rsid w:val="00115BA5"/>
    <w:rsid w:val="00116F9D"/>
    <w:rsid w:val="00126E61"/>
    <w:rsid w:val="001316B8"/>
    <w:rsid w:val="00137514"/>
    <w:rsid w:val="0013788A"/>
    <w:rsid w:val="00142143"/>
    <w:rsid w:val="0014290F"/>
    <w:rsid w:val="00142E1E"/>
    <w:rsid w:val="00145D43"/>
    <w:rsid w:val="00147178"/>
    <w:rsid w:val="00150400"/>
    <w:rsid w:val="00150BE6"/>
    <w:rsid w:val="00153C64"/>
    <w:rsid w:val="0015626E"/>
    <w:rsid w:val="00176812"/>
    <w:rsid w:val="001771AB"/>
    <w:rsid w:val="001807F5"/>
    <w:rsid w:val="001818E7"/>
    <w:rsid w:val="001872CA"/>
    <w:rsid w:val="00191312"/>
    <w:rsid w:val="00192C46"/>
    <w:rsid w:val="00193F95"/>
    <w:rsid w:val="001A073E"/>
    <w:rsid w:val="001A08B3"/>
    <w:rsid w:val="001A2F22"/>
    <w:rsid w:val="001A5D39"/>
    <w:rsid w:val="001A7B60"/>
    <w:rsid w:val="001B44C5"/>
    <w:rsid w:val="001B52F0"/>
    <w:rsid w:val="001B5CC0"/>
    <w:rsid w:val="001B7A65"/>
    <w:rsid w:val="001C3DA4"/>
    <w:rsid w:val="001E3042"/>
    <w:rsid w:val="001E41F3"/>
    <w:rsid w:val="001E7580"/>
    <w:rsid w:val="001F148A"/>
    <w:rsid w:val="001F3BBE"/>
    <w:rsid w:val="001F4CB4"/>
    <w:rsid w:val="002051D8"/>
    <w:rsid w:val="00210767"/>
    <w:rsid w:val="00213400"/>
    <w:rsid w:val="0022343B"/>
    <w:rsid w:val="002275CF"/>
    <w:rsid w:val="0023102D"/>
    <w:rsid w:val="00232963"/>
    <w:rsid w:val="002350B8"/>
    <w:rsid w:val="00237529"/>
    <w:rsid w:val="00245863"/>
    <w:rsid w:val="0025316C"/>
    <w:rsid w:val="002551D3"/>
    <w:rsid w:val="00256B66"/>
    <w:rsid w:val="0026004D"/>
    <w:rsid w:val="002640DD"/>
    <w:rsid w:val="002645FB"/>
    <w:rsid w:val="00264C00"/>
    <w:rsid w:val="002753B4"/>
    <w:rsid w:val="00275D12"/>
    <w:rsid w:val="00276473"/>
    <w:rsid w:val="00280172"/>
    <w:rsid w:val="00281013"/>
    <w:rsid w:val="00284FEB"/>
    <w:rsid w:val="002860C4"/>
    <w:rsid w:val="00290EE6"/>
    <w:rsid w:val="00292653"/>
    <w:rsid w:val="00293714"/>
    <w:rsid w:val="002B5741"/>
    <w:rsid w:val="002B5784"/>
    <w:rsid w:val="002B62C6"/>
    <w:rsid w:val="002C2272"/>
    <w:rsid w:val="002C3152"/>
    <w:rsid w:val="002C6BC7"/>
    <w:rsid w:val="002D1123"/>
    <w:rsid w:val="002E211C"/>
    <w:rsid w:val="002E472E"/>
    <w:rsid w:val="002F0F1F"/>
    <w:rsid w:val="002F741A"/>
    <w:rsid w:val="003008E6"/>
    <w:rsid w:val="00303653"/>
    <w:rsid w:val="003047EB"/>
    <w:rsid w:val="0030526B"/>
    <w:rsid w:val="00305409"/>
    <w:rsid w:val="00312D8F"/>
    <w:rsid w:val="00315872"/>
    <w:rsid w:val="0031682A"/>
    <w:rsid w:val="0034212D"/>
    <w:rsid w:val="003450A1"/>
    <w:rsid w:val="00354813"/>
    <w:rsid w:val="003609EF"/>
    <w:rsid w:val="0036231A"/>
    <w:rsid w:val="0036650E"/>
    <w:rsid w:val="003705EB"/>
    <w:rsid w:val="00374DD4"/>
    <w:rsid w:val="00381747"/>
    <w:rsid w:val="003824AF"/>
    <w:rsid w:val="0038372F"/>
    <w:rsid w:val="003936F6"/>
    <w:rsid w:val="00393E2D"/>
    <w:rsid w:val="00396816"/>
    <w:rsid w:val="003C02B7"/>
    <w:rsid w:val="003C6915"/>
    <w:rsid w:val="003D1DDD"/>
    <w:rsid w:val="003D5053"/>
    <w:rsid w:val="003E1A36"/>
    <w:rsid w:val="003E271D"/>
    <w:rsid w:val="003E48C5"/>
    <w:rsid w:val="003E5235"/>
    <w:rsid w:val="003F1DBA"/>
    <w:rsid w:val="00400C81"/>
    <w:rsid w:val="00410371"/>
    <w:rsid w:val="00412A70"/>
    <w:rsid w:val="004242F1"/>
    <w:rsid w:val="00435288"/>
    <w:rsid w:val="00436896"/>
    <w:rsid w:val="00437878"/>
    <w:rsid w:val="00443B9E"/>
    <w:rsid w:val="00452085"/>
    <w:rsid w:val="00465331"/>
    <w:rsid w:val="004734BE"/>
    <w:rsid w:val="004755A5"/>
    <w:rsid w:val="00484D75"/>
    <w:rsid w:val="00486614"/>
    <w:rsid w:val="004950A1"/>
    <w:rsid w:val="004A179B"/>
    <w:rsid w:val="004A4216"/>
    <w:rsid w:val="004A6B0C"/>
    <w:rsid w:val="004B32A7"/>
    <w:rsid w:val="004B4320"/>
    <w:rsid w:val="004B5C08"/>
    <w:rsid w:val="004B75B7"/>
    <w:rsid w:val="004C1F26"/>
    <w:rsid w:val="004C53D2"/>
    <w:rsid w:val="004C7896"/>
    <w:rsid w:val="004C7D73"/>
    <w:rsid w:val="004D797D"/>
    <w:rsid w:val="004E0E08"/>
    <w:rsid w:val="004E33D9"/>
    <w:rsid w:val="004E6B1A"/>
    <w:rsid w:val="00500541"/>
    <w:rsid w:val="005036C8"/>
    <w:rsid w:val="005069F6"/>
    <w:rsid w:val="00512AF8"/>
    <w:rsid w:val="00512BCA"/>
    <w:rsid w:val="005141D9"/>
    <w:rsid w:val="00514A81"/>
    <w:rsid w:val="0051580D"/>
    <w:rsid w:val="00523563"/>
    <w:rsid w:val="005358DA"/>
    <w:rsid w:val="005365C9"/>
    <w:rsid w:val="00547111"/>
    <w:rsid w:val="005512BC"/>
    <w:rsid w:val="005560C1"/>
    <w:rsid w:val="005765FC"/>
    <w:rsid w:val="00576E4F"/>
    <w:rsid w:val="00580462"/>
    <w:rsid w:val="00584A21"/>
    <w:rsid w:val="00592D74"/>
    <w:rsid w:val="005A13A7"/>
    <w:rsid w:val="005B57B4"/>
    <w:rsid w:val="005B68B2"/>
    <w:rsid w:val="005C4623"/>
    <w:rsid w:val="005C4C4A"/>
    <w:rsid w:val="005D697E"/>
    <w:rsid w:val="005E2768"/>
    <w:rsid w:val="005E2C44"/>
    <w:rsid w:val="005E2C7B"/>
    <w:rsid w:val="005F1085"/>
    <w:rsid w:val="005F2411"/>
    <w:rsid w:val="005F378C"/>
    <w:rsid w:val="005F4AE4"/>
    <w:rsid w:val="0060484F"/>
    <w:rsid w:val="00605D8E"/>
    <w:rsid w:val="0060738C"/>
    <w:rsid w:val="00621188"/>
    <w:rsid w:val="00623191"/>
    <w:rsid w:val="006257ED"/>
    <w:rsid w:val="00636C94"/>
    <w:rsid w:val="00653DE4"/>
    <w:rsid w:val="00664A5B"/>
    <w:rsid w:val="00665C47"/>
    <w:rsid w:val="00673931"/>
    <w:rsid w:val="00682751"/>
    <w:rsid w:val="006871D3"/>
    <w:rsid w:val="0068735A"/>
    <w:rsid w:val="00690477"/>
    <w:rsid w:val="00695808"/>
    <w:rsid w:val="006A72D9"/>
    <w:rsid w:val="006B46FB"/>
    <w:rsid w:val="006B59E7"/>
    <w:rsid w:val="006B739C"/>
    <w:rsid w:val="006D1F3F"/>
    <w:rsid w:val="006D6EA6"/>
    <w:rsid w:val="006D73BC"/>
    <w:rsid w:val="006D7450"/>
    <w:rsid w:val="006E21FB"/>
    <w:rsid w:val="006E24F5"/>
    <w:rsid w:val="006E6405"/>
    <w:rsid w:val="006F1DAF"/>
    <w:rsid w:val="00714FC5"/>
    <w:rsid w:val="0071542B"/>
    <w:rsid w:val="007215CA"/>
    <w:rsid w:val="00721F62"/>
    <w:rsid w:val="00723BC9"/>
    <w:rsid w:val="007318CF"/>
    <w:rsid w:val="00735D3A"/>
    <w:rsid w:val="00751B51"/>
    <w:rsid w:val="00754602"/>
    <w:rsid w:val="0076293A"/>
    <w:rsid w:val="0076410E"/>
    <w:rsid w:val="007710B2"/>
    <w:rsid w:val="00791060"/>
    <w:rsid w:val="00792342"/>
    <w:rsid w:val="007977A8"/>
    <w:rsid w:val="007A2911"/>
    <w:rsid w:val="007A303A"/>
    <w:rsid w:val="007A385B"/>
    <w:rsid w:val="007B1828"/>
    <w:rsid w:val="007B512A"/>
    <w:rsid w:val="007B5A24"/>
    <w:rsid w:val="007B6A28"/>
    <w:rsid w:val="007C2097"/>
    <w:rsid w:val="007C3FD8"/>
    <w:rsid w:val="007D0C71"/>
    <w:rsid w:val="007D224D"/>
    <w:rsid w:val="007D6A07"/>
    <w:rsid w:val="007E2E24"/>
    <w:rsid w:val="007E398E"/>
    <w:rsid w:val="007F0C7D"/>
    <w:rsid w:val="007F32DE"/>
    <w:rsid w:val="007F3BBB"/>
    <w:rsid w:val="007F7259"/>
    <w:rsid w:val="00802214"/>
    <w:rsid w:val="008022F0"/>
    <w:rsid w:val="008040A8"/>
    <w:rsid w:val="008156C8"/>
    <w:rsid w:val="00821648"/>
    <w:rsid w:val="0082193E"/>
    <w:rsid w:val="00826309"/>
    <w:rsid w:val="008279FA"/>
    <w:rsid w:val="00832257"/>
    <w:rsid w:val="0083424F"/>
    <w:rsid w:val="008345FA"/>
    <w:rsid w:val="00837E9B"/>
    <w:rsid w:val="00850823"/>
    <w:rsid w:val="0085665B"/>
    <w:rsid w:val="008605C3"/>
    <w:rsid w:val="008626E7"/>
    <w:rsid w:val="00864F45"/>
    <w:rsid w:val="00870259"/>
    <w:rsid w:val="00870A61"/>
    <w:rsid w:val="00870EE7"/>
    <w:rsid w:val="00875C70"/>
    <w:rsid w:val="00877EBA"/>
    <w:rsid w:val="00881014"/>
    <w:rsid w:val="0088169F"/>
    <w:rsid w:val="0088628B"/>
    <w:rsid w:val="008863B9"/>
    <w:rsid w:val="008901A4"/>
    <w:rsid w:val="00892568"/>
    <w:rsid w:val="00892C1E"/>
    <w:rsid w:val="00893ADB"/>
    <w:rsid w:val="00894178"/>
    <w:rsid w:val="008A45A6"/>
    <w:rsid w:val="008A7384"/>
    <w:rsid w:val="008B039C"/>
    <w:rsid w:val="008B2EC5"/>
    <w:rsid w:val="008D0F3C"/>
    <w:rsid w:val="008D3CCC"/>
    <w:rsid w:val="008D5229"/>
    <w:rsid w:val="008D6593"/>
    <w:rsid w:val="008D7D88"/>
    <w:rsid w:val="008E22C9"/>
    <w:rsid w:val="008E7EA6"/>
    <w:rsid w:val="008F2790"/>
    <w:rsid w:val="008F33D1"/>
    <w:rsid w:val="008F3789"/>
    <w:rsid w:val="008F41F6"/>
    <w:rsid w:val="008F4CE9"/>
    <w:rsid w:val="008F5367"/>
    <w:rsid w:val="008F686C"/>
    <w:rsid w:val="009042D7"/>
    <w:rsid w:val="00912663"/>
    <w:rsid w:val="009148DE"/>
    <w:rsid w:val="00921F6E"/>
    <w:rsid w:val="00941E30"/>
    <w:rsid w:val="0094730F"/>
    <w:rsid w:val="009531B0"/>
    <w:rsid w:val="00955551"/>
    <w:rsid w:val="009618FE"/>
    <w:rsid w:val="009626E9"/>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A70AF"/>
    <w:rsid w:val="009B38FB"/>
    <w:rsid w:val="009B5531"/>
    <w:rsid w:val="009C5129"/>
    <w:rsid w:val="009D12BA"/>
    <w:rsid w:val="009D278C"/>
    <w:rsid w:val="009E3297"/>
    <w:rsid w:val="009E5E83"/>
    <w:rsid w:val="009E677A"/>
    <w:rsid w:val="009F0AF2"/>
    <w:rsid w:val="009F734F"/>
    <w:rsid w:val="00A246B6"/>
    <w:rsid w:val="00A31468"/>
    <w:rsid w:val="00A3258D"/>
    <w:rsid w:val="00A32E3A"/>
    <w:rsid w:val="00A37498"/>
    <w:rsid w:val="00A419B1"/>
    <w:rsid w:val="00A42D11"/>
    <w:rsid w:val="00A44AED"/>
    <w:rsid w:val="00A455B3"/>
    <w:rsid w:val="00A47E70"/>
    <w:rsid w:val="00A50CF0"/>
    <w:rsid w:val="00A57632"/>
    <w:rsid w:val="00A60C47"/>
    <w:rsid w:val="00A6377D"/>
    <w:rsid w:val="00A66C60"/>
    <w:rsid w:val="00A700D0"/>
    <w:rsid w:val="00A70EF6"/>
    <w:rsid w:val="00A72306"/>
    <w:rsid w:val="00A7325D"/>
    <w:rsid w:val="00A738C9"/>
    <w:rsid w:val="00A74B7D"/>
    <w:rsid w:val="00A7664C"/>
    <w:rsid w:val="00A7671C"/>
    <w:rsid w:val="00A77041"/>
    <w:rsid w:val="00A814A4"/>
    <w:rsid w:val="00A85B8F"/>
    <w:rsid w:val="00A92297"/>
    <w:rsid w:val="00A92315"/>
    <w:rsid w:val="00A927A7"/>
    <w:rsid w:val="00AA260A"/>
    <w:rsid w:val="00AA2CBC"/>
    <w:rsid w:val="00AA2D4A"/>
    <w:rsid w:val="00AB0B9B"/>
    <w:rsid w:val="00AB21B6"/>
    <w:rsid w:val="00AB70B7"/>
    <w:rsid w:val="00AC0DCC"/>
    <w:rsid w:val="00AC40C2"/>
    <w:rsid w:val="00AC5820"/>
    <w:rsid w:val="00AD1330"/>
    <w:rsid w:val="00AD1CD8"/>
    <w:rsid w:val="00AD2C47"/>
    <w:rsid w:val="00AD77D5"/>
    <w:rsid w:val="00AE7EC5"/>
    <w:rsid w:val="00AF6DF8"/>
    <w:rsid w:val="00B05572"/>
    <w:rsid w:val="00B13D7A"/>
    <w:rsid w:val="00B16B51"/>
    <w:rsid w:val="00B258BB"/>
    <w:rsid w:val="00B26C6E"/>
    <w:rsid w:val="00B30E04"/>
    <w:rsid w:val="00B34C87"/>
    <w:rsid w:val="00B36B62"/>
    <w:rsid w:val="00B4047F"/>
    <w:rsid w:val="00B55C76"/>
    <w:rsid w:val="00B609A9"/>
    <w:rsid w:val="00B67B97"/>
    <w:rsid w:val="00B7356C"/>
    <w:rsid w:val="00B968C8"/>
    <w:rsid w:val="00B96E4A"/>
    <w:rsid w:val="00BA3EC5"/>
    <w:rsid w:val="00BA51D9"/>
    <w:rsid w:val="00BB5DFC"/>
    <w:rsid w:val="00BD279D"/>
    <w:rsid w:val="00BD2EFA"/>
    <w:rsid w:val="00BD3820"/>
    <w:rsid w:val="00BD6BB8"/>
    <w:rsid w:val="00BE0796"/>
    <w:rsid w:val="00BE27D3"/>
    <w:rsid w:val="00BE341F"/>
    <w:rsid w:val="00C10D00"/>
    <w:rsid w:val="00C15C3B"/>
    <w:rsid w:val="00C377D9"/>
    <w:rsid w:val="00C45A5D"/>
    <w:rsid w:val="00C501A5"/>
    <w:rsid w:val="00C56F7A"/>
    <w:rsid w:val="00C57B73"/>
    <w:rsid w:val="00C64972"/>
    <w:rsid w:val="00C66BA2"/>
    <w:rsid w:val="00C70B82"/>
    <w:rsid w:val="00C8151E"/>
    <w:rsid w:val="00C832B0"/>
    <w:rsid w:val="00C84A03"/>
    <w:rsid w:val="00C85FC8"/>
    <w:rsid w:val="00C870F6"/>
    <w:rsid w:val="00C9214E"/>
    <w:rsid w:val="00C9506F"/>
    <w:rsid w:val="00C95985"/>
    <w:rsid w:val="00C978DF"/>
    <w:rsid w:val="00CA0006"/>
    <w:rsid w:val="00CA14AD"/>
    <w:rsid w:val="00CC5026"/>
    <w:rsid w:val="00CC63E0"/>
    <w:rsid w:val="00CC68D0"/>
    <w:rsid w:val="00CD61E6"/>
    <w:rsid w:val="00CE2327"/>
    <w:rsid w:val="00CF4D58"/>
    <w:rsid w:val="00D02423"/>
    <w:rsid w:val="00D03F9A"/>
    <w:rsid w:val="00D06452"/>
    <w:rsid w:val="00D06D51"/>
    <w:rsid w:val="00D07718"/>
    <w:rsid w:val="00D111DD"/>
    <w:rsid w:val="00D132A1"/>
    <w:rsid w:val="00D17B57"/>
    <w:rsid w:val="00D2067A"/>
    <w:rsid w:val="00D24991"/>
    <w:rsid w:val="00D30355"/>
    <w:rsid w:val="00D3132B"/>
    <w:rsid w:val="00D32E5B"/>
    <w:rsid w:val="00D33E5F"/>
    <w:rsid w:val="00D3441F"/>
    <w:rsid w:val="00D36FB0"/>
    <w:rsid w:val="00D441DB"/>
    <w:rsid w:val="00D45269"/>
    <w:rsid w:val="00D45AAE"/>
    <w:rsid w:val="00D50255"/>
    <w:rsid w:val="00D50C37"/>
    <w:rsid w:val="00D50E83"/>
    <w:rsid w:val="00D51B14"/>
    <w:rsid w:val="00D5655C"/>
    <w:rsid w:val="00D65E4A"/>
    <w:rsid w:val="00D65F38"/>
    <w:rsid w:val="00D66520"/>
    <w:rsid w:val="00D67C65"/>
    <w:rsid w:val="00D70036"/>
    <w:rsid w:val="00D7346A"/>
    <w:rsid w:val="00D73786"/>
    <w:rsid w:val="00D75F52"/>
    <w:rsid w:val="00D76E12"/>
    <w:rsid w:val="00D82F75"/>
    <w:rsid w:val="00D83953"/>
    <w:rsid w:val="00D83FF6"/>
    <w:rsid w:val="00D84AC2"/>
    <w:rsid w:val="00D84AE9"/>
    <w:rsid w:val="00D9124E"/>
    <w:rsid w:val="00D9127C"/>
    <w:rsid w:val="00DA044E"/>
    <w:rsid w:val="00DA0575"/>
    <w:rsid w:val="00DA1A0E"/>
    <w:rsid w:val="00DA2862"/>
    <w:rsid w:val="00DA440C"/>
    <w:rsid w:val="00DA72B2"/>
    <w:rsid w:val="00DB597F"/>
    <w:rsid w:val="00DC2C88"/>
    <w:rsid w:val="00DC49BE"/>
    <w:rsid w:val="00DC53D5"/>
    <w:rsid w:val="00DC6D7C"/>
    <w:rsid w:val="00DD0835"/>
    <w:rsid w:val="00DD2506"/>
    <w:rsid w:val="00DD7A4B"/>
    <w:rsid w:val="00DD7A5F"/>
    <w:rsid w:val="00DE34CF"/>
    <w:rsid w:val="00DE3581"/>
    <w:rsid w:val="00DE5FB6"/>
    <w:rsid w:val="00DF653C"/>
    <w:rsid w:val="00E05CCD"/>
    <w:rsid w:val="00E13F3D"/>
    <w:rsid w:val="00E20827"/>
    <w:rsid w:val="00E26EA0"/>
    <w:rsid w:val="00E31841"/>
    <w:rsid w:val="00E31DD3"/>
    <w:rsid w:val="00E332B4"/>
    <w:rsid w:val="00E34898"/>
    <w:rsid w:val="00E34EB7"/>
    <w:rsid w:val="00E41A28"/>
    <w:rsid w:val="00E44498"/>
    <w:rsid w:val="00E77952"/>
    <w:rsid w:val="00E8268C"/>
    <w:rsid w:val="00EB01CE"/>
    <w:rsid w:val="00EB09B7"/>
    <w:rsid w:val="00EB3983"/>
    <w:rsid w:val="00EB6F9F"/>
    <w:rsid w:val="00EC6ADC"/>
    <w:rsid w:val="00ED0D25"/>
    <w:rsid w:val="00ED1E47"/>
    <w:rsid w:val="00EE1BF6"/>
    <w:rsid w:val="00EE4F26"/>
    <w:rsid w:val="00EE754F"/>
    <w:rsid w:val="00EE7D7C"/>
    <w:rsid w:val="00EF3E31"/>
    <w:rsid w:val="00EF50F3"/>
    <w:rsid w:val="00EF54BC"/>
    <w:rsid w:val="00F006AC"/>
    <w:rsid w:val="00F03CD3"/>
    <w:rsid w:val="00F067DF"/>
    <w:rsid w:val="00F1254B"/>
    <w:rsid w:val="00F16A9F"/>
    <w:rsid w:val="00F25D98"/>
    <w:rsid w:val="00F300FB"/>
    <w:rsid w:val="00F313A8"/>
    <w:rsid w:val="00F3246C"/>
    <w:rsid w:val="00F53C50"/>
    <w:rsid w:val="00F54693"/>
    <w:rsid w:val="00F54EAD"/>
    <w:rsid w:val="00F6254D"/>
    <w:rsid w:val="00F71284"/>
    <w:rsid w:val="00F717C7"/>
    <w:rsid w:val="00F74B33"/>
    <w:rsid w:val="00F86DD7"/>
    <w:rsid w:val="00FA65D4"/>
    <w:rsid w:val="00FB5D8A"/>
    <w:rsid w:val="00FB6386"/>
    <w:rsid w:val="00FC03A4"/>
    <w:rsid w:val="00FC1160"/>
    <w:rsid w:val="00FC36B1"/>
    <w:rsid w:val="00FC4B2A"/>
    <w:rsid w:val="00FC6B03"/>
    <w:rsid w:val="00FC72A7"/>
    <w:rsid w:val="00FD15E0"/>
    <w:rsid w:val="00FD2E1C"/>
    <w:rsid w:val="00FE03BF"/>
    <w:rsid w:val="00FE3068"/>
    <w:rsid w:val="00FF1BA3"/>
    <w:rsid w:val="00FF579C"/>
    <w:rsid w:val="00FF7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Separation">
    <w:name w:val="Separation"/>
    <w:basedOn w:val="10"/>
    <w:next w:val="a"/>
    <w:uiPriority w:val="99"/>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a">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CRCoverPageChar">
    <w:name w:val="CR Cover Page Char"/>
    <w:link w:val="CRCoverPage"/>
    <w:qFormat/>
    <w:rsid w:val="00C84A03"/>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53C64"/>
    <w:rPr>
      <w:rFonts w:ascii="Arial" w:hAnsi="Arial"/>
      <w:sz w:val="24"/>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B5531"/>
    <w:rPr>
      <w:rFonts w:ascii="Arial" w:hAnsi="Arial"/>
      <w:sz w:val="32"/>
      <w:lang w:val="en-GB" w:eastAsia="en-US"/>
    </w:rPr>
  </w:style>
  <w:style w:type="character" w:customStyle="1" w:styleId="31">
    <w:name w:val="标题 3 字符"/>
    <w:aliases w:val="Underrubrik2 字符,H3 字符,0H 字符,h3 字符,no break 字符,Memo Heading 3 字符2,l3 字符,list 3 字符,Head 3 字符,1.1.1 字符,3rd level 字符,Major Section Sub Section 字符,PA Minor Section 字符,Head3 字符,Level 3 Head 字符,31 字符,32 字符,33 字符,311 字符,321 字符,34 字符,312 字符,322 字符,35 字符"/>
    <w:link w:val="30"/>
    <w:qFormat/>
    <w:rsid w:val="009B5531"/>
    <w:rPr>
      <w:rFonts w:ascii="Arial" w:hAnsi="Arial"/>
      <w:sz w:val="28"/>
      <w:lang w:val="en-GB" w:eastAsia="en-US"/>
    </w:rPr>
  </w:style>
  <w:style w:type="character" w:customStyle="1" w:styleId="50">
    <w:name w:val="标题 5 字符"/>
    <w:aliases w:val="M5 字符,mh2 字符,Module heading 2 字符,heading 8 字符,Numbered Sub-list 字符,h5 字符,Heading5 字符,Head5 字符,H5 字符,Heading 81 字符,标题 81 字符,Heading 811 字符,Level_2 字符,标题 811 字符,Heading 8111 字符,Heading 81111 字符,标题 8111 字符"/>
    <w:link w:val="5"/>
    <w:qFormat/>
    <w:rsid w:val="009B5531"/>
    <w:rPr>
      <w:rFonts w:ascii="Arial" w:hAnsi="Arial"/>
      <w:sz w:val="22"/>
      <w:lang w:val="en-GB" w:eastAsia="en-US"/>
    </w:rPr>
  </w:style>
  <w:style w:type="character" w:customStyle="1" w:styleId="EXChar">
    <w:name w:val="EX Char"/>
    <w:link w:val="EX"/>
    <w:qFormat/>
    <w:locked/>
    <w:rsid w:val="009B5531"/>
    <w:rPr>
      <w:rFonts w:ascii="Times New Roman" w:hAnsi="Times New Roman"/>
      <w:lang w:val="en-GB" w:eastAsia="en-US"/>
    </w:rPr>
  </w:style>
  <w:style w:type="character" w:customStyle="1" w:styleId="B1Zchn">
    <w:name w:val="B1 Zchn"/>
    <w:qFormat/>
    <w:rsid w:val="009B5531"/>
    <w:rPr>
      <w:rFonts w:eastAsia="Times New Roman"/>
    </w:rPr>
  </w:style>
  <w:style w:type="character" w:customStyle="1" w:styleId="EditorsNoteChar">
    <w:name w:val="Editor's Note Char"/>
    <w:qFormat/>
    <w:locked/>
    <w:rsid w:val="009B5531"/>
    <w:rPr>
      <w:rFonts w:eastAsia="Times New Roman"/>
      <w:color w:val="FF0000"/>
    </w:rPr>
  </w:style>
  <w:style w:type="character" w:customStyle="1" w:styleId="TFChar">
    <w:name w:val="TF Char"/>
    <w:link w:val="TF"/>
    <w:qFormat/>
    <w:rsid w:val="009B5531"/>
    <w:rPr>
      <w:rFonts w:ascii="Arial" w:hAnsi="Arial"/>
      <w:b/>
      <w:lang w:val="en-GB" w:eastAsia="en-US"/>
    </w:rPr>
  </w:style>
  <w:style w:type="character" w:customStyle="1" w:styleId="B2Char">
    <w:name w:val="B2 Char"/>
    <w:link w:val="B2"/>
    <w:qFormat/>
    <w:rsid w:val="009B5531"/>
    <w:rPr>
      <w:rFonts w:ascii="Times New Roman" w:hAnsi="Times New Roman"/>
      <w:lang w:val="en-GB" w:eastAsia="en-US"/>
    </w:rPr>
  </w:style>
  <w:style w:type="character" w:customStyle="1" w:styleId="af5">
    <w:name w:val="批注框文本 字符"/>
    <w:link w:val="af4"/>
    <w:uiPriority w:val="99"/>
    <w:qFormat/>
    <w:rsid w:val="009B5531"/>
    <w:rPr>
      <w:rFonts w:ascii="Tahoma" w:hAnsi="Tahoma" w:cs="Tahoma"/>
      <w:sz w:val="16"/>
      <w:szCs w:val="16"/>
      <w:lang w:val="en-GB" w:eastAsia="en-US"/>
    </w:rPr>
  </w:style>
  <w:style w:type="paragraph" w:styleId="a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
    <w:link w:val="afc"/>
    <w:uiPriority w:val="34"/>
    <w:qFormat/>
    <w:rsid w:val="009B553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b"/>
    <w:uiPriority w:val="34"/>
    <w:qFormat/>
    <w:locked/>
    <w:rsid w:val="009B5531"/>
    <w:rPr>
      <w:rFonts w:ascii="Calibri" w:eastAsia="Calibri" w:hAnsi="Calibri"/>
      <w:sz w:val="22"/>
      <w:szCs w:val="22"/>
      <w:lang w:val="en-GB" w:eastAsia="en-GB"/>
    </w:rPr>
  </w:style>
  <w:style w:type="paragraph" w:styleId="afd">
    <w:name w:val="Normal (Web)"/>
    <w:basedOn w:val="a"/>
    <w:uiPriority w:val="99"/>
    <w:unhideWhenUsed/>
    <w:qFormat/>
    <w:rsid w:val="009B55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9">
    <w:name w:val="文档结构图 字符"/>
    <w:link w:val="af8"/>
    <w:uiPriority w:val="99"/>
    <w:qFormat/>
    <w:rsid w:val="009B5531"/>
    <w:rPr>
      <w:rFonts w:ascii="Tahoma" w:hAnsi="Tahoma" w:cs="Tahoma"/>
      <w:shd w:val="clear" w:color="auto" w:fill="000080"/>
      <w:lang w:val="en-GB" w:eastAsia="en-US"/>
    </w:rPr>
  </w:style>
  <w:style w:type="paragraph" w:styleId="afe">
    <w:name w:val="Body Text Indent"/>
    <w:basedOn w:val="a"/>
    <w:link w:val="13"/>
    <w:uiPriority w:val="99"/>
    <w:qFormat/>
    <w:rsid w:val="009B5531"/>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uiPriority w:val="99"/>
    <w:rsid w:val="009B5531"/>
    <w:rPr>
      <w:rFonts w:ascii="Times New Roman" w:hAnsi="Times New Roman"/>
      <w:lang w:val="en-GB" w:eastAsia="en-US"/>
    </w:rPr>
  </w:style>
  <w:style w:type="character" w:customStyle="1" w:styleId="13">
    <w:name w:val="正文文本缩进 字符1"/>
    <w:link w:val="afe"/>
    <w:uiPriority w:val="99"/>
    <w:qFormat/>
    <w:rsid w:val="009B5531"/>
    <w:rPr>
      <w:rFonts w:ascii="Times New Roman" w:hAnsi="Times New Roman"/>
      <w:lang w:val="en-GB" w:eastAsia="en-GB"/>
    </w:rPr>
  </w:style>
  <w:style w:type="paragraph" w:styleId="aff0">
    <w:name w:val="Plain Text"/>
    <w:basedOn w:val="a"/>
    <w:link w:val="14"/>
    <w:uiPriority w:val="99"/>
    <w:qFormat/>
    <w:rsid w:val="009B553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1">
    <w:name w:val="纯文本 字符"/>
    <w:basedOn w:val="a0"/>
    <w:uiPriority w:val="99"/>
    <w:qFormat/>
    <w:rsid w:val="009B5531"/>
    <w:rPr>
      <w:rFonts w:asciiTheme="minorEastAsia" w:eastAsiaTheme="minorEastAsia" w:hAnsi="Courier New" w:cs="Courier New"/>
      <w:lang w:val="en-GB" w:eastAsia="en-US"/>
    </w:rPr>
  </w:style>
  <w:style w:type="character" w:customStyle="1" w:styleId="14">
    <w:name w:val="纯文本 字符1"/>
    <w:link w:val="aff0"/>
    <w:uiPriority w:val="99"/>
    <w:qFormat/>
    <w:rsid w:val="009B5531"/>
    <w:rPr>
      <w:rFonts w:ascii="Courier New" w:eastAsia="PMingLiU" w:hAnsi="Courier New"/>
      <w:kern w:val="2"/>
      <w:sz w:val="24"/>
      <w:szCs w:val="22"/>
      <w:lang w:val="nb-NO" w:eastAsia="zh-TW"/>
    </w:rPr>
  </w:style>
  <w:style w:type="character" w:customStyle="1" w:styleId="70">
    <w:name w:val="标题 7 字符"/>
    <w:aliases w:val="L7 字符,Header 7 字符"/>
    <w:link w:val="7"/>
    <w:qFormat/>
    <w:rsid w:val="009B5531"/>
    <w:rPr>
      <w:rFonts w:ascii="Arial" w:hAnsi="Arial"/>
      <w:lang w:val="en-GB" w:eastAsia="en-US"/>
    </w:rPr>
  </w:style>
  <w:style w:type="character" w:customStyle="1" w:styleId="PLChar">
    <w:name w:val="PL Char"/>
    <w:link w:val="PL"/>
    <w:qFormat/>
    <w:rsid w:val="009B5531"/>
    <w:rPr>
      <w:rFonts w:ascii="Courier New" w:hAnsi="Courier New"/>
      <w:noProof/>
      <w:sz w:val="16"/>
      <w:lang w:val="en-GB" w:eastAsia="en-US"/>
    </w:rPr>
  </w:style>
  <w:style w:type="paragraph" w:customStyle="1" w:styleId="TAJ">
    <w:name w:val="TAJ"/>
    <w:basedOn w:val="TH"/>
    <w:uiPriority w:val="99"/>
    <w:qFormat/>
    <w:rsid w:val="009B5531"/>
    <w:rPr>
      <w:rFonts w:eastAsia="Batang"/>
    </w:rPr>
  </w:style>
  <w:style w:type="paragraph" w:customStyle="1" w:styleId="ZK">
    <w:name w:val="ZK"/>
    <w:uiPriority w:val="99"/>
    <w:qFormat/>
    <w:rsid w:val="009B55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5531"/>
    <w:pPr>
      <w:spacing w:line="360" w:lineRule="atLeast"/>
      <w:jc w:val="center"/>
    </w:pPr>
    <w:rPr>
      <w:rFonts w:ascii="Times New Roman" w:eastAsia="MS Mincho" w:hAnsi="Times New Roman"/>
      <w:lang w:val="en-GB" w:eastAsia="en-US"/>
    </w:rPr>
  </w:style>
  <w:style w:type="paragraph" w:customStyle="1" w:styleId="15">
    <w:name w:val="修订1"/>
    <w:hidden/>
    <w:uiPriority w:val="99"/>
    <w:semiHidden/>
    <w:qFormat/>
    <w:rsid w:val="009B5531"/>
    <w:rPr>
      <w:rFonts w:ascii="Times New Roman" w:eastAsia="Batang" w:hAnsi="Times New Roman"/>
      <w:lang w:val="en-GB" w:eastAsia="en-US"/>
    </w:rPr>
  </w:style>
  <w:style w:type="character" w:customStyle="1" w:styleId="60">
    <w:name w:val="标题 6 字符"/>
    <w:aliases w:val="T1 字符,Header 6 字符"/>
    <w:link w:val="6"/>
    <w:qFormat/>
    <w:rsid w:val="009B5531"/>
    <w:rPr>
      <w:rFonts w:ascii="Arial" w:hAnsi="Arial"/>
      <w:lang w:val="en-GB" w:eastAsia="en-US"/>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0"/>
    <w:qFormat/>
    <w:rsid w:val="009B5531"/>
    <w:rPr>
      <w:rFonts w:ascii="Arial" w:hAnsi="Arial"/>
      <w:sz w:val="36"/>
      <w:lang w:val="en-GB" w:eastAsia="en-US"/>
    </w:rPr>
  </w:style>
  <w:style w:type="paragraph" w:styleId="aff2">
    <w:name w:val="index heading"/>
    <w:basedOn w:val="a"/>
    <w:next w:val="a"/>
    <w:uiPriority w:val="99"/>
    <w:qFormat/>
    <w:rsid w:val="009B5531"/>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e"/>
    <w:uiPriority w:val="99"/>
    <w:qFormat/>
    <w:rsid w:val="009B5531"/>
    <w:pPr>
      <w:widowControl w:val="0"/>
      <w:spacing w:after="180"/>
      <w:ind w:left="210"/>
      <w:jc w:val="both"/>
    </w:pPr>
    <w:rPr>
      <w:rFonts w:eastAsia="Times New Roman"/>
      <w:snapToGrid w:val="0"/>
      <w:kern w:val="2"/>
      <w:sz w:val="21"/>
      <w:lang w:eastAsia="en-US"/>
    </w:rPr>
  </w:style>
  <w:style w:type="paragraph" w:styleId="53">
    <w:name w:val="List Number 5"/>
    <w:basedOn w:val="a"/>
    <w:uiPriority w:val="99"/>
    <w:qFormat/>
    <w:rsid w:val="009B55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B5531"/>
    <w:pPr>
      <w:numPr>
        <w:numId w:val="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uiPriority w:val="99"/>
    <w:qFormat/>
    <w:rsid w:val="009B5531"/>
    <w:pPr>
      <w:numPr>
        <w:numId w:val="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styleId="aff3">
    <w:name w:val="Date"/>
    <w:basedOn w:val="a"/>
    <w:next w:val="a"/>
    <w:link w:val="16"/>
    <w:uiPriority w:val="99"/>
    <w:qFormat/>
    <w:rsid w:val="009B5531"/>
    <w:pPr>
      <w:overflowPunct w:val="0"/>
      <w:autoSpaceDE w:val="0"/>
      <w:autoSpaceDN w:val="0"/>
      <w:adjustRightInd w:val="0"/>
      <w:textAlignment w:val="baseline"/>
    </w:pPr>
    <w:rPr>
      <w:rFonts w:eastAsia="Times New Roman"/>
    </w:rPr>
  </w:style>
  <w:style w:type="character" w:customStyle="1" w:styleId="aff4">
    <w:name w:val="日期 字符"/>
    <w:basedOn w:val="a0"/>
    <w:rsid w:val="009B5531"/>
    <w:rPr>
      <w:rFonts w:ascii="Times New Roman" w:hAnsi="Times New Roman"/>
      <w:lang w:val="en-GB" w:eastAsia="en-US"/>
    </w:rPr>
  </w:style>
  <w:style w:type="character" w:customStyle="1" w:styleId="16">
    <w:name w:val="日期 字符1"/>
    <w:link w:val="aff3"/>
    <w:uiPriority w:val="99"/>
    <w:rsid w:val="009B5531"/>
    <w:rPr>
      <w:rFonts w:ascii="Times New Roman" w:eastAsia="Times New Roman" w:hAnsi="Times New Roman"/>
      <w:lang w:val="en-GB" w:eastAsia="en-US"/>
    </w:rPr>
  </w:style>
  <w:style w:type="paragraph" w:customStyle="1" w:styleId="AutoCorrect">
    <w:name w:val="AutoCorrect"/>
    <w:uiPriority w:val="99"/>
    <w:qFormat/>
    <w:rsid w:val="009B5531"/>
    <w:rPr>
      <w:rFonts w:ascii="Times New Roman" w:eastAsia="Times New Roman" w:hAnsi="Times New Roman"/>
      <w:sz w:val="24"/>
      <w:szCs w:val="24"/>
      <w:lang w:val="en-GB" w:eastAsia="ko-KR"/>
    </w:rPr>
  </w:style>
  <w:style w:type="paragraph" w:customStyle="1" w:styleId="-PAGE-">
    <w:name w:val="- PAGE -"/>
    <w:uiPriority w:val="99"/>
    <w:qFormat/>
    <w:rsid w:val="009B5531"/>
    <w:rPr>
      <w:rFonts w:ascii="Times New Roman" w:eastAsia="Times New Roman" w:hAnsi="Times New Roman"/>
      <w:sz w:val="24"/>
      <w:szCs w:val="24"/>
      <w:lang w:val="en-GB" w:eastAsia="ko-KR"/>
    </w:rPr>
  </w:style>
  <w:style w:type="paragraph" w:customStyle="1" w:styleId="Lastprinted">
    <w:name w:val="Last printed"/>
    <w:uiPriority w:val="99"/>
    <w:qFormat/>
    <w:rsid w:val="009B5531"/>
    <w:rPr>
      <w:rFonts w:ascii="Times New Roman" w:eastAsia="Times New Roman" w:hAnsi="Times New Roman"/>
      <w:sz w:val="24"/>
      <w:szCs w:val="24"/>
      <w:lang w:val="en-GB" w:eastAsia="ko-KR"/>
    </w:rPr>
  </w:style>
  <w:style w:type="paragraph" w:customStyle="1" w:styleId="Lastsavedby">
    <w:name w:val="Last saved by"/>
    <w:uiPriority w:val="99"/>
    <w:qFormat/>
    <w:rsid w:val="009B5531"/>
    <w:rPr>
      <w:rFonts w:ascii="Times New Roman" w:eastAsia="Times New Roman" w:hAnsi="Times New Roman"/>
      <w:sz w:val="24"/>
      <w:szCs w:val="24"/>
      <w:lang w:val="en-GB" w:eastAsia="ko-KR"/>
    </w:rPr>
  </w:style>
  <w:style w:type="paragraph" w:customStyle="1" w:styleId="AuthorPageDate">
    <w:name w:val="Author  Page #  Date"/>
    <w:uiPriority w:val="99"/>
    <w:qFormat/>
    <w:rsid w:val="009B5531"/>
    <w:rPr>
      <w:rFonts w:ascii="Times New Roman" w:eastAsia="Times New Roman" w:hAnsi="Times New Roman"/>
      <w:sz w:val="24"/>
      <w:szCs w:val="24"/>
      <w:lang w:val="en-GB" w:eastAsia="ko-KR"/>
    </w:rPr>
  </w:style>
  <w:style w:type="paragraph" w:customStyle="1" w:styleId="INDENT1">
    <w:name w:val="INDENT1"/>
    <w:basedOn w:val="a"/>
    <w:uiPriority w:val="99"/>
    <w:qFormat/>
    <w:rsid w:val="009B553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B553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B5531"/>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uiPriority w:val="99"/>
    <w:qFormat/>
    <w:rsid w:val="009B5531"/>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uiPriority w:val="99"/>
    <w:qFormat/>
    <w:rsid w:val="009B55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
    <w:uiPriority w:val="99"/>
    <w:qFormat/>
    <w:rsid w:val="009B5531"/>
    <w:pPr>
      <w:overflowPunct w:val="0"/>
      <w:autoSpaceDE w:val="0"/>
      <w:autoSpaceDN w:val="0"/>
      <w:adjustRightInd w:val="0"/>
      <w:textAlignment w:val="baseline"/>
    </w:pPr>
    <w:rPr>
      <w:rFonts w:eastAsia="Times New Roman"/>
      <w:lang w:eastAsia="en-GB"/>
    </w:rPr>
  </w:style>
  <w:style w:type="paragraph" w:customStyle="1" w:styleId="Bullet">
    <w:name w:val="Bullet"/>
    <w:basedOn w:val="a"/>
    <w:uiPriority w:val="99"/>
    <w:qFormat/>
    <w:rsid w:val="009B5531"/>
    <w:pPr>
      <w:tabs>
        <w:tab w:val="num" w:pos="928"/>
      </w:tabs>
      <w:ind w:left="928" w:hanging="360"/>
    </w:pPr>
    <w:rPr>
      <w:rFonts w:eastAsia="Batang"/>
    </w:rPr>
  </w:style>
  <w:style w:type="paragraph" w:customStyle="1" w:styleId="JK-text-simpledoc">
    <w:name w:val="JK - text - simple doc"/>
    <w:basedOn w:val="a"/>
    <w:autoRedefine/>
    <w:uiPriority w:val="99"/>
    <w:qFormat/>
    <w:rsid w:val="009B5531"/>
    <w:pPr>
      <w:tabs>
        <w:tab w:val="num" w:pos="928"/>
        <w:tab w:val="num" w:pos="1097"/>
      </w:tabs>
      <w:spacing w:after="120"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B5531"/>
    <w:rPr>
      <w:rFonts w:ascii="Arial" w:hAnsi="Arial"/>
      <w:b/>
      <w:noProof/>
      <w:sz w:val="18"/>
      <w:lang w:val="en-GB" w:eastAsia="en-US" w:bidi="ar-SA"/>
    </w:rPr>
  </w:style>
  <w:style w:type="paragraph" w:customStyle="1" w:styleId="tabletext0">
    <w:name w:val="table text"/>
    <w:basedOn w:val="a"/>
    <w:next w:val="a"/>
    <w:uiPriority w:val="99"/>
    <w:qFormat/>
    <w:rsid w:val="009B5531"/>
    <w:pPr>
      <w:overflowPunct w:val="0"/>
      <w:autoSpaceDE w:val="0"/>
      <w:autoSpaceDN w:val="0"/>
      <w:adjustRightInd w:val="0"/>
      <w:textAlignment w:val="baseline"/>
    </w:pPr>
    <w:rPr>
      <w:rFonts w:eastAsia="MS Mincho"/>
      <w:i/>
      <w:lang w:eastAsia="en-GB"/>
    </w:rPr>
  </w:style>
  <w:style w:type="paragraph" w:customStyle="1" w:styleId="HE">
    <w:name w:val="HE"/>
    <w:basedOn w:val="a"/>
    <w:uiPriority w:val="99"/>
    <w:qFormat/>
    <w:rsid w:val="009B553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9B55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9B5531"/>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uiPriority w:val="99"/>
    <w:qFormat/>
    <w:rsid w:val="009B5531"/>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uiPriority w:val="99"/>
    <w:qFormat/>
    <w:rsid w:val="009B553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uiPriority w:val="99"/>
    <w:qFormat/>
    <w:rsid w:val="009B553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9B55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80">
    <w:name w:val="标题 8 字符"/>
    <w:link w:val="8"/>
    <w:qFormat/>
    <w:rsid w:val="009B5531"/>
    <w:rPr>
      <w:rFonts w:ascii="Arial" w:hAnsi="Arial"/>
      <w:sz w:val="36"/>
      <w:lang w:val="en-GB" w:eastAsia="en-US"/>
    </w:rPr>
  </w:style>
  <w:style w:type="character" w:customStyle="1" w:styleId="90">
    <w:name w:val="标题 9 字符"/>
    <w:aliases w:val="Figure Heading 字符,FH 字符"/>
    <w:link w:val="9"/>
    <w:qFormat/>
    <w:rsid w:val="009B5531"/>
    <w:rPr>
      <w:rFonts w:ascii="Arial" w:hAnsi="Arial"/>
      <w:sz w:val="36"/>
      <w:lang w:val="en-GB" w:eastAsia="en-US"/>
    </w:rPr>
  </w:style>
  <w:style w:type="character" w:customStyle="1" w:styleId="B3Char">
    <w:name w:val="B3 Char"/>
    <w:link w:val="B3"/>
    <w:qFormat/>
    <w:rsid w:val="009B5531"/>
    <w:rPr>
      <w:rFonts w:ascii="Times New Roman" w:hAnsi="Times New Roman"/>
      <w:lang w:val="en-GB" w:eastAsia="en-US"/>
    </w:rPr>
  </w:style>
  <w:style w:type="character" w:customStyle="1" w:styleId="B4Char">
    <w:name w:val="B4 Char"/>
    <w:link w:val="B4"/>
    <w:qFormat/>
    <w:rsid w:val="009B5531"/>
    <w:rPr>
      <w:rFonts w:ascii="Times New Roman" w:hAnsi="Times New Roman"/>
      <w:lang w:val="en-GB" w:eastAsia="en-US"/>
    </w:rPr>
  </w:style>
  <w:style w:type="character" w:customStyle="1" w:styleId="B5Char">
    <w:name w:val="B5 Char"/>
    <w:link w:val="B5"/>
    <w:qFormat/>
    <w:rsid w:val="009B5531"/>
    <w:rPr>
      <w:rFonts w:ascii="Times New Roman" w:hAnsi="Times New Roman"/>
      <w:lang w:val="en-GB" w:eastAsia="en-US"/>
    </w:rPr>
  </w:style>
  <w:style w:type="character" w:customStyle="1" w:styleId="HeadingChar">
    <w:name w:val="Heading Char"/>
    <w:rsid w:val="009B5531"/>
    <w:rPr>
      <w:rFonts w:ascii="Arial" w:eastAsia="宋体" w:hAnsi="Arial"/>
      <w:b/>
      <w:sz w:val="22"/>
      <w:lang w:val="en-US" w:eastAsia="en-US"/>
    </w:rPr>
  </w:style>
  <w:style w:type="paragraph" w:customStyle="1" w:styleId="aff5">
    <w:name w:val="変更箇所"/>
    <w:hidden/>
    <w:uiPriority w:val="99"/>
    <w:semiHidden/>
    <w:qFormat/>
    <w:rsid w:val="009B5531"/>
    <w:rPr>
      <w:rFonts w:ascii="Times New Roman" w:eastAsia="MS Mincho" w:hAnsi="Times New Roman"/>
      <w:lang w:val="en-GB" w:eastAsia="en-US"/>
    </w:rPr>
  </w:style>
  <w:style w:type="paragraph" w:customStyle="1" w:styleId="B1LatinItalique">
    <w:name w:val="B1 + (Latin) Italique"/>
    <w:basedOn w:val="B1"/>
    <w:link w:val="B1LatinItaliqueCar"/>
    <w:rsid w:val="009B5531"/>
    <w:rPr>
      <w:i/>
      <w:iCs/>
      <w:lang w:eastAsia="x-none"/>
    </w:rPr>
  </w:style>
  <w:style w:type="character" w:customStyle="1" w:styleId="B1LatinItaliqueCar">
    <w:name w:val="B1 + (Latin) Italique Car"/>
    <w:link w:val="B1LatinItalique"/>
    <w:rsid w:val="009B5531"/>
    <w:rPr>
      <w:rFonts w:ascii="Times New Roman" w:hAnsi="Times New Roman"/>
      <w:i/>
      <w:iCs/>
      <w:lang w:val="en-GB" w:eastAsia="x-none"/>
    </w:rPr>
  </w:style>
  <w:style w:type="paragraph" w:customStyle="1" w:styleId="aff6">
    <w:name w:val="수정"/>
    <w:hidden/>
    <w:uiPriority w:val="99"/>
    <w:semiHidden/>
    <w:qFormat/>
    <w:rsid w:val="009B5531"/>
    <w:rPr>
      <w:rFonts w:ascii="Times New Roman" w:eastAsia="Batang" w:hAnsi="Times New Roman"/>
      <w:lang w:val="en-GB" w:eastAsia="en-US"/>
    </w:rPr>
  </w:style>
  <w:style w:type="paragraph" w:customStyle="1" w:styleId="Revision1">
    <w:name w:val="Revision1"/>
    <w:hidden/>
    <w:uiPriority w:val="99"/>
    <w:semiHidden/>
    <w:qFormat/>
    <w:rsid w:val="009B5531"/>
    <w:rPr>
      <w:rFonts w:ascii="Times New Roman" w:eastAsia="Batang" w:hAnsi="Times New Roman"/>
      <w:lang w:val="en-GB" w:eastAsia="en-US"/>
    </w:rPr>
  </w:style>
  <w:style w:type="paragraph" w:customStyle="1" w:styleId="Arial">
    <w:name w:val="Arial"/>
    <w:basedOn w:val="a"/>
    <w:rsid w:val="009B5531"/>
    <w:pPr>
      <w:tabs>
        <w:tab w:val="right" w:pos="9639"/>
      </w:tabs>
    </w:pPr>
    <w:rPr>
      <w:rFonts w:eastAsia="Batang"/>
      <w:b/>
      <w:bCs/>
      <w:lang w:val="fr-FR"/>
    </w:rPr>
  </w:style>
  <w:style w:type="paragraph" w:customStyle="1" w:styleId="27">
    <w:name w:val="修订2"/>
    <w:hidden/>
    <w:uiPriority w:val="99"/>
    <w:semiHidden/>
    <w:qFormat/>
    <w:rsid w:val="009B5531"/>
    <w:rPr>
      <w:rFonts w:ascii="Times New Roman" w:eastAsia="Batang" w:hAnsi="Times New Roman"/>
      <w:lang w:val="en-GB" w:eastAsia="en-US"/>
    </w:rPr>
  </w:style>
  <w:style w:type="character" w:customStyle="1" w:styleId="35">
    <w:name w:val="列表 3 字符"/>
    <w:link w:val="34"/>
    <w:rsid w:val="009B5531"/>
    <w:rPr>
      <w:rFonts w:ascii="Times New Roman" w:hAnsi="Times New Roman"/>
      <w:lang w:val="en-GB" w:eastAsia="en-US"/>
    </w:rPr>
  </w:style>
  <w:style w:type="paragraph" w:customStyle="1" w:styleId="17">
    <w:name w:val="変更箇所1"/>
    <w:hidden/>
    <w:uiPriority w:val="99"/>
    <w:semiHidden/>
    <w:qFormat/>
    <w:rsid w:val="009B5531"/>
    <w:rPr>
      <w:rFonts w:ascii="Times New Roman" w:eastAsia="MS Mincho" w:hAnsi="Times New Roman"/>
      <w:lang w:val="en-GB" w:eastAsia="en-US"/>
    </w:rPr>
  </w:style>
  <w:style w:type="paragraph" w:styleId="HTML">
    <w:name w:val="HTML Preformatted"/>
    <w:basedOn w:val="a"/>
    <w:link w:val="HTML0"/>
    <w:uiPriority w:val="99"/>
    <w:rsid w:val="009B5531"/>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uiPriority w:val="99"/>
    <w:rsid w:val="009B5531"/>
    <w:rPr>
      <w:rFonts w:ascii="Courier New" w:eastAsia="MS Mincho" w:hAnsi="Courier New"/>
      <w:lang w:val="en-GB" w:eastAsia="x-none"/>
    </w:rPr>
  </w:style>
  <w:style w:type="paragraph" w:customStyle="1" w:styleId="Atl">
    <w:name w:val="Atl"/>
    <w:basedOn w:val="a"/>
    <w:rsid w:val="009B5531"/>
    <w:pPr>
      <w:overflowPunct w:val="0"/>
      <w:autoSpaceDE w:val="0"/>
      <w:autoSpaceDN w:val="0"/>
      <w:adjustRightInd w:val="0"/>
      <w:textAlignment w:val="baseline"/>
    </w:pPr>
    <w:rPr>
      <w:rFonts w:cs="v4.2.0"/>
      <w:lang w:eastAsia="en-GB"/>
    </w:rPr>
  </w:style>
  <w:style w:type="paragraph" w:customStyle="1" w:styleId="standard">
    <w:name w:val="standard"/>
    <w:uiPriority w:val="99"/>
    <w:qFormat/>
    <w:rsid w:val="009B5531"/>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9B5531"/>
    <w:pPr>
      <w:numPr>
        <w:numId w:val="9"/>
      </w:numPr>
      <w:tabs>
        <w:tab w:val="clear" w:pos="737"/>
        <w:tab w:val="left" w:pos="432"/>
      </w:tabs>
      <w:ind w:left="0" w:firstLine="0"/>
      <w:outlineLvl w:val="9"/>
    </w:pPr>
    <w:rPr>
      <w:lang w:eastAsia="zh-CN"/>
    </w:rPr>
  </w:style>
  <w:style w:type="paragraph" w:customStyle="1" w:styleId="Heading4specs">
    <w:name w:val="Heading4 specs"/>
    <w:basedOn w:val="a"/>
    <w:uiPriority w:val="99"/>
    <w:qFormat/>
    <w:rsid w:val="009B5531"/>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uiPriority w:val="99"/>
    <w:qFormat/>
    <w:rsid w:val="009B553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8">
    <w:name w:val="수정1"/>
    <w:hidden/>
    <w:uiPriority w:val="99"/>
    <w:semiHidden/>
    <w:qFormat/>
    <w:rsid w:val="009B5531"/>
    <w:rPr>
      <w:rFonts w:ascii="Times New Roman" w:eastAsia="Batang" w:hAnsi="Times New Roman"/>
      <w:lang w:val="en-GB" w:eastAsia="en-US"/>
    </w:rPr>
  </w:style>
  <w:style w:type="character" w:customStyle="1" w:styleId="GuidanceChar">
    <w:name w:val="Guidance Char"/>
    <w:link w:val="Guidance"/>
    <w:uiPriority w:val="99"/>
    <w:rsid w:val="009B5531"/>
    <w:rPr>
      <w:rFonts w:ascii="Times New Roman" w:eastAsia="Times New Roman" w:hAnsi="Times New Roman"/>
      <w:i/>
      <w:color w:val="0000FF"/>
      <w:lang w:val="en-GB" w:eastAsia="en-GB"/>
    </w:rPr>
  </w:style>
  <w:style w:type="paragraph" w:customStyle="1" w:styleId="IBN">
    <w:name w:val="IBN"/>
    <w:basedOn w:val="a"/>
    <w:uiPriority w:val="99"/>
    <w:qFormat/>
    <w:rsid w:val="009B5531"/>
    <w:pPr>
      <w:tabs>
        <w:tab w:val="left" w:pos="567"/>
      </w:tabs>
    </w:pPr>
  </w:style>
  <w:style w:type="character" w:customStyle="1" w:styleId="aff7">
    <w:name w:val="+"/>
    <w:aliases w:val="superscript"/>
    <w:rsid w:val="009B5531"/>
    <w:rPr>
      <w:vertAlign w:val="superscript"/>
    </w:rPr>
  </w:style>
  <w:style w:type="paragraph" w:customStyle="1" w:styleId="text">
    <w:name w:val="text"/>
    <w:basedOn w:val="a"/>
    <w:uiPriority w:val="99"/>
    <w:qFormat/>
    <w:rsid w:val="009B5531"/>
    <w:pPr>
      <w:widowControl w:val="0"/>
      <w:spacing w:after="240"/>
      <w:jc w:val="both"/>
    </w:pPr>
    <w:rPr>
      <w:sz w:val="24"/>
      <w:lang w:val="en-AU" w:eastAsia="en-GB"/>
    </w:rPr>
  </w:style>
  <w:style w:type="paragraph" w:customStyle="1" w:styleId="TAH8pt">
    <w:name w:val="TAH + 8 pt"/>
    <w:basedOn w:val="TAH"/>
    <w:rsid w:val="009B5531"/>
    <w:pPr>
      <w:overflowPunct w:val="0"/>
      <w:autoSpaceDE w:val="0"/>
      <w:autoSpaceDN w:val="0"/>
      <w:adjustRightInd w:val="0"/>
      <w:textAlignment w:val="baseline"/>
    </w:pPr>
    <w:rPr>
      <w:rFonts w:eastAsia="MS Mincho"/>
      <w:bCs/>
      <w:noProof/>
      <w:sz w:val="16"/>
      <w:szCs w:val="16"/>
      <w:lang w:eastAsia="en-GB"/>
    </w:rPr>
  </w:style>
  <w:style w:type="character" w:customStyle="1" w:styleId="ab">
    <w:name w:val="列表 字符"/>
    <w:link w:val="aa"/>
    <w:rsid w:val="009B5531"/>
    <w:rPr>
      <w:rFonts w:ascii="Times New Roman" w:hAnsi="Times New Roman"/>
      <w:lang w:val="en-GB" w:eastAsia="en-US"/>
    </w:rPr>
  </w:style>
  <w:style w:type="paragraph" w:customStyle="1" w:styleId="TableEntry">
    <w:name w:val="Table Entry"/>
    <w:basedOn w:val="a"/>
    <w:next w:val="a"/>
    <w:uiPriority w:val="99"/>
    <w:qFormat/>
    <w:rsid w:val="009B5531"/>
    <w:pPr>
      <w:spacing w:after="0"/>
    </w:pPr>
    <w:rPr>
      <w:rFonts w:ascii="IMHNGF+BookmanOldStyle" w:hAnsi="IMHNGF+BookmanOldStyle"/>
      <w:sz w:val="24"/>
      <w:szCs w:val="24"/>
      <w:lang w:val="en-US" w:eastAsia="en-GB"/>
    </w:rPr>
  </w:style>
  <w:style w:type="character" w:customStyle="1" w:styleId="ListChar2">
    <w:name w:val="List Char2"/>
    <w:rsid w:val="009B5531"/>
    <w:rPr>
      <w:lang w:val="en-GB" w:eastAsia="en-GB" w:bidi="ar-SA"/>
    </w:rPr>
  </w:style>
  <w:style w:type="character" w:customStyle="1" w:styleId="ListChar1">
    <w:name w:val="List Char1"/>
    <w:rsid w:val="009B5531"/>
    <w:rPr>
      <w:lang w:val="en-GB" w:eastAsia="ja-JP" w:bidi="ar-SA"/>
    </w:rPr>
  </w:style>
  <w:style w:type="paragraph" w:customStyle="1" w:styleId="LD1">
    <w:name w:val="LD 1"/>
    <w:basedOn w:val="a"/>
    <w:uiPriority w:val="99"/>
    <w:qFormat/>
    <w:rsid w:val="009B5531"/>
    <w:pPr>
      <w:keepNext/>
      <w:keepLines/>
      <w:spacing w:before="60" w:after="60"/>
      <w:jc w:val="center"/>
    </w:pPr>
    <w:rPr>
      <w:rFonts w:ascii="Courier New" w:hAnsi="Courier New"/>
      <w:lang w:eastAsia="en-GB"/>
    </w:rPr>
  </w:style>
  <w:style w:type="character" w:styleId="HTML1">
    <w:name w:val="HTML Typewriter"/>
    <w:rsid w:val="009B5531"/>
    <w:rPr>
      <w:rFonts w:ascii="Courier New" w:eastAsia="Times New Roman" w:hAnsi="Courier New" w:cs="Courier New"/>
      <w:sz w:val="20"/>
      <w:szCs w:val="20"/>
    </w:rPr>
  </w:style>
  <w:style w:type="character" w:customStyle="1" w:styleId="M5">
    <w:name w:val="M5 (文字)"/>
    <w:rsid w:val="009B5531"/>
    <w:rPr>
      <w:rFonts w:ascii="Arial" w:eastAsia="MS Mincho" w:hAnsi="Arial"/>
      <w:sz w:val="22"/>
      <w:lang w:val="en-GB" w:eastAsia="ar-SA" w:bidi="ar-SA"/>
    </w:rPr>
  </w:style>
  <w:style w:type="paragraph" w:customStyle="1" w:styleId="ListBullet1">
    <w:name w:val="List Bullet1"/>
    <w:basedOn w:val="a"/>
    <w:uiPriority w:val="99"/>
    <w:qFormat/>
    <w:rsid w:val="009B553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9B5531"/>
    <w:pPr>
      <w:tabs>
        <w:tab w:val="clear" w:pos="644"/>
        <w:tab w:val="num" w:pos="1494"/>
      </w:tabs>
      <w:ind w:left="851"/>
    </w:pPr>
  </w:style>
  <w:style w:type="paragraph" w:customStyle="1" w:styleId="ListBullet31">
    <w:name w:val="List Bullet 31"/>
    <w:basedOn w:val="ListBullet21"/>
    <w:uiPriority w:val="99"/>
    <w:qFormat/>
    <w:rsid w:val="009B5531"/>
    <w:pPr>
      <w:ind w:left="1135"/>
    </w:pPr>
  </w:style>
  <w:style w:type="paragraph" w:customStyle="1" w:styleId="ListBullet41">
    <w:name w:val="List Bullet 41"/>
    <w:basedOn w:val="ListBullet31"/>
    <w:uiPriority w:val="99"/>
    <w:qFormat/>
    <w:rsid w:val="009B5531"/>
    <w:pPr>
      <w:ind w:left="1418"/>
    </w:pPr>
  </w:style>
  <w:style w:type="paragraph" w:customStyle="1" w:styleId="ListBullet51">
    <w:name w:val="List Bullet 51"/>
    <w:basedOn w:val="ListBullet41"/>
    <w:uiPriority w:val="99"/>
    <w:qFormat/>
    <w:rsid w:val="009B5531"/>
    <w:pPr>
      <w:ind w:left="1702"/>
    </w:pPr>
  </w:style>
  <w:style w:type="paragraph" w:customStyle="1" w:styleId="List31">
    <w:name w:val="List 31"/>
    <w:basedOn w:val="a"/>
    <w:uiPriority w:val="99"/>
    <w:qFormat/>
    <w:rsid w:val="009B5531"/>
    <w:pPr>
      <w:suppressAutoHyphens/>
      <w:ind w:left="849" w:hanging="283"/>
    </w:pPr>
    <w:rPr>
      <w:rFonts w:eastAsia="MS Mincho"/>
      <w:lang w:eastAsia="ar-SA"/>
    </w:rPr>
  </w:style>
  <w:style w:type="paragraph" w:customStyle="1" w:styleId="List41">
    <w:name w:val="List 41"/>
    <w:basedOn w:val="List31"/>
    <w:uiPriority w:val="99"/>
    <w:qFormat/>
    <w:rsid w:val="009B5531"/>
    <w:pPr>
      <w:ind w:left="1418" w:hanging="284"/>
    </w:pPr>
  </w:style>
  <w:style w:type="paragraph" w:customStyle="1" w:styleId="ListNumber1">
    <w:name w:val="List Number1"/>
    <w:basedOn w:val="aa"/>
    <w:uiPriority w:val="99"/>
    <w:qFormat/>
    <w:rsid w:val="009B553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9B5531"/>
    <w:pPr>
      <w:ind w:left="851" w:hanging="284"/>
    </w:pPr>
  </w:style>
  <w:style w:type="paragraph" w:customStyle="1" w:styleId="List21">
    <w:name w:val="List 21"/>
    <w:basedOn w:val="aa"/>
    <w:uiPriority w:val="99"/>
    <w:qFormat/>
    <w:rsid w:val="009B5531"/>
    <w:pPr>
      <w:suppressAutoHyphens/>
      <w:ind w:left="851"/>
    </w:pPr>
    <w:rPr>
      <w:rFonts w:eastAsia="MS Mincho"/>
      <w:lang w:eastAsia="ar-SA"/>
    </w:rPr>
  </w:style>
  <w:style w:type="paragraph" w:customStyle="1" w:styleId="List51">
    <w:name w:val="List 51"/>
    <w:basedOn w:val="List41"/>
    <w:uiPriority w:val="99"/>
    <w:qFormat/>
    <w:rsid w:val="009B5531"/>
    <w:pPr>
      <w:ind w:left="1702"/>
    </w:pPr>
  </w:style>
  <w:style w:type="paragraph" w:customStyle="1" w:styleId="TabList">
    <w:name w:val="TabList"/>
    <w:basedOn w:val="a"/>
    <w:uiPriority w:val="99"/>
    <w:qFormat/>
    <w:rsid w:val="009B5531"/>
    <w:pPr>
      <w:tabs>
        <w:tab w:val="left" w:pos="1134"/>
      </w:tabs>
      <w:spacing w:after="0"/>
    </w:pPr>
    <w:rPr>
      <w:rFonts w:eastAsia="MS Mincho"/>
      <w:lang w:eastAsia="en-GB"/>
    </w:rPr>
  </w:style>
  <w:style w:type="paragraph" w:customStyle="1" w:styleId="tah0">
    <w:name w:val="tah"/>
    <w:basedOn w:val="a"/>
    <w:uiPriority w:val="99"/>
    <w:qFormat/>
    <w:rsid w:val="009B553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uiPriority w:val="99"/>
    <w:qFormat/>
    <w:rsid w:val="009B5531"/>
    <w:pPr>
      <w:tabs>
        <w:tab w:val="num" w:pos="2560"/>
      </w:tabs>
      <w:ind w:left="2560" w:hanging="357"/>
    </w:pPr>
    <w:rPr>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9B5531"/>
    <w:rPr>
      <w:rFonts w:ascii="Arial" w:eastAsia="MS Mincho" w:hAnsi="Arial"/>
      <w:sz w:val="22"/>
      <w:lang w:val="en-GB" w:eastAsia="en-US" w:bidi="ar-SA"/>
    </w:rPr>
  </w:style>
  <w:style w:type="paragraph" w:customStyle="1" w:styleId="Revision2">
    <w:name w:val="Revision2"/>
    <w:hidden/>
    <w:uiPriority w:val="99"/>
    <w:semiHidden/>
    <w:qFormat/>
    <w:rsid w:val="009B5531"/>
    <w:rPr>
      <w:rFonts w:ascii="Times New Roman" w:eastAsia="MS Mincho" w:hAnsi="Times New Roman"/>
      <w:lang w:val="en-GB" w:eastAsia="en-US"/>
    </w:rPr>
  </w:style>
  <w:style w:type="paragraph" w:customStyle="1" w:styleId="ListParagraph1">
    <w:name w:val="List Paragraph1"/>
    <w:basedOn w:val="a"/>
    <w:uiPriority w:val="99"/>
    <w:qFormat/>
    <w:rsid w:val="009B5531"/>
    <w:pPr>
      <w:ind w:left="720"/>
      <w:contextualSpacing/>
    </w:pPr>
    <w:rPr>
      <w:lang w:eastAsia="en-GB"/>
    </w:rPr>
  </w:style>
  <w:style w:type="character" w:customStyle="1" w:styleId="ListChar">
    <w:name w:val="List Char"/>
    <w:rsid w:val="009B5531"/>
    <w:rPr>
      <w:lang w:val="en-GB" w:eastAsia="ar-SA" w:bidi="ar-SA"/>
    </w:rPr>
  </w:style>
  <w:style w:type="character" w:customStyle="1" w:styleId="M5Car">
    <w:name w:val="M5 Car"/>
    <w:aliases w:val="mh2 Car,Module heading 2 Car,heading 8 Car,Numbered Sub-list Car,h5 Car,Heading5 Car,Head5 Car,H5 Car Car,H5 Car,5 Car Car"/>
    <w:rsid w:val="009B5531"/>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5531"/>
    <w:rPr>
      <w:rFonts w:ascii="Arial" w:eastAsia="MS Mincho" w:hAnsi="Arial"/>
      <w:b/>
      <w:noProof/>
      <w:sz w:val="18"/>
      <w:lang w:val="en-GB" w:eastAsia="en-US" w:bidi="ar-SA"/>
    </w:rPr>
  </w:style>
  <w:style w:type="character" w:customStyle="1" w:styleId="26">
    <w:name w:val="列表 2 字符"/>
    <w:link w:val="25"/>
    <w:qFormat/>
    <w:rsid w:val="009B5531"/>
    <w:rPr>
      <w:rFonts w:ascii="Times New Roman" w:hAnsi="Times New Roman"/>
      <w:lang w:val="en-GB" w:eastAsia="en-US"/>
    </w:rPr>
  </w:style>
  <w:style w:type="paragraph" w:customStyle="1" w:styleId="28">
    <w:name w:val="変更箇所2"/>
    <w:hidden/>
    <w:uiPriority w:val="99"/>
    <w:semiHidden/>
    <w:qFormat/>
    <w:rsid w:val="009B5531"/>
    <w:rPr>
      <w:rFonts w:ascii="Times New Roman" w:eastAsia="MS Mincho" w:hAnsi="Times New Roman"/>
      <w:lang w:val="en-GB" w:eastAsia="en-US"/>
    </w:rPr>
  </w:style>
  <w:style w:type="paragraph" w:customStyle="1" w:styleId="36">
    <w:name w:val="修订3"/>
    <w:hidden/>
    <w:uiPriority w:val="99"/>
    <w:semiHidden/>
    <w:qFormat/>
    <w:rsid w:val="009B5531"/>
    <w:rPr>
      <w:rFonts w:ascii="Times New Roman" w:eastAsia="Batang" w:hAnsi="Times New Roman"/>
      <w:lang w:val="en-GB" w:eastAsia="en-US"/>
    </w:rPr>
  </w:style>
  <w:style w:type="paragraph" w:styleId="aff8">
    <w:name w:val="Subtitle"/>
    <w:basedOn w:val="a"/>
    <w:next w:val="a"/>
    <w:link w:val="19"/>
    <w:uiPriority w:val="11"/>
    <w:qFormat/>
    <w:rsid w:val="009B5531"/>
    <w:pPr>
      <w:spacing w:after="60"/>
      <w:jc w:val="center"/>
      <w:outlineLvl w:val="1"/>
    </w:pPr>
    <w:rPr>
      <w:rFonts w:ascii="Cambria" w:eastAsia="PMingLiU" w:hAnsi="Cambria"/>
      <w:i/>
      <w:iCs/>
      <w:sz w:val="24"/>
      <w:szCs w:val="24"/>
    </w:rPr>
  </w:style>
  <w:style w:type="character" w:customStyle="1" w:styleId="aff9">
    <w:name w:val="副标题 字符"/>
    <w:basedOn w:val="a0"/>
    <w:uiPriority w:val="11"/>
    <w:rsid w:val="009B5531"/>
    <w:rPr>
      <w:rFonts w:asciiTheme="minorHAnsi" w:eastAsiaTheme="minorEastAsia" w:hAnsiTheme="minorHAnsi" w:cstheme="minorBidi"/>
      <w:b/>
      <w:bCs/>
      <w:kern w:val="28"/>
      <w:sz w:val="32"/>
      <w:szCs w:val="32"/>
      <w:lang w:val="en-GB" w:eastAsia="en-US"/>
    </w:rPr>
  </w:style>
  <w:style w:type="character" w:customStyle="1" w:styleId="19">
    <w:name w:val="副标题 字符1"/>
    <w:link w:val="aff8"/>
    <w:uiPriority w:val="11"/>
    <w:qFormat/>
    <w:rsid w:val="009B5531"/>
    <w:rPr>
      <w:rFonts w:ascii="Cambria" w:eastAsia="PMingLiU" w:hAnsi="Cambria"/>
      <w:i/>
      <w:iCs/>
      <w:sz w:val="24"/>
      <w:szCs w:val="24"/>
      <w:lang w:val="en-GB" w:eastAsia="en-US"/>
    </w:rPr>
  </w:style>
  <w:style w:type="paragraph" w:styleId="affa">
    <w:name w:val="Intense Quote"/>
    <w:basedOn w:val="a"/>
    <w:next w:val="a"/>
    <w:link w:val="affb"/>
    <w:uiPriority w:val="30"/>
    <w:qFormat/>
    <w:rsid w:val="009B553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b">
    <w:name w:val="明显引用 字符"/>
    <w:basedOn w:val="a0"/>
    <w:link w:val="affa"/>
    <w:uiPriority w:val="30"/>
    <w:qFormat/>
    <w:rsid w:val="009B5531"/>
    <w:rPr>
      <w:rFonts w:ascii="Arial" w:eastAsia="PMingLiU" w:hAnsi="Arial"/>
      <w:b/>
      <w:bCs/>
      <w:i/>
      <w:iCs/>
      <w:color w:val="4F81BD"/>
      <w:lang w:val="en-GB" w:eastAsia="en-US"/>
    </w:rPr>
  </w:style>
  <w:style w:type="character" w:styleId="affc">
    <w:name w:val="Subtle Emphasis"/>
    <w:uiPriority w:val="19"/>
    <w:qFormat/>
    <w:rsid w:val="009B5531"/>
    <w:rPr>
      <w:i/>
      <w:iCs/>
      <w:color w:val="808080"/>
    </w:rPr>
  </w:style>
  <w:style w:type="character" w:styleId="affd">
    <w:name w:val="Intense Emphasis"/>
    <w:uiPriority w:val="21"/>
    <w:qFormat/>
    <w:rsid w:val="009B5531"/>
    <w:rPr>
      <w:b/>
      <w:bCs/>
      <w:i/>
      <w:iCs/>
      <w:color w:val="4F81BD"/>
    </w:rPr>
  </w:style>
  <w:style w:type="character" w:styleId="affe">
    <w:name w:val="Subtle Reference"/>
    <w:uiPriority w:val="31"/>
    <w:qFormat/>
    <w:rsid w:val="009B5531"/>
    <w:rPr>
      <w:smallCaps/>
      <w:color w:val="C0504D"/>
      <w:u w:val="single"/>
    </w:rPr>
  </w:style>
  <w:style w:type="character" w:styleId="afff">
    <w:name w:val="Intense Reference"/>
    <w:uiPriority w:val="32"/>
    <w:qFormat/>
    <w:rsid w:val="009B5531"/>
    <w:rPr>
      <w:b/>
      <w:bCs/>
      <w:smallCaps/>
      <w:color w:val="C0504D"/>
      <w:spacing w:val="5"/>
      <w:u w:val="single"/>
    </w:rPr>
  </w:style>
  <w:style w:type="paragraph" w:styleId="TOC">
    <w:name w:val="TOC Heading"/>
    <w:basedOn w:val="10"/>
    <w:next w:val="a"/>
    <w:uiPriority w:val="39"/>
    <w:unhideWhenUsed/>
    <w:qFormat/>
    <w:rsid w:val="009B55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9B5531"/>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9B5531"/>
    <w:rPr>
      <w:rFonts w:ascii="Times New Roman" w:eastAsia="PMingLiU" w:hAnsi="Times New Roman"/>
      <w:lang w:val="en-GB" w:eastAsia="x-none" w:bidi="en-US"/>
    </w:rPr>
  </w:style>
  <w:style w:type="paragraph" w:customStyle="1" w:styleId="Highlight">
    <w:name w:val="Highlight"/>
    <w:basedOn w:val="a"/>
    <w:uiPriority w:val="99"/>
    <w:qFormat/>
    <w:rsid w:val="009B5531"/>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9B5531"/>
    <w:pPr>
      <w:numPr>
        <w:numId w:val="0"/>
      </w:numPr>
      <w:spacing w:before="0"/>
    </w:pPr>
    <w:rPr>
      <w:szCs w:val="24"/>
      <w:lang w:val="fr-FR" w:eastAsia="fr-FR" w:bidi="ar-SA"/>
    </w:rPr>
  </w:style>
  <w:style w:type="paragraph" w:customStyle="1" w:styleId="37">
    <w:name w:val="変更箇所3"/>
    <w:hidden/>
    <w:uiPriority w:val="99"/>
    <w:semiHidden/>
    <w:qFormat/>
    <w:rsid w:val="009B5531"/>
    <w:rPr>
      <w:rFonts w:ascii="Times New Roman" w:eastAsia="MS Mincho" w:hAnsi="Times New Roman"/>
      <w:lang w:val="en-GB" w:eastAsia="en-US"/>
    </w:rPr>
  </w:style>
  <w:style w:type="character" w:customStyle="1" w:styleId="im-content1">
    <w:name w:val="im-content1"/>
    <w:rsid w:val="009B5531"/>
    <w:rPr>
      <w:color w:val="333333"/>
    </w:rPr>
  </w:style>
  <w:style w:type="character" w:customStyle="1" w:styleId="ColorfulGrid-Accent1Char">
    <w:name w:val="Colorful Grid - Accent 1 Char"/>
    <w:link w:val="-1"/>
    <w:uiPriority w:val="29"/>
    <w:rsid w:val="009B5531"/>
    <w:rPr>
      <w:rFonts w:ascii="Arial" w:eastAsia="PMingLiU" w:hAnsi="Arial"/>
      <w:i/>
      <w:iCs/>
      <w:color w:val="000000"/>
      <w:lang w:val="en-GB" w:eastAsia="en-US"/>
    </w:rPr>
  </w:style>
  <w:style w:type="character" w:customStyle="1" w:styleId="LightShading-Accent2Char">
    <w:name w:val="Light Shading - Accent 2 Char"/>
    <w:link w:val="-2"/>
    <w:uiPriority w:val="30"/>
    <w:rsid w:val="009B5531"/>
    <w:rPr>
      <w:rFonts w:ascii="Arial" w:eastAsia="PMingLiU" w:hAnsi="Arial"/>
      <w:b/>
      <w:bCs/>
      <w:i/>
      <w:iCs/>
      <w:color w:val="4F81BD"/>
      <w:lang w:val="en-GB" w:eastAsia="en-US"/>
    </w:rPr>
  </w:style>
  <w:style w:type="table" w:styleId="-1">
    <w:name w:val="Colorful Grid Accent 1"/>
    <w:basedOn w:val="a1"/>
    <w:link w:val="ColorfulGrid-Accent1Char"/>
    <w:uiPriority w:val="29"/>
    <w:unhideWhenUsed/>
    <w:rsid w:val="009B55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B55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9B5531"/>
    <w:rPr>
      <w:rFonts w:ascii="Times New Roman" w:eastAsia="Batang" w:hAnsi="Times New Roman"/>
      <w:lang w:val="en-GB" w:eastAsia="en-US"/>
    </w:rPr>
  </w:style>
  <w:style w:type="paragraph" w:customStyle="1" w:styleId="44">
    <w:name w:val="修订4"/>
    <w:hidden/>
    <w:uiPriority w:val="99"/>
    <w:semiHidden/>
    <w:qFormat/>
    <w:rsid w:val="009B5531"/>
    <w:rPr>
      <w:rFonts w:ascii="Times New Roman" w:eastAsia="Batang" w:hAnsi="Times New Roman"/>
      <w:lang w:val="en-GB" w:eastAsia="en-US"/>
    </w:rPr>
  </w:style>
  <w:style w:type="paragraph" w:customStyle="1" w:styleId="TN">
    <w:name w:val="TN"/>
    <w:basedOn w:val="a"/>
    <w:uiPriority w:val="99"/>
    <w:qFormat/>
    <w:rsid w:val="009B5531"/>
    <w:pPr>
      <w:keepNext/>
      <w:keepLines/>
      <w:spacing w:after="0"/>
      <w:ind w:left="851" w:hanging="851"/>
    </w:pPr>
    <w:rPr>
      <w:rFonts w:ascii="Arial" w:hAnsi="Arial"/>
      <w:sz w:val="18"/>
    </w:rPr>
  </w:style>
  <w:style w:type="character" w:customStyle="1" w:styleId="ListChar5">
    <w:name w:val="List Char5"/>
    <w:rsid w:val="009B5531"/>
    <w:rPr>
      <w:rFonts w:ascii="Times New Roman" w:hAnsi="Times New Roman"/>
      <w:lang w:val="en-GB" w:eastAsia="en-US"/>
    </w:rPr>
  </w:style>
  <w:style w:type="character" w:styleId="HTML2">
    <w:name w:val="HTML Acronym"/>
    <w:uiPriority w:val="99"/>
    <w:unhideWhenUsed/>
    <w:rsid w:val="009B5531"/>
  </w:style>
  <w:style w:type="character" w:customStyle="1" w:styleId="24">
    <w:name w:val="列表项目符号 2 字符"/>
    <w:aliases w:val="lb2 字符"/>
    <w:link w:val="23"/>
    <w:qFormat/>
    <w:rsid w:val="009B5531"/>
    <w:rPr>
      <w:rFonts w:ascii="Times New Roman" w:hAnsi="Times New Roman"/>
      <w:lang w:val="en-GB" w:eastAsia="en-US"/>
    </w:rPr>
  </w:style>
  <w:style w:type="paragraph" w:customStyle="1" w:styleId="-31">
    <w:name w:val="深色列表 - 着色 31"/>
    <w:hidden/>
    <w:uiPriority w:val="99"/>
    <w:semiHidden/>
    <w:qFormat/>
    <w:rsid w:val="009B5531"/>
    <w:rPr>
      <w:rFonts w:ascii="Times New Roman" w:eastAsia="MS Mincho" w:hAnsi="Times New Roman"/>
      <w:lang w:val="en-GB" w:eastAsia="en-US"/>
    </w:rPr>
  </w:style>
  <w:style w:type="paragraph" w:styleId="afff0">
    <w:name w:val="table of figures"/>
    <w:basedOn w:val="a"/>
    <w:next w:val="a"/>
    <w:uiPriority w:val="99"/>
    <w:qFormat/>
    <w:rsid w:val="009B5531"/>
    <w:pPr>
      <w:overflowPunct w:val="0"/>
      <w:autoSpaceDE w:val="0"/>
      <w:autoSpaceDN w:val="0"/>
      <w:adjustRightInd w:val="0"/>
      <w:ind w:left="400" w:hanging="400"/>
      <w:jc w:val="center"/>
      <w:textAlignment w:val="baseline"/>
    </w:pPr>
    <w:rPr>
      <w:b/>
    </w:rPr>
  </w:style>
  <w:style w:type="paragraph" w:customStyle="1" w:styleId="Heading4">
    <w:name w:val="Heading4"/>
    <w:basedOn w:val="30"/>
    <w:link w:val="Heading4Char"/>
    <w:semiHidden/>
    <w:qFormat/>
    <w:rsid w:val="009B553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9B5531"/>
    <w:rPr>
      <w:rFonts w:ascii="Arial" w:eastAsia="Arial" w:hAnsi="Arial"/>
      <w:sz w:val="28"/>
      <w:lang w:val="en-GB" w:eastAsia="en-US"/>
    </w:rPr>
  </w:style>
  <w:style w:type="character" w:customStyle="1" w:styleId="33">
    <w:name w:val="列表项目符号 3 字符"/>
    <w:link w:val="32"/>
    <w:rsid w:val="009B5531"/>
    <w:rPr>
      <w:rFonts w:ascii="Times New Roman" w:hAnsi="Times New Roman"/>
      <w:lang w:val="en-GB" w:eastAsia="en-US"/>
    </w:rPr>
  </w:style>
  <w:style w:type="character" w:customStyle="1" w:styleId="ac">
    <w:name w:val="列表项目符号 字符"/>
    <w:aliases w:val="UL 字符"/>
    <w:link w:val="a9"/>
    <w:qFormat/>
    <w:rsid w:val="009B5531"/>
    <w:rPr>
      <w:rFonts w:ascii="Times New Roman" w:hAnsi="Times New Roman"/>
      <w:lang w:val="en-GB" w:eastAsia="en-US"/>
    </w:rPr>
  </w:style>
  <w:style w:type="paragraph" w:customStyle="1" w:styleId="List10">
    <w:name w:val="List1"/>
    <w:basedOn w:val="a"/>
    <w:uiPriority w:val="99"/>
    <w:qFormat/>
    <w:rsid w:val="009B5531"/>
    <w:pPr>
      <w:spacing w:before="120" w:after="0" w:line="280" w:lineRule="atLeast"/>
      <w:ind w:left="360" w:hanging="360"/>
      <w:jc w:val="both"/>
    </w:pPr>
    <w:rPr>
      <w:rFonts w:ascii="Bookman" w:hAnsi="Bookman"/>
      <w:lang w:val="en-US"/>
    </w:rPr>
  </w:style>
  <w:style w:type="paragraph" w:customStyle="1" w:styleId="LightGrid-Accent31">
    <w:name w:val="Light Grid - Accent 31"/>
    <w:basedOn w:val="a"/>
    <w:uiPriority w:val="99"/>
    <w:qFormat/>
    <w:rsid w:val="009B55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B5531"/>
    <w:rPr>
      <w:rFonts w:ascii="Times New Roman" w:eastAsia="Batang" w:hAnsi="Times New Roman"/>
      <w:lang w:val="en-GB" w:eastAsia="en-US"/>
    </w:rPr>
  </w:style>
  <w:style w:type="paragraph" w:customStyle="1" w:styleId="121">
    <w:name w:val="表 (青) 121"/>
    <w:hidden/>
    <w:uiPriority w:val="71"/>
    <w:qFormat/>
    <w:rsid w:val="009B5531"/>
    <w:rPr>
      <w:rFonts w:ascii="Times New Roman" w:hAnsi="Times New Roman"/>
      <w:lang w:val="en-GB" w:eastAsia="en-US"/>
    </w:rPr>
  </w:style>
  <w:style w:type="paragraph" w:customStyle="1" w:styleId="LGTdoc">
    <w:name w:val="LGTdoc_본문"/>
    <w:basedOn w:val="a"/>
    <w:uiPriority w:val="99"/>
    <w:qFormat/>
    <w:rsid w:val="009B5531"/>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Norma">
    <w:name w:val="Norma"/>
    <w:basedOn w:val="10"/>
    <w:uiPriority w:val="99"/>
    <w:qFormat/>
    <w:rsid w:val="009B5531"/>
    <w:pPr>
      <w:overflowPunct w:val="0"/>
      <w:autoSpaceDE w:val="0"/>
      <w:autoSpaceDN w:val="0"/>
      <w:adjustRightInd w:val="0"/>
      <w:textAlignment w:val="baseline"/>
    </w:pPr>
    <w:rPr>
      <w:szCs w:val="36"/>
      <w:lang w:eastAsia="zh-CN"/>
    </w:rPr>
  </w:style>
  <w:style w:type="paragraph" w:customStyle="1" w:styleId="-11">
    <w:name w:val="彩色底纹 - 着色 11"/>
    <w:hidden/>
    <w:uiPriority w:val="99"/>
    <w:semiHidden/>
    <w:qFormat/>
    <w:rsid w:val="009B5531"/>
    <w:rPr>
      <w:rFonts w:ascii="Times New Roman" w:hAnsi="Times New Roman"/>
      <w:lang w:val="en-GB" w:eastAsia="en-US"/>
    </w:rPr>
  </w:style>
  <w:style w:type="character" w:customStyle="1" w:styleId="KommentarthemaZchn">
    <w:name w:val="Kommentarthema Zchn"/>
    <w:rsid w:val="009B5531"/>
    <w:rPr>
      <w:b/>
      <w:bCs/>
      <w:lang w:val="en-GB" w:eastAsia="en-US" w:bidi="ar-SA"/>
    </w:rPr>
  </w:style>
  <w:style w:type="table" w:customStyle="1" w:styleId="LightShading-Accent21">
    <w:name w:val="Light Shading - Accent 21"/>
    <w:basedOn w:val="a1"/>
    <w:uiPriority w:val="30"/>
    <w:rsid w:val="009B55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qFormat/>
    <w:rsid w:val="009B5531"/>
    <w:rPr>
      <w:rFonts w:ascii="Times New Roman" w:eastAsia="Batang" w:hAnsi="Times New Roman"/>
      <w:lang w:val="en-GB" w:eastAsia="en-US"/>
    </w:rPr>
  </w:style>
  <w:style w:type="paragraph" w:customStyle="1" w:styleId="54">
    <w:name w:val="変更箇所5"/>
    <w:hidden/>
    <w:uiPriority w:val="99"/>
    <w:semiHidden/>
    <w:qFormat/>
    <w:rsid w:val="009B5531"/>
    <w:rPr>
      <w:rFonts w:ascii="Times New Roman" w:eastAsia="MS Mincho" w:hAnsi="Times New Roman"/>
      <w:lang w:val="en-GB" w:eastAsia="en-US"/>
    </w:rPr>
  </w:style>
  <w:style w:type="paragraph" w:customStyle="1" w:styleId="91">
    <w:name w:val="修订9"/>
    <w:hidden/>
    <w:uiPriority w:val="99"/>
    <w:semiHidden/>
    <w:qFormat/>
    <w:rsid w:val="009B5531"/>
    <w:rPr>
      <w:rFonts w:ascii="Times New Roman" w:eastAsia="Batang" w:hAnsi="Times New Roman"/>
      <w:lang w:val="en-GB" w:eastAsia="en-US"/>
    </w:rPr>
  </w:style>
  <w:style w:type="paragraph" w:customStyle="1" w:styleId="100">
    <w:name w:val="修订10"/>
    <w:hidden/>
    <w:uiPriority w:val="99"/>
    <w:semiHidden/>
    <w:qFormat/>
    <w:rsid w:val="009B5531"/>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9B55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9B5531"/>
  </w:style>
  <w:style w:type="character" w:customStyle="1" w:styleId="ListChar4">
    <w:name w:val="List Char4"/>
    <w:rsid w:val="009B5531"/>
    <w:rPr>
      <w:rFonts w:eastAsia="Times New Roman"/>
    </w:rPr>
  </w:style>
  <w:style w:type="paragraph" w:customStyle="1" w:styleId="NOTE">
    <w:name w:val="NOTE"/>
    <w:basedOn w:val="B3"/>
    <w:uiPriority w:val="99"/>
    <w:qFormat/>
    <w:rsid w:val="009B5531"/>
    <w:rPr>
      <w:lang w:eastAsia="zh-CN"/>
    </w:rPr>
  </w:style>
  <w:style w:type="paragraph" w:customStyle="1" w:styleId="L3">
    <w:name w:val="L3"/>
    <w:uiPriority w:val="99"/>
    <w:qFormat/>
    <w:rsid w:val="009B55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B5531"/>
    <w:pPr>
      <w:widowControl w:val="0"/>
      <w:autoSpaceDE w:val="0"/>
      <w:autoSpaceDN w:val="0"/>
      <w:adjustRightInd w:val="0"/>
    </w:pPr>
    <w:rPr>
      <w:rFonts w:ascii="MS PGothic" w:eastAsia="MS PGothic" w:hAnsi="Times New Roman"/>
      <w:lang w:val="en-US" w:eastAsia="ja-JP"/>
    </w:rPr>
  </w:style>
  <w:style w:type="character" w:styleId="HTML3">
    <w:name w:val="HTML Code"/>
    <w:rsid w:val="009B5531"/>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9B5531"/>
    <w:pPr>
      <w:autoSpaceDE w:val="0"/>
      <w:autoSpaceDN w:val="0"/>
      <w:adjustRightInd w:val="0"/>
      <w:spacing w:after="0"/>
    </w:pPr>
    <w:rPr>
      <w:rFonts w:ascii="Arial" w:hAnsi="Arial"/>
      <w:lang w:eastAsia="zh-CN"/>
    </w:rPr>
  </w:style>
  <w:style w:type="character" w:styleId="HTML4">
    <w:name w:val="HTML Cite"/>
    <w:unhideWhenUsed/>
    <w:rsid w:val="009B5531"/>
    <w:rPr>
      <w:i w:val="0"/>
      <w:color w:val="008000"/>
    </w:rPr>
  </w:style>
  <w:style w:type="paragraph" w:customStyle="1" w:styleId="61">
    <w:name w:val="変更箇所6"/>
    <w:hidden/>
    <w:uiPriority w:val="99"/>
    <w:semiHidden/>
    <w:qFormat/>
    <w:rsid w:val="009B5531"/>
    <w:rPr>
      <w:rFonts w:ascii="Times New Roman" w:eastAsia="MS Mincho" w:hAnsi="Times New Roman"/>
      <w:lang w:val="en-GB" w:eastAsia="en-US"/>
    </w:rPr>
  </w:style>
  <w:style w:type="paragraph" w:customStyle="1" w:styleId="LightShading-Accent52">
    <w:name w:val="Light Shading - Accent 52"/>
    <w:uiPriority w:val="99"/>
    <w:semiHidden/>
    <w:qFormat/>
    <w:rsid w:val="009B5531"/>
    <w:pPr>
      <w:autoSpaceDN w:val="0"/>
    </w:pPr>
    <w:rPr>
      <w:rFonts w:ascii="Times New Roman" w:hAnsi="Times New Roman"/>
      <w:lang w:val="en-GB" w:eastAsia="en-US"/>
    </w:rPr>
  </w:style>
  <w:style w:type="paragraph" w:customStyle="1" w:styleId="LightList-Accent52">
    <w:name w:val="Light List - Accent 52"/>
    <w:basedOn w:val="a"/>
    <w:uiPriority w:val="34"/>
    <w:qFormat/>
    <w:rsid w:val="009B5531"/>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9B5531"/>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9B5531"/>
    <w:pPr>
      <w:autoSpaceDN w:val="0"/>
    </w:pPr>
    <w:rPr>
      <w:rFonts w:ascii="Times New Roman" w:hAnsi="Times New Roman"/>
      <w:lang w:val="en-GB" w:eastAsia="en-US"/>
    </w:rPr>
  </w:style>
  <w:style w:type="paragraph" w:customStyle="1" w:styleId="LightList-Accent51">
    <w:name w:val="Light List - Accent 51"/>
    <w:basedOn w:val="a"/>
    <w:uiPriority w:val="34"/>
    <w:qFormat/>
    <w:rsid w:val="009B5531"/>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9B5531"/>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9B55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9B5531"/>
    <w:rPr>
      <w:rFonts w:ascii="Times New Roman" w:eastAsia="Batang" w:hAnsi="Times New Roman"/>
      <w:lang w:val="en-GB" w:eastAsia="en-US"/>
    </w:rPr>
  </w:style>
  <w:style w:type="paragraph" w:customStyle="1" w:styleId="LightShading-Accent53">
    <w:name w:val="Light Shading - Accent 53"/>
    <w:hidden/>
    <w:uiPriority w:val="99"/>
    <w:semiHidden/>
    <w:qFormat/>
    <w:rsid w:val="009B5531"/>
    <w:rPr>
      <w:rFonts w:ascii="Times New Roman" w:hAnsi="Times New Roman"/>
      <w:lang w:val="en-GB" w:eastAsia="en-US"/>
    </w:rPr>
  </w:style>
  <w:style w:type="paragraph" w:customStyle="1" w:styleId="LightList-Accent53">
    <w:name w:val="Light List - Accent 53"/>
    <w:basedOn w:val="a"/>
    <w:uiPriority w:val="34"/>
    <w:qFormat/>
    <w:rsid w:val="009B553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9B5531"/>
    <w:rPr>
      <w:rFonts w:ascii="Times New Roman" w:hAnsi="Times New Roman"/>
      <w:lang w:val="en-GB" w:eastAsia="en-US"/>
    </w:rPr>
  </w:style>
  <w:style w:type="paragraph" w:customStyle="1" w:styleId="LightList-Accent34">
    <w:name w:val="Light List - Accent 34"/>
    <w:hidden/>
    <w:uiPriority w:val="99"/>
    <w:semiHidden/>
    <w:qFormat/>
    <w:rsid w:val="009B5531"/>
    <w:rPr>
      <w:rFonts w:ascii="Times New Roman" w:hAnsi="Times New Roman"/>
      <w:lang w:val="en-GB" w:eastAsia="en-US"/>
    </w:rPr>
  </w:style>
  <w:style w:type="paragraph" w:customStyle="1" w:styleId="ColorfulShading-Accent13">
    <w:name w:val="Colorful Shading - Accent 13"/>
    <w:hidden/>
    <w:uiPriority w:val="99"/>
    <w:unhideWhenUsed/>
    <w:qFormat/>
    <w:rsid w:val="009B5531"/>
    <w:rPr>
      <w:rFonts w:ascii="Times New Roman" w:hAnsi="Times New Roman"/>
      <w:lang w:val="en-GB" w:eastAsia="en-US"/>
    </w:rPr>
  </w:style>
  <w:style w:type="character" w:customStyle="1" w:styleId="ColorfulList-Accent1Char">
    <w:name w:val="Colorful List - Accent 1 Char"/>
    <w:link w:val="-10"/>
    <w:uiPriority w:val="34"/>
    <w:locked/>
    <w:rsid w:val="009B5531"/>
    <w:rPr>
      <w:rFonts w:ascii="Calibri" w:eastAsia="Calibri" w:hAnsi="Calibri"/>
      <w:sz w:val="22"/>
      <w:szCs w:val="22"/>
      <w:lang w:eastAsia="en-GB"/>
    </w:rPr>
  </w:style>
  <w:style w:type="table" w:styleId="-10">
    <w:name w:val="Colorful List Accent 1"/>
    <w:basedOn w:val="a1"/>
    <w:link w:val="ColorfulList-Accent1Char"/>
    <w:uiPriority w:val="34"/>
    <w:unhideWhenUsed/>
    <w:rsid w:val="009B55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qFormat/>
    <w:rsid w:val="009B5531"/>
    <w:rPr>
      <w:rFonts w:ascii="Times New Roman" w:eastAsia="Batang" w:hAnsi="Times New Roman"/>
      <w:lang w:val="en-GB" w:eastAsia="en-US"/>
    </w:rPr>
  </w:style>
  <w:style w:type="character" w:customStyle="1" w:styleId="IvDbodytextChar">
    <w:name w:val="IvD bodytext Char"/>
    <w:link w:val="IvDbodytext"/>
    <w:qFormat/>
    <w:locked/>
    <w:rsid w:val="009B5531"/>
    <w:rPr>
      <w:rFonts w:ascii="Arial" w:eastAsia="Malgun Gothic" w:hAnsi="Arial" w:cs="Arial"/>
      <w:spacing w:val="2"/>
      <w:lang w:eastAsia="en-US"/>
    </w:rPr>
  </w:style>
  <w:style w:type="paragraph" w:customStyle="1" w:styleId="IvDbodytext">
    <w:name w:val="IvD bodytext"/>
    <w:basedOn w:val="a"/>
    <w:link w:val="IvDbodytextChar"/>
    <w:qFormat/>
    <w:rsid w:val="009B5531"/>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qFormat/>
    <w:rsid w:val="009B5531"/>
    <w:pPr>
      <w:overflowPunct w:val="0"/>
      <w:autoSpaceDE w:val="0"/>
      <w:autoSpaceDN w:val="0"/>
      <w:adjustRightInd w:val="0"/>
      <w:spacing w:after="0" w:line="220" w:lineRule="atLeast"/>
    </w:pPr>
    <w:rPr>
      <w:rFonts w:ascii="Arial" w:hAnsi="Arial" w:cs="Arial"/>
      <w:spacing w:val="-5"/>
      <w:lang w:eastAsia="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B5531"/>
    <w:rPr>
      <w:rFonts w:ascii="Times New Roman" w:hAnsi="Times New Roman"/>
      <w:sz w:val="16"/>
      <w:lang w:val="en-GB" w:eastAsia="en-US"/>
    </w:rPr>
  </w:style>
  <w:style w:type="character" w:customStyle="1" w:styleId="ae">
    <w:name w:val="页脚 字符"/>
    <w:aliases w:val="footer odd 字符,footer 字符,fo 字符,pie de página 字符"/>
    <w:link w:val="ad"/>
    <w:qFormat/>
    <w:rsid w:val="009B5531"/>
    <w:rPr>
      <w:rFonts w:ascii="Arial" w:hAnsi="Arial"/>
      <w:b/>
      <w:i/>
      <w:noProof/>
      <w:sz w:val="18"/>
      <w:lang w:val="en-GB" w:eastAsia="en-US"/>
    </w:rPr>
  </w:style>
  <w:style w:type="character" w:customStyle="1" w:styleId="af2">
    <w:name w:val="批注文字 字符"/>
    <w:link w:val="af1"/>
    <w:uiPriority w:val="99"/>
    <w:qFormat/>
    <w:rsid w:val="009B5531"/>
    <w:rPr>
      <w:rFonts w:ascii="Times New Roman" w:hAnsi="Times New Roman"/>
      <w:lang w:val="en-GB" w:eastAsia="en-US"/>
    </w:rPr>
  </w:style>
  <w:style w:type="character" w:customStyle="1" w:styleId="af7">
    <w:name w:val="批注主题 字符"/>
    <w:link w:val="af6"/>
    <w:uiPriority w:val="99"/>
    <w:qFormat/>
    <w:rsid w:val="009B5531"/>
    <w:rPr>
      <w:rFonts w:ascii="Times New Roman" w:hAnsi="Times New Roman"/>
      <w:b/>
      <w:bCs/>
      <w:lang w:val="en-GB" w:eastAsia="en-US"/>
    </w:rPr>
  </w:style>
  <w:style w:type="table" w:styleId="afff1">
    <w:name w:val="Table Grid"/>
    <w:aliases w:val="TableGrid,SGS Table Basic 1"/>
    <w:basedOn w:val="a1"/>
    <w:qFormat/>
    <w:rsid w:val="009B5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9B553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rsid w:val="009B5531"/>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9B5531"/>
    <w:rPr>
      <w:rFonts w:ascii="Arial" w:hAnsi="Arial"/>
      <w:sz w:val="24"/>
      <w:lang w:val="en-GB" w:eastAsia="en-US"/>
    </w:rPr>
  </w:style>
  <w:style w:type="character" w:styleId="afff2">
    <w:name w:val="Strong"/>
    <w:aliases w:val="Level 2"/>
    <w:qFormat/>
    <w:rsid w:val="009B5531"/>
    <w:rPr>
      <w:b/>
      <w:bC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9B5531"/>
    <w:rPr>
      <w:rFonts w:ascii="Arial" w:hAnsi="Arial"/>
      <w:sz w:val="28"/>
      <w:lang w:val="en-GB" w:eastAsia="en-US"/>
    </w:rPr>
  </w:style>
  <w:style w:type="paragraph" w:customStyle="1" w:styleId="FigureTitle">
    <w:name w:val="Figure_Title"/>
    <w:basedOn w:val="a"/>
    <w:next w:val="a"/>
    <w:uiPriority w:val="99"/>
    <w:qFormat/>
    <w:rsid w:val="009B55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uiPriority w:val="99"/>
    <w:qFormat/>
    <w:rsid w:val="009B553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B55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qFormat/>
    <w:rsid w:val="009B553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4"/>
    <w:uiPriority w:val="99"/>
    <w:qFormat/>
    <w:rsid w:val="009B5531"/>
    <w:pPr>
      <w:overflowPunct w:val="0"/>
      <w:autoSpaceDE w:val="0"/>
      <w:autoSpaceDN w:val="0"/>
      <w:adjustRightInd w:val="0"/>
      <w:spacing w:before="120" w:after="120"/>
      <w:textAlignment w:val="baseline"/>
    </w:pPr>
    <w:rPr>
      <w:rFonts w:eastAsia="Times New Roman"/>
      <w:b/>
      <w:lang w:eastAsia="x-none"/>
    </w:rPr>
  </w:style>
  <w:style w:type="paragraph" w:styleId="a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2a"/>
    <w:uiPriority w:val="99"/>
    <w:qFormat/>
    <w:rsid w:val="009B5531"/>
    <w:pPr>
      <w:overflowPunct w:val="0"/>
      <w:autoSpaceDE w:val="0"/>
      <w:autoSpaceDN w:val="0"/>
      <w:adjustRightInd w:val="0"/>
      <w:textAlignment w:val="baseline"/>
    </w:pPr>
    <w:rPr>
      <w:rFonts w:eastAsia="Times New Roman"/>
      <w:lang w:eastAsia="x-none"/>
    </w:rPr>
  </w:style>
  <w:style w:type="character" w:customStyle="1" w:styleId="a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9B5531"/>
    <w:rPr>
      <w:rFonts w:ascii="Times New Roma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uiPriority w:val="99"/>
    <w:qFormat/>
    <w:rsid w:val="009B5531"/>
    <w:rPr>
      <w:rFonts w:eastAsia="Times New Roman"/>
    </w:rPr>
  </w:style>
  <w:style w:type="character" w:customStyle="1" w:styleId="2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f5"/>
    <w:uiPriority w:val="99"/>
    <w:qFormat/>
    <w:rsid w:val="009B5531"/>
    <w:rPr>
      <w:rFonts w:ascii="Times New Roman" w:eastAsia="Times New Roman" w:hAnsi="Times New Roman"/>
      <w:lang w:val="en-GB" w:eastAsia="x-none"/>
    </w:rPr>
  </w:style>
  <w:style w:type="paragraph" w:styleId="afff7">
    <w:name w:val="Title"/>
    <w:aliases w:val="Section Header"/>
    <w:basedOn w:val="a"/>
    <w:next w:val="a"/>
    <w:link w:val="2b"/>
    <w:uiPriority w:val="10"/>
    <w:qFormat/>
    <w:rsid w:val="009B5531"/>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8">
    <w:name w:val="标题 字符"/>
    <w:basedOn w:val="a0"/>
    <w:rsid w:val="009B5531"/>
    <w:rPr>
      <w:rFonts w:asciiTheme="majorHAnsi" w:eastAsiaTheme="majorEastAsia" w:hAnsiTheme="majorHAnsi" w:cstheme="majorBidi"/>
      <w:b/>
      <w:bCs/>
      <w:sz w:val="32"/>
      <w:szCs w:val="32"/>
      <w:lang w:val="en-GB" w:eastAsia="en-US"/>
    </w:rPr>
  </w:style>
  <w:style w:type="character" w:customStyle="1" w:styleId="2b">
    <w:name w:val="标题 字符2"/>
    <w:aliases w:val="Section Header 字符"/>
    <w:link w:val="afff7"/>
    <w:uiPriority w:val="10"/>
    <w:qFormat/>
    <w:rsid w:val="009B5531"/>
    <w:rPr>
      <w:rFonts w:ascii="Calibri Light" w:eastAsia="Times New Roman" w:hAnsi="Calibri Light"/>
      <w:b/>
      <w:bCs/>
      <w:kern w:val="28"/>
      <w:sz w:val="32"/>
      <w:szCs w:val="32"/>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B5531"/>
    <w:rPr>
      <w:rFonts w:ascii="Arial" w:eastAsia="Times New Roman" w:hAnsi="Arial" w:cs="Times New Roman"/>
      <w:kern w:val="0"/>
      <w:sz w:val="28"/>
      <w:szCs w:val="20"/>
      <w:lang w:val="en-GB" w:eastAsia="en-GB"/>
    </w:rPr>
  </w:style>
  <w:style w:type="character" w:customStyle="1" w:styleId="CommentSubjectChar1">
    <w:name w:val="Comment Subject Char1"/>
    <w:uiPriority w:val="99"/>
    <w:rsid w:val="009B5531"/>
    <w:rPr>
      <w:rFonts w:ascii="Times New Roman" w:eastAsia="宋体" w:hAnsi="Times New Roman"/>
      <w:b/>
      <w:bCs/>
      <w:lang w:val="en-GB" w:eastAsia="en-US"/>
    </w:rPr>
  </w:style>
  <w:style w:type="character" w:customStyle="1" w:styleId="EmailStyle97">
    <w:name w:val="EmailStyle97"/>
    <w:semiHidden/>
    <w:rsid w:val="009B5531"/>
    <w:rPr>
      <w:rFonts w:ascii="Arial" w:hAnsi="Arial" w:cs="Arial"/>
      <w:color w:val="auto"/>
      <w:sz w:val="20"/>
      <w:szCs w:val="20"/>
    </w:rPr>
  </w:style>
  <w:style w:type="paragraph" w:customStyle="1" w:styleId="FL">
    <w:name w:val="FL"/>
    <w:basedOn w:val="a"/>
    <w:uiPriority w:val="99"/>
    <w:qFormat/>
    <w:rsid w:val="009B553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qFormat/>
    <w:rsid w:val="009B5531"/>
    <w:rPr>
      <w:rFonts w:ascii="Arial" w:eastAsia="MS Mincho" w:hAnsi="Arial"/>
      <w:sz w:val="18"/>
      <w:lang w:val="en-GB" w:eastAsia="en-US" w:bidi="ar-SA"/>
    </w:rPr>
  </w:style>
  <w:style w:type="paragraph" w:customStyle="1" w:styleId="TALCharChar">
    <w:name w:val="TAL Char Char"/>
    <w:basedOn w:val="a"/>
    <w:link w:val="TALCharCharChar"/>
    <w:qFormat/>
    <w:rsid w:val="009B553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9B5531"/>
    <w:rPr>
      <w:rFonts w:ascii="Arial" w:eastAsia="Times New Roman" w:hAnsi="Arial"/>
      <w:sz w:val="18"/>
      <w:lang w:val="en-GB" w:eastAsia="ja-JP"/>
    </w:rPr>
  </w:style>
  <w:style w:type="character" w:customStyle="1" w:styleId="CharChar1">
    <w:name w:val="Char Char1"/>
    <w:qFormat/>
    <w:rsid w:val="009B5531"/>
    <w:rPr>
      <w:rFonts w:ascii="Arial" w:hAnsi="Arial"/>
      <w:sz w:val="32"/>
      <w:lang w:val="en-GB" w:eastAsia="en-US" w:bidi="ar-SA"/>
    </w:rPr>
  </w:style>
  <w:style w:type="character" w:styleId="afff9">
    <w:name w:val="page number"/>
    <w:rsid w:val="009B5531"/>
  </w:style>
  <w:style w:type="character" w:customStyle="1" w:styleId="THC">
    <w:name w:val="TH C"/>
    <w:rsid w:val="009B5531"/>
    <w:rPr>
      <w:rFonts w:ascii="Arial" w:eastAsia="MS Mincho" w:hAnsi="Arial" w:cs="Arial"/>
      <w:b/>
      <w:bCs/>
      <w:lang w:val="en-GB" w:eastAsia="ja-JP"/>
    </w:rPr>
  </w:style>
  <w:style w:type="character" w:customStyle="1" w:styleId="NOZchn">
    <w:name w:val="NO Zchn"/>
    <w:qFormat/>
    <w:rsid w:val="009B5531"/>
    <w:rPr>
      <w:lang w:val="en-GB" w:eastAsia="en-US" w:bidi="ar-SA"/>
    </w:rPr>
  </w:style>
  <w:style w:type="character" w:customStyle="1" w:styleId="TALZchn">
    <w:name w:val="TAL Zchn"/>
    <w:rsid w:val="009B5531"/>
    <w:rPr>
      <w:rFonts w:ascii="Arial" w:hAnsi="Arial"/>
      <w:sz w:val="18"/>
      <w:lang w:val="en-GB" w:eastAsia="en-US" w:bidi="ar-SA"/>
    </w:rPr>
  </w:style>
  <w:style w:type="character" w:customStyle="1" w:styleId="Heading4C">
    <w:name w:val="Heading 4 C"/>
    <w:rsid w:val="009B5531"/>
    <w:rPr>
      <w:rFonts w:ascii="Arial" w:hAnsi="Arial"/>
      <w:sz w:val="24"/>
      <w:szCs w:val="28"/>
      <w:lang w:val="en-GB" w:eastAsia="en-US" w:bidi="ar-SA"/>
    </w:rPr>
  </w:style>
  <w:style w:type="character" w:customStyle="1" w:styleId="H6C">
    <w:name w:val="H6 C"/>
    <w:rsid w:val="009B5531"/>
    <w:rPr>
      <w:rFonts w:ascii="Arial" w:hAnsi="Arial"/>
      <w:sz w:val="22"/>
      <w:lang w:val="en-GB" w:eastAsia="ja-JP" w:bidi="ar-SA"/>
    </w:rPr>
  </w:style>
  <w:style w:type="character" w:customStyle="1" w:styleId="h51">
    <w:name w:val="h5 1"/>
    <w:rsid w:val="009B55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B5531"/>
    <w:rPr>
      <w:rFonts w:ascii="Arial" w:hAnsi="Arial"/>
      <w:sz w:val="22"/>
      <w:lang w:val="en-GB" w:eastAsia="en-US" w:bidi="ar-SA"/>
    </w:rPr>
  </w:style>
  <w:style w:type="paragraph" w:customStyle="1" w:styleId="Note0">
    <w:name w:val="Note"/>
    <w:basedOn w:val="a"/>
    <w:uiPriority w:val="99"/>
    <w:qFormat/>
    <w:rsid w:val="009B553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9B5531"/>
    <w:pPr>
      <w:overflowPunct w:val="0"/>
      <w:autoSpaceDE w:val="0"/>
      <w:autoSpaceDN w:val="0"/>
      <w:adjustRightInd w:val="0"/>
      <w:ind w:left="1418" w:hanging="1418"/>
      <w:textAlignment w:val="baseline"/>
    </w:pPr>
    <w:rPr>
      <w:rFonts w:eastAsia="MS Mincho"/>
      <w:lang w:val="en-US" w:eastAsia="en-GB"/>
    </w:rPr>
  </w:style>
  <w:style w:type="paragraph" w:customStyle="1" w:styleId="Heading3Underrubrik2H3">
    <w:name w:val="Heading 3.Underrubrik2.H3"/>
    <w:basedOn w:val="Heading2Head2A2"/>
    <w:next w:val="a"/>
    <w:qFormat/>
    <w:rsid w:val="009B5531"/>
    <w:pPr>
      <w:spacing w:before="120"/>
      <w:outlineLvl w:val="2"/>
    </w:pPr>
    <w:rPr>
      <w:sz w:val="28"/>
    </w:rPr>
  </w:style>
  <w:style w:type="paragraph" w:customStyle="1" w:styleId="Heading2Head2A2">
    <w:name w:val="Heading 2.Head2A.2"/>
    <w:basedOn w:val="10"/>
    <w:next w:val="a"/>
    <w:uiPriority w:val="99"/>
    <w:qFormat/>
    <w:rsid w:val="009B55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5 Char1,Heading 81 Char1,标题 81 Char1"/>
    <w:qFormat/>
    <w:rsid w:val="009B553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B553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553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B5531"/>
    <w:rPr>
      <w:rFonts w:ascii="Arial" w:hAnsi="Arial"/>
      <w:sz w:val="24"/>
      <w:szCs w:val="28"/>
      <w:lang w:val="en-GB" w:eastAsia="en-GB" w:bidi="ar-SA"/>
    </w:rPr>
  </w:style>
  <w:style w:type="character" w:customStyle="1" w:styleId="EXCar">
    <w:name w:val="EX Car"/>
    <w:qFormat/>
    <w:rsid w:val="009B553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B553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B5531"/>
    <w:rPr>
      <w:rFonts w:ascii="Arial" w:hAnsi="Arial"/>
      <w:sz w:val="24"/>
      <w:lang w:val="en-GB" w:eastAsia="ja-JP" w:bidi="ar-SA"/>
    </w:rPr>
  </w:style>
  <w:style w:type="paragraph" w:customStyle="1" w:styleId="Reference">
    <w:name w:val="Reference"/>
    <w:basedOn w:val="a"/>
    <w:uiPriority w:val="99"/>
    <w:qFormat/>
    <w:rsid w:val="009B553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9B5531"/>
    <w:rPr>
      <w:rFonts w:ascii="Times New Roman" w:hAnsi="Times New Roman"/>
      <w:color w:val="FF0000"/>
      <w:lang w:val="en-US" w:eastAsia="en-US"/>
    </w:rPr>
  </w:style>
  <w:style w:type="character" w:customStyle="1" w:styleId="1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9B5531"/>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rsid w:val="009B5531"/>
    <w:rPr>
      <w:rFonts w:ascii="Arial" w:hAnsi="Arial"/>
      <w:b/>
      <w:i/>
      <w:noProof/>
      <w:sz w:val="18"/>
    </w:rPr>
  </w:style>
  <w:style w:type="paragraph" w:customStyle="1" w:styleId="font5">
    <w:name w:val="font5"/>
    <w:basedOn w:val="a"/>
    <w:rsid w:val="009B55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9B55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9B55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9B55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9B55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9B55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B55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B55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B5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B55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B55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B55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B55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9B5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B5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B55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B55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B55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B55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B5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B55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B55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B5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B55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B55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B55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B55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B5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B55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B55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B55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9B5531"/>
    <w:rPr>
      <w:rFonts w:ascii="Times New Roman" w:hAnsi="Times New Roman"/>
      <w:b/>
      <w:bCs/>
      <w:lang w:val="en-GB" w:eastAsia="en-US"/>
    </w:rPr>
  </w:style>
  <w:style w:type="character" w:customStyle="1" w:styleId="CharChar21">
    <w:name w:val="Char Char21"/>
    <w:rsid w:val="009B5531"/>
    <w:rPr>
      <w:rFonts w:ascii="Times New Roman" w:hAnsi="Times New Roman"/>
      <w:lang w:val="en-GB" w:eastAsia="en-US"/>
    </w:rPr>
  </w:style>
  <w:style w:type="paragraph" w:customStyle="1" w:styleId="CarCar">
    <w:name w:val="Car Car"/>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9B5531"/>
    <w:rPr>
      <w:rFonts w:ascii="Times New Roman" w:hAnsi="Times New Roman"/>
      <w:b/>
      <w:bCs/>
      <w:lang w:val="en-GB" w:eastAsia="en-US"/>
    </w:rPr>
  </w:style>
  <w:style w:type="paragraph" w:customStyle="1" w:styleId="B6">
    <w:name w:val="B6"/>
    <w:basedOn w:val="B5"/>
    <w:link w:val="B6Char"/>
    <w:qFormat/>
    <w:rsid w:val="009B553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B5531"/>
    <w:rPr>
      <w:rFonts w:ascii="Times New Roman" w:eastAsia="Times New Roman" w:hAnsi="Times New Roman"/>
      <w:lang w:val="en-GB" w:eastAsia="en-GB"/>
    </w:rPr>
  </w:style>
  <w:style w:type="paragraph" w:customStyle="1" w:styleId="B10">
    <w:name w:val="B1+"/>
    <w:basedOn w:val="a"/>
    <w:link w:val="B1Car"/>
    <w:uiPriority w:val="99"/>
    <w:qFormat/>
    <w:rsid w:val="009B553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9B553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9B553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9B5531"/>
    <w:rPr>
      <w:rFonts w:eastAsia="宋体"/>
      <w:lang w:val="en-GB" w:eastAsia="en-US" w:bidi="ar-SA"/>
    </w:rPr>
  </w:style>
  <w:style w:type="character" w:customStyle="1" w:styleId="CharChar7">
    <w:name w:val="Char Char7"/>
    <w:qFormat/>
    <w:rsid w:val="009B5531"/>
    <w:rPr>
      <w:rFonts w:ascii="Arial" w:eastAsia="宋体" w:hAnsi="Arial"/>
      <w:sz w:val="36"/>
      <w:lang w:val="en-GB" w:eastAsia="en-US" w:bidi="ar-SA"/>
    </w:rPr>
  </w:style>
  <w:style w:type="character" w:customStyle="1" w:styleId="CharChar6">
    <w:name w:val="Char Char6"/>
    <w:rsid w:val="009B5531"/>
    <w:rPr>
      <w:rFonts w:ascii="Arial" w:eastAsia="宋体" w:hAnsi="Arial"/>
      <w:sz w:val="32"/>
      <w:lang w:val="en-GB" w:eastAsia="en-US" w:bidi="ar-SA"/>
    </w:rPr>
  </w:style>
  <w:style w:type="character" w:customStyle="1" w:styleId="CharChar5">
    <w:name w:val="Char Char5"/>
    <w:rsid w:val="009B5531"/>
    <w:rPr>
      <w:rFonts w:ascii="Arial" w:eastAsia="宋体" w:hAnsi="Arial"/>
      <w:sz w:val="28"/>
      <w:lang w:val="en-GB" w:eastAsia="en-US" w:bidi="ar-SA"/>
    </w:rPr>
  </w:style>
  <w:style w:type="character" w:customStyle="1" w:styleId="CharChar16">
    <w:name w:val="Char Char16"/>
    <w:rsid w:val="009B5531"/>
    <w:rPr>
      <w:rFonts w:ascii="Arial" w:eastAsia="宋体" w:hAnsi="Arial"/>
      <w:lang w:val="en-GB" w:eastAsia="en-US" w:bidi="ar-SA"/>
    </w:rPr>
  </w:style>
  <w:style w:type="character" w:customStyle="1" w:styleId="CharChar14">
    <w:name w:val="Char Char14"/>
    <w:rsid w:val="009B5531"/>
    <w:rPr>
      <w:rFonts w:ascii="Arial" w:eastAsia="宋体" w:hAnsi="Arial"/>
      <w:sz w:val="36"/>
      <w:lang w:val="en-GB" w:eastAsia="en-US" w:bidi="ar-SA"/>
    </w:rPr>
  </w:style>
  <w:style w:type="character" w:customStyle="1" w:styleId="CharChar11">
    <w:name w:val="Char Char11"/>
    <w:rsid w:val="009B5531"/>
    <w:rPr>
      <w:rFonts w:ascii="Tahoma" w:eastAsia="宋体" w:hAnsi="Tahoma" w:cs="Tahoma"/>
      <w:lang w:val="en-GB" w:eastAsia="en-US" w:bidi="ar-SA"/>
    </w:rPr>
  </w:style>
  <w:style w:type="paragraph" w:customStyle="1" w:styleId="CharCharCharCharCharChar">
    <w:name w:val="Char Char Char Char Char Char"/>
    <w:uiPriority w:val="99"/>
    <w:semiHidden/>
    <w:qFormat/>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9B5531"/>
    <w:rPr>
      <w:rFonts w:ascii="Tahoma" w:hAnsi="Tahoma" w:cs="Tahoma"/>
      <w:sz w:val="16"/>
      <w:szCs w:val="16"/>
      <w:lang w:val="en-GB" w:eastAsia="en-US" w:bidi="ar-SA"/>
    </w:rPr>
  </w:style>
  <w:style w:type="paragraph" w:customStyle="1" w:styleId="FooterCentred">
    <w:name w:val="FooterCentred"/>
    <w:basedOn w:val="ad"/>
    <w:uiPriority w:val="99"/>
    <w:qFormat/>
    <w:rsid w:val="009B55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9B5531"/>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fa">
    <w:name w:val="Note Heading"/>
    <w:basedOn w:val="a"/>
    <w:next w:val="a"/>
    <w:link w:val="afffb"/>
    <w:uiPriority w:val="99"/>
    <w:qFormat/>
    <w:rsid w:val="009B5531"/>
    <w:pPr>
      <w:overflowPunct w:val="0"/>
      <w:autoSpaceDE w:val="0"/>
      <w:autoSpaceDN w:val="0"/>
      <w:adjustRightInd w:val="0"/>
      <w:textAlignment w:val="baseline"/>
    </w:pPr>
    <w:rPr>
      <w:rFonts w:eastAsia="MS Mincho"/>
      <w:lang w:val="x-none" w:eastAsia="x-none"/>
    </w:rPr>
  </w:style>
  <w:style w:type="character" w:customStyle="1" w:styleId="afffb">
    <w:name w:val="注释标题 字符"/>
    <w:basedOn w:val="a0"/>
    <w:link w:val="afffa"/>
    <w:uiPriority w:val="99"/>
    <w:rsid w:val="009B553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5531"/>
    <w:rPr>
      <w:rFonts w:ascii="Arial" w:hAnsi="Arial"/>
      <w:sz w:val="32"/>
      <w:lang w:val="en-GB" w:eastAsia="en-US"/>
    </w:rPr>
  </w:style>
  <w:style w:type="character" w:customStyle="1" w:styleId="CharChar25">
    <w:name w:val="Char Char25"/>
    <w:rsid w:val="009B5531"/>
    <w:rPr>
      <w:rFonts w:ascii="Arial" w:hAnsi="Arial"/>
      <w:lang w:val="en-GB" w:eastAsia="en-US"/>
    </w:rPr>
  </w:style>
  <w:style w:type="character" w:customStyle="1" w:styleId="CharChar24">
    <w:name w:val="Char Char24"/>
    <w:rsid w:val="009B5531"/>
    <w:rPr>
      <w:rFonts w:ascii="Arial" w:hAnsi="Arial"/>
      <w:sz w:val="36"/>
      <w:lang w:val="en-GB" w:eastAsia="en-US"/>
    </w:rPr>
  </w:style>
  <w:style w:type="character" w:customStyle="1" w:styleId="CharChar17">
    <w:name w:val="Char Char17"/>
    <w:rsid w:val="009B5531"/>
    <w:rPr>
      <w:rFonts w:ascii="Tahoma" w:hAnsi="Tahoma" w:cs="Tahoma"/>
      <w:shd w:val="clear" w:color="auto" w:fill="000080"/>
      <w:lang w:val="en-GB" w:eastAsia="en-US"/>
    </w:rPr>
  </w:style>
  <w:style w:type="character" w:customStyle="1" w:styleId="CharChar19">
    <w:name w:val="Char Char19"/>
    <w:rsid w:val="009B5531"/>
    <w:rPr>
      <w:rFonts w:ascii="Times New Roman" w:hAnsi="Times New Roman"/>
      <w:lang w:val="en-GB"/>
    </w:rPr>
  </w:style>
  <w:style w:type="character" w:customStyle="1" w:styleId="CharChar20">
    <w:name w:val="Char Char20"/>
    <w:rsid w:val="009B553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B5531"/>
    <w:rPr>
      <w:rFonts w:ascii="Arial" w:hAnsi="Arial"/>
      <w:sz w:val="36"/>
      <w:lang w:val="en-GB" w:eastAsia="en-US" w:bidi="ar-SA"/>
    </w:rPr>
  </w:style>
  <w:style w:type="character" w:customStyle="1" w:styleId="CharChar30">
    <w:name w:val="Char Char30"/>
    <w:rsid w:val="009B5531"/>
    <w:rPr>
      <w:rFonts w:ascii="Arial" w:hAnsi="Arial"/>
      <w:lang w:val="en-GB" w:eastAsia="en-US"/>
    </w:rPr>
  </w:style>
  <w:style w:type="character" w:customStyle="1" w:styleId="CharChar29">
    <w:name w:val="Char Char29"/>
    <w:rsid w:val="009B5531"/>
    <w:rPr>
      <w:rFonts w:ascii="Arial" w:hAnsi="Arial"/>
      <w:sz w:val="36"/>
      <w:lang w:val="en-GB" w:eastAsia="en-US"/>
    </w:rPr>
  </w:style>
  <w:style w:type="character" w:customStyle="1" w:styleId="CharChar26">
    <w:name w:val="Char Char26"/>
    <w:rsid w:val="009B5531"/>
    <w:rPr>
      <w:rFonts w:ascii="Times New Roman" w:hAnsi="Times New Roman"/>
      <w:lang w:val="en-GB" w:eastAsia="en-US"/>
    </w:rPr>
  </w:style>
  <w:style w:type="character" w:customStyle="1" w:styleId="CharChar28">
    <w:name w:val="Char Char28"/>
    <w:rsid w:val="009B5531"/>
    <w:rPr>
      <w:rFonts w:ascii="Arial" w:hAnsi="Arial"/>
      <w:sz w:val="36"/>
      <w:lang w:val="en-GB" w:eastAsia="en-US"/>
    </w:rPr>
  </w:style>
  <w:style w:type="character" w:customStyle="1" w:styleId="CharChar27">
    <w:name w:val="Char Char27"/>
    <w:rsid w:val="009B5531"/>
    <w:rPr>
      <w:rFonts w:ascii="Arial" w:hAnsi="Arial"/>
      <w:b/>
      <w:i/>
      <w:noProof/>
      <w:sz w:val="18"/>
      <w:lang w:val="en-GB" w:eastAsia="en-US"/>
    </w:rPr>
  </w:style>
  <w:style w:type="paragraph" w:customStyle="1" w:styleId="45">
    <w:name w:val="(文字) (文字)4"/>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9B5531"/>
    <w:rPr>
      <w:rFonts w:ascii="Cambria" w:eastAsia="MS Gothic" w:hAnsi="Cambria" w:cs="Times New Roman"/>
      <w:i/>
      <w:iCs/>
      <w:color w:val="243F60"/>
      <w:lang w:eastAsia="en-US"/>
    </w:rPr>
  </w:style>
  <w:style w:type="character" w:customStyle="1" w:styleId="B2Char1">
    <w:name w:val="B2 Char1"/>
    <w:qFormat/>
    <w:rsid w:val="009B5531"/>
    <w:rPr>
      <w:color w:val="000000"/>
      <w:lang w:val="en-GB" w:eastAsia="ja-JP" w:bidi="ar-SA"/>
    </w:rPr>
  </w:style>
  <w:style w:type="character" w:customStyle="1" w:styleId="T1Char3">
    <w:name w:val="T1 Char3"/>
    <w:aliases w:val="Header 6 Char Char3"/>
    <w:rsid w:val="009B5531"/>
    <w:rPr>
      <w:rFonts w:ascii="Arial" w:eastAsia="Times New Roman" w:hAnsi="Arial" w:cs="Times New Roman"/>
      <w:sz w:val="20"/>
      <w:szCs w:val="20"/>
      <w:lang w:val="en-GB" w:eastAsia="ja-JP"/>
    </w:rPr>
  </w:style>
  <w:style w:type="character" w:customStyle="1" w:styleId="CharChar9">
    <w:name w:val="Char Char9"/>
    <w:qFormat/>
    <w:rsid w:val="009B5531"/>
    <w:rPr>
      <w:rFonts w:ascii="Arial" w:eastAsia="MS Mincho" w:hAnsi="Arial" w:cs="CG Times (WN)"/>
      <w:kern w:val="0"/>
      <w:sz w:val="22"/>
      <w:szCs w:val="20"/>
      <w:lang w:val="en-GB" w:eastAsia="ar-SA"/>
    </w:rPr>
  </w:style>
  <w:style w:type="character" w:customStyle="1" w:styleId="CharChar3">
    <w:name w:val="Char Char3"/>
    <w:qFormat/>
    <w:rsid w:val="009B5531"/>
    <w:rPr>
      <w:rFonts w:ascii="Arial" w:hAnsi="Arial"/>
      <w:sz w:val="22"/>
      <w:lang w:val="en-GB" w:eastAsia="en-US" w:bidi="ar-SA"/>
    </w:rPr>
  </w:style>
  <w:style w:type="paragraph" w:customStyle="1" w:styleId="CharCharCharCharChar">
    <w:name w:val="Char Char Char Char Char"/>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B55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5531"/>
    <w:rPr>
      <w:rFonts w:ascii="Arial" w:hAnsi="Arial"/>
      <w:sz w:val="32"/>
      <w:lang w:val="en-GB" w:eastAsia="ja-JP" w:bidi="ar-SA"/>
    </w:rPr>
  </w:style>
  <w:style w:type="character" w:customStyle="1" w:styleId="CharChar4">
    <w:name w:val="Char Char4"/>
    <w:qFormat/>
    <w:rsid w:val="009B5531"/>
    <w:rPr>
      <w:rFonts w:ascii="Courier New" w:hAnsi="Courier New"/>
      <w:lang w:val="nb-NO" w:eastAsia="ja-JP" w:bidi="ar-SA"/>
    </w:rPr>
  </w:style>
  <w:style w:type="character" w:customStyle="1" w:styleId="NOCharChar">
    <w:name w:val="NO Char Char"/>
    <w:qFormat/>
    <w:rsid w:val="009B553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553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5531"/>
    <w:rPr>
      <w:rFonts w:ascii="Arial" w:hAnsi="Arial"/>
      <w:sz w:val="32"/>
      <w:lang w:val="en-GB" w:eastAsia="en-US" w:bidi="ar-SA"/>
    </w:rPr>
  </w:style>
  <w:style w:type="character" w:customStyle="1" w:styleId="T1Char2">
    <w:name w:val="T1 Char2"/>
    <w:aliases w:val="Header 6 Char Char2"/>
    <w:qFormat/>
    <w:rsid w:val="009B5531"/>
    <w:rPr>
      <w:rFonts w:ascii="Arial" w:hAnsi="Arial"/>
      <w:lang w:val="en-GB" w:eastAsia="en-US"/>
    </w:rPr>
  </w:style>
  <w:style w:type="character" w:customStyle="1" w:styleId="CharChar10">
    <w:name w:val="Char Char10"/>
    <w:qFormat/>
    <w:rsid w:val="009B5531"/>
    <w:rPr>
      <w:rFonts w:ascii="Times New Roman" w:hAnsi="Times New Roman"/>
      <w:lang w:val="en-GB" w:eastAsia="en-US"/>
    </w:rPr>
  </w:style>
  <w:style w:type="paragraph" w:styleId="afffc">
    <w:name w:val="endnote text"/>
    <w:basedOn w:val="a"/>
    <w:link w:val="1b"/>
    <w:uiPriority w:val="99"/>
    <w:qFormat/>
    <w:rsid w:val="009B5531"/>
    <w:pPr>
      <w:overflowPunct w:val="0"/>
      <w:autoSpaceDE w:val="0"/>
      <w:autoSpaceDN w:val="0"/>
      <w:adjustRightInd w:val="0"/>
      <w:snapToGrid w:val="0"/>
      <w:textAlignment w:val="baseline"/>
    </w:pPr>
    <w:rPr>
      <w:rFonts w:eastAsia="Times New Roman"/>
      <w:lang w:eastAsia="en-GB"/>
    </w:rPr>
  </w:style>
  <w:style w:type="character" w:customStyle="1" w:styleId="afffd">
    <w:name w:val="尾注文本 字符"/>
    <w:basedOn w:val="a0"/>
    <w:qFormat/>
    <w:rsid w:val="009B5531"/>
    <w:rPr>
      <w:rFonts w:ascii="Times New Roman" w:hAnsi="Times New Roman"/>
      <w:lang w:val="en-GB" w:eastAsia="en-US"/>
    </w:rPr>
  </w:style>
  <w:style w:type="character" w:customStyle="1" w:styleId="1b">
    <w:name w:val="尾注文本 字符1"/>
    <w:link w:val="afffc"/>
    <w:uiPriority w:val="99"/>
    <w:qFormat/>
    <w:rsid w:val="009B5531"/>
    <w:rPr>
      <w:rFonts w:ascii="Times New Roman" w:eastAsia="Times New Roman" w:hAnsi="Times New Roman"/>
      <w:lang w:val="en-GB" w:eastAsia="en-GB"/>
    </w:rPr>
  </w:style>
  <w:style w:type="character" w:styleId="afffe">
    <w:name w:val="endnote reference"/>
    <w:qFormat/>
    <w:rsid w:val="009B5531"/>
    <w:rPr>
      <w:vertAlign w:val="superscript"/>
    </w:rPr>
  </w:style>
  <w:style w:type="paragraph" w:customStyle="1" w:styleId="MTDisplayEquation">
    <w:name w:val="MTDisplayEquation"/>
    <w:basedOn w:val="a"/>
    <w:link w:val="MTDisplayEquationChar"/>
    <w:uiPriority w:val="99"/>
    <w:qFormat/>
    <w:rsid w:val="009B5531"/>
    <w:pPr>
      <w:tabs>
        <w:tab w:val="center" w:pos="4820"/>
        <w:tab w:val="right" w:pos="9640"/>
      </w:tabs>
      <w:overflowPunct w:val="0"/>
      <w:autoSpaceDE w:val="0"/>
      <w:autoSpaceDN w:val="0"/>
      <w:adjustRightInd w:val="0"/>
      <w:textAlignment w:val="baseline"/>
    </w:pPr>
    <w:rPr>
      <w:rFonts w:eastAsia="Times New Roman"/>
      <w:lang w:eastAsia="en-GB"/>
    </w:rPr>
  </w:style>
  <w:style w:type="character" w:customStyle="1" w:styleId="Heading1Char2">
    <w:name w:val="Heading 1 Char2"/>
    <w:rsid w:val="009B5531"/>
    <w:rPr>
      <w:rFonts w:ascii="Arial" w:hAnsi="Arial"/>
      <w:sz w:val="36"/>
      <w:lang w:val="en-GB" w:eastAsia="en-US"/>
    </w:rPr>
  </w:style>
  <w:style w:type="paragraph" w:customStyle="1" w:styleId="StyleTAC">
    <w:name w:val="Style TAC +"/>
    <w:basedOn w:val="TAC"/>
    <w:next w:val="TAC"/>
    <w:link w:val="StyleTACChar"/>
    <w:autoRedefine/>
    <w:qFormat/>
    <w:rsid w:val="009B5531"/>
    <w:pPr>
      <w:overflowPunct w:val="0"/>
      <w:autoSpaceDE w:val="0"/>
      <w:autoSpaceDN w:val="0"/>
      <w:adjustRightInd w:val="0"/>
      <w:textAlignment w:val="baseline"/>
    </w:pPr>
    <w:rPr>
      <w:rFonts w:eastAsia="Times New Roman"/>
      <w:kern w:val="2"/>
      <w:lang w:val="x-none" w:eastAsia="en-GB"/>
    </w:rPr>
  </w:style>
  <w:style w:type="character" w:customStyle="1" w:styleId="StyleTACChar">
    <w:name w:val="Style TAC + Char"/>
    <w:link w:val="StyleTAC"/>
    <w:qFormat/>
    <w:rsid w:val="009B5531"/>
    <w:rPr>
      <w:rFonts w:ascii="Arial" w:eastAsia="Times New Roman" w:hAnsi="Arial"/>
      <w:kern w:val="2"/>
      <w:sz w:val="18"/>
      <w:lang w:val="x-none" w:eastAsia="en-GB"/>
    </w:rPr>
  </w:style>
  <w:style w:type="character" w:customStyle="1" w:styleId="CharChar15">
    <w:name w:val="Char Char15"/>
    <w:rsid w:val="009B5531"/>
    <w:rPr>
      <w:rFonts w:ascii="Arial" w:hAnsi="Arial"/>
      <w:sz w:val="36"/>
      <w:lang w:val="en-GB"/>
    </w:rPr>
  </w:style>
  <w:style w:type="character" w:customStyle="1" w:styleId="CharChar2">
    <w:name w:val="Char Char2"/>
    <w:rsid w:val="009B5531"/>
    <w:rPr>
      <w:rFonts w:ascii="Arial" w:hAnsi="Arial"/>
      <w:lang w:val="en-GB" w:eastAsia="en-US" w:bidi="ar-SA"/>
    </w:rPr>
  </w:style>
  <w:style w:type="character" w:customStyle="1" w:styleId="B1Char1">
    <w:name w:val="B1 Char1"/>
    <w:qFormat/>
    <w:rsid w:val="009B5531"/>
    <w:rPr>
      <w:rFonts w:ascii="Times New Roman" w:hAnsi="Times New Roman"/>
      <w:lang w:val="en-GB"/>
    </w:rPr>
  </w:style>
  <w:style w:type="character" w:customStyle="1" w:styleId="msoins0">
    <w:name w:val="msoins0"/>
    <w:rsid w:val="009B5531"/>
  </w:style>
  <w:style w:type="character" w:customStyle="1" w:styleId="hps">
    <w:name w:val="hps"/>
    <w:rsid w:val="009B5531"/>
  </w:style>
  <w:style w:type="paragraph" w:customStyle="1" w:styleId="CarCar5">
    <w:name w:val="Car Car5"/>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3"/>
    <w:uiPriority w:val="99"/>
    <w:rsid w:val="009B5531"/>
    <w:rPr>
      <w:rFonts w:ascii="Times New Roman" w:eastAsia="Times New Roman" w:hAnsi="Times New Roman"/>
      <w:b/>
      <w:lang w:val="en-GB" w:eastAsia="x-none"/>
    </w:rPr>
  </w:style>
  <w:style w:type="character" w:customStyle="1" w:styleId="msoins1">
    <w:name w:val="msoins"/>
    <w:qFormat/>
    <w:rsid w:val="009B5531"/>
  </w:style>
  <w:style w:type="paragraph" w:styleId="2c">
    <w:name w:val="Body Text 2"/>
    <w:basedOn w:val="a"/>
    <w:link w:val="210"/>
    <w:uiPriority w:val="99"/>
    <w:qFormat/>
    <w:rsid w:val="009B5531"/>
    <w:pPr>
      <w:overflowPunct w:val="0"/>
      <w:autoSpaceDE w:val="0"/>
      <w:autoSpaceDN w:val="0"/>
      <w:adjustRightInd w:val="0"/>
      <w:textAlignment w:val="baseline"/>
    </w:pPr>
    <w:rPr>
      <w:rFonts w:ascii="CG Times (WN)" w:eastAsia="Malgun Gothic" w:hAnsi="CG Times (WN)"/>
      <w:i/>
      <w:lang w:eastAsia="en-GB"/>
    </w:rPr>
  </w:style>
  <w:style w:type="character" w:customStyle="1" w:styleId="2d">
    <w:name w:val="正文文本 2 字符"/>
    <w:basedOn w:val="a0"/>
    <w:uiPriority w:val="99"/>
    <w:rsid w:val="009B5531"/>
    <w:rPr>
      <w:rFonts w:ascii="Times New Roman" w:hAnsi="Times New Roman"/>
      <w:lang w:val="en-GB" w:eastAsia="en-US"/>
    </w:rPr>
  </w:style>
  <w:style w:type="character" w:customStyle="1" w:styleId="210">
    <w:name w:val="正文文本 2 字符1"/>
    <w:link w:val="2c"/>
    <w:uiPriority w:val="99"/>
    <w:rsid w:val="009B5531"/>
    <w:rPr>
      <w:rFonts w:eastAsia="Malgun Gothic"/>
      <w:i/>
      <w:lang w:val="en-GB" w:eastAsia="en-GB"/>
    </w:rPr>
  </w:style>
  <w:style w:type="paragraph" w:styleId="38">
    <w:name w:val="Body Text 3"/>
    <w:basedOn w:val="a"/>
    <w:link w:val="310"/>
    <w:uiPriority w:val="99"/>
    <w:qFormat/>
    <w:rsid w:val="009B5531"/>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9">
    <w:name w:val="正文文本 3 字符"/>
    <w:basedOn w:val="a0"/>
    <w:uiPriority w:val="99"/>
    <w:rsid w:val="009B5531"/>
    <w:rPr>
      <w:rFonts w:ascii="Times New Roman" w:hAnsi="Times New Roman"/>
      <w:sz w:val="16"/>
      <w:szCs w:val="16"/>
      <w:lang w:val="en-GB" w:eastAsia="en-US"/>
    </w:rPr>
  </w:style>
  <w:style w:type="character" w:customStyle="1" w:styleId="310">
    <w:name w:val="正文文本 3 字符1"/>
    <w:link w:val="38"/>
    <w:uiPriority w:val="99"/>
    <w:qFormat/>
    <w:rsid w:val="009B5531"/>
    <w:rPr>
      <w:rFonts w:eastAsia="Osaka"/>
      <w:color w:val="000000"/>
      <w:lang w:val="en-GB" w:eastAsia="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B5531"/>
    <w:rPr>
      <w:b/>
      <w:lang w:val="en-GB" w:eastAsia="en-US" w:bidi="ar-SA"/>
    </w:rPr>
  </w:style>
  <w:style w:type="paragraph" w:customStyle="1" w:styleId="DAText">
    <w:name w:val="DA_Text"/>
    <w:basedOn w:val="a"/>
    <w:link w:val="DATextZchn"/>
    <w:qFormat/>
    <w:rsid w:val="009B553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B5531"/>
    <w:rPr>
      <w:rFonts w:eastAsia="Malgun Gothic"/>
      <w:szCs w:val="24"/>
      <w:lang w:val="de-DE" w:eastAsia="de-DE"/>
    </w:rPr>
  </w:style>
  <w:style w:type="paragraph" w:customStyle="1" w:styleId="NormalLatinItalique">
    <w:name w:val="Normal + (Latin) Italique"/>
    <w:basedOn w:val="a"/>
    <w:link w:val="NormalLatinItaliqueCar"/>
    <w:qFormat/>
    <w:rsid w:val="009B553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B5531"/>
    <w:rPr>
      <w:rFonts w:eastAsia="Times New Roman"/>
      <w:lang w:val="x-none" w:eastAsia="x-none"/>
    </w:rPr>
  </w:style>
  <w:style w:type="paragraph" w:customStyle="1" w:styleId="BL">
    <w:name w:val="BL"/>
    <w:basedOn w:val="a"/>
    <w:uiPriority w:val="99"/>
    <w:qFormat/>
    <w:rsid w:val="009B5531"/>
    <w:pPr>
      <w:numPr>
        <w:numId w:val="12"/>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
    <w:uiPriority w:val="99"/>
    <w:qFormat/>
    <w:rsid w:val="009B5531"/>
    <w:pPr>
      <w:numPr>
        <w:numId w:val="13"/>
      </w:numPr>
      <w:overflowPunct w:val="0"/>
      <w:autoSpaceDE w:val="0"/>
      <w:autoSpaceDN w:val="0"/>
      <w:adjustRightInd w:val="0"/>
      <w:ind w:left="0" w:firstLine="0"/>
      <w:textAlignment w:val="baseline"/>
    </w:pPr>
    <w:rPr>
      <w:rFonts w:eastAsia="Malgun Gothic"/>
      <w:lang w:eastAsia="en-GB"/>
    </w:rPr>
  </w:style>
  <w:style w:type="paragraph" w:styleId="2e">
    <w:name w:val="Body Text Indent 2"/>
    <w:basedOn w:val="a"/>
    <w:link w:val="211"/>
    <w:uiPriority w:val="99"/>
    <w:qFormat/>
    <w:rsid w:val="009B553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f">
    <w:name w:val="正文文本缩进 2 字符"/>
    <w:basedOn w:val="a0"/>
    <w:uiPriority w:val="99"/>
    <w:rsid w:val="009B5531"/>
    <w:rPr>
      <w:rFonts w:ascii="Times New Roman" w:hAnsi="Times New Roman"/>
      <w:lang w:val="en-GB" w:eastAsia="en-US"/>
    </w:rPr>
  </w:style>
  <w:style w:type="character" w:customStyle="1" w:styleId="211">
    <w:name w:val="正文文本缩进 2 字符1"/>
    <w:link w:val="2e"/>
    <w:uiPriority w:val="99"/>
    <w:qFormat/>
    <w:rsid w:val="009B5531"/>
    <w:rPr>
      <w:rFonts w:eastAsia="MS Mincho"/>
      <w:lang w:val="en-GB" w:eastAsia="en-GB"/>
    </w:rPr>
  </w:style>
  <w:style w:type="paragraph" w:styleId="af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qFormat/>
    <w:rsid w:val="009B5531"/>
    <w:pPr>
      <w:overflowPunct w:val="0"/>
      <w:autoSpaceDE w:val="0"/>
      <w:autoSpaceDN w:val="0"/>
      <w:adjustRightInd w:val="0"/>
      <w:spacing w:after="0"/>
      <w:ind w:left="851"/>
      <w:textAlignment w:val="baseline"/>
    </w:pPr>
    <w:rPr>
      <w:rFonts w:eastAsia="MS Mincho"/>
      <w:lang w:val="it-IT" w:eastAsia="en-GB"/>
    </w:rPr>
  </w:style>
  <w:style w:type="table" w:customStyle="1" w:styleId="TableStyle1">
    <w:name w:val="Table Style1"/>
    <w:basedOn w:val="a1"/>
    <w:rsid w:val="009B5531"/>
    <w:rPr>
      <w:rFonts w:ascii="Times New Roman" w:eastAsia="MS Mincho" w:hAnsi="Times New Roman"/>
      <w:lang w:val="en-GB" w:eastAsia="en-GB"/>
    </w:rPr>
    <w:tblPr/>
  </w:style>
  <w:style w:type="paragraph" w:customStyle="1" w:styleId="Normal1">
    <w:name w:val="Normal 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
    <w:name w:val="Caption1"/>
    <w:basedOn w:val="a"/>
    <w:next w:val="a"/>
    <w:uiPriority w:val="99"/>
    <w:qFormat/>
    <w:rsid w:val="009B55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9B5531"/>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9B55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9B55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a"/>
    <w:next w:val="a"/>
    <w:uiPriority w:val="99"/>
    <w:qFormat/>
    <w:rsid w:val="009B55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9B55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9B553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9B5531"/>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9B55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9B55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B55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
    <w:uiPriority w:val="99"/>
    <w:qFormat/>
    <w:rsid w:val="009B55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uiPriority w:val="99"/>
    <w:qFormat/>
    <w:rsid w:val="009B553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2">
    <w:name w:val="Tabellengitternetz2"/>
    <w:basedOn w:val="a1"/>
    <w:next w:val="afff1"/>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B553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9B553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1"/>
    <w:rsid w:val="009B55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9B5531"/>
    <w:pPr>
      <w:framePr w:wrap="notBeside"/>
      <w:overflowPunct w:val="0"/>
      <w:autoSpaceDE w:val="0"/>
      <w:autoSpaceDN w:val="0"/>
      <w:adjustRightInd w:val="0"/>
      <w:textAlignment w:val="baseline"/>
    </w:pPr>
    <w:rPr>
      <w:rFonts w:eastAsia="Times New Roman"/>
      <w:lang w:val="en-US" w:eastAsia="en-GB"/>
    </w:rPr>
  </w:style>
  <w:style w:type="paragraph" w:customStyle="1" w:styleId="tableentry0">
    <w:name w:val="table entry"/>
    <w:basedOn w:val="a"/>
    <w:uiPriority w:val="99"/>
    <w:qFormat/>
    <w:rsid w:val="009B553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rsid w:val="009B5531"/>
    <w:rPr>
      <w:b/>
      <w:bCs/>
      <w:lang w:val="en-GB" w:eastAsia="en-US" w:bidi="ar-SA"/>
    </w:rPr>
  </w:style>
  <w:style w:type="paragraph" w:customStyle="1" w:styleId="font7">
    <w:name w:val="font7"/>
    <w:basedOn w:val="a"/>
    <w:rsid w:val="009B55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
    <w:rsid w:val="009B55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99">
    <w:name w:val="xl99"/>
    <w:basedOn w:val="a"/>
    <w:rsid w:val="009B55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
    <w:rsid w:val="009B55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
    <w:rsid w:val="009B5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
    <w:rsid w:val="009B55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
    <w:rsid w:val="009B5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
    <w:rsid w:val="009B55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
    <w:rsid w:val="009B55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
    <w:rsid w:val="009B5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B5531"/>
  </w:style>
  <w:style w:type="character" w:customStyle="1" w:styleId="B3Char2">
    <w:name w:val="B3 Char2"/>
    <w:qFormat/>
    <w:rsid w:val="009B5531"/>
    <w:rPr>
      <w:rFonts w:ascii="Times New Roman" w:hAnsi="Times New Roman"/>
      <w:lang w:val="en-GB" w:eastAsia="en-US"/>
    </w:rPr>
  </w:style>
  <w:style w:type="paragraph" w:customStyle="1" w:styleId="B7">
    <w:name w:val="B7"/>
    <w:basedOn w:val="B6"/>
    <w:link w:val="B7Char"/>
    <w:qFormat/>
    <w:rsid w:val="009B5531"/>
    <w:pPr>
      <w:ind w:left="2269"/>
    </w:pPr>
  </w:style>
  <w:style w:type="character" w:customStyle="1" w:styleId="B7Char">
    <w:name w:val="B7 Char"/>
    <w:link w:val="B7"/>
    <w:qFormat/>
    <w:rsid w:val="009B5531"/>
    <w:rPr>
      <w:rFonts w:ascii="Times New Roman" w:eastAsia="Times New Roman" w:hAnsi="Times New Roman"/>
      <w:lang w:val="en-GB" w:eastAsia="en-GB"/>
    </w:rPr>
  </w:style>
  <w:style w:type="character" w:customStyle="1" w:styleId="EditorsNoteChar1">
    <w:name w:val="Editor's Note Char1"/>
    <w:locked/>
    <w:rsid w:val="009B5531"/>
    <w:rPr>
      <w:color w:val="FF0000"/>
      <w:lang w:eastAsia="en-US"/>
    </w:rPr>
  </w:style>
  <w:style w:type="character" w:customStyle="1" w:styleId="PlainTextChar1">
    <w:name w:val="Plain Text Char1"/>
    <w:locked/>
    <w:rsid w:val="009B5531"/>
    <w:rPr>
      <w:rFonts w:ascii="Courier New" w:hAnsi="Courier New"/>
      <w:lang w:val="nb-NO"/>
    </w:rPr>
  </w:style>
  <w:style w:type="character" w:customStyle="1" w:styleId="1c">
    <w:name w:val="書式なし (文字)1"/>
    <w:rsid w:val="009B553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5531"/>
    <w:rPr>
      <w:rFonts w:eastAsia="宋体"/>
    </w:rPr>
  </w:style>
  <w:style w:type="character" w:customStyle="1" w:styleId="1d">
    <w:name w:val="文末脚注文字列 (文字)1"/>
    <w:rsid w:val="009B5531"/>
    <w:rPr>
      <w:rFonts w:ascii="Times New Roman" w:hAnsi="Times New Roman" w:cs="Times New Roman" w:hint="default"/>
      <w:lang w:val="en-GB" w:eastAsia="en-US"/>
    </w:rPr>
  </w:style>
  <w:style w:type="character" w:customStyle="1" w:styleId="B2Car">
    <w:name w:val="B2 Car"/>
    <w:qFormat/>
    <w:rsid w:val="009B5531"/>
    <w:rPr>
      <w:rFonts w:eastAsia="Batang"/>
      <w:lang w:val="en-GB" w:eastAsia="en-US" w:bidi="ar-SA"/>
    </w:rPr>
  </w:style>
  <w:style w:type="character" w:customStyle="1" w:styleId="TFZchn">
    <w:name w:val="TF Zchn"/>
    <w:link w:val="TF1"/>
    <w:locked/>
    <w:rsid w:val="009B5531"/>
    <w:rPr>
      <w:rFonts w:ascii="Arial" w:hAnsi="Arial"/>
      <w:b/>
    </w:rPr>
  </w:style>
  <w:style w:type="paragraph" w:customStyle="1" w:styleId="xl63">
    <w:name w:val="xl63"/>
    <w:basedOn w:val="a"/>
    <w:rsid w:val="009B55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B5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5531"/>
    <w:rPr>
      <w:rFonts w:ascii="Arial" w:hAnsi="Arial"/>
      <w:sz w:val="36"/>
      <w:lang w:val="en-GB" w:eastAsia="en-US"/>
    </w:rPr>
  </w:style>
  <w:style w:type="paragraph" w:customStyle="1" w:styleId="1Char">
    <w:name w:val="(文字) (文字)1 Char (文字) (文字)"/>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9B55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B5531"/>
    <w:rPr>
      <w:lang w:val="en-GB" w:eastAsia="ja-JP" w:bidi="ar-SA"/>
    </w:rPr>
  </w:style>
  <w:style w:type="character" w:customStyle="1" w:styleId="AndreaLeonardi">
    <w:name w:val="Andrea Leonardi"/>
    <w:semiHidden/>
    <w:qFormat/>
    <w:rsid w:val="009B5531"/>
    <w:rPr>
      <w:rFonts w:ascii="Arial" w:hAnsi="Arial" w:cs="Arial"/>
      <w:color w:val="auto"/>
      <w:sz w:val="20"/>
      <w:szCs w:val="20"/>
    </w:rPr>
  </w:style>
  <w:style w:type="paragraph" w:customStyle="1" w:styleId="affff0">
    <w:name w:val="(文字) (文字)"/>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文字) (文字)2"/>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B5531"/>
    <w:rPr>
      <w:rFonts w:ascii="Arial" w:eastAsia="Batang" w:hAnsi="Arial" w:cs="Times New Roman"/>
      <w:b/>
      <w:bCs/>
      <w:i/>
      <w:iCs/>
      <w:sz w:val="28"/>
      <w:szCs w:val="28"/>
      <w:lang w:val="en-GB" w:eastAsia="en-US" w:bidi="ar-SA"/>
    </w:rPr>
  </w:style>
  <w:style w:type="paragraph" w:customStyle="1" w:styleId="3a">
    <w:name w:val="(文字) (文字)3"/>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文字) (文字)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9B553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B5531"/>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B5531"/>
    <w:rPr>
      <w:rFonts w:ascii="Times New Roman" w:hAnsi="Times New Roman"/>
      <w:b/>
      <w:lang w:val="en-GB"/>
    </w:rPr>
  </w:style>
  <w:style w:type="paragraph" w:customStyle="1" w:styleId="PageXofY">
    <w:name w:val="Page X of Y"/>
    <w:uiPriority w:val="99"/>
    <w:qFormat/>
    <w:rsid w:val="009B5531"/>
    <w:rPr>
      <w:rFonts w:ascii="Times New Roman" w:eastAsia="MS Mincho" w:hAnsi="Times New Roman"/>
      <w:sz w:val="24"/>
      <w:szCs w:val="24"/>
      <w:lang w:val="en-GB" w:eastAsia="ko-KR"/>
    </w:rPr>
  </w:style>
  <w:style w:type="paragraph" w:customStyle="1" w:styleId="Createdby">
    <w:name w:val="Created by"/>
    <w:uiPriority w:val="99"/>
    <w:qFormat/>
    <w:rsid w:val="009B5531"/>
    <w:rPr>
      <w:rFonts w:ascii="Times New Roman" w:eastAsia="MS Mincho" w:hAnsi="Times New Roman"/>
      <w:sz w:val="24"/>
      <w:szCs w:val="24"/>
      <w:lang w:val="en-GB" w:eastAsia="ko-KR"/>
    </w:rPr>
  </w:style>
  <w:style w:type="paragraph" w:customStyle="1" w:styleId="Createdon">
    <w:name w:val="Created on"/>
    <w:uiPriority w:val="99"/>
    <w:qFormat/>
    <w:rsid w:val="009B5531"/>
    <w:rPr>
      <w:rFonts w:ascii="Times New Roman" w:eastAsia="MS Mincho" w:hAnsi="Times New Roman"/>
      <w:sz w:val="24"/>
      <w:szCs w:val="24"/>
      <w:lang w:val="en-GB" w:eastAsia="ko-KR"/>
    </w:rPr>
  </w:style>
  <w:style w:type="paragraph" w:customStyle="1" w:styleId="Filename">
    <w:name w:val="Filename"/>
    <w:uiPriority w:val="99"/>
    <w:qFormat/>
    <w:rsid w:val="009B5531"/>
    <w:rPr>
      <w:rFonts w:ascii="Times New Roman" w:eastAsia="MS Mincho" w:hAnsi="Times New Roman"/>
      <w:sz w:val="24"/>
      <w:szCs w:val="24"/>
      <w:lang w:val="en-GB" w:eastAsia="ko-KR"/>
    </w:rPr>
  </w:style>
  <w:style w:type="paragraph" w:customStyle="1" w:styleId="Filenameandpath">
    <w:name w:val="Filename and path"/>
    <w:uiPriority w:val="99"/>
    <w:qFormat/>
    <w:rsid w:val="009B553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B5531"/>
    <w:rPr>
      <w:rFonts w:ascii="Times New Roman" w:eastAsia="MS Mincho" w:hAnsi="Times New Roman"/>
      <w:sz w:val="24"/>
      <w:szCs w:val="24"/>
      <w:lang w:val="en-GB" w:eastAsia="ko-KR"/>
    </w:rPr>
  </w:style>
  <w:style w:type="paragraph" w:customStyle="1" w:styleId="Figure">
    <w:name w:val="Figure"/>
    <w:basedOn w:val="a"/>
    <w:uiPriority w:val="99"/>
    <w:qFormat/>
    <w:rsid w:val="009B55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p20">
    <w:name w:val="p20"/>
    <w:basedOn w:val="a"/>
    <w:uiPriority w:val="99"/>
    <w:qFormat/>
    <w:rsid w:val="009B55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uiPriority w:val="99"/>
    <w:qFormat/>
    <w:rsid w:val="009B553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B55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55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5531"/>
    <w:rPr>
      <w:rFonts w:ascii="Arial" w:hAnsi="Arial"/>
      <w:sz w:val="28"/>
      <w:lang w:val="en-GB" w:eastAsia="en-US" w:bidi="ar-SA"/>
    </w:rPr>
  </w:style>
  <w:style w:type="paragraph" w:customStyle="1" w:styleId="3b">
    <w:name w:val="吹き出し3"/>
    <w:basedOn w:val="a"/>
    <w:uiPriority w:val="99"/>
    <w:semiHidden/>
    <w:qFormat/>
    <w:rsid w:val="009B55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uiPriority w:val="99"/>
    <w:qFormat/>
    <w:rsid w:val="009B5531"/>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1">
    <w:name w:val="吹き出し2"/>
    <w:basedOn w:val="a"/>
    <w:uiPriority w:val="99"/>
    <w:semiHidden/>
    <w:qFormat/>
    <w:rsid w:val="009B55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uiPriority w:val="99"/>
    <w:qFormat/>
    <w:rsid w:val="009B55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uiPriority w:val="99"/>
    <w:qFormat/>
    <w:rsid w:val="009B553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9B553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c">
    <w:name w:val="网格型3"/>
    <w:basedOn w:val="a1"/>
    <w:next w:val="afff1"/>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无间隔1"/>
    <w:qFormat/>
    <w:rsid w:val="009B5531"/>
    <w:rPr>
      <w:rFonts w:ascii="Times New Roman" w:hAnsi="Times New Roman"/>
      <w:lang w:val="en-GB" w:eastAsia="en-US"/>
    </w:rPr>
  </w:style>
  <w:style w:type="paragraph" w:customStyle="1" w:styleId="2f2">
    <w:name w:val="无间隔2"/>
    <w:qFormat/>
    <w:rsid w:val="009B5531"/>
    <w:rPr>
      <w:rFonts w:ascii="Times New Roman" w:hAnsi="Times New Roman"/>
      <w:lang w:val="en-GB" w:eastAsia="en-US"/>
    </w:rPr>
  </w:style>
  <w:style w:type="paragraph" w:customStyle="1" w:styleId="71">
    <w:name w:val="吹き出し7"/>
    <w:basedOn w:val="a"/>
    <w:rsid w:val="009B55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uiPriority w:val="99"/>
    <w:semiHidden/>
    <w:qFormat/>
    <w:rsid w:val="009B55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uiPriority w:val="99"/>
    <w:semiHidden/>
    <w:qFormat/>
    <w:rsid w:val="009B55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B5531"/>
    <w:rPr>
      <w:rFonts w:ascii="Arial" w:hAnsi="Arial" w:cs="Arial"/>
      <w:color w:val="auto"/>
      <w:sz w:val="20"/>
      <w:szCs w:val="20"/>
    </w:rPr>
  </w:style>
  <w:style w:type="paragraph" w:customStyle="1" w:styleId="Arial0">
    <w:name w:val="正文 + Arial"/>
    <w:aliases w:val="8 磅,加粗,段后: 0 磅"/>
    <w:basedOn w:val="TAL"/>
    <w:rsid w:val="009B55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9B55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rsid w:val="009B55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rsid w:val="009B55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rsid w:val="009B5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rsid w:val="009B55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rsid w:val="009B55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rsid w:val="009B5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
    <w:rsid w:val="009B55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
    <w:rsid w:val="009B55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rsid w:val="009B5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rsid w:val="009B5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MO">
    <w:name w:val="MO"/>
    <w:basedOn w:val="a"/>
    <w:uiPriority w:val="99"/>
    <w:qFormat/>
    <w:rsid w:val="009B5531"/>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9B5531"/>
    <w:rPr>
      <w:sz w:val="18"/>
      <w:szCs w:val="18"/>
    </w:rPr>
  </w:style>
  <w:style w:type="character" w:customStyle="1" w:styleId="Heading7Char3">
    <w:name w:val="Heading 7 Char3"/>
    <w:rsid w:val="009B5531"/>
    <w:rPr>
      <w:rFonts w:ascii="Arial" w:eastAsia="宋体" w:hAnsi="Arial" w:cs="Times New Roman"/>
      <w:kern w:val="0"/>
      <w:sz w:val="20"/>
      <w:szCs w:val="20"/>
      <w:lang w:val="en-GB" w:eastAsia="en-US"/>
    </w:rPr>
  </w:style>
  <w:style w:type="character" w:customStyle="1" w:styleId="Heading8Char3">
    <w:name w:val="Heading 8 Char3"/>
    <w:rsid w:val="009B5531"/>
    <w:rPr>
      <w:rFonts w:ascii="Arial" w:eastAsia="宋体" w:hAnsi="Arial" w:cs="Times New Roman"/>
      <w:kern w:val="0"/>
      <w:sz w:val="36"/>
      <w:szCs w:val="20"/>
      <w:lang w:val="en-GB" w:eastAsia="en-US"/>
    </w:rPr>
  </w:style>
  <w:style w:type="character" w:customStyle="1" w:styleId="Heading9Char2">
    <w:name w:val="Heading 9 Char2"/>
    <w:rsid w:val="009B5531"/>
    <w:rPr>
      <w:rFonts w:ascii="Arial" w:eastAsia="宋体" w:hAnsi="Arial" w:cs="Times New Roman"/>
      <w:kern w:val="0"/>
      <w:sz w:val="36"/>
      <w:szCs w:val="20"/>
      <w:lang w:val="en-GB" w:eastAsia="en-US"/>
    </w:rPr>
  </w:style>
  <w:style w:type="character" w:customStyle="1" w:styleId="BalloonTextChar1">
    <w:name w:val="Balloon Text Char1"/>
    <w:uiPriority w:val="99"/>
    <w:rsid w:val="009B5531"/>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9B553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B5531"/>
    <w:rPr>
      <w:rFonts w:ascii="Courier New" w:eastAsia="宋体" w:hAnsi="Courier New" w:cs="Times New Roman"/>
      <w:kern w:val="0"/>
      <w:sz w:val="20"/>
      <w:szCs w:val="20"/>
      <w:lang w:val="nb-NO" w:eastAsia="ja-JP"/>
    </w:rPr>
  </w:style>
  <w:style w:type="character" w:customStyle="1" w:styleId="Titre3Car">
    <w:name w:val="Titre 3 Car"/>
    <w:rsid w:val="009B5531"/>
    <w:rPr>
      <w:rFonts w:ascii="Arial" w:hAnsi="Arial"/>
      <w:sz w:val="28"/>
      <w:szCs w:val="28"/>
      <w:lang w:val="en-GB" w:eastAsia="en-GB"/>
    </w:rPr>
  </w:style>
  <w:style w:type="character" w:styleId="affff1">
    <w:name w:val="Emphasis"/>
    <w:qFormat/>
    <w:rsid w:val="009B5531"/>
    <w:rPr>
      <w:i/>
      <w:iCs/>
    </w:rPr>
  </w:style>
  <w:style w:type="paragraph" w:customStyle="1" w:styleId="1e9pt">
    <w:name w:val="1e) 9 pt"/>
    <w:basedOn w:val="B1"/>
    <w:link w:val="1e9ptCar"/>
    <w:rsid w:val="009B553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B5531"/>
    <w:rPr>
      <w:rFonts w:ascii="Times New Roman" w:eastAsia="Times New Roman" w:hAnsi="Times New Roman"/>
      <w:noProof/>
      <w:szCs w:val="18"/>
      <w:lang w:val="en-GB" w:eastAsia="x-none"/>
    </w:rPr>
  </w:style>
  <w:style w:type="paragraph" w:customStyle="1" w:styleId="Npr">
    <w:name w:val="Npr"/>
    <w:basedOn w:val="a"/>
    <w:uiPriority w:val="99"/>
    <w:qFormat/>
    <w:rsid w:val="009B55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B55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9B5531"/>
    <w:rPr>
      <w:rFonts w:ascii="Arial" w:hAnsi="Arial"/>
      <w:sz w:val="22"/>
      <w:lang w:val="en-GB"/>
    </w:rPr>
  </w:style>
  <w:style w:type="paragraph" w:customStyle="1" w:styleId="B3H6">
    <w:name w:val="B3H6"/>
    <w:basedOn w:val="B3"/>
    <w:rsid w:val="009B5531"/>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9B5531"/>
    <w:rPr>
      <w:rFonts w:eastAsia="MS Mincho"/>
      <w:lang w:val="en-GB" w:eastAsia="en-US" w:bidi="ar-SA"/>
    </w:rPr>
  </w:style>
  <w:style w:type="character" w:customStyle="1" w:styleId="BodyText2Char3">
    <w:name w:val="Body Text 2 Char3"/>
    <w:rsid w:val="009B5531"/>
    <w:rPr>
      <w:rFonts w:ascii="Times New Roman" w:eastAsia="宋体" w:hAnsi="Times New Roman" w:cs="Times New Roman"/>
      <w:kern w:val="0"/>
      <w:sz w:val="20"/>
      <w:szCs w:val="20"/>
      <w:lang w:val="en-GB" w:eastAsia="ja-JP"/>
    </w:rPr>
  </w:style>
  <w:style w:type="character" w:customStyle="1" w:styleId="BodyText3Char3">
    <w:name w:val="Body Text 3 Char3"/>
    <w:rsid w:val="009B5531"/>
    <w:rPr>
      <w:rFonts w:ascii="Times New Roman" w:eastAsia="宋体" w:hAnsi="Times New Roman" w:cs="Times New Roman"/>
      <w:kern w:val="0"/>
      <w:sz w:val="20"/>
      <w:szCs w:val="20"/>
      <w:lang w:val="en-GB" w:eastAsia="ja-JP"/>
    </w:rPr>
  </w:style>
  <w:style w:type="paragraph" w:customStyle="1" w:styleId="berschrift1H1">
    <w:name w:val="Überschrift 1.H1"/>
    <w:basedOn w:val="a"/>
    <w:next w:val="a"/>
    <w:uiPriority w:val="99"/>
    <w:qFormat/>
    <w:rsid w:val="009B55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9B5531"/>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uiPriority w:val="99"/>
    <w:qFormat/>
    <w:rsid w:val="009B5531"/>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uiPriority w:val="99"/>
    <w:qFormat/>
    <w:rsid w:val="009B5531"/>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a"/>
    <w:uiPriority w:val="99"/>
    <w:qFormat/>
    <w:rsid w:val="009B55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uiPriority w:val="99"/>
    <w:qFormat/>
    <w:rsid w:val="009B55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9B553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5531"/>
    <w:rPr>
      <w:rFonts w:ascii="Arial" w:hAnsi="Arial"/>
      <w:sz w:val="28"/>
      <w:lang w:val="en-GB"/>
    </w:rPr>
  </w:style>
  <w:style w:type="paragraph" w:customStyle="1" w:styleId="H60">
    <w:name w:val="样式 H6"/>
    <w:basedOn w:val="H6"/>
    <w:rsid w:val="009B553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B55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553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B5531"/>
    <w:rPr>
      <w:sz w:val="28"/>
      <w:lang w:val="en-GB" w:eastAsia="en-US"/>
    </w:rPr>
  </w:style>
  <w:style w:type="character" w:customStyle="1" w:styleId="apple-style-span">
    <w:name w:val="apple-style-span"/>
    <w:rsid w:val="009B5531"/>
  </w:style>
  <w:style w:type="character" w:customStyle="1" w:styleId="apple-converted-space">
    <w:name w:val="apple-converted-space"/>
    <w:qFormat/>
    <w:rsid w:val="009B5531"/>
  </w:style>
  <w:style w:type="character" w:customStyle="1" w:styleId="BodyTextIndentChar3">
    <w:name w:val="Body Text Indent Char3"/>
    <w:rsid w:val="009B5531"/>
    <w:rPr>
      <w:rFonts w:ascii="Times New Roman" w:eastAsia="宋体" w:hAnsi="Times New Roman" w:cs="Times New Roman"/>
      <w:kern w:val="0"/>
      <w:sz w:val="20"/>
      <w:szCs w:val="20"/>
      <w:lang w:val="en-GB" w:eastAsia="ja-JP"/>
    </w:rPr>
  </w:style>
  <w:style w:type="paragraph" w:customStyle="1" w:styleId="tac0">
    <w:name w:val="tac0"/>
    <w:basedOn w:val="a"/>
    <w:uiPriority w:val="99"/>
    <w:qFormat/>
    <w:rsid w:val="009B553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uiPriority w:val="99"/>
    <w:qFormat/>
    <w:rsid w:val="009B553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9B55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B5531"/>
    <w:rPr>
      <w:rFonts w:ascii="Arial" w:eastAsia="MS Mincho" w:hAnsi="Arial" w:cs="Times New Roman"/>
      <w:kern w:val="0"/>
      <w:sz w:val="20"/>
      <w:szCs w:val="20"/>
      <w:lang w:val="en-GB" w:eastAsia="ja-JP"/>
    </w:rPr>
  </w:style>
  <w:style w:type="character" w:customStyle="1" w:styleId="EditorsNoteCharCharChar">
    <w:name w:val="Editor's Note Char Char Char"/>
    <w:rsid w:val="009B5531"/>
    <w:rPr>
      <w:color w:val="FF0000"/>
      <w:lang w:val="en-GB" w:eastAsia="en-US" w:bidi="ar-SA"/>
    </w:rPr>
  </w:style>
  <w:style w:type="paragraph" w:customStyle="1" w:styleId="msolistparagraph0">
    <w:name w:val="msolistparagraph"/>
    <w:basedOn w:val="a"/>
    <w:uiPriority w:val="99"/>
    <w:qFormat/>
    <w:rsid w:val="009B553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uiPriority w:val="99"/>
    <w:qFormat/>
    <w:rsid w:val="009B553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uiPriority w:val="99"/>
    <w:qFormat/>
    <w:rsid w:val="009B55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B553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B5531"/>
    <w:rPr>
      <w:rFonts w:ascii="Courier New" w:eastAsia="MS Gothic" w:hAnsi="Courier New"/>
      <w:b/>
      <w:bCs/>
      <w:noProof/>
      <w:sz w:val="16"/>
      <w:lang w:val="en-GB" w:eastAsia="ja-JP"/>
    </w:rPr>
  </w:style>
  <w:style w:type="paragraph" w:customStyle="1" w:styleId="PLBold0">
    <w:name w:val="PL + Bold"/>
    <w:basedOn w:val="PL"/>
    <w:link w:val="PLBoldChar0"/>
    <w:qFormat/>
    <w:rsid w:val="009B553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B5531"/>
    <w:rPr>
      <w:rFonts w:ascii="Courier New" w:eastAsia="Times New Roman" w:hAnsi="Courier New"/>
      <w:noProof/>
      <w:sz w:val="16"/>
      <w:lang w:val="en-GB" w:eastAsia="ja-JP"/>
    </w:rPr>
  </w:style>
  <w:style w:type="character" w:customStyle="1" w:styleId="mediumtext1">
    <w:name w:val="medium_text1"/>
    <w:rsid w:val="009B5531"/>
    <w:rPr>
      <w:sz w:val="18"/>
      <w:szCs w:val="18"/>
    </w:rPr>
  </w:style>
  <w:style w:type="character" w:customStyle="1" w:styleId="shorttext1">
    <w:name w:val="short_text1"/>
    <w:rsid w:val="009B55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553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5531"/>
    <w:rPr>
      <w:rFonts w:ascii="Arial" w:hAnsi="Arial"/>
      <w:sz w:val="28"/>
      <w:lang w:val="en-GB" w:eastAsia="en-US"/>
    </w:rPr>
  </w:style>
  <w:style w:type="character" w:customStyle="1" w:styleId="CharChar18">
    <w:name w:val="Char Char18"/>
    <w:rsid w:val="009B55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5531"/>
    <w:rPr>
      <w:rFonts w:eastAsia="MS Mincho"/>
      <w:sz w:val="32"/>
      <w:lang w:val="en-GB" w:eastAsia="en-US"/>
    </w:rPr>
  </w:style>
  <w:style w:type="paragraph" w:customStyle="1" w:styleId="Char10">
    <w:name w:val="Char1"/>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9B55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55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5531"/>
    <w:rPr>
      <w:rFonts w:ascii="Arial" w:hAnsi="Arial"/>
      <w:sz w:val="24"/>
      <w:szCs w:val="28"/>
      <w:lang w:val="en-GB" w:eastAsia="en-GB" w:bidi="ar-SA"/>
    </w:rPr>
  </w:style>
  <w:style w:type="character" w:customStyle="1" w:styleId="Heading7Char2">
    <w:name w:val="Heading 7 Char2"/>
    <w:rsid w:val="009B5531"/>
    <w:rPr>
      <w:rFonts w:ascii="Arial" w:hAnsi="Arial"/>
      <w:lang w:val="en-GB" w:eastAsia="en-GB" w:bidi="ar-SA"/>
    </w:rPr>
  </w:style>
  <w:style w:type="character" w:customStyle="1" w:styleId="Heading8Char2">
    <w:name w:val="Heading 8 Char2"/>
    <w:rsid w:val="009B5531"/>
    <w:rPr>
      <w:rFonts w:ascii="Arial" w:hAnsi="Arial"/>
      <w:sz w:val="36"/>
      <w:lang w:val="en-GB" w:eastAsia="en-GB" w:bidi="ar-SA"/>
    </w:rPr>
  </w:style>
  <w:style w:type="character" w:customStyle="1" w:styleId="PlainTextChar2">
    <w:name w:val="Plain Text Char2"/>
    <w:rsid w:val="009B5531"/>
    <w:rPr>
      <w:rFonts w:ascii="Courier New" w:hAnsi="Courier New"/>
      <w:lang w:val="nb-NO" w:eastAsia="en-US" w:bidi="ar-SA"/>
    </w:rPr>
  </w:style>
  <w:style w:type="character" w:customStyle="1" w:styleId="CommentTextChar2">
    <w:name w:val="Comment Text Char2"/>
    <w:semiHidden/>
    <w:rsid w:val="009B5531"/>
    <w:rPr>
      <w:lang w:val="en-GB" w:eastAsia="en-US" w:bidi="ar-SA"/>
    </w:rPr>
  </w:style>
  <w:style w:type="character" w:customStyle="1" w:styleId="BodyText2Char2">
    <w:name w:val="Body Text 2 Char2"/>
    <w:rsid w:val="009B5531"/>
    <w:rPr>
      <w:lang w:val="en-GB" w:eastAsia="ja-JP" w:bidi="ar-SA"/>
    </w:rPr>
  </w:style>
  <w:style w:type="character" w:customStyle="1" w:styleId="BodyText3Char2">
    <w:name w:val="Body Text 3 Char2"/>
    <w:rsid w:val="009B55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5531"/>
    <w:rPr>
      <w:rFonts w:ascii="Arial" w:eastAsia="宋体" w:hAnsi="Arial"/>
      <w:sz w:val="32"/>
      <w:lang w:val="en-GB" w:eastAsia="en-US" w:bidi="ar-SA"/>
    </w:rPr>
  </w:style>
  <w:style w:type="character" w:customStyle="1" w:styleId="BodyTextIndentChar2">
    <w:name w:val="Body Text Indent Char2"/>
    <w:rsid w:val="009B5531"/>
    <w:rPr>
      <w:lang w:val="en-GB" w:eastAsia="en-US" w:bidi="ar-SA"/>
    </w:rPr>
  </w:style>
  <w:style w:type="character" w:customStyle="1" w:styleId="BodyTextIndent2Char2">
    <w:name w:val="Body Text Indent 2 Char2"/>
    <w:rsid w:val="009B55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B553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5531"/>
    <w:rPr>
      <w:rFonts w:ascii="Arial" w:hAnsi="Arial"/>
      <w:sz w:val="28"/>
      <w:lang w:val="en-GB" w:eastAsia="en-GB" w:bidi="ar-SA"/>
    </w:rPr>
  </w:style>
  <w:style w:type="character" w:customStyle="1" w:styleId="CarCar9">
    <w:name w:val="Car Car9"/>
    <w:rsid w:val="009B5531"/>
    <w:rPr>
      <w:rFonts w:ascii="Arial" w:hAnsi="Arial"/>
      <w:lang w:val="en-GB" w:eastAsia="ja-JP" w:bidi="ar-SA"/>
    </w:rPr>
  </w:style>
  <w:style w:type="character" w:customStyle="1" w:styleId="Heading9Char1">
    <w:name w:val="Heading 9 Char1"/>
    <w:aliases w:val="Figure Heading Char,FH Char"/>
    <w:rsid w:val="009B553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B5531"/>
    <w:rPr>
      <w:rFonts w:ascii="Arial" w:hAnsi="Arial"/>
      <w:sz w:val="32"/>
      <w:lang w:val="en-GB" w:eastAsia="ja-JP" w:bidi="ar-SA"/>
    </w:rPr>
  </w:style>
  <w:style w:type="character" w:customStyle="1" w:styleId="Heading7Char1">
    <w:name w:val="Heading 7 Char1"/>
    <w:rsid w:val="009B5531"/>
    <w:rPr>
      <w:rFonts w:ascii="Arial" w:hAnsi="Arial"/>
      <w:lang w:val="en-GB" w:eastAsia="ja-JP" w:bidi="ar-SA"/>
    </w:rPr>
  </w:style>
  <w:style w:type="character" w:customStyle="1" w:styleId="Heading8Char1">
    <w:name w:val="Heading 8 Char1"/>
    <w:rsid w:val="009B5531"/>
    <w:rPr>
      <w:rFonts w:ascii="Arial" w:hAnsi="Arial"/>
      <w:sz w:val="36"/>
      <w:lang w:val="en-GB" w:eastAsia="ja-JP" w:bidi="ar-SA"/>
    </w:rPr>
  </w:style>
  <w:style w:type="character" w:customStyle="1" w:styleId="CommentTextChar1">
    <w:name w:val="Comment Text Char1"/>
    <w:uiPriority w:val="99"/>
    <w:qFormat/>
    <w:rsid w:val="009B5531"/>
    <w:rPr>
      <w:lang w:val="en-GB" w:eastAsia="en-US" w:bidi="ar-SA"/>
    </w:rPr>
  </w:style>
  <w:style w:type="character" w:customStyle="1" w:styleId="BodyText2Char1">
    <w:name w:val="Body Text 2 Char1"/>
    <w:rsid w:val="009B5531"/>
    <w:rPr>
      <w:lang w:val="en-GB" w:eastAsia="ja-JP" w:bidi="ar-SA"/>
    </w:rPr>
  </w:style>
  <w:style w:type="character" w:customStyle="1" w:styleId="BodyText3Char1">
    <w:name w:val="Body Text 3 Char1"/>
    <w:rsid w:val="009B5531"/>
    <w:rPr>
      <w:lang w:val="en-GB" w:eastAsia="ja-JP" w:bidi="ar-SA"/>
    </w:rPr>
  </w:style>
  <w:style w:type="character" w:customStyle="1" w:styleId="BodyTextIndentChar1">
    <w:name w:val="Body Text Indent Char1"/>
    <w:rsid w:val="009B5531"/>
    <w:rPr>
      <w:lang w:val="en-GB" w:eastAsia="en-US" w:bidi="ar-SA"/>
    </w:rPr>
  </w:style>
  <w:style w:type="character" w:customStyle="1" w:styleId="BodyTextIndent2Char1">
    <w:name w:val="Body Text Indent 2 Char1"/>
    <w:rsid w:val="009B553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B5531"/>
    <w:pPr>
      <w:overflowPunct w:val="0"/>
      <w:autoSpaceDE w:val="0"/>
      <w:autoSpaceDN w:val="0"/>
      <w:adjustRightInd w:val="0"/>
      <w:ind w:left="1984" w:hanging="281"/>
      <w:textAlignment w:val="baseline"/>
    </w:pPr>
    <w:rPr>
      <w:rFonts w:eastAsia="Times New Roman"/>
      <w:lang w:eastAsia="en-GB"/>
    </w:rPr>
  </w:style>
  <w:style w:type="paragraph" w:customStyle="1" w:styleId="affff2">
    <w:name w:val="標準番号"/>
    <w:basedOn w:val="a"/>
    <w:rsid w:val="009B55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9B553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9B5531"/>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
    <w:qFormat/>
    <w:rsid w:val="009B5531"/>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a"/>
    <w:qFormat/>
    <w:rsid w:val="009B553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9B553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9B553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9B553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B5531"/>
  </w:style>
  <w:style w:type="character" w:customStyle="1" w:styleId="WW-Absatz-Standardschriftart">
    <w:name w:val="WW-Absatz-Standardschriftart"/>
    <w:rsid w:val="009B5531"/>
  </w:style>
  <w:style w:type="character" w:customStyle="1" w:styleId="WW8Num1z0">
    <w:name w:val="WW8Num1z0"/>
    <w:rsid w:val="009B5531"/>
    <w:rPr>
      <w:rFonts w:ascii="Symbol" w:hAnsi="Symbol"/>
    </w:rPr>
  </w:style>
  <w:style w:type="character" w:customStyle="1" w:styleId="WW8Num5z0">
    <w:name w:val="WW8Num5z0"/>
    <w:rsid w:val="009B5531"/>
    <w:rPr>
      <w:rFonts w:ascii="Times New Roman" w:eastAsia="MS Mincho" w:hAnsi="Times New Roman" w:cs="Times New Roman"/>
    </w:rPr>
  </w:style>
  <w:style w:type="character" w:customStyle="1" w:styleId="WW8Num5z1">
    <w:name w:val="WW8Num5z1"/>
    <w:rsid w:val="009B5531"/>
    <w:rPr>
      <w:rFonts w:ascii="Courier New" w:hAnsi="Courier New" w:cs="Courier New"/>
    </w:rPr>
  </w:style>
  <w:style w:type="character" w:customStyle="1" w:styleId="WW8Num5z2">
    <w:name w:val="WW8Num5z2"/>
    <w:rsid w:val="009B5531"/>
    <w:rPr>
      <w:rFonts w:ascii="Wingdings" w:hAnsi="Wingdings"/>
    </w:rPr>
  </w:style>
  <w:style w:type="character" w:customStyle="1" w:styleId="WW8Num5z3">
    <w:name w:val="WW8Num5z3"/>
    <w:rsid w:val="009B5531"/>
    <w:rPr>
      <w:rFonts w:ascii="Symbol" w:hAnsi="Symbol"/>
    </w:rPr>
  </w:style>
  <w:style w:type="character" w:customStyle="1" w:styleId="WW8Num6z0">
    <w:name w:val="WW8Num6z0"/>
    <w:rsid w:val="009B5531"/>
    <w:rPr>
      <w:rFonts w:ascii="Arial" w:eastAsia="MS Mincho" w:hAnsi="Arial" w:cs="Arial"/>
    </w:rPr>
  </w:style>
  <w:style w:type="character" w:customStyle="1" w:styleId="WW8Num6z1">
    <w:name w:val="WW8Num6z1"/>
    <w:rsid w:val="009B5531"/>
    <w:rPr>
      <w:rFonts w:ascii="Courier New" w:hAnsi="Courier New" w:cs="Courier New"/>
    </w:rPr>
  </w:style>
  <w:style w:type="character" w:customStyle="1" w:styleId="WW8Num6z2">
    <w:name w:val="WW8Num6z2"/>
    <w:rsid w:val="009B5531"/>
    <w:rPr>
      <w:rFonts w:ascii="Wingdings" w:hAnsi="Wingdings"/>
    </w:rPr>
  </w:style>
  <w:style w:type="character" w:customStyle="1" w:styleId="WW8Num6z3">
    <w:name w:val="WW8Num6z3"/>
    <w:rsid w:val="009B5531"/>
    <w:rPr>
      <w:rFonts w:ascii="Symbol" w:hAnsi="Symbol"/>
    </w:rPr>
  </w:style>
  <w:style w:type="character" w:customStyle="1" w:styleId="WW8Num9z0">
    <w:name w:val="WW8Num9z0"/>
    <w:rsid w:val="009B5531"/>
    <w:rPr>
      <w:rFonts w:ascii="Times New Roman" w:eastAsia="MS Mincho" w:hAnsi="Times New Roman" w:cs="Times New Roman"/>
    </w:rPr>
  </w:style>
  <w:style w:type="character" w:customStyle="1" w:styleId="WW8Num9z1">
    <w:name w:val="WW8Num9z1"/>
    <w:rsid w:val="009B5531"/>
    <w:rPr>
      <w:rFonts w:ascii="Courier New" w:hAnsi="Courier New" w:cs="Courier New"/>
    </w:rPr>
  </w:style>
  <w:style w:type="character" w:customStyle="1" w:styleId="WW8Num9z2">
    <w:name w:val="WW8Num9z2"/>
    <w:rsid w:val="009B5531"/>
    <w:rPr>
      <w:rFonts w:ascii="Wingdings" w:hAnsi="Wingdings"/>
    </w:rPr>
  </w:style>
  <w:style w:type="character" w:customStyle="1" w:styleId="WW8Num9z3">
    <w:name w:val="WW8Num9z3"/>
    <w:rsid w:val="009B5531"/>
    <w:rPr>
      <w:rFonts w:ascii="Symbol" w:hAnsi="Symbol"/>
    </w:rPr>
  </w:style>
  <w:style w:type="character" w:customStyle="1" w:styleId="WW8Num11z0">
    <w:name w:val="WW8Num11z0"/>
    <w:rsid w:val="009B5531"/>
    <w:rPr>
      <w:rFonts w:ascii="Times New Roman" w:eastAsia="MS Mincho" w:hAnsi="Times New Roman" w:cs="Times New Roman"/>
    </w:rPr>
  </w:style>
  <w:style w:type="character" w:customStyle="1" w:styleId="WW8Num11z1">
    <w:name w:val="WW8Num11z1"/>
    <w:rsid w:val="009B5531"/>
    <w:rPr>
      <w:rFonts w:ascii="Courier New" w:hAnsi="Courier New" w:cs="Courier New"/>
    </w:rPr>
  </w:style>
  <w:style w:type="character" w:customStyle="1" w:styleId="WW8Num11z2">
    <w:name w:val="WW8Num11z2"/>
    <w:rsid w:val="009B5531"/>
    <w:rPr>
      <w:rFonts w:ascii="Wingdings" w:hAnsi="Wingdings"/>
    </w:rPr>
  </w:style>
  <w:style w:type="character" w:customStyle="1" w:styleId="WW8Num11z3">
    <w:name w:val="WW8Num11z3"/>
    <w:rsid w:val="009B5531"/>
    <w:rPr>
      <w:rFonts w:ascii="Symbol" w:hAnsi="Symbol"/>
    </w:rPr>
  </w:style>
  <w:style w:type="character" w:customStyle="1" w:styleId="WW8Num15z0">
    <w:name w:val="WW8Num15z0"/>
    <w:rsid w:val="009B5531"/>
    <w:rPr>
      <w:rFonts w:ascii="Times New Roman" w:eastAsia="Times New Roman" w:hAnsi="Times New Roman" w:cs="Times New Roman"/>
    </w:rPr>
  </w:style>
  <w:style w:type="character" w:customStyle="1" w:styleId="WW8Num15z1">
    <w:name w:val="WW8Num15z1"/>
    <w:rsid w:val="009B5531"/>
    <w:rPr>
      <w:rFonts w:ascii="Courier New" w:hAnsi="Courier New" w:cs="Courier New"/>
    </w:rPr>
  </w:style>
  <w:style w:type="character" w:customStyle="1" w:styleId="WW8Num15z2">
    <w:name w:val="WW8Num15z2"/>
    <w:rsid w:val="009B5531"/>
    <w:rPr>
      <w:rFonts w:ascii="Wingdings" w:hAnsi="Wingdings"/>
    </w:rPr>
  </w:style>
  <w:style w:type="character" w:customStyle="1" w:styleId="WW8Num15z3">
    <w:name w:val="WW8Num15z3"/>
    <w:rsid w:val="009B5531"/>
    <w:rPr>
      <w:rFonts w:ascii="Symbol" w:hAnsi="Symbol"/>
    </w:rPr>
  </w:style>
  <w:style w:type="character" w:customStyle="1" w:styleId="WW8Num16z0">
    <w:name w:val="WW8Num16z0"/>
    <w:rsid w:val="009B5531"/>
    <w:rPr>
      <w:rFonts w:ascii="Times New Roman" w:eastAsia="MS Mincho" w:hAnsi="Times New Roman" w:cs="Times New Roman"/>
    </w:rPr>
  </w:style>
  <w:style w:type="character" w:customStyle="1" w:styleId="WW8Num16z1">
    <w:name w:val="WW8Num16z1"/>
    <w:rsid w:val="009B5531"/>
    <w:rPr>
      <w:rFonts w:ascii="Courier New" w:hAnsi="Courier New" w:cs="Courier New"/>
    </w:rPr>
  </w:style>
  <w:style w:type="character" w:customStyle="1" w:styleId="WW8Num16z2">
    <w:name w:val="WW8Num16z2"/>
    <w:rsid w:val="009B5531"/>
    <w:rPr>
      <w:rFonts w:ascii="Wingdings" w:hAnsi="Wingdings"/>
    </w:rPr>
  </w:style>
  <w:style w:type="character" w:customStyle="1" w:styleId="WW8Num16z3">
    <w:name w:val="WW8Num16z3"/>
    <w:rsid w:val="009B5531"/>
    <w:rPr>
      <w:rFonts w:ascii="Symbol" w:hAnsi="Symbol"/>
    </w:rPr>
  </w:style>
  <w:style w:type="character" w:customStyle="1" w:styleId="WW8Num18z0">
    <w:name w:val="WW8Num18z0"/>
    <w:rsid w:val="009B5531"/>
    <w:rPr>
      <w:rFonts w:ascii="Times New Roman" w:eastAsia="Times New Roman" w:hAnsi="Times New Roman" w:cs="Times New Roman"/>
    </w:rPr>
  </w:style>
  <w:style w:type="character" w:customStyle="1" w:styleId="WW8Num18z1">
    <w:name w:val="WW8Num18z1"/>
    <w:rsid w:val="009B5531"/>
    <w:rPr>
      <w:rFonts w:ascii="Courier New" w:hAnsi="Courier New" w:cs="Courier New"/>
    </w:rPr>
  </w:style>
  <w:style w:type="character" w:customStyle="1" w:styleId="WW8Num18z2">
    <w:name w:val="WW8Num18z2"/>
    <w:rsid w:val="009B5531"/>
    <w:rPr>
      <w:rFonts w:ascii="Wingdings" w:hAnsi="Wingdings"/>
    </w:rPr>
  </w:style>
  <w:style w:type="character" w:customStyle="1" w:styleId="WW8Num18z3">
    <w:name w:val="WW8Num18z3"/>
    <w:rsid w:val="009B5531"/>
    <w:rPr>
      <w:rFonts w:ascii="Symbol" w:hAnsi="Symbol"/>
    </w:rPr>
  </w:style>
  <w:style w:type="character" w:customStyle="1" w:styleId="WW8Num19z0">
    <w:name w:val="WW8Num19z0"/>
    <w:rsid w:val="009B5531"/>
    <w:rPr>
      <w:rFonts w:ascii="Times New Roman" w:eastAsia="MS Mincho" w:hAnsi="Times New Roman" w:cs="Times New Roman"/>
    </w:rPr>
  </w:style>
  <w:style w:type="character" w:customStyle="1" w:styleId="WW8Num19z1">
    <w:name w:val="WW8Num19z1"/>
    <w:rsid w:val="009B5531"/>
    <w:rPr>
      <w:rFonts w:ascii="Wingdings" w:hAnsi="Wingdings"/>
    </w:rPr>
  </w:style>
  <w:style w:type="character" w:customStyle="1" w:styleId="WW8Num25z0">
    <w:name w:val="WW8Num25z0"/>
    <w:rsid w:val="009B5531"/>
    <w:rPr>
      <w:rFonts w:ascii="Arial" w:eastAsia="宋体" w:hAnsi="Arial" w:cs="Arial"/>
    </w:rPr>
  </w:style>
  <w:style w:type="character" w:customStyle="1" w:styleId="WW8Num25z1">
    <w:name w:val="WW8Num25z1"/>
    <w:rsid w:val="009B5531"/>
    <w:rPr>
      <w:rFonts w:ascii="Wingdings" w:hAnsi="Wingdings"/>
    </w:rPr>
  </w:style>
  <w:style w:type="character" w:customStyle="1" w:styleId="WW8Num28z0">
    <w:name w:val="WW8Num28z0"/>
    <w:rsid w:val="009B5531"/>
    <w:rPr>
      <w:rFonts w:ascii="Times New Roman" w:eastAsia="MS Mincho" w:hAnsi="Times New Roman" w:cs="Times New Roman"/>
    </w:rPr>
  </w:style>
  <w:style w:type="character" w:customStyle="1" w:styleId="WW8Num28z1">
    <w:name w:val="WW8Num28z1"/>
    <w:rsid w:val="009B5531"/>
    <w:rPr>
      <w:rFonts w:ascii="Courier New" w:hAnsi="Courier New" w:cs="Courier New"/>
    </w:rPr>
  </w:style>
  <w:style w:type="character" w:customStyle="1" w:styleId="WW8Num28z2">
    <w:name w:val="WW8Num28z2"/>
    <w:rsid w:val="009B5531"/>
    <w:rPr>
      <w:rFonts w:ascii="Wingdings" w:hAnsi="Wingdings"/>
    </w:rPr>
  </w:style>
  <w:style w:type="character" w:customStyle="1" w:styleId="WW8Num28z3">
    <w:name w:val="WW8Num28z3"/>
    <w:rsid w:val="009B5531"/>
    <w:rPr>
      <w:rFonts w:ascii="Symbol" w:hAnsi="Symbol"/>
    </w:rPr>
  </w:style>
  <w:style w:type="character" w:customStyle="1" w:styleId="WW8Num32z0">
    <w:name w:val="WW8Num32z0"/>
    <w:rsid w:val="009B5531"/>
    <w:rPr>
      <w:rFonts w:ascii="Times New Roman" w:eastAsia="Times New Roman" w:hAnsi="Times New Roman" w:cs="Times New Roman"/>
    </w:rPr>
  </w:style>
  <w:style w:type="character" w:customStyle="1" w:styleId="WW8Num32z1">
    <w:name w:val="WW8Num32z1"/>
    <w:rsid w:val="009B5531"/>
    <w:rPr>
      <w:rFonts w:ascii="Courier New" w:hAnsi="Courier New" w:cs="Courier New"/>
    </w:rPr>
  </w:style>
  <w:style w:type="character" w:customStyle="1" w:styleId="WW8Num32z2">
    <w:name w:val="WW8Num32z2"/>
    <w:rsid w:val="009B5531"/>
    <w:rPr>
      <w:rFonts w:ascii="Wingdings" w:hAnsi="Wingdings"/>
    </w:rPr>
  </w:style>
  <w:style w:type="character" w:customStyle="1" w:styleId="WW8Num32z3">
    <w:name w:val="WW8Num32z3"/>
    <w:rsid w:val="009B5531"/>
    <w:rPr>
      <w:rFonts w:ascii="Symbol" w:hAnsi="Symbol"/>
    </w:rPr>
  </w:style>
  <w:style w:type="character" w:customStyle="1" w:styleId="WW8Num34z0">
    <w:name w:val="WW8Num34z0"/>
    <w:rsid w:val="009B5531"/>
    <w:rPr>
      <w:rFonts w:ascii="Times New Roman" w:eastAsia="宋体" w:hAnsi="Times New Roman" w:cs="Times New Roman"/>
    </w:rPr>
  </w:style>
  <w:style w:type="character" w:customStyle="1" w:styleId="WW8Num34z1">
    <w:name w:val="WW8Num34z1"/>
    <w:rsid w:val="009B5531"/>
    <w:rPr>
      <w:rFonts w:ascii="Wingdings" w:hAnsi="Wingdings"/>
    </w:rPr>
  </w:style>
  <w:style w:type="character" w:customStyle="1" w:styleId="WW8Num35z0">
    <w:name w:val="WW8Num35z0"/>
    <w:rsid w:val="009B5531"/>
    <w:rPr>
      <w:rFonts w:ascii="Times New Roman" w:eastAsia="宋体" w:hAnsi="Times New Roman" w:cs="Times New Roman"/>
    </w:rPr>
  </w:style>
  <w:style w:type="character" w:customStyle="1" w:styleId="WW8Num35z1">
    <w:name w:val="WW8Num35z1"/>
    <w:rsid w:val="009B5531"/>
    <w:rPr>
      <w:rFonts w:ascii="Wingdings" w:hAnsi="Wingdings"/>
    </w:rPr>
  </w:style>
  <w:style w:type="character" w:customStyle="1" w:styleId="WW8Num36z0">
    <w:name w:val="WW8Num36z0"/>
    <w:rsid w:val="009B5531"/>
    <w:rPr>
      <w:rFonts w:ascii="Times New Roman" w:eastAsia="宋体" w:hAnsi="Times New Roman" w:cs="Times New Roman"/>
    </w:rPr>
  </w:style>
  <w:style w:type="character" w:customStyle="1" w:styleId="WW8Num36z1">
    <w:name w:val="WW8Num36z1"/>
    <w:rsid w:val="009B5531"/>
    <w:rPr>
      <w:rFonts w:ascii="Wingdings" w:hAnsi="Wingdings"/>
    </w:rPr>
  </w:style>
  <w:style w:type="character" w:customStyle="1" w:styleId="WW8Num39z0">
    <w:name w:val="WW8Num39z0"/>
    <w:rsid w:val="009B5531"/>
    <w:rPr>
      <w:rFonts w:ascii="Times New Roman" w:eastAsia="宋体" w:hAnsi="Times New Roman" w:cs="Times New Roman"/>
    </w:rPr>
  </w:style>
  <w:style w:type="character" w:customStyle="1" w:styleId="WW8Num39z1">
    <w:name w:val="WW8Num39z1"/>
    <w:rsid w:val="009B5531"/>
    <w:rPr>
      <w:rFonts w:ascii="Wingdings" w:hAnsi="Wingdings"/>
    </w:rPr>
  </w:style>
  <w:style w:type="character" w:customStyle="1" w:styleId="WW8NumSt1z0">
    <w:name w:val="WW8NumSt1z0"/>
    <w:rsid w:val="009B5531"/>
    <w:rPr>
      <w:rFonts w:ascii="Symbol" w:hAnsi="Symbol"/>
    </w:rPr>
  </w:style>
  <w:style w:type="character" w:customStyle="1" w:styleId="WW8NumSt18z0">
    <w:name w:val="WW8NumSt18z0"/>
    <w:rsid w:val="009B5531"/>
    <w:rPr>
      <w:rFonts w:ascii="Geneva" w:hAnsi="Geneva"/>
    </w:rPr>
  </w:style>
  <w:style w:type="character" w:customStyle="1" w:styleId="55">
    <w:name w:val="段落フォント5"/>
    <w:rsid w:val="009B5531"/>
  </w:style>
  <w:style w:type="character" w:customStyle="1" w:styleId="affff3">
    <w:name w:val="脚注番号"/>
    <w:rsid w:val="009B5531"/>
    <w:rPr>
      <w:b/>
      <w:position w:val="3"/>
      <w:sz w:val="16"/>
    </w:rPr>
  </w:style>
  <w:style w:type="character" w:customStyle="1" w:styleId="56">
    <w:name w:val="コメント参照5"/>
    <w:rsid w:val="009B5531"/>
    <w:rPr>
      <w:sz w:val="16"/>
    </w:rPr>
  </w:style>
  <w:style w:type="character" w:customStyle="1" w:styleId="H1">
    <w:name w:val="H1 (文字)"/>
    <w:rsid w:val="009B5531"/>
    <w:rPr>
      <w:rFonts w:ascii="Arial" w:eastAsia="MS Mincho" w:hAnsi="Arial"/>
      <w:sz w:val="36"/>
      <w:lang w:val="en-GB" w:eastAsia="ar-SA" w:bidi="ar-SA"/>
    </w:rPr>
  </w:style>
  <w:style w:type="character" w:customStyle="1" w:styleId="Head2A">
    <w:name w:val="Head2A (文字)"/>
    <w:rsid w:val="009B5531"/>
    <w:rPr>
      <w:rFonts w:ascii="Arial" w:eastAsia="MS Mincho" w:hAnsi="Arial"/>
      <w:sz w:val="32"/>
      <w:lang w:val="en-GB" w:eastAsia="ar-SA" w:bidi="ar-SA"/>
    </w:rPr>
  </w:style>
  <w:style w:type="character" w:customStyle="1" w:styleId="Underrubrik2">
    <w:name w:val="Underrubrik2 (文字)"/>
    <w:rsid w:val="009B5531"/>
    <w:rPr>
      <w:rFonts w:ascii="Arial" w:eastAsia="MS Mincho" w:hAnsi="Arial"/>
      <w:sz w:val="28"/>
      <w:lang w:val="en-GB" w:eastAsia="ar-SA" w:bidi="ar-SA"/>
    </w:rPr>
  </w:style>
  <w:style w:type="character" w:customStyle="1" w:styleId="h4">
    <w:name w:val="h4 (文字)"/>
    <w:rsid w:val="009B5531"/>
    <w:rPr>
      <w:rFonts w:ascii="Arial" w:eastAsia="MS Mincho" w:hAnsi="Arial" w:cs="Arial"/>
      <w:color w:val="0000FF"/>
      <w:kern w:val="2"/>
      <w:sz w:val="24"/>
      <w:szCs w:val="28"/>
      <w:lang w:val="en-GB" w:eastAsia="ar-SA" w:bidi="ar-SA"/>
    </w:rPr>
  </w:style>
  <w:style w:type="character" w:customStyle="1" w:styleId="T1">
    <w:name w:val="T1 (文字)"/>
    <w:rsid w:val="009B5531"/>
    <w:rPr>
      <w:rFonts w:ascii="Arial" w:eastAsia="MS Mincho" w:hAnsi="Arial"/>
      <w:lang w:val="en-GB" w:eastAsia="ar-SA" w:bidi="ar-SA"/>
    </w:rPr>
  </w:style>
  <w:style w:type="character" w:customStyle="1" w:styleId="82">
    <w:name w:val="(文字) (文字)8"/>
    <w:rsid w:val="009B5531"/>
    <w:rPr>
      <w:rFonts w:ascii="Arial" w:eastAsia="MS Mincho" w:hAnsi="Arial"/>
      <w:lang w:val="en-GB" w:eastAsia="ar-SA" w:bidi="ar-SA"/>
    </w:rPr>
  </w:style>
  <w:style w:type="character" w:customStyle="1" w:styleId="72">
    <w:name w:val="(文字) (文字)7"/>
    <w:rsid w:val="009B5531"/>
    <w:rPr>
      <w:rFonts w:ascii="Arial" w:eastAsia="MS Mincho" w:hAnsi="Arial"/>
      <w:sz w:val="36"/>
      <w:lang w:val="en-GB" w:eastAsia="ar-SA" w:bidi="ar-SA"/>
    </w:rPr>
  </w:style>
  <w:style w:type="character" w:customStyle="1" w:styleId="headerodd">
    <w:name w:val="header odd (文字)"/>
    <w:rsid w:val="009B5531"/>
    <w:rPr>
      <w:rFonts w:ascii="Arial" w:eastAsia="MS Mincho" w:hAnsi="Arial"/>
      <w:b/>
      <w:sz w:val="18"/>
      <w:lang w:val="en-GB" w:eastAsia="ar-SA" w:bidi="ar-SA"/>
    </w:rPr>
  </w:style>
  <w:style w:type="character" w:customStyle="1" w:styleId="footnotetext1">
    <w:name w:val="footnote text1 (文字)"/>
    <w:rsid w:val="009B5531"/>
    <w:rPr>
      <w:rFonts w:eastAsia="MS Mincho"/>
      <w:sz w:val="16"/>
      <w:lang w:val="en-GB" w:eastAsia="ar-SA" w:bidi="ar-SA"/>
    </w:rPr>
  </w:style>
  <w:style w:type="character" w:customStyle="1" w:styleId="62">
    <w:name w:val="(文字) (文字)6"/>
    <w:rsid w:val="009B5531"/>
    <w:rPr>
      <w:rFonts w:eastAsia="MS Mincho"/>
      <w:lang w:val="en-GB" w:eastAsia="ar-SA" w:bidi="ar-SA"/>
    </w:rPr>
  </w:style>
  <w:style w:type="character" w:customStyle="1" w:styleId="cap">
    <w:name w:val="cap (文字)"/>
    <w:rsid w:val="009B5531"/>
    <w:rPr>
      <w:rFonts w:eastAsia="MS Mincho"/>
      <w:b/>
      <w:lang w:val="en-GB" w:eastAsia="ar-SA" w:bidi="ar-SA"/>
    </w:rPr>
  </w:style>
  <w:style w:type="character" w:customStyle="1" w:styleId="57">
    <w:name w:val="(文字) (文字)5"/>
    <w:rsid w:val="009B5531"/>
    <w:rPr>
      <w:rFonts w:ascii="Courier New" w:eastAsia="MS Mincho" w:hAnsi="Courier New"/>
      <w:lang w:val="nb-NO" w:eastAsia="ar-SA" w:bidi="ar-SA"/>
    </w:rPr>
  </w:style>
  <w:style w:type="character" w:customStyle="1" w:styleId="bt">
    <w:name w:val="bt (文字)"/>
    <w:rsid w:val="009B5531"/>
    <w:rPr>
      <w:rFonts w:eastAsia="MS Mincho"/>
      <w:lang w:val="en-GB" w:eastAsia="ar-SA" w:bidi="ar-SA"/>
    </w:rPr>
  </w:style>
  <w:style w:type="character" w:customStyle="1" w:styleId="affff4">
    <w:name w:val="番号付け記号"/>
    <w:rsid w:val="009B5531"/>
  </w:style>
  <w:style w:type="paragraph" w:customStyle="1" w:styleId="affff5">
    <w:name w:val="見出し"/>
    <w:basedOn w:val="a"/>
    <w:next w:val="afff5"/>
    <w:rsid w:val="009B55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9B55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
    <w:rsid w:val="009B55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9B5531"/>
    <w:pPr>
      <w:ind w:left="851" w:hanging="284"/>
    </w:pPr>
  </w:style>
  <w:style w:type="paragraph" w:customStyle="1" w:styleId="5a">
    <w:name w:val="箇条書き5"/>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9B5531"/>
    <w:pPr>
      <w:tabs>
        <w:tab w:val="clear" w:pos="644"/>
        <w:tab w:val="num" w:pos="1494"/>
      </w:tabs>
      <w:ind w:left="851" w:hanging="284"/>
    </w:pPr>
  </w:style>
  <w:style w:type="paragraph" w:customStyle="1" w:styleId="350">
    <w:name w:val="箇条書き 35"/>
    <w:basedOn w:val="251"/>
    <w:rsid w:val="009B5531"/>
    <w:pPr>
      <w:ind w:left="1135"/>
    </w:pPr>
  </w:style>
  <w:style w:type="paragraph" w:customStyle="1" w:styleId="252">
    <w:name w:val="一覧 25"/>
    <w:basedOn w:val="aa"/>
    <w:rsid w:val="009B55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B5531"/>
    <w:pPr>
      <w:ind w:left="1135"/>
    </w:pPr>
  </w:style>
  <w:style w:type="paragraph" w:customStyle="1" w:styleId="450">
    <w:name w:val="一覧 45"/>
    <w:basedOn w:val="351"/>
    <w:rsid w:val="009B5531"/>
    <w:pPr>
      <w:ind w:left="1418"/>
    </w:pPr>
  </w:style>
  <w:style w:type="paragraph" w:customStyle="1" w:styleId="550">
    <w:name w:val="一覧 55"/>
    <w:basedOn w:val="450"/>
    <w:rsid w:val="009B5531"/>
    <w:pPr>
      <w:ind w:left="1702"/>
    </w:pPr>
  </w:style>
  <w:style w:type="paragraph" w:customStyle="1" w:styleId="451">
    <w:name w:val="箇条書き 45"/>
    <w:basedOn w:val="350"/>
    <w:rsid w:val="009B5531"/>
    <w:pPr>
      <w:ind w:left="1418"/>
    </w:pPr>
  </w:style>
  <w:style w:type="paragraph" w:customStyle="1" w:styleId="551">
    <w:name w:val="箇条書き 55"/>
    <w:basedOn w:val="451"/>
    <w:rsid w:val="009B5531"/>
    <w:pPr>
      <w:ind w:left="1702"/>
    </w:pPr>
  </w:style>
  <w:style w:type="paragraph" w:customStyle="1" w:styleId="5b">
    <w:name w:val="コメント文字列5"/>
    <w:basedOn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9B5531"/>
    <w:rPr>
      <w:b/>
      <w:bCs/>
    </w:rPr>
  </w:style>
  <w:style w:type="paragraph" w:customStyle="1" w:styleId="5d">
    <w:name w:val="見出しマップ5"/>
    <w:basedOn w:val="a"/>
    <w:rsid w:val="009B55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9B55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9B55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9B5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9B55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uiPriority w:val="99"/>
    <w:qFormat/>
    <w:rsid w:val="009B55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
    <w:rsid w:val="009B55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9B5531"/>
    <w:pPr>
      <w:jc w:val="center"/>
    </w:pPr>
    <w:rPr>
      <w:b/>
      <w:bCs/>
    </w:rPr>
  </w:style>
  <w:style w:type="character" w:customStyle="1" w:styleId="WW8Num27z0">
    <w:name w:val="WW8Num27z0"/>
    <w:rsid w:val="009B5531"/>
    <w:rPr>
      <w:rFonts w:ascii="Arial" w:eastAsia="Times New Roman" w:hAnsi="Arial" w:cs="Arial"/>
    </w:rPr>
  </w:style>
  <w:style w:type="character" w:customStyle="1" w:styleId="WW8Num27z1">
    <w:name w:val="WW8Num27z1"/>
    <w:rsid w:val="009B5531"/>
    <w:rPr>
      <w:rFonts w:ascii="Courier New" w:hAnsi="Courier New" w:cs="Courier New"/>
    </w:rPr>
  </w:style>
  <w:style w:type="character" w:customStyle="1" w:styleId="WW8Num27z2">
    <w:name w:val="WW8Num27z2"/>
    <w:rsid w:val="009B5531"/>
    <w:rPr>
      <w:rFonts w:ascii="Wingdings" w:hAnsi="Wingdings"/>
    </w:rPr>
  </w:style>
  <w:style w:type="character" w:customStyle="1" w:styleId="WW8Num27z3">
    <w:name w:val="WW8Num27z3"/>
    <w:rsid w:val="009B5531"/>
    <w:rPr>
      <w:rFonts w:ascii="Symbol" w:hAnsi="Symbol"/>
    </w:rPr>
  </w:style>
  <w:style w:type="character" w:customStyle="1" w:styleId="WW8Num29z0">
    <w:name w:val="WW8Num29z0"/>
    <w:rsid w:val="009B5531"/>
    <w:rPr>
      <w:rFonts w:ascii="Times New Roman" w:eastAsia="MS Mincho" w:hAnsi="Times New Roman" w:cs="Times New Roman"/>
    </w:rPr>
  </w:style>
  <w:style w:type="character" w:customStyle="1" w:styleId="WW8Num29z1">
    <w:name w:val="WW8Num29z1"/>
    <w:rsid w:val="009B5531"/>
    <w:rPr>
      <w:rFonts w:ascii="Courier New" w:hAnsi="Courier New" w:cs="Courier New"/>
    </w:rPr>
  </w:style>
  <w:style w:type="character" w:customStyle="1" w:styleId="WW8Num29z2">
    <w:name w:val="WW8Num29z2"/>
    <w:rsid w:val="009B5531"/>
    <w:rPr>
      <w:rFonts w:ascii="Wingdings" w:hAnsi="Wingdings"/>
    </w:rPr>
  </w:style>
  <w:style w:type="character" w:customStyle="1" w:styleId="WW8Num29z3">
    <w:name w:val="WW8Num29z3"/>
    <w:rsid w:val="009B5531"/>
    <w:rPr>
      <w:rFonts w:ascii="Symbol" w:hAnsi="Symbol"/>
    </w:rPr>
  </w:style>
  <w:style w:type="character" w:customStyle="1" w:styleId="WW8Num31z0">
    <w:name w:val="WW8Num31z0"/>
    <w:rsid w:val="009B5531"/>
    <w:rPr>
      <w:rFonts w:ascii="Symbol" w:hAnsi="Symbol"/>
    </w:rPr>
  </w:style>
  <w:style w:type="character" w:customStyle="1" w:styleId="WW8Num31z1">
    <w:name w:val="WW8Num31z1"/>
    <w:rsid w:val="009B5531"/>
    <w:rPr>
      <w:rFonts w:ascii="Courier New" w:hAnsi="Courier New" w:cs="Courier New"/>
    </w:rPr>
  </w:style>
  <w:style w:type="character" w:customStyle="1" w:styleId="WW8Num31z2">
    <w:name w:val="WW8Num31z2"/>
    <w:rsid w:val="009B5531"/>
    <w:rPr>
      <w:rFonts w:ascii="Wingdings" w:hAnsi="Wingdings"/>
    </w:rPr>
  </w:style>
  <w:style w:type="character" w:customStyle="1" w:styleId="WW8Num34z2">
    <w:name w:val="WW8Num34z2"/>
    <w:rsid w:val="009B5531"/>
    <w:rPr>
      <w:rFonts w:ascii="Wingdings" w:hAnsi="Wingdings"/>
    </w:rPr>
  </w:style>
  <w:style w:type="character" w:customStyle="1" w:styleId="WW8Num34z3">
    <w:name w:val="WW8Num34z3"/>
    <w:rsid w:val="009B5531"/>
    <w:rPr>
      <w:rFonts w:ascii="Symbol" w:hAnsi="Symbol"/>
    </w:rPr>
  </w:style>
  <w:style w:type="character" w:customStyle="1" w:styleId="WW8Num37z0">
    <w:name w:val="WW8Num37z0"/>
    <w:rsid w:val="009B5531"/>
    <w:rPr>
      <w:rFonts w:ascii="Times New Roman" w:eastAsia="宋体" w:hAnsi="Times New Roman" w:cs="Times New Roman"/>
    </w:rPr>
  </w:style>
  <w:style w:type="character" w:customStyle="1" w:styleId="WW8Num37z1">
    <w:name w:val="WW8Num37z1"/>
    <w:rsid w:val="009B5531"/>
    <w:rPr>
      <w:rFonts w:ascii="Wingdings" w:hAnsi="Wingdings"/>
    </w:rPr>
  </w:style>
  <w:style w:type="character" w:customStyle="1" w:styleId="WW8Num38z0">
    <w:name w:val="WW8Num38z0"/>
    <w:rsid w:val="009B5531"/>
    <w:rPr>
      <w:rFonts w:ascii="Times New Roman" w:eastAsia="宋体" w:hAnsi="Times New Roman" w:cs="Times New Roman"/>
    </w:rPr>
  </w:style>
  <w:style w:type="character" w:customStyle="1" w:styleId="WW8Num38z1">
    <w:name w:val="WW8Num38z1"/>
    <w:rsid w:val="009B5531"/>
    <w:rPr>
      <w:rFonts w:ascii="Wingdings" w:hAnsi="Wingdings"/>
    </w:rPr>
  </w:style>
  <w:style w:type="character" w:customStyle="1" w:styleId="WW8Num41z0">
    <w:name w:val="WW8Num41z0"/>
    <w:rsid w:val="009B5531"/>
    <w:rPr>
      <w:rFonts w:ascii="Times New Roman" w:eastAsia="宋体" w:hAnsi="Times New Roman" w:cs="Times New Roman"/>
    </w:rPr>
  </w:style>
  <w:style w:type="character" w:customStyle="1" w:styleId="WW8Num41z1">
    <w:name w:val="WW8Num41z1"/>
    <w:rsid w:val="009B5531"/>
    <w:rPr>
      <w:rFonts w:ascii="Wingdings" w:hAnsi="Wingdings"/>
    </w:rPr>
  </w:style>
  <w:style w:type="character" w:customStyle="1" w:styleId="WW8NumSt20z0">
    <w:name w:val="WW8NumSt20z0"/>
    <w:rsid w:val="009B5531"/>
    <w:rPr>
      <w:rFonts w:ascii="Geneva" w:hAnsi="Geneva"/>
    </w:rPr>
  </w:style>
  <w:style w:type="character" w:customStyle="1" w:styleId="DefaultParagraphFont1">
    <w:name w:val="Default Paragraph Font1"/>
    <w:rsid w:val="009B5531"/>
  </w:style>
  <w:style w:type="character" w:customStyle="1" w:styleId="CommentReference1">
    <w:name w:val="Comment Reference1"/>
    <w:rsid w:val="009B5531"/>
    <w:rPr>
      <w:sz w:val="16"/>
    </w:rPr>
  </w:style>
  <w:style w:type="paragraph" w:customStyle="1" w:styleId="DocumentMap1">
    <w:name w:val="Document Map1"/>
    <w:basedOn w:val="a"/>
    <w:rsid w:val="009B553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uiPriority w:val="99"/>
    <w:qFormat/>
    <w:rsid w:val="009B553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uiPriority w:val="99"/>
    <w:qFormat/>
    <w:rsid w:val="009B5531"/>
    <w:pPr>
      <w:suppressAutoHyphens/>
      <w:overflowPunct w:val="0"/>
      <w:autoSpaceDE w:val="0"/>
      <w:autoSpaceDN w:val="0"/>
      <w:adjustRightInd w:val="0"/>
      <w:textAlignment w:val="baseline"/>
    </w:pPr>
    <w:rPr>
      <w:rFonts w:eastAsia="MS Mincho"/>
      <w:lang w:eastAsia="ar-SA"/>
    </w:rPr>
  </w:style>
  <w:style w:type="paragraph" w:customStyle="1" w:styleId="BodyText21">
    <w:name w:val="Body Text 21"/>
    <w:basedOn w:val="a"/>
    <w:rsid w:val="009B553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9B553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9B55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uiPriority w:val="99"/>
    <w:qFormat/>
    <w:rsid w:val="009B5531"/>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ff5"/>
    <w:rsid w:val="009B5531"/>
  </w:style>
  <w:style w:type="character" w:customStyle="1" w:styleId="CharChar22">
    <w:name w:val="Char Char22"/>
    <w:rsid w:val="009B5531"/>
    <w:rPr>
      <w:rFonts w:ascii="Arial" w:hAnsi="Arial"/>
      <w:lang w:val="en-GB"/>
    </w:rPr>
  </w:style>
  <w:style w:type="paragraph" w:styleId="3d">
    <w:name w:val="Body Text Indent 3"/>
    <w:basedOn w:val="a"/>
    <w:link w:val="3e"/>
    <w:uiPriority w:val="99"/>
    <w:rsid w:val="009B5531"/>
    <w:pPr>
      <w:overflowPunct w:val="0"/>
      <w:autoSpaceDE w:val="0"/>
      <w:autoSpaceDN w:val="0"/>
      <w:adjustRightInd w:val="0"/>
      <w:spacing w:after="0"/>
      <w:ind w:left="1080"/>
      <w:textAlignment w:val="baseline"/>
    </w:pPr>
    <w:rPr>
      <w:rFonts w:eastAsia="Times New Roman"/>
      <w:lang w:val="x-none" w:eastAsia="en-GB"/>
    </w:rPr>
  </w:style>
  <w:style w:type="character" w:customStyle="1" w:styleId="3e">
    <w:name w:val="正文文本缩进 3 字符"/>
    <w:basedOn w:val="a0"/>
    <w:link w:val="3d"/>
    <w:uiPriority w:val="99"/>
    <w:rsid w:val="009B5531"/>
    <w:rPr>
      <w:rFonts w:ascii="Times New Roman" w:eastAsia="Times New Roman" w:hAnsi="Times New Roman"/>
      <w:lang w:val="x-none" w:eastAsia="en-GB"/>
    </w:rPr>
  </w:style>
  <w:style w:type="paragraph" w:customStyle="1" w:styleId="numberedlist0">
    <w:name w:val="numbered list"/>
    <w:basedOn w:val="a9"/>
    <w:uiPriority w:val="99"/>
    <w:qFormat/>
    <w:rsid w:val="009B55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
    <w:uiPriority w:val="99"/>
    <w:qFormat/>
    <w:rsid w:val="009B55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uiPriority w:val="99"/>
    <w:qFormat/>
    <w:rsid w:val="009B553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9B553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uiPriority w:val="99"/>
    <w:qFormat/>
    <w:rsid w:val="009B55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B5531"/>
    <w:rPr>
      <w:rFonts w:ascii="Arial" w:hAnsi="Arial"/>
      <w:sz w:val="24"/>
      <w:lang w:val="en-GB" w:eastAsia="ja-JP" w:bidi="ar-SA"/>
    </w:rPr>
  </w:style>
  <w:style w:type="character" w:customStyle="1" w:styleId="FigureCaption1">
    <w:name w:val="Figure Caption1"/>
    <w:aliases w:val="fc Char1,Figure Caption Char Char"/>
    <w:rsid w:val="009B55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5531"/>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5531"/>
    <w:rPr>
      <w:lang w:val="en-GB" w:eastAsia="ja-JP" w:bidi="ar-SA"/>
    </w:rPr>
  </w:style>
  <w:style w:type="character" w:customStyle="1" w:styleId="CarCar10">
    <w:name w:val="Car Car10"/>
    <w:rsid w:val="009B5531"/>
    <w:rPr>
      <w:rFonts w:ascii="Arial" w:hAnsi="Arial"/>
      <w:lang w:val="en-GB" w:eastAsia="ja-JP" w:bidi="ar-SA"/>
    </w:rPr>
  </w:style>
  <w:style w:type="character" w:customStyle="1" w:styleId="1f1">
    <w:name w:val="段落フォント1"/>
    <w:rsid w:val="009B5531"/>
  </w:style>
  <w:style w:type="character" w:customStyle="1" w:styleId="1f2">
    <w:name w:val="コメント参照1"/>
    <w:rsid w:val="009B5531"/>
    <w:rPr>
      <w:sz w:val="16"/>
    </w:rPr>
  </w:style>
  <w:style w:type="paragraph" w:customStyle="1" w:styleId="1f3">
    <w:name w:val="図表番号1"/>
    <w:basedOn w:val="a"/>
    <w:uiPriority w:val="99"/>
    <w:qFormat/>
    <w:rsid w:val="009B55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段落番号 21"/>
    <w:basedOn w:val="1f4"/>
    <w:rsid w:val="009B5531"/>
    <w:pPr>
      <w:ind w:left="851" w:hanging="284"/>
    </w:pPr>
  </w:style>
  <w:style w:type="paragraph" w:customStyle="1" w:styleId="1f5">
    <w:name w:val="箇条書き1"/>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3">
    <w:name w:val="箇条書き 21"/>
    <w:basedOn w:val="1f5"/>
    <w:rsid w:val="009B5531"/>
    <w:pPr>
      <w:tabs>
        <w:tab w:val="clear" w:pos="644"/>
        <w:tab w:val="num" w:pos="1494"/>
      </w:tabs>
      <w:ind w:left="851" w:hanging="284"/>
    </w:pPr>
  </w:style>
  <w:style w:type="paragraph" w:customStyle="1" w:styleId="311">
    <w:name w:val="箇条書き 31"/>
    <w:basedOn w:val="213"/>
    <w:rsid w:val="009B5531"/>
    <w:pPr>
      <w:ind w:left="1135"/>
    </w:pPr>
  </w:style>
  <w:style w:type="paragraph" w:customStyle="1" w:styleId="214">
    <w:name w:val="一覧 21"/>
    <w:basedOn w:val="aa"/>
    <w:rsid w:val="009B55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4"/>
    <w:rsid w:val="009B5531"/>
    <w:pPr>
      <w:ind w:left="1135"/>
    </w:pPr>
  </w:style>
  <w:style w:type="paragraph" w:customStyle="1" w:styleId="410">
    <w:name w:val="一覧 41"/>
    <w:basedOn w:val="312"/>
    <w:rsid w:val="009B5531"/>
    <w:pPr>
      <w:ind w:left="1418"/>
    </w:pPr>
  </w:style>
  <w:style w:type="paragraph" w:customStyle="1" w:styleId="510">
    <w:name w:val="一覧 51"/>
    <w:basedOn w:val="410"/>
    <w:rsid w:val="009B5531"/>
    <w:pPr>
      <w:ind w:left="1702"/>
    </w:pPr>
  </w:style>
  <w:style w:type="paragraph" w:customStyle="1" w:styleId="411">
    <w:name w:val="箇条書き 41"/>
    <w:basedOn w:val="311"/>
    <w:rsid w:val="009B5531"/>
    <w:pPr>
      <w:ind w:left="1418"/>
    </w:pPr>
  </w:style>
  <w:style w:type="paragraph" w:customStyle="1" w:styleId="511">
    <w:name w:val="箇条書き 51"/>
    <w:basedOn w:val="411"/>
    <w:rsid w:val="009B5531"/>
    <w:pPr>
      <w:ind w:left="1702"/>
    </w:pPr>
  </w:style>
  <w:style w:type="paragraph" w:customStyle="1" w:styleId="1f6">
    <w:name w:val="コメント文字列1"/>
    <w:basedOn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9B5531"/>
    <w:rPr>
      <w:b/>
      <w:bCs/>
    </w:rPr>
  </w:style>
  <w:style w:type="paragraph" w:customStyle="1" w:styleId="1f8">
    <w:name w:val="見出しマップ1"/>
    <w:basedOn w:val="a"/>
    <w:rsid w:val="009B55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
    <w:rsid w:val="009B55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9B5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
    <w:rsid w:val="009B55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
    <w:next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uiPriority w:val="99"/>
    <w:qFormat/>
    <w:rsid w:val="009B55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B5531"/>
    <w:rPr>
      <w:rFonts w:ascii="Arial" w:hAnsi="Arial"/>
      <w:lang w:val="en-GB" w:eastAsia="en-US"/>
    </w:rPr>
  </w:style>
  <w:style w:type="character" w:customStyle="1" w:styleId="B1C">
    <w:name w:val="B1 C"/>
    <w:rsid w:val="009B5531"/>
    <w:rPr>
      <w:lang w:val="en-GB" w:eastAsia="en-US" w:bidi="ar-SA"/>
    </w:rPr>
  </w:style>
  <w:style w:type="character" w:customStyle="1" w:styleId="Titre3">
    <w:name w:val="Titre 3"/>
    <w:rsid w:val="009B5531"/>
    <w:rPr>
      <w:rFonts w:ascii="Arial" w:hAnsi="Arial"/>
      <w:sz w:val="28"/>
      <w:szCs w:val="28"/>
      <w:lang w:val="en-GB" w:eastAsia="en-GB"/>
    </w:rPr>
  </w:style>
  <w:style w:type="character" w:customStyle="1" w:styleId="B3c">
    <w:name w:val="B3 c"/>
    <w:rsid w:val="009B5531"/>
    <w:rPr>
      <w:lang w:val="en-GB" w:eastAsia="en-GB"/>
    </w:rPr>
  </w:style>
  <w:style w:type="character" w:customStyle="1" w:styleId="B2C">
    <w:name w:val="B2 C"/>
    <w:rsid w:val="009B5531"/>
    <w:rPr>
      <w:lang w:val="en-GB" w:eastAsia="en-GB"/>
    </w:rPr>
  </w:style>
  <w:style w:type="paragraph" w:customStyle="1" w:styleId="1fc">
    <w:name w:val="题注1"/>
    <w:basedOn w:val="a"/>
    <w:next w:val="a"/>
    <w:rsid w:val="009B5531"/>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a"/>
    <w:next w:val="a"/>
    <w:rsid w:val="009B553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B55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5531"/>
    <w:rPr>
      <w:rFonts w:ascii="Arial" w:hAnsi="Arial"/>
      <w:sz w:val="24"/>
      <w:szCs w:val="28"/>
      <w:lang w:val="en-GB" w:eastAsia="en-US"/>
    </w:rPr>
  </w:style>
  <w:style w:type="character" w:customStyle="1" w:styleId="T1Char5">
    <w:name w:val="T1 Char5"/>
    <w:aliases w:val="Header 6 Char Char5"/>
    <w:rsid w:val="009B55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55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55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55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55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5531"/>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9B5531"/>
    <w:rPr>
      <w:rFonts w:ascii="Arial" w:eastAsia="MS Mincho" w:hAnsi="Arial"/>
      <w:lang w:val="en-GB" w:eastAsia="en-US" w:bidi="ar-SA"/>
    </w:rPr>
  </w:style>
  <w:style w:type="character" w:customStyle="1" w:styleId="CarCar4">
    <w:name w:val="Car Car4"/>
    <w:rsid w:val="009B5531"/>
    <w:rPr>
      <w:rFonts w:ascii="Arial" w:eastAsia="MS Mincho" w:hAnsi="Arial"/>
      <w:lang w:val="en-GB" w:eastAsia="en-US" w:bidi="ar-SA"/>
    </w:rPr>
  </w:style>
  <w:style w:type="character" w:customStyle="1" w:styleId="CarCar8">
    <w:name w:val="Car Car8"/>
    <w:rsid w:val="009B5531"/>
    <w:rPr>
      <w:rFonts w:ascii="Arial" w:eastAsia="MS Mincho" w:hAnsi="Arial"/>
      <w:sz w:val="36"/>
      <w:lang w:val="en-GB" w:eastAsia="en-US" w:bidi="ar-SA"/>
    </w:rPr>
  </w:style>
  <w:style w:type="character" w:customStyle="1" w:styleId="CarCar3">
    <w:name w:val="Car Car3"/>
    <w:rsid w:val="009B5531"/>
    <w:rPr>
      <w:rFonts w:ascii="Arial" w:eastAsia="MS Mincho" w:hAnsi="Arial"/>
      <w:sz w:val="36"/>
      <w:lang w:val="en-GB" w:eastAsia="en-US" w:bidi="ar-SA"/>
    </w:rPr>
  </w:style>
  <w:style w:type="character" w:customStyle="1" w:styleId="CarCar7">
    <w:name w:val="Car Car7"/>
    <w:rsid w:val="009B5531"/>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9B5531"/>
    <w:rPr>
      <w:b/>
      <w:lang w:val="en-GB" w:eastAsia="ja-JP" w:bidi="ar-SA"/>
    </w:rPr>
  </w:style>
  <w:style w:type="character" w:customStyle="1" w:styleId="CarCar6">
    <w:name w:val="Car Car6"/>
    <w:rsid w:val="009B55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5531"/>
    <w:rPr>
      <w:lang w:val="en-GB" w:eastAsia="ja-JP" w:bidi="ar-SA"/>
    </w:rPr>
  </w:style>
  <w:style w:type="character" w:customStyle="1" w:styleId="T1Char6">
    <w:name w:val="T1 Char6"/>
    <w:aliases w:val="Header 6 Char Char6"/>
    <w:rsid w:val="009B5531"/>
  </w:style>
  <w:style w:type="character" w:customStyle="1" w:styleId="capChar5">
    <w:name w:val="cap Char5"/>
    <w:aliases w:val="cap Char Char5,Caption Char Char4,Caption Char1 Char Char4,cap Char Char1 Char4,Caption Char Char1 Char Char4,cap Char2 Char Char Char4"/>
    <w:rsid w:val="009B5531"/>
    <w:rPr>
      <w:b/>
      <w:lang w:val="en-GB" w:eastAsia="en-US" w:bidi="ar-SA"/>
    </w:rPr>
  </w:style>
  <w:style w:type="character" w:customStyle="1" w:styleId="Head2AZchn">
    <w:name w:val="Head2A Zchn"/>
    <w:aliases w:val="2 Zchn,H2 Zchn,h2 Zchn,DO NOT USE_h2 Zchn,h21 Zchn,UNDERRUBRIK 1-2 Zchn Zchn"/>
    <w:rsid w:val="009B55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55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55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5531"/>
    <w:rPr>
      <w:rFonts w:ascii="Arial" w:hAnsi="Arial"/>
      <w:sz w:val="22"/>
      <w:lang w:val="en-GB" w:eastAsia="en-GB" w:bidi="ar-SA"/>
    </w:rPr>
  </w:style>
  <w:style w:type="character" w:customStyle="1" w:styleId="T1Zchn">
    <w:name w:val="T1 Zchn"/>
    <w:aliases w:val="Header 6 Zchn Zchn"/>
    <w:rsid w:val="009B5531"/>
  </w:style>
  <w:style w:type="character" w:customStyle="1" w:styleId="capChar3">
    <w:name w:val="cap Char3"/>
    <w:aliases w:val="cap Char Char3,Caption Char Char2,Caption Char1 Char Char2,cap Char Char1 Char2,Caption Char Char1 Char Char2,cap Char2 Char Char Char2"/>
    <w:rsid w:val="009B5531"/>
    <w:rPr>
      <w:rFonts w:ascii="Times New Roman" w:eastAsia="Batang" w:hAnsi="Times New Roman"/>
      <w:b/>
      <w:lang w:val="en-GB"/>
    </w:rPr>
  </w:style>
  <w:style w:type="character" w:customStyle="1" w:styleId="Heading6Char2">
    <w:name w:val="Heading 6 Char2"/>
    <w:rsid w:val="009B5531"/>
  </w:style>
  <w:style w:type="character" w:customStyle="1" w:styleId="capChar4">
    <w:name w:val="cap Char4"/>
    <w:aliases w:val="cap Char Char4,Caption Char Char3,Caption Char1 Char Char3,cap Char Char1 Char3,Caption Char Char1 Char Char3,cap Char2 Char Char Char3"/>
    <w:rsid w:val="009B5531"/>
    <w:rPr>
      <w:rFonts w:ascii="Times New Roman" w:eastAsia="MS Mincho" w:hAnsi="Times New Roman"/>
      <w:b/>
      <w:lang w:val="en-GB"/>
    </w:rPr>
  </w:style>
  <w:style w:type="character" w:customStyle="1" w:styleId="T1Char8">
    <w:name w:val="T1 Char8"/>
    <w:aliases w:val="Header 6 Char Char7"/>
    <w:rsid w:val="009B55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55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5531"/>
    <w:rPr>
      <w:rFonts w:ascii="Arial" w:hAnsi="Arial"/>
      <w:sz w:val="24"/>
      <w:szCs w:val="28"/>
      <w:lang w:val="en-GB" w:eastAsia="en-US"/>
    </w:rPr>
  </w:style>
  <w:style w:type="character" w:customStyle="1" w:styleId="T1Char7">
    <w:name w:val="T1 Char7"/>
    <w:aliases w:val="Header 6 Char Char8"/>
    <w:rsid w:val="009B55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55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55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5531"/>
    <w:rPr>
      <w:rFonts w:ascii="Arial" w:hAnsi="Arial" w:cs="Arial"/>
      <w:sz w:val="24"/>
      <w:szCs w:val="24"/>
      <w:lang w:val="en-GB" w:eastAsia="en-US" w:bidi="he-IL"/>
    </w:rPr>
  </w:style>
  <w:style w:type="character" w:customStyle="1" w:styleId="T1Char9">
    <w:name w:val="T1 Char9"/>
    <w:aliases w:val="Header 6 Char Char9"/>
    <w:rsid w:val="009B5531"/>
    <w:rPr>
      <w:rFonts w:ascii="Arial" w:hAnsi="Arial" w:cs="Arial"/>
      <w:lang w:val="en-GB" w:eastAsia="en-US" w:bidi="he-IL"/>
    </w:rPr>
  </w:style>
  <w:style w:type="paragraph" w:customStyle="1" w:styleId="CharChar3CharCharCharCharCharChar">
    <w:name w:val="Char Char3 Char Char Char Char Char Char"/>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9B5531"/>
  </w:style>
  <w:style w:type="character" w:customStyle="1" w:styleId="Absatz-Standardschriftart2">
    <w:name w:val="Absatz-Standardschriftart2"/>
    <w:rsid w:val="009B5531"/>
  </w:style>
  <w:style w:type="paragraph" w:customStyle="1" w:styleId="editorsnote0">
    <w:name w:val="editorsnote"/>
    <w:basedOn w:val="a"/>
    <w:rsid w:val="009B5531"/>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9B5531"/>
    <w:rPr>
      <w:rFonts w:ascii="MS Mincho" w:eastAsia="MS Mincho" w:hAnsi="MS Mincho" w:hint="eastAsia"/>
      <w:lang w:val="en-GB" w:eastAsia="ar-SA" w:bidi="ar-SA"/>
    </w:rPr>
  </w:style>
  <w:style w:type="character" w:customStyle="1" w:styleId="111">
    <w:name w:val="(文字) (文字)11"/>
    <w:rsid w:val="009B5531"/>
    <w:rPr>
      <w:rFonts w:ascii="MS Mincho" w:eastAsia="MS Mincho" w:hAnsi="MS Mincho" w:hint="eastAsia"/>
      <w:lang w:val="en-GB" w:eastAsia="ar-SA" w:bidi="ar-SA"/>
    </w:rPr>
  </w:style>
  <w:style w:type="character" w:customStyle="1" w:styleId="Absatz-Standardschriftart3">
    <w:name w:val="Absatz-Standardschriftart3"/>
    <w:rsid w:val="009B5531"/>
  </w:style>
  <w:style w:type="paragraph" w:customStyle="1" w:styleId="TTan">
    <w:name w:val="TTan"/>
    <w:basedOn w:val="FP"/>
    <w:qFormat/>
    <w:rsid w:val="009B55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B5531"/>
    <w:rPr>
      <w:rFonts w:ascii="Arial" w:hAnsi="Arial"/>
      <w:sz w:val="36"/>
      <w:lang w:val="en-GB" w:eastAsia="en-US" w:bidi="ar-SA"/>
    </w:rPr>
  </w:style>
  <w:style w:type="paragraph" w:customStyle="1" w:styleId="5f1">
    <w:name w:val="修订5"/>
    <w:hidden/>
    <w:semiHidden/>
    <w:rsid w:val="009B5531"/>
    <w:rPr>
      <w:rFonts w:ascii="Times New Roman" w:eastAsia="Batang" w:hAnsi="Times New Roman"/>
      <w:lang w:val="en-GB" w:eastAsia="en-US"/>
    </w:rPr>
  </w:style>
  <w:style w:type="character" w:customStyle="1" w:styleId="Char11">
    <w:name w:val="批注文字 Char1"/>
    <w:rsid w:val="009B5531"/>
    <w:rPr>
      <w:rFonts w:eastAsia="宋体"/>
      <w:lang w:eastAsia="en-US"/>
    </w:rPr>
  </w:style>
  <w:style w:type="character" w:customStyle="1" w:styleId="Char2">
    <w:name w:val="批注主题 Char2"/>
    <w:rsid w:val="009B5531"/>
    <w:rPr>
      <w:rFonts w:eastAsia="宋体"/>
      <w:b/>
      <w:bCs/>
      <w:lang w:eastAsia="en-US"/>
    </w:rPr>
  </w:style>
  <w:style w:type="character" w:customStyle="1" w:styleId="Char12">
    <w:name w:val="注释标题 Char1"/>
    <w:rsid w:val="009B5531"/>
    <w:rPr>
      <w:rFonts w:eastAsia="MS Mincho"/>
      <w:lang w:eastAsia="en-US"/>
    </w:rPr>
  </w:style>
  <w:style w:type="character" w:customStyle="1" w:styleId="Char3">
    <w:name w:val="日期 Char"/>
    <w:rsid w:val="009B5531"/>
    <w:rPr>
      <w:lang w:val="en-GB" w:eastAsia="en-US"/>
    </w:rPr>
  </w:style>
  <w:style w:type="character" w:customStyle="1" w:styleId="9Char1">
    <w:name w:val="标题 9 Char1"/>
    <w:rsid w:val="009B5531"/>
    <w:rPr>
      <w:rFonts w:ascii="Arial" w:hAnsi="Arial"/>
      <w:sz w:val="36"/>
      <w:lang w:val="en-GB"/>
    </w:rPr>
  </w:style>
  <w:style w:type="character" w:customStyle="1" w:styleId="Char13">
    <w:name w:val="页脚 Char1"/>
    <w:uiPriority w:val="99"/>
    <w:rsid w:val="009B5531"/>
    <w:rPr>
      <w:rFonts w:ascii="Arial" w:hAnsi="Arial"/>
      <w:b/>
      <w:i/>
      <w:noProof/>
      <w:sz w:val="18"/>
      <w:lang w:val="en-GB"/>
    </w:rPr>
  </w:style>
  <w:style w:type="character" w:customStyle="1" w:styleId="Char14">
    <w:name w:val="文档结构图 Char1"/>
    <w:semiHidden/>
    <w:rsid w:val="009B5531"/>
    <w:rPr>
      <w:rFonts w:ascii="Tahoma" w:hAnsi="Tahoma" w:cs="Tahoma"/>
      <w:shd w:val="clear" w:color="auto" w:fill="000080"/>
      <w:lang w:val="en-GB"/>
    </w:rPr>
  </w:style>
  <w:style w:type="character" w:customStyle="1" w:styleId="Char15">
    <w:name w:val="纯文本 Char1"/>
    <w:rsid w:val="009B5531"/>
    <w:rPr>
      <w:rFonts w:ascii="Courier New" w:eastAsia="宋体" w:hAnsi="Courier New"/>
      <w:lang w:val="nb-NO"/>
    </w:rPr>
  </w:style>
  <w:style w:type="character" w:customStyle="1" w:styleId="Char16">
    <w:name w:val="批注框文本 Char1"/>
    <w:uiPriority w:val="99"/>
    <w:rsid w:val="009B5531"/>
    <w:rPr>
      <w:rFonts w:ascii="Tahoma" w:hAnsi="Tahoma" w:cs="Tahoma"/>
      <w:sz w:val="16"/>
      <w:szCs w:val="16"/>
      <w:lang w:val="en-GB"/>
    </w:rPr>
  </w:style>
  <w:style w:type="character" w:customStyle="1" w:styleId="Char17">
    <w:name w:val="尾注文本 Char1"/>
    <w:rsid w:val="009B5531"/>
    <w:rPr>
      <w:rFonts w:eastAsia="宋体"/>
      <w:lang w:val="en-GB"/>
    </w:rPr>
  </w:style>
  <w:style w:type="character" w:customStyle="1" w:styleId="Char18">
    <w:name w:val="正文文本缩进 Char1"/>
    <w:rsid w:val="009B5531"/>
    <w:rPr>
      <w:rFonts w:eastAsia="Batang"/>
      <w:lang w:val="en-GB"/>
    </w:rPr>
  </w:style>
  <w:style w:type="character" w:customStyle="1" w:styleId="2Char1">
    <w:name w:val="正文文本 2 Char1"/>
    <w:rsid w:val="009B5531"/>
    <w:rPr>
      <w:rFonts w:ascii="CG Times (WN)" w:eastAsia="Malgun Gothic" w:hAnsi="CG Times (WN)"/>
      <w:i/>
      <w:lang w:val="en-GB" w:eastAsia="ko-KR"/>
    </w:rPr>
  </w:style>
  <w:style w:type="character" w:customStyle="1" w:styleId="3Char1">
    <w:name w:val="正文文本 3 Char1"/>
    <w:rsid w:val="009B5531"/>
    <w:rPr>
      <w:rFonts w:ascii="CG Times (WN)" w:eastAsia="Osaka" w:hAnsi="CG Times (WN)"/>
      <w:color w:val="000000"/>
      <w:lang w:val="en-GB" w:eastAsia="ko-KR"/>
    </w:rPr>
  </w:style>
  <w:style w:type="character" w:customStyle="1" w:styleId="2Char10">
    <w:name w:val="正文文本缩进 2 Char1"/>
    <w:rsid w:val="009B5531"/>
    <w:rPr>
      <w:rFonts w:ascii="CG Times (WN)" w:eastAsia="MS Mincho" w:hAnsi="CG Times (WN)"/>
      <w:lang w:val="en-GB"/>
    </w:rPr>
  </w:style>
  <w:style w:type="character" w:customStyle="1" w:styleId="HTMLChar1">
    <w:name w:val="HTML 预设格式 Char1"/>
    <w:rsid w:val="009B5531"/>
    <w:rPr>
      <w:rFonts w:ascii="Courier New" w:eastAsia="MS Mincho" w:hAnsi="Courier New"/>
      <w:lang w:val="en-GB" w:eastAsia="x-none"/>
    </w:rPr>
  </w:style>
  <w:style w:type="character" w:customStyle="1" w:styleId="textbodybold1">
    <w:name w:val="textbodybold1"/>
    <w:rsid w:val="009B5531"/>
    <w:rPr>
      <w:rFonts w:ascii="Arial" w:hAnsi="Arial" w:cs="Arial" w:hint="default"/>
      <w:b/>
      <w:bCs/>
      <w:color w:val="902630"/>
      <w:sz w:val="18"/>
      <w:szCs w:val="18"/>
      <w:bdr w:val="none" w:sz="0" w:space="0" w:color="auto" w:frame="1"/>
    </w:rPr>
  </w:style>
  <w:style w:type="character" w:customStyle="1" w:styleId="gt-baf-word-clickable1">
    <w:name w:val="gt-baf-word-clickable1"/>
    <w:rsid w:val="009B5531"/>
    <w:rPr>
      <w:color w:val="000000"/>
    </w:rPr>
  </w:style>
  <w:style w:type="paragraph" w:customStyle="1" w:styleId="911">
    <w:name w:val="目錄 91"/>
    <w:basedOn w:val="TOC8"/>
    <w:rsid w:val="009B5531"/>
    <w:pPr>
      <w:overflowPunct w:val="0"/>
      <w:autoSpaceDE w:val="0"/>
      <w:autoSpaceDN w:val="0"/>
      <w:adjustRightInd w:val="0"/>
      <w:ind w:left="1418" w:hanging="1418"/>
      <w:textAlignment w:val="baseline"/>
    </w:pPr>
    <w:rPr>
      <w:rFonts w:eastAsia="MS Mincho"/>
      <w:lang w:val="en-US" w:eastAsia="en-GB"/>
    </w:rPr>
  </w:style>
  <w:style w:type="paragraph" w:customStyle="1" w:styleId="1fe">
    <w:name w:val="標號1"/>
    <w:basedOn w:val="a"/>
    <w:next w:val="a"/>
    <w:rsid w:val="009B5531"/>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
    <w:next w:val="a"/>
    <w:rsid w:val="009B553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B553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9B55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B553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9B5531"/>
    <w:rPr>
      <w:rFonts w:ascii="Times New Roman" w:eastAsia="Batang" w:hAnsi="Times New Roman"/>
      <w:lang w:val="en-GB" w:eastAsia="en-US"/>
    </w:rPr>
  </w:style>
  <w:style w:type="paragraph" w:customStyle="1" w:styleId="3f">
    <w:name w:val="无间隔3"/>
    <w:qFormat/>
    <w:rsid w:val="009B5531"/>
    <w:rPr>
      <w:rFonts w:ascii="Times New Roman" w:hAnsi="Times New Roman"/>
      <w:lang w:val="en-GB" w:eastAsia="en-US"/>
    </w:rPr>
  </w:style>
  <w:style w:type="paragraph" w:customStyle="1" w:styleId="3f0">
    <w:name w:val="수정3"/>
    <w:hidden/>
    <w:semiHidden/>
    <w:rsid w:val="009B5531"/>
    <w:rPr>
      <w:rFonts w:ascii="Times New Roman" w:eastAsia="Batang" w:hAnsi="Times New Roman"/>
      <w:lang w:val="en-GB" w:eastAsia="en-US"/>
    </w:rPr>
  </w:style>
  <w:style w:type="character" w:customStyle="1" w:styleId="Char20">
    <w:name w:val="메모 주제 Char2"/>
    <w:rsid w:val="009B5531"/>
    <w:rPr>
      <w:rFonts w:ascii="Times New Roman" w:eastAsia="Times New Roman" w:hAnsi="Times New Roman"/>
      <w:b/>
      <w:bCs/>
      <w:lang w:val="en-GB" w:eastAsia="en-US"/>
    </w:rPr>
  </w:style>
  <w:style w:type="paragraph" w:customStyle="1" w:styleId="47">
    <w:name w:val="수정4"/>
    <w:hidden/>
    <w:semiHidden/>
    <w:rsid w:val="009B5531"/>
    <w:rPr>
      <w:rFonts w:ascii="Times New Roman" w:eastAsia="Batang" w:hAnsi="Times New Roman"/>
      <w:lang w:val="en-GB" w:eastAsia="en-US"/>
    </w:rPr>
  </w:style>
  <w:style w:type="character" w:customStyle="1" w:styleId="11BodyTextChar">
    <w:name w:val="11 BodyText Char"/>
    <w:link w:val="11BodyText"/>
    <w:uiPriority w:val="99"/>
    <w:rsid w:val="009B5531"/>
    <w:rPr>
      <w:rFonts w:ascii="Arial" w:eastAsia="Times New Roman" w:hAnsi="Arial"/>
      <w:lang w:val="x-none" w:eastAsia="x-none"/>
    </w:rPr>
  </w:style>
  <w:style w:type="paragraph" w:customStyle="1" w:styleId="TableContent-Bulleted">
    <w:name w:val="Table Content - Bulleted"/>
    <w:basedOn w:val="a"/>
    <w:uiPriority w:val="99"/>
    <w:qFormat/>
    <w:rsid w:val="009B5531"/>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uiPriority w:val="99"/>
    <w:qFormat/>
    <w:rsid w:val="009B55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B5531"/>
    <w:rPr>
      <w:sz w:val="13"/>
      <w:szCs w:val="13"/>
    </w:rPr>
  </w:style>
  <w:style w:type="paragraph" w:customStyle="1" w:styleId="Es">
    <w:name w:val="Es"/>
    <w:basedOn w:val="B1"/>
    <w:rsid w:val="009B5531"/>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9B553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217">
    <w:name w:val="21"/>
    <w:basedOn w:val="a"/>
    <w:rsid w:val="009B5531"/>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9B553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B5531"/>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9B5531"/>
    <w:pPr>
      <w:overflowPunct w:val="0"/>
      <w:autoSpaceDE w:val="0"/>
      <w:autoSpaceDN w:val="0"/>
      <w:adjustRightInd w:val="0"/>
      <w:spacing w:before="200" w:after="0"/>
      <w:ind w:left="0" w:firstLine="0"/>
      <w:textAlignment w:val="baseline"/>
    </w:pPr>
    <w:rPr>
      <w:rFonts w:eastAsia="Times New Roman" w:cs="Arial"/>
      <w:bCs/>
      <w:lang w:eastAsia="en-GB"/>
    </w:rPr>
  </w:style>
  <w:style w:type="table" w:customStyle="1" w:styleId="TableGrid4">
    <w:name w:val="Table Grid4"/>
    <w:basedOn w:val="a1"/>
    <w:next w:val="afff1"/>
    <w:rsid w:val="009B55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1"/>
    <w:qFormat/>
    <w:rsid w:val="009B55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B5531"/>
    <w:rPr>
      <w:rFonts w:ascii="Times New Roman" w:eastAsia="Times New Roman" w:hAnsi="Times New Roman"/>
      <w:lang w:val="en-GB" w:eastAsia="en-GB"/>
    </w:rPr>
    <w:tblPr/>
  </w:style>
  <w:style w:type="table" w:customStyle="1" w:styleId="TableGrid11">
    <w:name w:val="Table Grid11"/>
    <w:basedOn w:val="a1"/>
    <w:next w:val="afff1"/>
    <w:uiPriority w:val="39"/>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9B55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qFormat/>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qFormat/>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qFormat/>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qFormat/>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9B55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1"/>
    <w:qFormat/>
    <w:rsid w:val="009B55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9B5531"/>
    <w:rPr>
      <w:rFonts w:ascii="MingLiU" w:eastAsia="MingLiU" w:hAnsi="Courier New" w:cs="Courier New"/>
      <w:sz w:val="24"/>
      <w:szCs w:val="24"/>
      <w:lang w:val="en-GB" w:eastAsia="en-US"/>
    </w:rPr>
  </w:style>
  <w:style w:type="character" w:customStyle="1" w:styleId="1ff1">
    <w:name w:val="章節附註文字 字元1"/>
    <w:rsid w:val="009B55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5531"/>
    <w:rPr>
      <w:rFonts w:ascii="Arial" w:eastAsia="Times New Roman" w:hAnsi="Arial"/>
      <w:sz w:val="36"/>
      <w:lang w:val="en-GB" w:eastAsia="ja-JP" w:bidi="ar-SA"/>
    </w:rPr>
  </w:style>
  <w:style w:type="paragraph" w:customStyle="1" w:styleId="220">
    <w:name w:val="本文 22"/>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B5531"/>
    <w:rPr>
      <w:rFonts w:eastAsia="Times New Roman"/>
      <w:b/>
      <w:bCs/>
      <w:lang w:val="en-GB"/>
    </w:rPr>
  </w:style>
  <w:style w:type="paragraph" w:customStyle="1" w:styleId="48">
    <w:name w:val="吹き出し4"/>
    <w:basedOn w:val="a"/>
    <w:rsid w:val="009B55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4">
    <w:name w:val="段落フォント2"/>
    <w:rsid w:val="009B5531"/>
  </w:style>
  <w:style w:type="character" w:customStyle="1" w:styleId="2f5">
    <w:name w:val="コメント参照2"/>
    <w:rsid w:val="009B5531"/>
    <w:rPr>
      <w:sz w:val="16"/>
    </w:rPr>
  </w:style>
  <w:style w:type="paragraph" w:customStyle="1" w:styleId="2f6">
    <w:name w:val="図表番号2"/>
    <w:basedOn w:val="a"/>
    <w:rsid w:val="009B55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rsid w:val="009B5531"/>
    <w:pPr>
      <w:ind w:left="851" w:hanging="284"/>
    </w:pPr>
  </w:style>
  <w:style w:type="paragraph" w:customStyle="1" w:styleId="2f8">
    <w:name w:val="箇条書き2"/>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rsid w:val="009B5531"/>
    <w:pPr>
      <w:tabs>
        <w:tab w:val="clear" w:pos="644"/>
        <w:tab w:val="num" w:pos="1494"/>
      </w:tabs>
      <w:ind w:left="851" w:hanging="284"/>
    </w:pPr>
  </w:style>
  <w:style w:type="paragraph" w:customStyle="1" w:styleId="322">
    <w:name w:val="箇条書き 32"/>
    <w:basedOn w:val="222"/>
    <w:rsid w:val="009B5531"/>
    <w:pPr>
      <w:ind w:left="1135"/>
    </w:pPr>
  </w:style>
  <w:style w:type="paragraph" w:customStyle="1" w:styleId="223">
    <w:name w:val="一覧 22"/>
    <w:basedOn w:val="aa"/>
    <w:rsid w:val="009B55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3"/>
    <w:rsid w:val="009B5531"/>
    <w:pPr>
      <w:ind w:left="1135"/>
    </w:pPr>
  </w:style>
  <w:style w:type="paragraph" w:customStyle="1" w:styleId="420">
    <w:name w:val="一覧 42"/>
    <w:basedOn w:val="323"/>
    <w:rsid w:val="009B5531"/>
    <w:pPr>
      <w:ind w:left="1418"/>
    </w:pPr>
  </w:style>
  <w:style w:type="paragraph" w:customStyle="1" w:styleId="520">
    <w:name w:val="一覧 52"/>
    <w:basedOn w:val="420"/>
    <w:rsid w:val="009B5531"/>
    <w:pPr>
      <w:ind w:left="1702"/>
    </w:pPr>
  </w:style>
  <w:style w:type="paragraph" w:customStyle="1" w:styleId="421">
    <w:name w:val="箇条書き 42"/>
    <w:basedOn w:val="322"/>
    <w:rsid w:val="009B5531"/>
    <w:pPr>
      <w:ind w:left="1418"/>
    </w:pPr>
  </w:style>
  <w:style w:type="paragraph" w:customStyle="1" w:styleId="521">
    <w:name w:val="箇条書き 52"/>
    <w:basedOn w:val="421"/>
    <w:rsid w:val="009B5531"/>
    <w:pPr>
      <w:ind w:left="1702"/>
    </w:pPr>
  </w:style>
  <w:style w:type="paragraph" w:customStyle="1" w:styleId="2f9">
    <w:name w:val="コメント文字列2"/>
    <w:basedOn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9B5531"/>
    <w:rPr>
      <w:b/>
      <w:bCs/>
    </w:rPr>
  </w:style>
  <w:style w:type="paragraph" w:customStyle="1" w:styleId="2fb">
    <w:name w:val="見出しマップ2"/>
    <w:basedOn w:val="a"/>
    <w:rsid w:val="009B55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
    <w:rsid w:val="009B55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9B5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
    <w:rsid w:val="009B55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
    <w:next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uiPriority w:val="99"/>
    <w:qFormat/>
    <w:rsid w:val="009B55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5531"/>
    <w:rPr>
      <w:rFonts w:ascii="Arial" w:eastAsia="Times New Roman" w:hAnsi="Arial"/>
      <w:sz w:val="36"/>
      <w:lang w:val="en-GB"/>
    </w:rPr>
  </w:style>
  <w:style w:type="paragraph" w:styleId="affffa">
    <w:name w:val="No Spacing"/>
    <w:basedOn w:val="a"/>
    <w:link w:val="affffb"/>
    <w:uiPriority w:val="1"/>
    <w:qFormat/>
    <w:rsid w:val="009B55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b">
    <w:name w:val="无间隔 字符"/>
    <w:link w:val="affffa"/>
    <w:uiPriority w:val="1"/>
    <w:rsid w:val="009B5531"/>
    <w:rPr>
      <w:rFonts w:ascii="Arial" w:eastAsia="PMingLiU" w:hAnsi="Arial"/>
      <w:lang w:val="x-none" w:eastAsia="x-none"/>
    </w:rPr>
  </w:style>
  <w:style w:type="paragraph" w:styleId="affffc">
    <w:name w:val="Quote"/>
    <w:basedOn w:val="a"/>
    <w:next w:val="a"/>
    <w:link w:val="affffd"/>
    <w:uiPriority w:val="29"/>
    <w:qFormat/>
    <w:rsid w:val="009B553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d">
    <w:name w:val="引用 字符"/>
    <w:basedOn w:val="a0"/>
    <w:link w:val="affffc"/>
    <w:uiPriority w:val="29"/>
    <w:rsid w:val="009B5531"/>
    <w:rPr>
      <w:rFonts w:ascii="Arial" w:eastAsia="PMingLiU" w:hAnsi="Arial"/>
      <w:i/>
      <w:iCs/>
      <w:color w:val="000000"/>
      <w:lang w:val="en-GB" w:eastAsia="en-GB"/>
    </w:rPr>
  </w:style>
  <w:style w:type="character" w:styleId="affffe">
    <w:name w:val="Book Title"/>
    <w:uiPriority w:val="33"/>
    <w:qFormat/>
    <w:rsid w:val="009B5531"/>
    <w:rPr>
      <w:b/>
      <w:bCs/>
      <w:smallCaps/>
      <w:spacing w:val="5"/>
    </w:rPr>
  </w:style>
  <w:style w:type="paragraph" w:customStyle="1" w:styleId="Numbered1">
    <w:name w:val="Numbered 1"/>
    <w:basedOn w:val="a"/>
    <w:uiPriority w:val="99"/>
    <w:qFormat/>
    <w:rsid w:val="009B5531"/>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StyleHeading5Firstline0cm">
    <w:name w:val="Style Heading 5 + First line:  0 cm"/>
    <w:basedOn w:val="5"/>
    <w:uiPriority w:val="99"/>
    <w:qFormat/>
    <w:rsid w:val="009B55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B553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B5531"/>
    <w:rPr>
      <w:rFonts w:ascii="Times New Roman" w:eastAsia="Times New Roman" w:hAnsi="Times New Roman"/>
      <w:sz w:val="16"/>
      <w:szCs w:val="16"/>
      <w:lang w:val="x-none" w:eastAsia="x-none"/>
    </w:rPr>
  </w:style>
  <w:style w:type="numbering" w:customStyle="1" w:styleId="Style1">
    <w:name w:val="Style1"/>
    <w:uiPriority w:val="99"/>
    <w:rsid w:val="009B5531"/>
    <w:pPr>
      <w:numPr>
        <w:numId w:val="16"/>
      </w:numPr>
    </w:pPr>
  </w:style>
  <w:style w:type="table" w:customStyle="1" w:styleId="SGSTableBasic2">
    <w:name w:val="SGS Table Basic 2"/>
    <w:basedOn w:val="a1"/>
    <w:uiPriority w:val="99"/>
    <w:qFormat/>
    <w:rsid w:val="009B55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5531"/>
    <w:pPr>
      <w:numPr>
        <w:numId w:val="17"/>
      </w:numPr>
    </w:pPr>
  </w:style>
  <w:style w:type="table" w:styleId="2ff">
    <w:name w:val="Table Classic 2"/>
    <w:basedOn w:val="a1"/>
    <w:rsid w:val="009B55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9B55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B55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B55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5531"/>
    <w:rPr>
      <w:rFonts w:ascii="Arial" w:hAnsi="Arial"/>
      <w:sz w:val="36"/>
      <w:lang w:val="en-GB" w:eastAsia="en-US"/>
    </w:rPr>
  </w:style>
  <w:style w:type="paragraph" w:customStyle="1" w:styleId="5f2">
    <w:name w:val="吹き出し5"/>
    <w:basedOn w:val="a"/>
    <w:rsid w:val="009B55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9B5531"/>
  </w:style>
  <w:style w:type="character" w:customStyle="1" w:styleId="3f3">
    <w:name w:val="コメント参照3"/>
    <w:rsid w:val="009B5531"/>
    <w:rPr>
      <w:sz w:val="16"/>
    </w:rPr>
  </w:style>
  <w:style w:type="paragraph" w:customStyle="1" w:styleId="3f4">
    <w:name w:val="図表番号3"/>
    <w:basedOn w:val="a"/>
    <w:rsid w:val="009B55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9B5531"/>
    <w:pPr>
      <w:ind w:left="851" w:hanging="284"/>
    </w:pPr>
  </w:style>
  <w:style w:type="paragraph" w:customStyle="1" w:styleId="3f6">
    <w:name w:val="箇条書き3"/>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9B5531"/>
    <w:pPr>
      <w:tabs>
        <w:tab w:val="clear" w:pos="644"/>
        <w:tab w:val="num" w:pos="1494"/>
      </w:tabs>
      <w:ind w:left="851" w:hanging="284"/>
    </w:pPr>
  </w:style>
  <w:style w:type="paragraph" w:customStyle="1" w:styleId="330">
    <w:name w:val="箇条書き 33"/>
    <w:basedOn w:val="231"/>
    <w:rsid w:val="009B5531"/>
    <w:pPr>
      <w:ind w:left="1135"/>
    </w:pPr>
  </w:style>
  <w:style w:type="paragraph" w:customStyle="1" w:styleId="232">
    <w:name w:val="一覧 23"/>
    <w:basedOn w:val="aa"/>
    <w:rsid w:val="009B55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B5531"/>
    <w:pPr>
      <w:ind w:left="1135"/>
    </w:pPr>
  </w:style>
  <w:style w:type="paragraph" w:customStyle="1" w:styleId="430">
    <w:name w:val="一覧 43"/>
    <w:basedOn w:val="331"/>
    <w:rsid w:val="009B5531"/>
    <w:pPr>
      <w:ind w:left="1418"/>
    </w:pPr>
  </w:style>
  <w:style w:type="paragraph" w:customStyle="1" w:styleId="530">
    <w:name w:val="一覧 53"/>
    <w:basedOn w:val="430"/>
    <w:rsid w:val="009B5531"/>
    <w:pPr>
      <w:ind w:left="1702"/>
    </w:pPr>
  </w:style>
  <w:style w:type="paragraph" w:customStyle="1" w:styleId="431">
    <w:name w:val="箇条書き 43"/>
    <w:basedOn w:val="330"/>
    <w:rsid w:val="009B5531"/>
    <w:pPr>
      <w:ind w:left="1418"/>
    </w:pPr>
  </w:style>
  <w:style w:type="paragraph" w:customStyle="1" w:styleId="531">
    <w:name w:val="箇条書き 53"/>
    <w:basedOn w:val="431"/>
    <w:rsid w:val="009B5531"/>
    <w:pPr>
      <w:ind w:left="1702"/>
    </w:pPr>
  </w:style>
  <w:style w:type="paragraph" w:customStyle="1" w:styleId="3f7">
    <w:name w:val="コメント文字列3"/>
    <w:basedOn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9B5531"/>
    <w:rPr>
      <w:b/>
      <w:bCs/>
    </w:rPr>
  </w:style>
  <w:style w:type="paragraph" w:customStyle="1" w:styleId="3f9">
    <w:name w:val="見出しマップ3"/>
    <w:basedOn w:val="a"/>
    <w:rsid w:val="009B55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9B55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9B5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9B55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uiPriority w:val="99"/>
    <w:qFormat/>
    <w:rsid w:val="009B55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B5531"/>
    <w:rPr>
      <w:rFonts w:ascii="Times New Roman" w:hAnsi="Times New Roman"/>
      <w:b/>
      <w:bCs/>
      <w:lang w:val="en-GB" w:eastAsia="en-US"/>
    </w:rPr>
  </w:style>
  <w:style w:type="character" w:customStyle="1" w:styleId="1ff3">
    <w:name w:val="吹き出し (文字)1"/>
    <w:uiPriority w:val="99"/>
    <w:semiHidden/>
    <w:rsid w:val="009B5531"/>
    <w:rPr>
      <w:rFonts w:ascii="MS Mincho" w:eastAsia="MS Mincho" w:hAnsi="Times New Roman"/>
      <w:sz w:val="18"/>
      <w:szCs w:val="18"/>
      <w:lang w:val="en-GB" w:eastAsia="en-US"/>
    </w:rPr>
  </w:style>
  <w:style w:type="character" w:customStyle="1" w:styleId="1ff4">
    <w:name w:val="見出しマップ (文字)1"/>
    <w:uiPriority w:val="99"/>
    <w:semiHidden/>
    <w:rsid w:val="009B553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B5531"/>
    <w:rPr>
      <w:rFonts w:ascii="Times New Roman" w:eastAsia="Times New Roman" w:hAnsi="Times New Roman"/>
      <w:lang w:val="en-GB" w:eastAsia="en-US"/>
    </w:rPr>
  </w:style>
  <w:style w:type="character" w:customStyle="1" w:styleId="1ff6">
    <w:name w:val="コメント文字列 (文字)1"/>
    <w:uiPriority w:val="99"/>
    <w:semiHidden/>
    <w:rsid w:val="009B5531"/>
    <w:rPr>
      <w:rFonts w:ascii="Times New Roman" w:eastAsia="Times New Roman" w:hAnsi="Times New Roman"/>
      <w:lang w:val="en-GB" w:eastAsia="en-US"/>
    </w:rPr>
  </w:style>
  <w:style w:type="character" w:customStyle="1" w:styleId="1ff7">
    <w:name w:val="コメント内容 (文字)1"/>
    <w:uiPriority w:val="99"/>
    <w:semiHidden/>
    <w:rsid w:val="009B553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B55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B5531"/>
    <w:rPr>
      <w:rFonts w:ascii="Arial" w:eastAsia="PMingLiU" w:hAnsi="Arial"/>
      <w:lang w:val="x-none" w:eastAsia="x-none"/>
    </w:rPr>
  </w:style>
  <w:style w:type="character" w:customStyle="1" w:styleId="PlainTable32">
    <w:name w:val="Plain Table 32"/>
    <w:uiPriority w:val="19"/>
    <w:qFormat/>
    <w:rsid w:val="009B5531"/>
    <w:rPr>
      <w:i/>
      <w:iCs/>
      <w:color w:val="808080"/>
    </w:rPr>
  </w:style>
  <w:style w:type="character" w:customStyle="1" w:styleId="PlainTable42">
    <w:name w:val="Plain Table 42"/>
    <w:uiPriority w:val="21"/>
    <w:qFormat/>
    <w:rsid w:val="009B5531"/>
    <w:rPr>
      <w:b/>
      <w:bCs/>
      <w:i/>
      <w:iCs/>
      <w:color w:val="4F81BD"/>
    </w:rPr>
  </w:style>
  <w:style w:type="character" w:customStyle="1" w:styleId="PlainTable52">
    <w:name w:val="Plain Table 52"/>
    <w:uiPriority w:val="31"/>
    <w:qFormat/>
    <w:rsid w:val="009B5531"/>
    <w:rPr>
      <w:smallCaps/>
      <w:color w:val="C0504D"/>
      <w:u w:val="single"/>
    </w:rPr>
  </w:style>
  <w:style w:type="character" w:customStyle="1" w:styleId="TableGridLight2">
    <w:name w:val="Table Grid Light2"/>
    <w:uiPriority w:val="32"/>
    <w:qFormat/>
    <w:rsid w:val="009B5531"/>
    <w:rPr>
      <w:b/>
      <w:bCs/>
      <w:smallCaps/>
      <w:color w:val="C0504D"/>
      <w:spacing w:val="5"/>
      <w:u w:val="single"/>
    </w:rPr>
  </w:style>
  <w:style w:type="character" w:customStyle="1" w:styleId="GridTable1Light2">
    <w:name w:val="Grid Table 1 Light2"/>
    <w:uiPriority w:val="33"/>
    <w:qFormat/>
    <w:rsid w:val="009B5531"/>
    <w:rPr>
      <w:b/>
      <w:bCs/>
      <w:smallCaps/>
      <w:spacing w:val="5"/>
    </w:rPr>
  </w:style>
  <w:style w:type="paragraph" w:customStyle="1" w:styleId="GridTable32">
    <w:name w:val="Grid Table 32"/>
    <w:basedOn w:val="10"/>
    <w:next w:val="a"/>
    <w:uiPriority w:val="39"/>
    <w:unhideWhenUsed/>
    <w:qFormat/>
    <w:rsid w:val="009B55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afffff">
    <w:name w:val="註解文字 字元"/>
    <w:rsid w:val="009B5531"/>
    <w:rPr>
      <w:rFonts w:ascii="Times New Roman" w:eastAsia="Times New Roman" w:hAnsi="Times New Roman"/>
      <w:lang w:val="en-GB"/>
    </w:rPr>
  </w:style>
  <w:style w:type="character" w:customStyle="1" w:styleId="1ff8">
    <w:name w:val="註解主旨 字元1"/>
    <w:rsid w:val="009B5531"/>
    <w:rPr>
      <w:b/>
      <w:bCs/>
      <w:lang w:val="en-GB" w:eastAsia="sv-SE"/>
    </w:rPr>
  </w:style>
  <w:style w:type="paragraph" w:customStyle="1" w:styleId="49">
    <w:name w:val="无间隔4"/>
    <w:qFormat/>
    <w:rsid w:val="009B5531"/>
    <w:rPr>
      <w:rFonts w:ascii="Times New Roman" w:hAnsi="Times New Roman"/>
      <w:lang w:val="en-GB" w:eastAsia="en-US"/>
    </w:rPr>
  </w:style>
  <w:style w:type="character" w:customStyle="1" w:styleId="NurTextZchn1">
    <w:name w:val="Nur Text Zchn1"/>
    <w:rsid w:val="009B5531"/>
    <w:rPr>
      <w:rFonts w:ascii="Courier New" w:hAnsi="Courier New" w:cs="Courier New"/>
      <w:lang w:val="en-GB" w:eastAsia="en-US"/>
    </w:rPr>
  </w:style>
  <w:style w:type="character" w:customStyle="1" w:styleId="EndnotentextZchn1">
    <w:name w:val="Endnotentext Zchn1"/>
    <w:rsid w:val="009B5531"/>
    <w:rPr>
      <w:rFonts w:ascii="Times New Roman" w:hAnsi="Times New Roman"/>
      <w:lang w:val="en-GB" w:eastAsia="en-US"/>
    </w:rPr>
  </w:style>
  <w:style w:type="paragraph" w:customStyle="1" w:styleId="5f3">
    <w:name w:val="无间隔5"/>
    <w:qFormat/>
    <w:rsid w:val="009B5531"/>
    <w:rPr>
      <w:rFonts w:ascii="Times New Roman" w:hAnsi="Times New Roman"/>
      <w:lang w:val="en-GB" w:eastAsia="en-US"/>
    </w:rPr>
  </w:style>
  <w:style w:type="paragraph" w:customStyle="1" w:styleId="64">
    <w:name w:val="吹き出し6"/>
    <w:basedOn w:val="a"/>
    <w:rsid w:val="009B55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9B5531"/>
    <w:rPr>
      <w:rFonts w:ascii="Times New Roman" w:eastAsia="MS Mincho" w:hAnsi="Times New Roman"/>
      <w:lang w:val="en-GB" w:eastAsia="en-US"/>
    </w:rPr>
  </w:style>
  <w:style w:type="character" w:customStyle="1" w:styleId="4b">
    <w:name w:val="段落フォント4"/>
    <w:rsid w:val="009B5531"/>
  </w:style>
  <w:style w:type="character" w:customStyle="1" w:styleId="4c">
    <w:name w:val="コメント参照4"/>
    <w:rsid w:val="009B5531"/>
    <w:rPr>
      <w:sz w:val="16"/>
    </w:rPr>
  </w:style>
  <w:style w:type="paragraph" w:customStyle="1" w:styleId="4d">
    <w:name w:val="図表番号4"/>
    <w:basedOn w:val="a"/>
    <w:rsid w:val="009B55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9B5531"/>
    <w:pPr>
      <w:ind w:left="851" w:hanging="284"/>
    </w:pPr>
  </w:style>
  <w:style w:type="paragraph" w:customStyle="1" w:styleId="4f">
    <w:name w:val="箇条書き4"/>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9B5531"/>
    <w:pPr>
      <w:tabs>
        <w:tab w:val="clear" w:pos="644"/>
        <w:tab w:val="num" w:pos="1494"/>
      </w:tabs>
      <w:ind w:left="851" w:hanging="284"/>
    </w:pPr>
  </w:style>
  <w:style w:type="paragraph" w:customStyle="1" w:styleId="341">
    <w:name w:val="箇条書き 34"/>
    <w:basedOn w:val="242"/>
    <w:rsid w:val="009B5531"/>
    <w:pPr>
      <w:ind w:left="1135"/>
    </w:pPr>
  </w:style>
  <w:style w:type="paragraph" w:customStyle="1" w:styleId="243">
    <w:name w:val="一覧 24"/>
    <w:basedOn w:val="aa"/>
    <w:rsid w:val="009B55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B5531"/>
    <w:pPr>
      <w:ind w:left="1135"/>
    </w:pPr>
  </w:style>
  <w:style w:type="paragraph" w:customStyle="1" w:styleId="440">
    <w:name w:val="一覧 44"/>
    <w:basedOn w:val="342"/>
    <w:rsid w:val="009B5531"/>
    <w:pPr>
      <w:ind w:left="1418"/>
    </w:pPr>
  </w:style>
  <w:style w:type="paragraph" w:customStyle="1" w:styleId="540">
    <w:name w:val="一覧 54"/>
    <w:basedOn w:val="440"/>
    <w:rsid w:val="009B5531"/>
    <w:pPr>
      <w:ind w:left="1702"/>
    </w:pPr>
  </w:style>
  <w:style w:type="paragraph" w:customStyle="1" w:styleId="441">
    <w:name w:val="箇条書き 44"/>
    <w:basedOn w:val="341"/>
    <w:rsid w:val="009B5531"/>
    <w:pPr>
      <w:ind w:left="1418"/>
    </w:pPr>
  </w:style>
  <w:style w:type="paragraph" w:customStyle="1" w:styleId="541">
    <w:name w:val="箇条書き 54"/>
    <w:basedOn w:val="441"/>
    <w:rsid w:val="009B5531"/>
    <w:pPr>
      <w:ind w:left="1702"/>
    </w:pPr>
  </w:style>
  <w:style w:type="paragraph" w:customStyle="1" w:styleId="4f0">
    <w:name w:val="コメント文字列4"/>
    <w:basedOn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9B5531"/>
    <w:rPr>
      <w:b/>
      <w:bCs/>
    </w:rPr>
  </w:style>
  <w:style w:type="paragraph" w:customStyle="1" w:styleId="4f2">
    <w:name w:val="見出しマップ4"/>
    <w:basedOn w:val="a"/>
    <w:rsid w:val="009B55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9B55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9B5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9B55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uiPriority w:val="99"/>
    <w:qFormat/>
    <w:rsid w:val="009B55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B5531"/>
    <w:rPr>
      <w:rFonts w:ascii="Malgun Gothic" w:hAnsi="Courier New" w:cs="Courier New"/>
      <w:lang w:val="en-GB" w:eastAsia="en-US"/>
    </w:rPr>
  </w:style>
  <w:style w:type="character" w:customStyle="1" w:styleId="Char1a">
    <w:name w:val="미주 텍스트 Char1"/>
    <w:uiPriority w:val="99"/>
    <w:semiHidden/>
    <w:rsid w:val="009B5531"/>
    <w:rPr>
      <w:rFonts w:ascii="Times New Roman" w:eastAsia="Times New Roman" w:hAnsi="Times New Roman"/>
      <w:lang w:val="en-GB" w:eastAsia="en-US"/>
    </w:rPr>
  </w:style>
  <w:style w:type="character" w:customStyle="1" w:styleId="Char1b">
    <w:name w:val="풍선 도움말 텍스트 Char1"/>
    <w:uiPriority w:val="99"/>
    <w:semiHidden/>
    <w:rsid w:val="009B553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B5531"/>
    <w:rPr>
      <w:rFonts w:ascii="Malgun Gothic" w:eastAsia="Malgun Gothic" w:hAnsi="Times New Roman"/>
      <w:sz w:val="18"/>
      <w:szCs w:val="18"/>
      <w:lang w:val="en-GB" w:eastAsia="en-US"/>
    </w:rPr>
  </w:style>
  <w:style w:type="character" w:customStyle="1" w:styleId="Char1d">
    <w:name w:val="각주 텍스트 Char1"/>
    <w:uiPriority w:val="99"/>
    <w:semiHidden/>
    <w:rsid w:val="009B5531"/>
    <w:rPr>
      <w:rFonts w:ascii="Times New Roman" w:eastAsia="Times New Roman" w:hAnsi="Times New Roman"/>
      <w:lang w:val="en-GB" w:eastAsia="en-US"/>
    </w:rPr>
  </w:style>
  <w:style w:type="character" w:customStyle="1" w:styleId="Char1e">
    <w:name w:val="메모 텍스트 Char1"/>
    <w:uiPriority w:val="99"/>
    <w:semiHidden/>
    <w:rsid w:val="009B5531"/>
    <w:rPr>
      <w:rFonts w:ascii="Times New Roman" w:eastAsia="Times New Roman" w:hAnsi="Times New Roman"/>
      <w:lang w:val="en-GB" w:eastAsia="en-US"/>
    </w:rPr>
  </w:style>
  <w:style w:type="character" w:customStyle="1" w:styleId="Char1f">
    <w:name w:val="메모 주제 Char1"/>
    <w:uiPriority w:val="99"/>
    <w:semiHidden/>
    <w:rsid w:val="009B5531"/>
    <w:rPr>
      <w:rFonts w:ascii="Times New Roman" w:eastAsia="Times New Roman" w:hAnsi="Times New Roman"/>
      <w:b/>
      <w:bCs/>
      <w:lang w:val="en-GB" w:eastAsia="en-US"/>
    </w:rPr>
  </w:style>
  <w:style w:type="table" w:customStyle="1" w:styleId="ColorfulGrid-Accent11">
    <w:name w:val="Colorful Grid - Accent 11"/>
    <w:basedOn w:val="a1"/>
    <w:next w:val="-1"/>
    <w:uiPriority w:val="29"/>
    <w:rsid w:val="009B55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next w:val="2ff"/>
    <w:unhideWhenUsed/>
    <w:rsid w:val="009B55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1"/>
    <w:unhideWhenUsed/>
    <w:rsid w:val="009B55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unhideWhenUsed/>
    <w:rsid w:val="009B55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1"/>
    <w:rsid w:val="009B55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9B55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B5531"/>
    <w:rPr>
      <w:rFonts w:ascii="Times New Roman" w:eastAsia="PMingLiU" w:hAnsi="Times New Roman"/>
      <w:lang w:val="en-GB" w:eastAsia="en-GB"/>
    </w:rPr>
    <w:tblPr>
      <w:tblInd w:w="0" w:type="nil"/>
    </w:tblPr>
  </w:style>
  <w:style w:type="table" w:customStyle="1" w:styleId="TableGrid111">
    <w:name w:val="Table Grid111"/>
    <w:basedOn w:val="a1"/>
    <w:uiPriority w:val="39"/>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9B55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B55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B55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5531"/>
    <w:pPr>
      <w:numPr>
        <w:numId w:val="14"/>
      </w:numPr>
    </w:pPr>
  </w:style>
  <w:style w:type="numbering" w:customStyle="1" w:styleId="Style11">
    <w:name w:val="Style11"/>
    <w:uiPriority w:val="99"/>
    <w:rsid w:val="009B5531"/>
    <w:pPr>
      <w:numPr>
        <w:numId w:val="15"/>
      </w:numPr>
    </w:pPr>
  </w:style>
  <w:style w:type="character" w:customStyle="1" w:styleId="Absatz-Standardschriftart4">
    <w:name w:val="Absatz-Standardschriftart4"/>
    <w:rsid w:val="009B553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
    <w:qFormat/>
    <w:rsid w:val="009B553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B5531"/>
    <w:rPr>
      <w:rFonts w:ascii="CG Times (WN)" w:eastAsia="Malgun Gothic" w:hAnsi="CG Times (WN)"/>
      <w:b/>
      <w:lang w:val="en-GB" w:eastAsia="en-US"/>
    </w:rPr>
  </w:style>
  <w:style w:type="character" w:customStyle="1" w:styleId="PlainTable31">
    <w:name w:val="Plain Table 31"/>
    <w:uiPriority w:val="19"/>
    <w:qFormat/>
    <w:rsid w:val="009B5531"/>
    <w:rPr>
      <w:i/>
      <w:iCs/>
      <w:color w:val="808080"/>
    </w:rPr>
  </w:style>
  <w:style w:type="character" w:customStyle="1" w:styleId="PlainTable41">
    <w:name w:val="Plain Table 41"/>
    <w:uiPriority w:val="21"/>
    <w:qFormat/>
    <w:rsid w:val="009B5531"/>
    <w:rPr>
      <w:b/>
      <w:bCs/>
      <w:i/>
      <w:iCs/>
      <w:color w:val="4F81BD"/>
    </w:rPr>
  </w:style>
  <w:style w:type="character" w:customStyle="1" w:styleId="PlainTable51">
    <w:name w:val="Plain Table 51"/>
    <w:uiPriority w:val="31"/>
    <w:qFormat/>
    <w:rsid w:val="009B5531"/>
    <w:rPr>
      <w:smallCaps/>
      <w:color w:val="C0504D"/>
      <w:u w:val="single"/>
    </w:rPr>
  </w:style>
  <w:style w:type="character" w:customStyle="1" w:styleId="TableGridLight1">
    <w:name w:val="Table Grid Light1"/>
    <w:uiPriority w:val="32"/>
    <w:qFormat/>
    <w:rsid w:val="009B5531"/>
    <w:rPr>
      <w:b/>
      <w:bCs/>
      <w:smallCaps/>
      <w:color w:val="C0504D"/>
      <w:spacing w:val="5"/>
      <w:u w:val="single"/>
    </w:rPr>
  </w:style>
  <w:style w:type="character" w:customStyle="1" w:styleId="GridTable1Light1">
    <w:name w:val="Grid Table 1 Light1"/>
    <w:uiPriority w:val="33"/>
    <w:qFormat/>
    <w:rsid w:val="009B5531"/>
    <w:rPr>
      <w:b/>
      <w:bCs/>
      <w:smallCaps/>
      <w:spacing w:val="5"/>
    </w:rPr>
  </w:style>
  <w:style w:type="paragraph" w:customStyle="1" w:styleId="GridTable31">
    <w:name w:val="Grid Table 31"/>
    <w:basedOn w:val="10"/>
    <w:next w:val="a"/>
    <w:uiPriority w:val="39"/>
    <w:unhideWhenUsed/>
    <w:qFormat/>
    <w:rsid w:val="009B55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9B5531"/>
    <w:rPr>
      <w:rFonts w:ascii="Times New Roman" w:eastAsia="Times New Roman" w:hAnsi="Times New Roman" w:cs="Times New Roman"/>
      <w:kern w:val="0"/>
      <w:sz w:val="18"/>
      <w:szCs w:val="18"/>
      <w:lang w:val="en-GB" w:eastAsia="en-US"/>
    </w:rPr>
  </w:style>
  <w:style w:type="paragraph" w:customStyle="1" w:styleId="65">
    <w:name w:val="无间隔6"/>
    <w:qFormat/>
    <w:rsid w:val="009B5531"/>
    <w:rPr>
      <w:rFonts w:ascii="Times New Roman" w:hAnsi="Times New Roman"/>
      <w:lang w:val="en-GB" w:eastAsia="en-US"/>
    </w:rPr>
  </w:style>
  <w:style w:type="paragraph" w:customStyle="1" w:styleId="92">
    <w:name w:val="目录 92"/>
    <w:basedOn w:val="TOC8"/>
    <w:rsid w:val="009B55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
    <w:next w:val="a"/>
    <w:rsid w:val="009B553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
    <w:next w:val="a"/>
    <w:rsid w:val="009B553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B5531"/>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9B5531"/>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9B553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B553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B5531"/>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9B5531"/>
    <w:rPr>
      <w:rFonts w:ascii="Times New Roman" w:eastAsia="Times New Roman" w:hAnsi="Times New Roman"/>
      <w:lang w:val="en-GB" w:eastAsia="en-GB"/>
    </w:rPr>
  </w:style>
  <w:style w:type="paragraph" w:customStyle="1" w:styleId="3GPPNormalText">
    <w:name w:val="3GPP Normal Text"/>
    <w:basedOn w:val="afff5"/>
    <w:link w:val="3GPPNormalTextChar"/>
    <w:qFormat/>
    <w:rsid w:val="009B553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B5531"/>
    <w:rPr>
      <w:rFonts w:ascii="Arial" w:eastAsia="MS Mincho" w:hAnsi="Arial" w:cs="Arial"/>
      <w:sz w:val="24"/>
      <w:szCs w:val="24"/>
      <w:lang w:val="en-US" w:eastAsia="en-US"/>
    </w:rPr>
  </w:style>
  <w:style w:type="character" w:customStyle="1" w:styleId="TitleChar1">
    <w:name w:val="Title Char1"/>
    <w:aliases w:val="Section Header Char1,标题 Char1"/>
    <w:uiPriority w:val="10"/>
    <w:rsid w:val="009B5531"/>
    <w:rPr>
      <w:rFonts w:ascii="Calibri Light" w:eastAsia="Times New Roman" w:hAnsi="Calibri Light" w:cs="Times New Roman"/>
      <w:b/>
      <w:bCs/>
      <w:kern w:val="28"/>
      <w:sz w:val="32"/>
      <w:szCs w:val="32"/>
      <w:lang w:val="en-GB"/>
    </w:rPr>
  </w:style>
  <w:style w:type="paragraph" w:customStyle="1" w:styleId="TB1">
    <w:name w:val="TB1"/>
    <w:basedOn w:val="a"/>
    <w:uiPriority w:val="99"/>
    <w:qFormat/>
    <w:rsid w:val="009B5531"/>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uiPriority w:val="99"/>
    <w:qFormat/>
    <w:rsid w:val="009B5531"/>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uiPriority w:val="99"/>
    <w:locked/>
    <w:rsid w:val="009B5531"/>
    <w:rPr>
      <w:rFonts w:ascii="Times New Roman" w:hAnsi="Times New Roman"/>
      <w:lang w:val="en-GB" w:eastAsia="ja-JP"/>
    </w:rPr>
  </w:style>
  <w:style w:type="paragraph" w:customStyle="1" w:styleId="afffff0">
    <w:name w:val="吹き出し"/>
    <w:basedOn w:val="a"/>
    <w:uiPriority w:val="99"/>
    <w:qFormat/>
    <w:rsid w:val="009B5531"/>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ffff1"/>
    <w:locked/>
    <w:rsid w:val="009B5531"/>
    <w:rPr>
      <w:rFonts w:ascii="Arial" w:eastAsia="Arial" w:hAnsi="Arial" w:cs="Arial"/>
      <w:b/>
      <w:bCs/>
      <w:noProof/>
    </w:rPr>
  </w:style>
  <w:style w:type="paragraph" w:customStyle="1" w:styleId="afffff1">
    <w:name w:val="样式 页眉"/>
    <w:basedOn w:val="a4"/>
    <w:link w:val="Char4"/>
    <w:rsid w:val="009B553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9B5531"/>
    <w:pPr>
      <w:overflowPunct w:val="0"/>
      <w:autoSpaceDE w:val="0"/>
      <w:autoSpaceDN w:val="0"/>
      <w:adjustRightInd w:val="0"/>
      <w:ind w:left="720"/>
      <w:contextualSpacing/>
    </w:pPr>
  </w:style>
  <w:style w:type="paragraph" w:customStyle="1" w:styleId="contribution">
    <w:name w:val="contribution"/>
    <w:basedOn w:val="10"/>
    <w:uiPriority w:val="99"/>
    <w:semiHidden/>
    <w:qFormat/>
    <w:rsid w:val="009B553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9B5531"/>
    <w:rPr>
      <w:rFonts w:ascii="Batang" w:eastAsia="Batang" w:hAnsi="Batang"/>
      <w:sz w:val="24"/>
    </w:rPr>
  </w:style>
  <w:style w:type="paragraph" w:customStyle="1" w:styleId="enumlev1">
    <w:name w:val="enumlev1"/>
    <w:basedOn w:val="a"/>
    <w:link w:val="enumlev1Char"/>
    <w:semiHidden/>
    <w:rsid w:val="009B553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9B55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9B55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9B55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f2">
    <w:name w:val="表格题注"/>
    <w:next w:val="a"/>
    <w:rsid w:val="009B553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3">
    <w:name w:val="插图题注"/>
    <w:next w:val="a"/>
    <w:rsid w:val="009B5531"/>
    <w:pPr>
      <w:tabs>
        <w:tab w:val="num" w:pos="397"/>
      </w:tabs>
      <w:autoSpaceDN w:val="0"/>
      <w:ind w:left="624" w:hanging="624"/>
      <w:jc w:val="center"/>
    </w:pPr>
    <w:rPr>
      <w:rFonts w:ascii="Times New Roman" w:eastAsia="Times New Roman" w:hAnsi="Times New Roman"/>
      <w:b/>
      <w:lang w:val="en-GB" w:eastAsia="zh-CN"/>
    </w:rPr>
  </w:style>
  <w:style w:type="character" w:customStyle="1" w:styleId="1Char0">
    <w:name w:val="样式1 Char"/>
    <w:link w:val="1ff9"/>
    <w:locked/>
    <w:rsid w:val="009B5531"/>
    <w:rPr>
      <w:rFonts w:ascii="Arial" w:hAnsi="Arial" w:cs="Arial"/>
      <w:sz w:val="18"/>
      <w:lang w:val="x-none" w:eastAsia="ja-JP"/>
    </w:rPr>
  </w:style>
  <w:style w:type="paragraph" w:customStyle="1" w:styleId="1ff9">
    <w:name w:val="样式1"/>
    <w:basedOn w:val="TAN"/>
    <w:link w:val="1Char0"/>
    <w:qFormat/>
    <w:rsid w:val="009B5531"/>
    <w:pPr>
      <w:overflowPunct w:val="0"/>
      <w:autoSpaceDE w:val="0"/>
      <w:autoSpaceDN w:val="0"/>
      <w:adjustRightInd w:val="0"/>
      <w:ind w:left="360" w:hanging="360"/>
    </w:pPr>
    <w:rPr>
      <w:rFonts w:cs="Arial"/>
      <w:lang w:val="x-none" w:eastAsia="ja-JP"/>
    </w:rPr>
  </w:style>
  <w:style w:type="paragraph" w:customStyle="1" w:styleId="TdocText">
    <w:name w:val="Tdoc_Text"/>
    <w:basedOn w:val="a"/>
    <w:uiPriority w:val="99"/>
    <w:qFormat/>
    <w:rsid w:val="009B5531"/>
    <w:pPr>
      <w:autoSpaceDN w:val="0"/>
      <w:spacing w:before="120" w:after="0"/>
      <w:jc w:val="both"/>
    </w:pPr>
    <w:rPr>
      <w:lang w:val="en-US"/>
    </w:rPr>
  </w:style>
  <w:style w:type="paragraph" w:customStyle="1" w:styleId="centered">
    <w:name w:val="centered"/>
    <w:basedOn w:val="a"/>
    <w:uiPriority w:val="99"/>
    <w:qFormat/>
    <w:rsid w:val="009B5531"/>
    <w:pPr>
      <w:widowControl w:val="0"/>
      <w:autoSpaceDN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9B5531"/>
    <w:pPr>
      <w:tabs>
        <w:tab w:val="num" w:pos="432"/>
      </w:tabs>
      <w:autoSpaceDN w:val="0"/>
      <w:spacing w:after="80"/>
      <w:ind w:left="432" w:hanging="432"/>
    </w:pPr>
    <w:rPr>
      <w:sz w:val="18"/>
      <w:lang w:val="en-US"/>
    </w:rPr>
  </w:style>
  <w:style w:type="paragraph" w:customStyle="1" w:styleId="810">
    <w:name w:val="表 (赤)  81"/>
    <w:basedOn w:val="a"/>
    <w:uiPriority w:val="34"/>
    <w:qFormat/>
    <w:rsid w:val="009B5531"/>
    <w:pPr>
      <w:overflowPunct w:val="0"/>
      <w:autoSpaceDE w:val="0"/>
      <w:autoSpaceDN w:val="0"/>
      <w:adjustRightInd w:val="0"/>
      <w:ind w:left="720"/>
      <w:contextualSpacing/>
    </w:pPr>
    <w:rPr>
      <w:lang w:eastAsia="en-GB"/>
    </w:rPr>
  </w:style>
  <w:style w:type="paragraph" w:customStyle="1" w:styleId="note1">
    <w:name w:val="note"/>
    <w:basedOn w:val="a"/>
    <w:uiPriority w:val="99"/>
    <w:qFormat/>
    <w:rsid w:val="009B5531"/>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locked/>
    <w:rsid w:val="009B5531"/>
    <w:rPr>
      <w:rFonts w:ascii="Arial" w:hAnsi="Arial" w:cs="Arial"/>
      <w:szCs w:val="24"/>
    </w:rPr>
  </w:style>
  <w:style w:type="paragraph" w:customStyle="1" w:styleId="ECCParagraph">
    <w:name w:val="ECC Paragraph"/>
    <w:basedOn w:val="a"/>
    <w:link w:val="ECCParagraphZchn"/>
    <w:qFormat/>
    <w:rsid w:val="009B5531"/>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9B5531"/>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9B5531"/>
    <w:pPr>
      <w:autoSpaceDN w:val="0"/>
      <w:spacing w:after="240"/>
      <w:ind w:left="482"/>
      <w:jc w:val="both"/>
    </w:pPr>
    <w:rPr>
      <w:sz w:val="24"/>
      <w:lang w:eastAsia="fr-BE"/>
    </w:rPr>
  </w:style>
  <w:style w:type="paragraph" w:customStyle="1" w:styleId="NumPar4">
    <w:name w:val="NumPar 4"/>
    <w:basedOn w:val="40"/>
    <w:next w:val="a"/>
    <w:uiPriority w:val="99"/>
    <w:qFormat/>
    <w:rsid w:val="009B5531"/>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rsid w:val="009B5531"/>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9B5531"/>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rsid w:val="009B553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9B553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B5531"/>
    <w:rPr>
      <w:rFonts w:ascii="宋体" w:hAnsi="宋体"/>
      <w:lang w:val="x-none" w:eastAsia="x-none"/>
    </w:rPr>
  </w:style>
  <w:style w:type="paragraph" w:customStyle="1" w:styleId="Equation">
    <w:name w:val="Equation"/>
    <w:basedOn w:val="a"/>
    <w:next w:val="a"/>
    <w:link w:val="EquationChar"/>
    <w:qFormat/>
    <w:rsid w:val="009B553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9B5531"/>
    <w:pPr>
      <w:autoSpaceDN w:val="0"/>
    </w:pPr>
    <w:rPr>
      <w:rFonts w:ascii="Times New Roman" w:hAnsi="Times New Roman"/>
      <w:lang w:val="en-GB" w:eastAsia="en-US"/>
    </w:rPr>
  </w:style>
  <w:style w:type="paragraph" w:customStyle="1" w:styleId="1-21">
    <w:name w:val="中等深浅网格 1 - 着色 21"/>
    <w:basedOn w:val="a"/>
    <w:uiPriority w:val="34"/>
    <w:qFormat/>
    <w:rsid w:val="009B5531"/>
    <w:pPr>
      <w:overflowPunct w:val="0"/>
      <w:autoSpaceDE w:val="0"/>
      <w:autoSpaceDN w:val="0"/>
      <w:adjustRightInd w:val="0"/>
      <w:ind w:left="720"/>
      <w:contextualSpacing/>
    </w:pPr>
  </w:style>
  <w:style w:type="paragraph" w:customStyle="1" w:styleId="73">
    <w:name w:val="修订7"/>
    <w:semiHidden/>
    <w:rsid w:val="009B5531"/>
    <w:pPr>
      <w:autoSpaceDN w:val="0"/>
    </w:pPr>
    <w:rPr>
      <w:rFonts w:ascii="Times New Roman" w:eastAsia="Batang" w:hAnsi="Times New Roman"/>
      <w:lang w:val="en-GB" w:eastAsia="en-US"/>
    </w:rPr>
  </w:style>
  <w:style w:type="paragraph" w:customStyle="1" w:styleId="afffff4">
    <w:name w:val="図表番号"/>
    <w:basedOn w:val="a"/>
    <w:rsid w:val="009B5531"/>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a"/>
    <w:rsid w:val="009B553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5"/>
    <w:rsid w:val="009B5531"/>
    <w:pPr>
      <w:ind w:left="851" w:hanging="284"/>
    </w:pPr>
  </w:style>
  <w:style w:type="paragraph" w:customStyle="1" w:styleId="afffff6">
    <w:name w:val="箇条書き"/>
    <w:basedOn w:val="aa"/>
    <w:rsid w:val="009B553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6"/>
    <w:rsid w:val="009B5531"/>
    <w:pPr>
      <w:tabs>
        <w:tab w:val="clear" w:pos="644"/>
        <w:tab w:val="num" w:pos="1494"/>
      </w:tabs>
      <w:ind w:left="851" w:hanging="284"/>
    </w:pPr>
  </w:style>
  <w:style w:type="paragraph" w:customStyle="1" w:styleId="3ff">
    <w:name w:val="箇条書き 3"/>
    <w:basedOn w:val="2ff3"/>
    <w:rsid w:val="009B5531"/>
    <w:pPr>
      <w:ind w:left="1135"/>
    </w:pPr>
  </w:style>
  <w:style w:type="paragraph" w:customStyle="1" w:styleId="2ff4">
    <w:name w:val="一覧 2"/>
    <w:basedOn w:val="aa"/>
    <w:rsid w:val="009B5531"/>
    <w:pPr>
      <w:suppressAutoHyphens/>
      <w:autoSpaceDN w:val="0"/>
      <w:ind w:left="851"/>
    </w:pPr>
    <w:rPr>
      <w:rFonts w:ascii="MS Mincho" w:eastAsia="MS Mincho" w:hAnsi="MS Mincho" w:cs="CG Times (WN)"/>
      <w:lang w:eastAsia="ar-SA"/>
    </w:rPr>
  </w:style>
  <w:style w:type="paragraph" w:customStyle="1" w:styleId="3ff0">
    <w:name w:val="一覧 3"/>
    <w:basedOn w:val="2ff4"/>
    <w:rsid w:val="009B5531"/>
    <w:pPr>
      <w:ind w:left="1135"/>
    </w:pPr>
  </w:style>
  <w:style w:type="paragraph" w:customStyle="1" w:styleId="4f6">
    <w:name w:val="一覧 4"/>
    <w:basedOn w:val="3ff0"/>
    <w:rsid w:val="009B5531"/>
    <w:pPr>
      <w:ind w:left="1418"/>
    </w:pPr>
  </w:style>
  <w:style w:type="paragraph" w:customStyle="1" w:styleId="5f4">
    <w:name w:val="一覧 5"/>
    <w:basedOn w:val="4f6"/>
    <w:rsid w:val="009B5531"/>
    <w:pPr>
      <w:ind w:left="1702"/>
    </w:pPr>
  </w:style>
  <w:style w:type="paragraph" w:customStyle="1" w:styleId="4f7">
    <w:name w:val="箇条書き 4"/>
    <w:basedOn w:val="3ff"/>
    <w:rsid w:val="009B5531"/>
    <w:pPr>
      <w:ind w:left="1418"/>
    </w:pPr>
  </w:style>
  <w:style w:type="paragraph" w:customStyle="1" w:styleId="5f5">
    <w:name w:val="箇条書き 5"/>
    <w:basedOn w:val="4f7"/>
    <w:rsid w:val="009B5531"/>
    <w:pPr>
      <w:ind w:left="1702"/>
    </w:pPr>
  </w:style>
  <w:style w:type="paragraph" w:customStyle="1" w:styleId="afffff7">
    <w:name w:val="コメント文字列"/>
    <w:basedOn w:val="a"/>
    <w:rsid w:val="009B5531"/>
    <w:pPr>
      <w:suppressAutoHyphens/>
      <w:autoSpaceDN w:val="0"/>
    </w:pPr>
    <w:rPr>
      <w:rFonts w:eastAsia="MS Mincho" w:cs="CG Times (WN)"/>
      <w:lang w:eastAsia="ar-SA"/>
    </w:rPr>
  </w:style>
  <w:style w:type="paragraph" w:customStyle="1" w:styleId="afffff8">
    <w:name w:val="コメント内容"/>
    <w:basedOn w:val="afffff7"/>
    <w:next w:val="afffff7"/>
    <w:rsid w:val="009B5531"/>
    <w:rPr>
      <w:b/>
      <w:bCs/>
    </w:rPr>
  </w:style>
  <w:style w:type="paragraph" w:customStyle="1" w:styleId="afffff9">
    <w:name w:val="見出しマップ"/>
    <w:basedOn w:val="a"/>
    <w:rsid w:val="009B5531"/>
    <w:pPr>
      <w:shd w:val="clear" w:color="auto" w:fill="000080"/>
      <w:suppressAutoHyphens/>
      <w:autoSpaceDN w:val="0"/>
    </w:pPr>
    <w:rPr>
      <w:rFonts w:ascii="Tahoma" w:eastAsia="MS Mincho" w:hAnsi="Tahoma" w:cs="Tahoma"/>
      <w:lang w:eastAsia="ar-SA"/>
    </w:rPr>
  </w:style>
  <w:style w:type="paragraph" w:customStyle="1" w:styleId="afffffa">
    <w:name w:val="書式なし"/>
    <w:basedOn w:val="a"/>
    <w:rsid w:val="009B5531"/>
    <w:pPr>
      <w:suppressAutoHyphens/>
      <w:autoSpaceDN w:val="0"/>
    </w:pPr>
    <w:rPr>
      <w:rFonts w:ascii="Courier New" w:eastAsia="MS Mincho" w:hAnsi="Courier New" w:cs="CG Times (WN)"/>
      <w:lang w:val="nb-NO" w:eastAsia="ar-SA"/>
    </w:rPr>
  </w:style>
  <w:style w:type="paragraph" w:customStyle="1" w:styleId="2ff5">
    <w:name w:val="本文 2"/>
    <w:basedOn w:val="a"/>
    <w:rsid w:val="009B5531"/>
    <w:pPr>
      <w:suppressAutoHyphens/>
      <w:autoSpaceDN w:val="0"/>
      <w:spacing w:after="120"/>
    </w:pPr>
    <w:rPr>
      <w:rFonts w:eastAsia="MS Mincho" w:cs="CG Times (WN)"/>
      <w:lang w:eastAsia="ar-SA"/>
    </w:rPr>
  </w:style>
  <w:style w:type="paragraph" w:customStyle="1" w:styleId="3ff1">
    <w:name w:val="本文 3"/>
    <w:basedOn w:val="a"/>
    <w:rsid w:val="009B5531"/>
    <w:pPr>
      <w:suppressAutoHyphens/>
      <w:autoSpaceDN w:val="0"/>
      <w:spacing w:after="120"/>
    </w:pPr>
    <w:rPr>
      <w:rFonts w:eastAsia="MS Mincho" w:cs="CG Times (WN)"/>
      <w:lang w:eastAsia="ar-SA"/>
    </w:rPr>
  </w:style>
  <w:style w:type="paragraph" w:customStyle="1" w:styleId="Web">
    <w:name w:val="標準 (Web)"/>
    <w:basedOn w:val="a"/>
    <w:rsid w:val="009B5531"/>
    <w:pPr>
      <w:suppressAutoHyphens/>
      <w:autoSpaceDN w:val="0"/>
      <w:spacing w:before="100" w:after="100"/>
    </w:pPr>
    <w:rPr>
      <w:rFonts w:eastAsia="Arial Unicode MS" w:cs="CG Times (WN)"/>
      <w:sz w:val="24"/>
      <w:szCs w:val="24"/>
    </w:rPr>
  </w:style>
  <w:style w:type="paragraph" w:customStyle="1" w:styleId="2ff6">
    <w:name w:val="本文インデント 2"/>
    <w:basedOn w:val="a"/>
    <w:rsid w:val="009B5531"/>
    <w:pPr>
      <w:suppressAutoHyphens/>
      <w:autoSpaceDN w:val="0"/>
      <w:ind w:left="567"/>
    </w:pPr>
    <w:rPr>
      <w:rFonts w:ascii="Arial" w:eastAsia="MS Mincho" w:hAnsi="Arial" w:cs="Arial"/>
      <w:lang w:eastAsia="ar-SA"/>
    </w:rPr>
  </w:style>
  <w:style w:type="paragraph" w:customStyle="1" w:styleId="afffffb">
    <w:name w:val="標準インデント"/>
    <w:basedOn w:val="a"/>
    <w:rsid w:val="009B5531"/>
    <w:pPr>
      <w:suppressAutoHyphens/>
      <w:autoSpaceDN w:val="0"/>
      <w:ind w:left="708"/>
    </w:pPr>
    <w:rPr>
      <w:rFonts w:eastAsia="MS Mincho" w:cs="CG Times (WN)"/>
      <w:lang w:eastAsia="ar-SA"/>
    </w:rPr>
  </w:style>
  <w:style w:type="paragraph" w:customStyle="1" w:styleId="afffffc">
    <w:name w:val="記"/>
    <w:basedOn w:val="a"/>
    <w:next w:val="a"/>
    <w:rsid w:val="009B5531"/>
    <w:pPr>
      <w:suppressAutoHyphens/>
      <w:autoSpaceDN w:val="0"/>
    </w:pPr>
    <w:rPr>
      <w:rFonts w:eastAsia="MS Mincho" w:cs="CG Times (WN)"/>
      <w:lang w:eastAsia="ar-SA"/>
    </w:rPr>
  </w:style>
  <w:style w:type="paragraph" w:customStyle="1" w:styleId="HTML6">
    <w:name w:val="HTML 書式付き"/>
    <w:basedOn w:val="a"/>
    <w:uiPriority w:val="99"/>
    <w:qFormat/>
    <w:rsid w:val="009B5531"/>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9B55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9B55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9B5531"/>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9B5531"/>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9B55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9B5531"/>
    <w:pPr>
      <w:autoSpaceDN w:val="0"/>
    </w:pPr>
    <w:rPr>
      <w:rFonts w:ascii="Times New Roman" w:hAnsi="Times New Roman"/>
      <w:lang w:val="en-GB" w:eastAsia="en-US"/>
    </w:rPr>
  </w:style>
  <w:style w:type="paragraph" w:customStyle="1" w:styleId="254">
    <w:name w:val="本文 25"/>
    <w:basedOn w:val="a"/>
    <w:rsid w:val="009B5531"/>
    <w:pPr>
      <w:suppressAutoHyphens/>
      <w:autoSpaceDN w:val="0"/>
      <w:spacing w:after="120"/>
    </w:pPr>
    <w:rPr>
      <w:rFonts w:eastAsia="MS Mincho" w:cs="CG Times (WN)"/>
      <w:lang w:eastAsia="ar-SA"/>
    </w:rPr>
  </w:style>
  <w:style w:type="paragraph" w:customStyle="1" w:styleId="352">
    <w:name w:val="本文 35"/>
    <w:basedOn w:val="a"/>
    <w:rsid w:val="009B5531"/>
    <w:pPr>
      <w:suppressAutoHyphens/>
      <w:autoSpaceDN w:val="0"/>
      <w:spacing w:after="120"/>
    </w:pPr>
    <w:rPr>
      <w:rFonts w:eastAsia="MS Mincho" w:cs="CG Times (WN)"/>
      <w:lang w:eastAsia="ar-SA"/>
    </w:rPr>
  </w:style>
  <w:style w:type="paragraph" w:customStyle="1" w:styleId="ZchnZchn3">
    <w:name w:val="Zchn Zchn3"/>
    <w:semiHidden/>
    <w:rsid w:val="009B553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rsid w:val="009B553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9B553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9B5531"/>
    <w:pPr>
      <w:suppressAutoHyphens/>
      <w:autoSpaceDN w:val="0"/>
      <w:spacing w:before="120" w:after="120"/>
    </w:pPr>
    <w:rPr>
      <w:rFonts w:eastAsia="MS Mincho"/>
      <w:b/>
      <w:lang w:eastAsia="ar-SA"/>
    </w:rPr>
  </w:style>
  <w:style w:type="paragraph" w:customStyle="1" w:styleId="1Char1">
    <w:name w:val="(文字) (文字)1 Char (文字) (文字)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uiPriority w:val="99"/>
    <w:qFormat/>
    <w:rsid w:val="009B553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uiPriority w:val="99"/>
    <w:qFormat/>
    <w:rsid w:val="009B553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9B553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9B5531"/>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9B5531"/>
    <w:pPr>
      <w:keepNext/>
      <w:keepLines/>
      <w:autoSpaceDN w:val="0"/>
      <w:spacing w:after="0"/>
      <w:jc w:val="both"/>
    </w:pPr>
    <w:rPr>
      <w:rFonts w:ascii="Arial" w:hAnsi="Arial"/>
      <w:sz w:val="18"/>
      <w:szCs w:val="18"/>
    </w:rPr>
  </w:style>
  <w:style w:type="paragraph" w:customStyle="1" w:styleId="tah00">
    <w:name w:val="tah0"/>
    <w:basedOn w:val="a"/>
    <w:uiPriority w:val="99"/>
    <w:qFormat/>
    <w:rsid w:val="009B5531"/>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uiPriority w:val="99"/>
    <w:qFormat/>
    <w:rsid w:val="009B5531"/>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uiPriority w:val="99"/>
    <w:qFormat/>
    <w:rsid w:val="009B5531"/>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9B5531"/>
    <w:pPr>
      <w:overflowPunct w:val="0"/>
      <w:autoSpaceDE w:val="0"/>
      <w:autoSpaceDN w:val="0"/>
      <w:adjustRightInd w:val="0"/>
    </w:pPr>
    <w:rPr>
      <w:rFonts w:eastAsia="Times New Roman"/>
      <w:lang w:eastAsia="en-GB"/>
    </w:rPr>
  </w:style>
  <w:style w:type="paragraph" w:customStyle="1" w:styleId="84">
    <w:name w:val="无间隔8"/>
    <w:qFormat/>
    <w:rsid w:val="009B5531"/>
    <w:pPr>
      <w:autoSpaceDN w:val="0"/>
    </w:pPr>
    <w:rPr>
      <w:rFonts w:ascii="Times New Roman" w:hAnsi="Times New Roman"/>
      <w:lang w:val="en-GB" w:eastAsia="en-US"/>
    </w:rPr>
  </w:style>
  <w:style w:type="character" w:styleId="afffffd">
    <w:name w:val="Placeholder Text"/>
    <w:uiPriority w:val="99"/>
    <w:qFormat/>
    <w:rsid w:val="009B5531"/>
    <w:rPr>
      <w:color w:val="808080"/>
    </w:rPr>
  </w:style>
  <w:style w:type="character" w:customStyle="1" w:styleId="fontstyle01">
    <w:name w:val="fontstyle01"/>
    <w:qFormat/>
    <w:rsid w:val="009B553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B5531"/>
    <w:rPr>
      <w:rFonts w:ascii="Arial" w:hAnsi="Arial" w:cs="Arial" w:hint="default"/>
      <w:sz w:val="36"/>
      <w:lang w:val="en-GB" w:eastAsia="en-US"/>
    </w:rPr>
  </w:style>
  <w:style w:type="character" w:customStyle="1" w:styleId="TF0">
    <w:name w:val="TF字符"/>
    <w:aliases w:val="left字符"/>
    <w:rsid w:val="009B5531"/>
    <w:rPr>
      <w:rFonts w:ascii="Arial" w:hAnsi="Arial" w:cs="Arial" w:hint="default"/>
      <w:b/>
      <w:bCs w:val="0"/>
      <w:lang w:val="en-GB" w:eastAsia="en-US"/>
    </w:rPr>
  </w:style>
  <w:style w:type="character" w:customStyle="1" w:styleId="1-11">
    <w:name w:val="网格表 1 浅色 - 着色 11"/>
    <w:uiPriority w:val="31"/>
    <w:qFormat/>
    <w:rsid w:val="009B5531"/>
    <w:rPr>
      <w:smallCaps/>
      <w:color w:val="5A5A5A"/>
    </w:rPr>
  </w:style>
  <w:style w:type="character" w:customStyle="1" w:styleId="MTEquationSection">
    <w:name w:val="MTEquationSection"/>
    <w:qFormat/>
    <w:rsid w:val="009B5531"/>
    <w:rPr>
      <w:vanish w:val="0"/>
      <w:webHidden w:val="0"/>
      <w:color w:val="FF0000"/>
      <w:lang w:eastAsia="en-US"/>
      <w:specVanish w:val="0"/>
    </w:rPr>
  </w:style>
  <w:style w:type="character" w:customStyle="1" w:styleId="-21">
    <w:name w:val="浅色网格 - 着色 21"/>
    <w:uiPriority w:val="99"/>
    <w:rsid w:val="009B5531"/>
    <w:rPr>
      <w:color w:val="808080"/>
    </w:rPr>
  </w:style>
  <w:style w:type="character" w:customStyle="1" w:styleId="nowrap1">
    <w:name w:val="nowrap1"/>
    <w:rsid w:val="009B5531"/>
  </w:style>
  <w:style w:type="character" w:customStyle="1" w:styleId="shorttext">
    <w:name w:val="short_text"/>
    <w:rsid w:val="009B5531"/>
  </w:style>
  <w:style w:type="character" w:customStyle="1" w:styleId="UnresolvedMention1">
    <w:name w:val="Unresolved Mention1"/>
    <w:uiPriority w:val="99"/>
    <w:qFormat/>
    <w:rsid w:val="009B5531"/>
    <w:rPr>
      <w:color w:val="808080"/>
      <w:shd w:val="clear" w:color="auto" w:fill="E6E6E6"/>
    </w:rPr>
  </w:style>
  <w:style w:type="character" w:customStyle="1" w:styleId="-110">
    <w:name w:val="浅色网格 - 着色 11"/>
    <w:uiPriority w:val="99"/>
    <w:rsid w:val="009B5531"/>
    <w:rPr>
      <w:color w:val="808080"/>
    </w:rPr>
  </w:style>
  <w:style w:type="character" w:customStyle="1" w:styleId="UnresolvedMention2">
    <w:name w:val="Unresolved Mention2"/>
    <w:uiPriority w:val="99"/>
    <w:rsid w:val="009B5531"/>
    <w:rPr>
      <w:color w:val="808080"/>
      <w:shd w:val="clear" w:color="auto" w:fill="E6E6E6"/>
    </w:rPr>
  </w:style>
  <w:style w:type="character" w:customStyle="1" w:styleId="UnresolvedMention3">
    <w:name w:val="Unresolved Mention3"/>
    <w:uiPriority w:val="99"/>
    <w:qFormat/>
    <w:rsid w:val="009B5531"/>
    <w:rPr>
      <w:color w:val="808080"/>
      <w:shd w:val="clear" w:color="auto" w:fill="E6E6E6"/>
    </w:rPr>
  </w:style>
  <w:style w:type="character" w:customStyle="1" w:styleId="1ffa">
    <w:name w:val="未处理的提及1"/>
    <w:uiPriority w:val="99"/>
    <w:rsid w:val="009B5531"/>
    <w:rPr>
      <w:color w:val="808080"/>
      <w:shd w:val="clear" w:color="auto" w:fill="E6E6E6"/>
    </w:rPr>
  </w:style>
  <w:style w:type="character" w:customStyle="1" w:styleId="Char30">
    <w:name w:val="批注主题 Char3"/>
    <w:locked/>
    <w:rsid w:val="009B5531"/>
    <w:rPr>
      <w:rFonts w:ascii="Times New Roman" w:eastAsia="MS Mincho" w:hAnsi="Times New Roman" w:cs="Times New Roman" w:hint="default"/>
      <w:b/>
      <w:bCs/>
      <w:lang w:eastAsia="en-US"/>
    </w:rPr>
  </w:style>
  <w:style w:type="character" w:customStyle="1" w:styleId="CharChar12">
    <w:name w:val="Char Char12"/>
    <w:rsid w:val="009B5531"/>
    <w:rPr>
      <w:lang w:val="en-GB" w:eastAsia="ja-JP" w:bidi="ar-SA"/>
    </w:rPr>
  </w:style>
  <w:style w:type="character" w:customStyle="1" w:styleId="Char1f1">
    <w:name w:val="批注主题 Char1"/>
    <w:rsid w:val="009B5531"/>
    <w:rPr>
      <w:rFonts w:ascii="MS Mincho" w:eastAsia="MS Mincho" w:hAnsi="MS Mincho" w:hint="eastAsia"/>
      <w:b/>
      <w:bCs/>
      <w:lang w:val="en-GB"/>
    </w:rPr>
  </w:style>
  <w:style w:type="character" w:customStyle="1" w:styleId="Char1f2">
    <w:name w:val="日期 Char1"/>
    <w:rsid w:val="009B5531"/>
    <w:rPr>
      <w:rFonts w:ascii="MS Mincho" w:eastAsia="MS Mincho" w:hAnsi="MS Mincho" w:hint="eastAsia"/>
      <w:lang w:val="en-GB"/>
    </w:rPr>
  </w:style>
  <w:style w:type="character" w:customStyle="1" w:styleId="afffffe">
    <w:name w:val="段落フォント"/>
    <w:rsid w:val="009B5531"/>
  </w:style>
  <w:style w:type="character" w:customStyle="1" w:styleId="affffff">
    <w:name w:val="コメント参照"/>
    <w:rsid w:val="009B5531"/>
    <w:rPr>
      <w:sz w:val="16"/>
    </w:rPr>
  </w:style>
  <w:style w:type="character" w:customStyle="1" w:styleId="CharChar210">
    <w:name w:val="Char Char210"/>
    <w:rsid w:val="009B5531"/>
    <w:rPr>
      <w:rFonts w:ascii="Arial" w:hAnsi="Arial" w:cs="Arial" w:hint="default"/>
      <w:lang w:val="en-GB" w:eastAsia="en-US" w:bidi="ar-SA"/>
    </w:rPr>
  </w:style>
  <w:style w:type="character" w:customStyle="1" w:styleId="h48">
    <w:name w:val="h48"/>
    <w:rsid w:val="009B5531"/>
    <w:rPr>
      <w:rFonts w:ascii="Arial" w:hAnsi="Arial" w:cs="Arial" w:hint="default"/>
      <w:sz w:val="24"/>
      <w:lang w:val="en-GB"/>
    </w:rPr>
  </w:style>
  <w:style w:type="character" w:customStyle="1" w:styleId="h510">
    <w:name w:val="h51"/>
    <w:rsid w:val="009B5531"/>
    <w:rPr>
      <w:rFonts w:ascii="Arial" w:eastAsia="宋体" w:hAnsi="Arial" w:cs="Arial" w:hint="default"/>
      <w:sz w:val="22"/>
      <w:lang w:val="en-GB" w:eastAsia="en-US" w:bidi="ar-SA"/>
    </w:rPr>
  </w:style>
  <w:style w:type="character" w:customStyle="1" w:styleId="PlainTable35">
    <w:name w:val="Plain Table 35"/>
    <w:uiPriority w:val="19"/>
    <w:qFormat/>
    <w:rsid w:val="009B5531"/>
    <w:rPr>
      <w:i/>
      <w:iCs/>
      <w:color w:val="808080"/>
    </w:rPr>
  </w:style>
  <w:style w:type="character" w:customStyle="1" w:styleId="PlainTable45">
    <w:name w:val="Plain Table 45"/>
    <w:uiPriority w:val="21"/>
    <w:qFormat/>
    <w:rsid w:val="009B5531"/>
    <w:rPr>
      <w:b/>
      <w:bCs/>
      <w:i/>
      <w:iCs/>
      <w:color w:val="4F81BD"/>
    </w:rPr>
  </w:style>
  <w:style w:type="character" w:customStyle="1" w:styleId="PlainTable55">
    <w:name w:val="Plain Table 55"/>
    <w:uiPriority w:val="31"/>
    <w:qFormat/>
    <w:rsid w:val="009B5531"/>
    <w:rPr>
      <w:smallCaps/>
      <w:color w:val="C0504D"/>
      <w:u w:val="single"/>
    </w:rPr>
  </w:style>
  <w:style w:type="character" w:customStyle="1" w:styleId="TableGridLight5">
    <w:name w:val="Table Grid Light5"/>
    <w:uiPriority w:val="32"/>
    <w:qFormat/>
    <w:rsid w:val="009B5531"/>
    <w:rPr>
      <w:b/>
      <w:bCs/>
      <w:smallCaps/>
      <w:color w:val="C0504D"/>
      <w:spacing w:val="5"/>
      <w:u w:val="single"/>
    </w:rPr>
  </w:style>
  <w:style w:type="character" w:customStyle="1" w:styleId="GridTable1Light5">
    <w:name w:val="Grid Table 1 Light5"/>
    <w:uiPriority w:val="33"/>
    <w:qFormat/>
    <w:rsid w:val="009B5531"/>
    <w:rPr>
      <w:b/>
      <w:bCs/>
      <w:smallCaps/>
      <w:spacing w:val="5"/>
    </w:rPr>
  </w:style>
  <w:style w:type="character" w:customStyle="1" w:styleId="CommentSubjectChar4">
    <w:name w:val="Comment Subject Char4"/>
    <w:rsid w:val="009B553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5531"/>
    <w:rPr>
      <w:rFonts w:ascii="Times New Roman" w:hAnsi="Times New Roman" w:cs="Times New Roman" w:hint="default"/>
      <w:b/>
      <w:bCs w:val="0"/>
      <w:lang w:val="en-GB"/>
    </w:rPr>
  </w:style>
  <w:style w:type="character" w:customStyle="1" w:styleId="Absatz-Standardschriftart5">
    <w:name w:val="Absatz-Standardschriftart5"/>
    <w:rsid w:val="009B553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B5531"/>
    <w:rPr>
      <w:rFonts w:ascii="Arial" w:eastAsia="MS Gothic" w:hAnsi="Arial" w:cs="Times New Roman" w:hint="default"/>
      <w:lang w:val="en-GB" w:eastAsia="en-US"/>
    </w:rPr>
  </w:style>
  <w:style w:type="character" w:customStyle="1" w:styleId="Absatz-Standardschriftart6">
    <w:name w:val="Absatz-Standardschriftart6"/>
    <w:rsid w:val="009B5531"/>
  </w:style>
  <w:style w:type="character" w:customStyle="1" w:styleId="PlainTable33">
    <w:name w:val="Plain Table 33"/>
    <w:uiPriority w:val="19"/>
    <w:qFormat/>
    <w:rsid w:val="009B5531"/>
    <w:rPr>
      <w:i/>
      <w:iCs/>
      <w:color w:val="808080"/>
    </w:rPr>
  </w:style>
  <w:style w:type="character" w:customStyle="1" w:styleId="PlainTable43">
    <w:name w:val="Plain Table 43"/>
    <w:uiPriority w:val="21"/>
    <w:qFormat/>
    <w:rsid w:val="009B5531"/>
    <w:rPr>
      <w:b/>
      <w:bCs/>
      <w:i/>
      <w:iCs/>
      <w:color w:val="4F81BD"/>
    </w:rPr>
  </w:style>
  <w:style w:type="character" w:customStyle="1" w:styleId="PlainTable53">
    <w:name w:val="Plain Table 53"/>
    <w:uiPriority w:val="31"/>
    <w:qFormat/>
    <w:rsid w:val="009B5531"/>
    <w:rPr>
      <w:smallCaps/>
      <w:color w:val="C0504D"/>
      <w:u w:val="single"/>
    </w:rPr>
  </w:style>
  <w:style w:type="character" w:customStyle="1" w:styleId="TableGridLight3">
    <w:name w:val="Table Grid Light3"/>
    <w:uiPriority w:val="32"/>
    <w:qFormat/>
    <w:rsid w:val="009B5531"/>
    <w:rPr>
      <w:b/>
      <w:bCs/>
      <w:smallCaps/>
      <w:color w:val="C0504D"/>
      <w:spacing w:val="5"/>
      <w:u w:val="single"/>
    </w:rPr>
  </w:style>
  <w:style w:type="character" w:customStyle="1" w:styleId="GridTable1Light3">
    <w:name w:val="Grid Table 1 Light3"/>
    <w:uiPriority w:val="33"/>
    <w:qFormat/>
    <w:rsid w:val="009B5531"/>
    <w:rPr>
      <w:b/>
      <w:bCs/>
      <w:smallCaps/>
      <w:spacing w:val="5"/>
    </w:rPr>
  </w:style>
  <w:style w:type="character" w:customStyle="1" w:styleId="Absatz-Standardschriftart7">
    <w:name w:val="Absatz-Standardschriftart7"/>
    <w:rsid w:val="009B5531"/>
  </w:style>
  <w:style w:type="character" w:customStyle="1" w:styleId="h49">
    <w:name w:val="h49"/>
    <w:rsid w:val="009B5531"/>
    <w:rPr>
      <w:rFonts w:ascii="Arial" w:hAnsi="Arial" w:cs="Arial" w:hint="default"/>
      <w:sz w:val="24"/>
      <w:lang w:val="en-GB"/>
    </w:rPr>
  </w:style>
  <w:style w:type="character" w:customStyle="1" w:styleId="h52">
    <w:name w:val="h52"/>
    <w:rsid w:val="009B5531"/>
    <w:rPr>
      <w:rFonts w:ascii="Arial" w:eastAsia="宋体" w:hAnsi="Arial" w:cs="Arial" w:hint="default"/>
      <w:sz w:val="22"/>
      <w:lang w:val="en-GB" w:eastAsia="en-US" w:bidi="ar-SA"/>
    </w:rPr>
  </w:style>
  <w:style w:type="character" w:customStyle="1" w:styleId="PlainTable34">
    <w:name w:val="Plain Table 34"/>
    <w:uiPriority w:val="19"/>
    <w:qFormat/>
    <w:rsid w:val="009B5531"/>
    <w:rPr>
      <w:i/>
      <w:iCs/>
      <w:color w:val="808080"/>
    </w:rPr>
  </w:style>
  <w:style w:type="character" w:customStyle="1" w:styleId="PlainTable44">
    <w:name w:val="Plain Table 44"/>
    <w:uiPriority w:val="21"/>
    <w:qFormat/>
    <w:rsid w:val="009B5531"/>
    <w:rPr>
      <w:b/>
      <w:bCs/>
      <w:i/>
      <w:iCs/>
      <w:color w:val="4F81BD"/>
    </w:rPr>
  </w:style>
  <w:style w:type="character" w:customStyle="1" w:styleId="PlainTable54">
    <w:name w:val="Plain Table 54"/>
    <w:uiPriority w:val="31"/>
    <w:qFormat/>
    <w:rsid w:val="009B5531"/>
    <w:rPr>
      <w:smallCaps/>
      <w:color w:val="C0504D"/>
      <w:u w:val="single"/>
    </w:rPr>
  </w:style>
  <w:style w:type="character" w:customStyle="1" w:styleId="TableGridLight4">
    <w:name w:val="Table Grid Light4"/>
    <w:uiPriority w:val="32"/>
    <w:qFormat/>
    <w:rsid w:val="009B5531"/>
    <w:rPr>
      <w:b/>
      <w:bCs/>
      <w:smallCaps/>
      <w:color w:val="C0504D"/>
      <w:spacing w:val="5"/>
      <w:u w:val="single"/>
    </w:rPr>
  </w:style>
  <w:style w:type="character" w:customStyle="1" w:styleId="GridTable1Light4">
    <w:name w:val="Grid Table 1 Light4"/>
    <w:uiPriority w:val="33"/>
    <w:qFormat/>
    <w:rsid w:val="009B5531"/>
    <w:rPr>
      <w:b/>
      <w:bCs/>
      <w:smallCaps/>
      <w:spacing w:val="5"/>
    </w:rPr>
  </w:style>
  <w:style w:type="character" w:customStyle="1" w:styleId="affffff0">
    <w:name w:val="コメント内容 (文字)"/>
    <w:rsid w:val="009B5531"/>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B5531"/>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B5531"/>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B553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B5531"/>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B5531"/>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B5531"/>
    <w:rPr>
      <w:rFonts w:ascii="Times New Roman" w:eastAsia="Yu Mincho" w:hAnsi="Times New Roman" w:cs="Times New Roman" w:hint="default"/>
      <w:lang w:val="en-GB" w:eastAsia="en-US"/>
    </w:rPr>
  </w:style>
  <w:style w:type="character" w:customStyle="1" w:styleId="1ffd">
    <w:name w:val="註解文字 字元1"/>
    <w:uiPriority w:val="99"/>
    <w:rsid w:val="009B5531"/>
    <w:rPr>
      <w:lang w:eastAsia="en-US"/>
    </w:rPr>
  </w:style>
  <w:style w:type="character" w:customStyle="1" w:styleId="CharChar41">
    <w:name w:val="Char Char41"/>
    <w:rsid w:val="009B5531"/>
    <w:rPr>
      <w:rFonts w:ascii="Courier New" w:hAnsi="Courier New" w:cs="Courier New" w:hint="default"/>
      <w:lang w:val="nb-NO" w:eastAsia="ja-JP"/>
    </w:rPr>
  </w:style>
  <w:style w:type="character" w:customStyle="1" w:styleId="CharChar71">
    <w:name w:val="Char Char71"/>
    <w:rsid w:val="009B5531"/>
    <w:rPr>
      <w:rFonts w:ascii="Tahoma" w:hAnsi="Tahoma" w:cs="Tahoma" w:hint="default"/>
      <w:shd w:val="clear" w:color="auto" w:fill="000080"/>
      <w:lang w:val="en-GB" w:eastAsia="en-US"/>
    </w:rPr>
  </w:style>
  <w:style w:type="character" w:customStyle="1" w:styleId="CharChar101">
    <w:name w:val="Char Char101"/>
    <w:rsid w:val="009B5531"/>
    <w:rPr>
      <w:rFonts w:ascii="Times New Roman" w:hAnsi="Times New Roman" w:cs="Times New Roman" w:hint="default"/>
      <w:lang w:val="en-GB" w:eastAsia="en-US"/>
    </w:rPr>
  </w:style>
  <w:style w:type="character" w:customStyle="1" w:styleId="CharChar91">
    <w:name w:val="Char Char91"/>
    <w:rsid w:val="009B5531"/>
    <w:rPr>
      <w:rFonts w:ascii="Tahoma" w:hAnsi="Tahoma" w:cs="Tahoma" w:hint="default"/>
      <w:sz w:val="16"/>
      <w:lang w:val="en-GB" w:eastAsia="en-US"/>
    </w:rPr>
  </w:style>
  <w:style w:type="character" w:customStyle="1" w:styleId="CharChar81">
    <w:name w:val="Char Char81"/>
    <w:semiHidden/>
    <w:rsid w:val="009B5531"/>
    <w:rPr>
      <w:rFonts w:ascii="Times New Roman" w:hAnsi="Times New Roman" w:cs="Times New Roman" w:hint="default"/>
      <w:b/>
      <w:bCs w:val="0"/>
      <w:lang w:val="en-GB" w:eastAsia="en-US"/>
    </w:rPr>
  </w:style>
  <w:style w:type="character" w:customStyle="1" w:styleId="CharChar31">
    <w:name w:val="Char Char31"/>
    <w:qFormat/>
    <w:rsid w:val="009B5531"/>
    <w:rPr>
      <w:rFonts w:ascii="Arial" w:hAnsi="Arial" w:cs="Arial" w:hint="default"/>
      <w:sz w:val="22"/>
      <w:lang w:val="en-GB" w:eastAsia="en-US" w:bidi="ar-SA"/>
    </w:rPr>
  </w:style>
  <w:style w:type="character" w:customStyle="1" w:styleId="CharChar51">
    <w:name w:val="Char Char51"/>
    <w:rsid w:val="009B5531"/>
    <w:rPr>
      <w:rFonts w:ascii="Arial" w:hAnsi="Arial" w:cs="Arial" w:hint="default"/>
      <w:sz w:val="28"/>
      <w:lang w:val="en-GB" w:eastAsia="en-US" w:bidi="ar-SA"/>
    </w:rPr>
  </w:style>
  <w:style w:type="character" w:customStyle="1" w:styleId="CharChar211">
    <w:name w:val="Char Char211"/>
    <w:rsid w:val="009B5531"/>
    <w:rPr>
      <w:rFonts w:ascii="Times New Roman" w:hAnsi="Times New Roman" w:cs="Times New Roman" w:hint="default"/>
      <w:lang w:val="en-GB" w:eastAsia="en-US"/>
    </w:rPr>
  </w:style>
  <w:style w:type="character" w:customStyle="1" w:styleId="CharChar61">
    <w:name w:val="Char Char61"/>
    <w:rsid w:val="009B5531"/>
    <w:rPr>
      <w:rFonts w:ascii="Arial" w:eastAsia="宋体" w:hAnsi="Arial" w:cs="Arial" w:hint="default"/>
      <w:sz w:val="32"/>
      <w:lang w:val="en-GB" w:eastAsia="en-US" w:bidi="ar-SA"/>
    </w:rPr>
  </w:style>
  <w:style w:type="character" w:customStyle="1" w:styleId="CharChar161">
    <w:name w:val="Char Char161"/>
    <w:rsid w:val="009B5531"/>
    <w:rPr>
      <w:rFonts w:ascii="Arial" w:eastAsia="宋体" w:hAnsi="Arial" w:cs="Arial" w:hint="default"/>
      <w:lang w:val="en-GB" w:eastAsia="en-US" w:bidi="ar-SA"/>
    </w:rPr>
  </w:style>
  <w:style w:type="character" w:customStyle="1" w:styleId="CharChar141">
    <w:name w:val="Char Char141"/>
    <w:rsid w:val="009B5531"/>
    <w:rPr>
      <w:rFonts w:ascii="Arial" w:eastAsia="宋体" w:hAnsi="Arial" w:cs="Arial" w:hint="default"/>
      <w:sz w:val="36"/>
      <w:lang w:val="en-GB" w:eastAsia="en-US" w:bidi="ar-SA"/>
    </w:rPr>
  </w:style>
  <w:style w:type="character" w:customStyle="1" w:styleId="CharChar251">
    <w:name w:val="Char Char251"/>
    <w:rsid w:val="009B5531"/>
    <w:rPr>
      <w:rFonts w:ascii="Arial" w:hAnsi="Arial" w:cs="Arial" w:hint="default"/>
      <w:lang w:val="en-GB" w:eastAsia="en-US"/>
    </w:rPr>
  </w:style>
  <w:style w:type="character" w:customStyle="1" w:styleId="CharChar171">
    <w:name w:val="Char Char171"/>
    <w:rsid w:val="009B5531"/>
    <w:rPr>
      <w:rFonts w:ascii="Tahoma" w:hAnsi="Tahoma" w:cs="Tahoma" w:hint="default"/>
      <w:shd w:val="clear" w:color="auto" w:fill="000080"/>
      <w:lang w:val="en-GB" w:eastAsia="en-US"/>
    </w:rPr>
  </w:style>
  <w:style w:type="character" w:customStyle="1" w:styleId="CharChar191">
    <w:name w:val="Char Char191"/>
    <w:rsid w:val="009B5531"/>
    <w:rPr>
      <w:rFonts w:ascii="Times New Roman" w:hAnsi="Times New Roman" w:cs="Times New Roman" w:hint="default"/>
      <w:lang w:val="en-GB"/>
    </w:rPr>
  </w:style>
  <w:style w:type="character" w:customStyle="1" w:styleId="CharChar201">
    <w:name w:val="Char Char201"/>
    <w:rsid w:val="009B5531"/>
    <w:rPr>
      <w:rFonts w:ascii="Tahoma" w:hAnsi="Tahoma" w:cs="Tahoma" w:hint="default"/>
      <w:sz w:val="16"/>
      <w:szCs w:val="16"/>
      <w:lang w:val="en-GB" w:eastAsia="en-US"/>
    </w:rPr>
  </w:style>
  <w:style w:type="character" w:customStyle="1" w:styleId="CharChar301">
    <w:name w:val="Char Char301"/>
    <w:rsid w:val="009B5531"/>
    <w:rPr>
      <w:rFonts w:ascii="Arial" w:hAnsi="Arial" w:cs="Arial" w:hint="default"/>
      <w:lang w:val="en-GB" w:eastAsia="en-US"/>
    </w:rPr>
  </w:style>
  <w:style w:type="character" w:customStyle="1" w:styleId="CharChar291">
    <w:name w:val="Char Char291"/>
    <w:rsid w:val="009B5531"/>
    <w:rPr>
      <w:rFonts w:ascii="Arial" w:hAnsi="Arial" w:cs="Arial" w:hint="default"/>
      <w:sz w:val="36"/>
      <w:lang w:val="en-GB" w:eastAsia="en-US"/>
    </w:rPr>
  </w:style>
  <w:style w:type="character" w:customStyle="1" w:styleId="CharChar261">
    <w:name w:val="Char Char261"/>
    <w:rsid w:val="009B5531"/>
    <w:rPr>
      <w:rFonts w:ascii="Times New Roman" w:hAnsi="Times New Roman" w:cs="Times New Roman" w:hint="default"/>
      <w:lang w:val="en-GB" w:eastAsia="en-US"/>
    </w:rPr>
  </w:style>
  <w:style w:type="character" w:customStyle="1" w:styleId="CharChar281">
    <w:name w:val="Char Char281"/>
    <w:rsid w:val="009B5531"/>
    <w:rPr>
      <w:rFonts w:ascii="Arial" w:hAnsi="Arial" w:cs="Arial" w:hint="default"/>
      <w:sz w:val="36"/>
      <w:lang w:val="en-GB" w:eastAsia="en-US"/>
    </w:rPr>
  </w:style>
  <w:style w:type="character" w:customStyle="1" w:styleId="CharChar271">
    <w:name w:val="Char Char271"/>
    <w:rsid w:val="009B5531"/>
    <w:rPr>
      <w:rFonts w:ascii="Arial" w:hAnsi="Arial" w:cs="Arial" w:hint="default"/>
      <w:b/>
      <w:bCs w:val="0"/>
      <w:i/>
      <w:iCs w:val="0"/>
      <w:noProof/>
      <w:sz w:val="18"/>
      <w:lang w:val="en-GB" w:eastAsia="en-US"/>
    </w:rPr>
  </w:style>
  <w:style w:type="character" w:customStyle="1" w:styleId="CharChar111">
    <w:name w:val="Char Char111"/>
    <w:rsid w:val="009B5531"/>
    <w:rPr>
      <w:lang w:val="en-GB" w:eastAsia="en-US" w:bidi="ar-SA"/>
    </w:rPr>
  </w:style>
  <w:style w:type="character" w:customStyle="1" w:styleId="ZchnZchn51">
    <w:name w:val="Zchn Zchn51"/>
    <w:rsid w:val="009B5531"/>
    <w:rPr>
      <w:rFonts w:ascii="Courier New" w:eastAsia="Batang" w:hAnsi="Courier New" w:cs="Courier New" w:hint="default"/>
      <w:lang w:val="nb-NO" w:eastAsia="en-US" w:bidi="ar-SA"/>
    </w:rPr>
  </w:style>
  <w:style w:type="character" w:customStyle="1" w:styleId="CharChar151">
    <w:name w:val="Char Char151"/>
    <w:rsid w:val="009B5531"/>
    <w:rPr>
      <w:rFonts w:ascii="Arial" w:hAnsi="Arial" w:cs="Arial" w:hint="default"/>
      <w:sz w:val="36"/>
      <w:lang w:val="en-GB"/>
    </w:rPr>
  </w:style>
  <w:style w:type="character" w:customStyle="1" w:styleId="CharChar131">
    <w:name w:val="Char Char131"/>
    <w:semiHidden/>
    <w:rsid w:val="009B5531"/>
    <w:rPr>
      <w:rFonts w:ascii="宋体" w:eastAsia="宋体" w:hAnsi="宋体" w:hint="eastAsia"/>
      <w:lang w:val="en-GB" w:eastAsia="en-US" w:bidi="ar-SA"/>
    </w:rPr>
  </w:style>
  <w:style w:type="character" w:customStyle="1" w:styleId="Char40">
    <w:name w:val="批注主题 Char4"/>
    <w:rsid w:val="009B5531"/>
    <w:rPr>
      <w:b/>
      <w:bCs/>
      <w:lang w:eastAsia="en-US"/>
    </w:rPr>
  </w:style>
  <w:style w:type="character" w:customStyle="1" w:styleId="Char22">
    <w:name w:val="日期 Char2"/>
    <w:rsid w:val="009B5531"/>
    <w:rPr>
      <w:rFonts w:ascii="Times New Roman" w:eastAsia="Times New Roman" w:hAnsi="Times New Roman" w:cs="Times New Roman" w:hint="default"/>
      <w:lang w:val="en-GB" w:eastAsia="en-US"/>
    </w:rPr>
  </w:style>
  <w:style w:type="table" w:customStyle="1" w:styleId="TableGrid51">
    <w:name w:val="Table Grid51"/>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9B553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9B553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
    <w:rsid w:val="009B5531"/>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rsid w:val="009B5531"/>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a"/>
    <w:rsid w:val="009B553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9B5531"/>
    <w:pPr>
      <w:ind w:left="851" w:hanging="284"/>
    </w:pPr>
  </w:style>
  <w:style w:type="paragraph" w:customStyle="1" w:styleId="68">
    <w:name w:val="箇条書き6"/>
    <w:basedOn w:val="aa"/>
    <w:rsid w:val="009B553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9B5531"/>
    <w:pPr>
      <w:tabs>
        <w:tab w:val="clear" w:pos="644"/>
        <w:tab w:val="num" w:pos="1494"/>
      </w:tabs>
      <w:ind w:left="851" w:hanging="284"/>
    </w:pPr>
  </w:style>
  <w:style w:type="paragraph" w:customStyle="1" w:styleId="360">
    <w:name w:val="箇条書き 36"/>
    <w:basedOn w:val="261"/>
    <w:rsid w:val="009B5531"/>
    <w:pPr>
      <w:ind w:left="1135"/>
    </w:pPr>
  </w:style>
  <w:style w:type="paragraph" w:customStyle="1" w:styleId="262">
    <w:name w:val="一覧 26"/>
    <w:basedOn w:val="aa"/>
    <w:rsid w:val="009B5531"/>
    <w:pPr>
      <w:suppressAutoHyphens/>
      <w:autoSpaceDN w:val="0"/>
      <w:ind w:left="851"/>
    </w:pPr>
    <w:rPr>
      <w:rFonts w:ascii="MS Mincho" w:eastAsia="MS Mincho" w:hAnsi="MS Mincho" w:cs="CG Times (WN)"/>
      <w:lang w:eastAsia="ar-SA"/>
    </w:rPr>
  </w:style>
  <w:style w:type="paragraph" w:customStyle="1" w:styleId="361">
    <w:name w:val="一覧 36"/>
    <w:basedOn w:val="262"/>
    <w:rsid w:val="009B5531"/>
  </w:style>
  <w:style w:type="paragraph" w:customStyle="1" w:styleId="460">
    <w:name w:val="一覧 46"/>
    <w:basedOn w:val="361"/>
    <w:rsid w:val="009B5531"/>
  </w:style>
  <w:style w:type="paragraph" w:customStyle="1" w:styleId="560">
    <w:name w:val="一覧 56"/>
    <w:basedOn w:val="460"/>
    <w:rsid w:val="009B5531"/>
  </w:style>
  <w:style w:type="paragraph" w:customStyle="1" w:styleId="461">
    <w:name w:val="箇条書き 46"/>
    <w:basedOn w:val="360"/>
    <w:rsid w:val="009B5531"/>
    <w:pPr>
      <w:ind w:left="1418"/>
    </w:pPr>
  </w:style>
  <w:style w:type="paragraph" w:customStyle="1" w:styleId="561">
    <w:name w:val="箇条書き 56"/>
    <w:basedOn w:val="461"/>
    <w:rsid w:val="009B5531"/>
  </w:style>
  <w:style w:type="paragraph" w:customStyle="1" w:styleId="69">
    <w:name w:val="コメント文字列6"/>
    <w:basedOn w:val="a"/>
    <w:rsid w:val="009B5531"/>
    <w:pPr>
      <w:suppressAutoHyphens/>
      <w:autoSpaceDN w:val="0"/>
    </w:pPr>
    <w:rPr>
      <w:rFonts w:eastAsia="MS Mincho" w:cs="CG Times (WN)"/>
      <w:lang w:eastAsia="ar-SA"/>
    </w:rPr>
  </w:style>
  <w:style w:type="paragraph" w:customStyle="1" w:styleId="6a">
    <w:name w:val="コメント内容6"/>
    <w:basedOn w:val="69"/>
    <w:next w:val="69"/>
    <w:rsid w:val="009B5531"/>
    <w:rPr>
      <w:b/>
      <w:bCs/>
    </w:rPr>
  </w:style>
  <w:style w:type="paragraph" w:customStyle="1" w:styleId="6b">
    <w:name w:val="見出しマップ6"/>
    <w:basedOn w:val="a"/>
    <w:rsid w:val="009B5531"/>
    <w:pPr>
      <w:shd w:val="clear" w:color="auto" w:fill="000080"/>
      <w:suppressAutoHyphens/>
      <w:autoSpaceDN w:val="0"/>
    </w:pPr>
    <w:rPr>
      <w:rFonts w:ascii="Tahoma" w:eastAsia="MS Mincho" w:hAnsi="Tahoma" w:cs="Tahoma"/>
      <w:lang w:eastAsia="ar-SA"/>
    </w:rPr>
  </w:style>
  <w:style w:type="paragraph" w:customStyle="1" w:styleId="6c">
    <w:name w:val="書式なし6"/>
    <w:basedOn w:val="a"/>
    <w:rsid w:val="009B5531"/>
    <w:pPr>
      <w:suppressAutoHyphens/>
      <w:autoSpaceDN w:val="0"/>
    </w:pPr>
    <w:rPr>
      <w:rFonts w:ascii="Courier New" w:eastAsia="MS Mincho" w:hAnsi="Courier New" w:cs="CG Times (WN)"/>
      <w:lang w:val="nb-NO" w:eastAsia="ar-SA"/>
    </w:rPr>
  </w:style>
  <w:style w:type="paragraph" w:customStyle="1" w:styleId="Web6">
    <w:name w:val="標準 (Web)6"/>
    <w:basedOn w:val="a"/>
    <w:rsid w:val="009B5531"/>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9B5531"/>
    <w:pPr>
      <w:suppressAutoHyphens/>
      <w:autoSpaceDN w:val="0"/>
      <w:ind w:left="567"/>
    </w:pPr>
    <w:rPr>
      <w:rFonts w:ascii="Arial" w:eastAsia="MS Mincho" w:hAnsi="Arial" w:cs="Arial"/>
      <w:lang w:eastAsia="ar-SA"/>
    </w:rPr>
  </w:style>
  <w:style w:type="paragraph" w:customStyle="1" w:styleId="6d">
    <w:name w:val="標準インデント6"/>
    <w:basedOn w:val="a"/>
    <w:rsid w:val="009B5531"/>
    <w:pPr>
      <w:suppressAutoHyphens/>
      <w:autoSpaceDN w:val="0"/>
      <w:ind w:left="708"/>
    </w:pPr>
    <w:rPr>
      <w:rFonts w:eastAsia="MS Mincho" w:cs="CG Times (WN)"/>
      <w:lang w:eastAsia="ar-SA"/>
    </w:rPr>
  </w:style>
  <w:style w:type="paragraph" w:customStyle="1" w:styleId="6e">
    <w:name w:val="記6"/>
    <w:basedOn w:val="a"/>
    <w:next w:val="a"/>
    <w:rsid w:val="009B5531"/>
    <w:pPr>
      <w:suppressAutoHyphens/>
      <w:autoSpaceDN w:val="0"/>
    </w:pPr>
    <w:rPr>
      <w:rFonts w:eastAsia="MS Mincho" w:cs="CG Times (WN)"/>
      <w:lang w:eastAsia="ar-SA"/>
    </w:rPr>
  </w:style>
  <w:style w:type="paragraph" w:customStyle="1" w:styleId="HTML60">
    <w:name w:val="HTML 書式付き6"/>
    <w:basedOn w:val="a"/>
    <w:uiPriority w:val="99"/>
    <w:qFormat/>
    <w:rsid w:val="009B5531"/>
    <w:pPr>
      <w:suppressAutoHyphens/>
      <w:autoSpaceDN w:val="0"/>
    </w:pPr>
    <w:rPr>
      <w:rFonts w:ascii="Courier New" w:eastAsia="MS Mincho" w:hAnsi="Courier New" w:cs="Courier New"/>
      <w:lang w:eastAsia="ar-SA"/>
    </w:rPr>
  </w:style>
  <w:style w:type="character" w:customStyle="1" w:styleId="6f">
    <w:name w:val="段落フォント6"/>
    <w:rsid w:val="009B5531"/>
  </w:style>
  <w:style w:type="character" w:customStyle="1" w:styleId="6f0">
    <w:name w:val="コメント参照6"/>
    <w:rsid w:val="009B5531"/>
    <w:rPr>
      <w:sz w:val="16"/>
    </w:rPr>
  </w:style>
  <w:style w:type="character" w:customStyle="1" w:styleId="CommentSubjectChar5">
    <w:name w:val="Comment Subject Char5"/>
    <w:rsid w:val="009B5531"/>
    <w:rPr>
      <w:rFonts w:ascii="Osaka" w:hAnsi="Osaka"/>
      <w:b/>
      <w:bCs/>
      <w:lang w:val="en-GB" w:eastAsia="en-US"/>
    </w:rPr>
  </w:style>
  <w:style w:type="paragraph" w:customStyle="1" w:styleId="CharCharCharCharChar2">
    <w:name w:val="Char Char Char Char Char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rsid w:val="009B55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9B5531"/>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5">
    <w:name w:val="(文字) (文字)3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9B5531"/>
    <w:rPr>
      <w:rFonts w:ascii="Yu Gothic Light" w:hAnsi="Yu Gothic Light" w:cs="Yu Gothic Light" w:hint="default"/>
      <w:lang w:val="nb-NO" w:eastAsia="ja-JP" w:bidi="ar-SA"/>
    </w:rPr>
  </w:style>
  <w:style w:type="character" w:customStyle="1" w:styleId="CharChar72">
    <w:name w:val="Char Char72"/>
    <w:semiHidden/>
    <w:rsid w:val="009B5531"/>
    <w:rPr>
      <w:rFonts w:ascii="Calibri" w:hAnsi="Calibri" w:cs="Calibri" w:hint="default"/>
      <w:shd w:val="clear" w:color="auto" w:fill="000080"/>
      <w:lang w:val="en-GB" w:eastAsia="en-US"/>
    </w:rPr>
  </w:style>
  <w:style w:type="character" w:customStyle="1" w:styleId="CharChar102">
    <w:name w:val="Char Char102"/>
    <w:semiHidden/>
    <w:rsid w:val="009B5531"/>
    <w:rPr>
      <w:rFonts w:ascii="Osaka" w:hAnsi="Osaka" w:cs="Osaka" w:hint="default"/>
      <w:lang w:val="en-GB" w:eastAsia="en-US"/>
    </w:rPr>
  </w:style>
  <w:style w:type="character" w:customStyle="1" w:styleId="CharChar92">
    <w:name w:val="Char Char92"/>
    <w:semiHidden/>
    <w:rsid w:val="009B5531"/>
    <w:rPr>
      <w:rFonts w:ascii="Calibri" w:hAnsi="Calibri" w:cs="Calibri" w:hint="default"/>
      <w:sz w:val="16"/>
      <w:szCs w:val="16"/>
      <w:lang w:val="en-GB" w:eastAsia="en-US"/>
    </w:rPr>
  </w:style>
  <w:style w:type="character" w:customStyle="1" w:styleId="CharChar82">
    <w:name w:val="Char Char82"/>
    <w:semiHidden/>
    <w:rsid w:val="009B5531"/>
    <w:rPr>
      <w:rFonts w:ascii="Osaka" w:hAnsi="Osaka" w:cs="Osaka" w:hint="default"/>
      <w:b/>
      <w:bCs/>
      <w:lang w:val="en-GB" w:eastAsia="en-US"/>
    </w:rPr>
  </w:style>
  <w:style w:type="character" w:customStyle="1" w:styleId="CharChar292">
    <w:name w:val="Char Char292"/>
    <w:rsid w:val="009B5531"/>
    <w:rPr>
      <w:rFonts w:ascii="Helvetica" w:hAnsi="Helvetica" w:cs="Helvetica" w:hint="default"/>
      <w:sz w:val="36"/>
      <w:lang w:val="en-GB" w:eastAsia="en-US" w:bidi="ar-SA"/>
    </w:rPr>
  </w:style>
  <w:style w:type="character" w:customStyle="1" w:styleId="CharChar282">
    <w:name w:val="Char Char282"/>
    <w:rsid w:val="009B5531"/>
    <w:rPr>
      <w:rFonts w:ascii="Helvetica" w:hAnsi="Helvetica" w:cs="Helvetica" w:hint="default"/>
      <w:sz w:val="32"/>
      <w:lang w:val="en-GB"/>
    </w:rPr>
  </w:style>
  <w:style w:type="character" w:customStyle="1" w:styleId="ZchnZchn52">
    <w:name w:val="Zchn Zchn52"/>
    <w:rsid w:val="009B553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B5531"/>
    <w:rPr>
      <w:color w:val="808080"/>
      <w:shd w:val="clear" w:color="auto" w:fill="E6E6E6"/>
    </w:rPr>
  </w:style>
  <w:style w:type="paragraph" w:customStyle="1" w:styleId="Char1f3">
    <w:name w:val="(文字) (文字) Char1"/>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
    <w:rsid w:val="009B55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50">
    <w:name w:val="批注主题 Char5"/>
    <w:rsid w:val="009B5531"/>
    <w:rPr>
      <w:b/>
      <w:bCs/>
      <w:lang w:eastAsia="en-US"/>
    </w:rPr>
  </w:style>
  <w:style w:type="character" w:customStyle="1" w:styleId="Char31">
    <w:name w:val="日期 Char3"/>
    <w:rsid w:val="009B5531"/>
    <w:rPr>
      <w:rFonts w:eastAsia="Osaka"/>
      <w:lang w:val="en-GB" w:eastAsia="en-US"/>
    </w:rPr>
  </w:style>
  <w:style w:type="paragraph" w:customStyle="1" w:styleId="95">
    <w:name w:val="无间隔9"/>
    <w:qFormat/>
    <w:rsid w:val="009B5531"/>
    <w:rPr>
      <w:rFonts w:ascii="Osaka" w:hAnsi="Osaka" w:cs="Osaka"/>
      <w:lang w:val="en-GB" w:eastAsia="en-US"/>
    </w:rPr>
  </w:style>
  <w:style w:type="character" w:customStyle="1" w:styleId="UnresolvedMention4">
    <w:name w:val="Unresolved Mention4"/>
    <w:uiPriority w:val="99"/>
    <w:semiHidden/>
    <w:unhideWhenUsed/>
    <w:rsid w:val="009B5531"/>
    <w:rPr>
      <w:color w:val="808080"/>
      <w:shd w:val="clear" w:color="auto" w:fill="E6E6E6"/>
    </w:rPr>
  </w:style>
  <w:style w:type="character" w:customStyle="1" w:styleId="MediumShading1-Accent1Char">
    <w:name w:val="Medium Shading 1 - Accent 1 Char"/>
    <w:link w:val="1-1"/>
    <w:uiPriority w:val="1"/>
    <w:rsid w:val="009B5531"/>
    <w:rPr>
      <w:rFonts w:ascii="Helvetica" w:eastAsia="MS Gothic" w:hAnsi="Helvetica"/>
      <w:lang w:val="x-none" w:eastAsia="x-none"/>
    </w:rPr>
  </w:style>
  <w:style w:type="character" w:customStyle="1" w:styleId="MediumGrid2-Accent2Char">
    <w:name w:val="Medium Grid 2 - Accent 2 Char"/>
    <w:link w:val="2-2"/>
    <w:uiPriority w:val="29"/>
    <w:rsid w:val="009B5531"/>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9B5531"/>
    <w:rPr>
      <w:rFonts w:ascii="Helvetica" w:eastAsia="MS Gothic" w:hAnsi="Helvetica"/>
      <w:b/>
      <w:bCs/>
      <w:i/>
      <w:iCs/>
      <w:color w:val="4F81BD"/>
      <w:lang w:val="en-GB" w:eastAsia="en-GB"/>
    </w:rPr>
  </w:style>
  <w:style w:type="table" w:styleId="1-3">
    <w:name w:val="Medium Shading 1 Accent 3"/>
    <w:basedOn w:val="a1"/>
    <w:uiPriority w:val="29"/>
    <w:unhideWhenUsed/>
    <w:qFormat/>
    <w:rsid w:val="009B553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9B553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9B553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9B553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9B553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9B553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9B5531"/>
    <w:pPr>
      <w:autoSpaceDN w:val="0"/>
    </w:pPr>
    <w:rPr>
      <w:rFonts w:ascii="Osaka" w:hAnsi="Osaka" w:cs="Osaka"/>
      <w:lang w:val="en-GB" w:eastAsia="en-US"/>
    </w:rPr>
  </w:style>
  <w:style w:type="paragraph" w:customStyle="1" w:styleId="ColorfulShading-Accent12">
    <w:name w:val="Colorful Shading - Accent 12"/>
    <w:uiPriority w:val="99"/>
    <w:qFormat/>
    <w:rsid w:val="009B5531"/>
    <w:pPr>
      <w:autoSpaceDN w:val="0"/>
    </w:pPr>
    <w:rPr>
      <w:rFonts w:ascii="Osaka" w:hAnsi="Osaka" w:cs="Osaka"/>
      <w:lang w:val="en-GB" w:eastAsia="en-US"/>
    </w:rPr>
  </w:style>
  <w:style w:type="paragraph" w:customStyle="1" w:styleId="MediumList1-Accent41">
    <w:name w:val="Medium List 1 - Accent 41"/>
    <w:uiPriority w:val="99"/>
    <w:semiHidden/>
    <w:qFormat/>
    <w:rsid w:val="009B5531"/>
    <w:pPr>
      <w:autoSpaceDN w:val="0"/>
    </w:pPr>
    <w:rPr>
      <w:rFonts w:ascii="Osaka" w:hAnsi="Osaka" w:cs="Osaka"/>
      <w:lang w:val="en-GB" w:eastAsia="en-US"/>
    </w:rPr>
  </w:style>
  <w:style w:type="paragraph" w:customStyle="1" w:styleId="ColorfulShading-Accent11">
    <w:name w:val="Colorful Shading - Accent 11"/>
    <w:uiPriority w:val="99"/>
    <w:qFormat/>
    <w:rsid w:val="009B5531"/>
    <w:pPr>
      <w:autoSpaceDN w:val="0"/>
    </w:pPr>
    <w:rPr>
      <w:rFonts w:ascii="Osaka" w:hAnsi="Osaka" w:cs="Osaka"/>
      <w:lang w:val="en-GB" w:eastAsia="en-US"/>
    </w:rPr>
  </w:style>
  <w:style w:type="character" w:customStyle="1" w:styleId="2ff7">
    <w:name w:val="未处理的提及2"/>
    <w:uiPriority w:val="52"/>
    <w:rsid w:val="009B5531"/>
    <w:rPr>
      <w:color w:val="808080"/>
      <w:shd w:val="clear" w:color="auto" w:fill="E6E6E6"/>
    </w:rPr>
  </w:style>
  <w:style w:type="character" w:customStyle="1" w:styleId="tlid-translation">
    <w:name w:val="tlid-translation"/>
    <w:rsid w:val="009B5531"/>
  </w:style>
  <w:style w:type="character" w:customStyle="1" w:styleId="B1Car">
    <w:name w:val="B1+ Car"/>
    <w:link w:val="B10"/>
    <w:uiPriority w:val="99"/>
    <w:qFormat/>
    <w:rsid w:val="009B5531"/>
    <w:rPr>
      <w:rFonts w:ascii="Times New Roman" w:eastAsia="Times New Roman" w:hAnsi="Times New Roman"/>
      <w:lang w:val="en-GB" w:eastAsia="en-GB"/>
    </w:rPr>
  </w:style>
  <w:style w:type="paragraph" w:customStyle="1" w:styleId="101">
    <w:name w:val="无间隔10"/>
    <w:qFormat/>
    <w:rsid w:val="009B5531"/>
    <w:rPr>
      <w:rFonts w:ascii="Times New Roman" w:hAnsi="Times New Roman"/>
      <w:lang w:val="en-GB" w:eastAsia="en-US"/>
    </w:rPr>
  </w:style>
  <w:style w:type="character" w:customStyle="1" w:styleId="3ff2">
    <w:name w:val="未处理的提及3"/>
    <w:uiPriority w:val="52"/>
    <w:rsid w:val="009B5531"/>
    <w:rPr>
      <w:color w:val="808080"/>
      <w:shd w:val="clear" w:color="auto" w:fill="E6E6E6"/>
    </w:rPr>
  </w:style>
  <w:style w:type="character" w:customStyle="1" w:styleId="UnresolvedMention5">
    <w:name w:val="Unresolved Mention5"/>
    <w:uiPriority w:val="99"/>
    <w:unhideWhenUsed/>
    <w:rsid w:val="009B5531"/>
    <w:rPr>
      <w:color w:val="808080"/>
      <w:shd w:val="clear" w:color="auto" w:fill="E6E6E6"/>
    </w:rPr>
  </w:style>
  <w:style w:type="character" w:customStyle="1" w:styleId="MediumGrid2Char1">
    <w:name w:val="Medium Grid 2 Char1"/>
    <w:link w:val="2ff8"/>
    <w:uiPriority w:val="1"/>
    <w:rsid w:val="009B5531"/>
    <w:rPr>
      <w:rFonts w:ascii="Arial" w:eastAsia="PMingLiU" w:hAnsi="Arial"/>
      <w:lang w:val="x-none" w:eastAsia="x-none"/>
    </w:rPr>
  </w:style>
  <w:style w:type="character" w:customStyle="1" w:styleId="ColorfulGrid-Accent1Char1">
    <w:name w:val="Colorful Grid - Accent 1 Char1"/>
    <w:uiPriority w:val="29"/>
    <w:rsid w:val="009B5531"/>
    <w:rPr>
      <w:rFonts w:ascii="Arial" w:eastAsia="PMingLiU" w:hAnsi="Arial"/>
      <w:i/>
      <w:iCs/>
      <w:color w:val="000000"/>
      <w:lang w:val="en-GB" w:eastAsia="en-GB"/>
    </w:rPr>
  </w:style>
  <w:style w:type="character" w:customStyle="1" w:styleId="LightShading-Accent2Char1">
    <w:name w:val="Light Shading - Accent 2 Char1"/>
    <w:uiPriority w:val="30"/>
    <w:rsid w:val="009B5531"/>
    <w:rPr>
      <w:rFonts w:ascii="Arial" w:eastAsia="PMingLiU" w:hAnsi="Arial"/>
      <w:b/>
      <w:bCs/>
      <w:i/>
      <w:iCs/>
      <w:color w:val="4F81BD"/>
      <w:lang w:val="en-GB" w:eastAsia="en-GB"/>
    </w:rPr>
  </w:style>
  <w:style w:type="table" w:styleId="-3">
    <w:name w:val="Colorful List Accent 3"/>
    <w:basedOn w:val="a1"/>
    <w:uiPriority w:val="29"/>
    <w:unhideWhenUsed/>
    <w:qFormat/>
    <w:rsid w:val="009B55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9B55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9B55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8">
    <w:name w:val="Medium Grid 2"/>
    <w:basedOn w:val="a1"/>
    <w:link w:val="MediumGrid2Char1"/>
    <w:uiPriority w:val="1"/>
    <w:unhideWhenUsed/>
    <w:rsid w:val="009B55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9B5531"/>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B553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B5531"/>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B55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B55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9B5531"/>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B5531"/>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9B5531"/>
    <w:rPr>
      <w:rFonts w:ascii="Times New Roman" w:eastAsia="Times New Roman" w:hAnsi="Times New Roman"/>
      <w:sz w:val="18"/>
      <w:szCs w:val="18"/>
      <w:lang w:val="en-GB" w:eastAsia="en-GB"/>
    </w:rPr>
  </w:style>
  <w:style w:type="character" w:customStyle="1" w:styleId="1fff0">
    <w:name w:val="标题 字符1"/>
    <w:aliases w:val="Section Header 字符1"/>
    <w:rsid w:val="009B5531"/>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B5531"/>
    <w:rPr>
      <w:rFonts w:ascii="Times New Roman" w:hAnsi="Times New Roman"/>
      <w:lang w:val="en-GB" w:eastAsia="en-US"/>
    </w:rPr>
  </w:style>
  <w:style w:type="character" w:customStyle="1" w:styleId="MediumGrid2Char2">
    <w:name w:val="Medium Grid 2 Char2"/>
    <w:uiPriority w:val="1"/>
    <w:locked/>
    <w:rsid w:val="009B55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B5531"/>
    <w:rPr>
      <w:rFonts w:ascii="Calibri" w:eastAsia="Calibri" w:hAnsi="Calibri" w:cs="Calibri"/>
    </w:rPr>
  </w:style>
  <w:style w:type="paragraph" w:customStyle="1" w:styleId="ColorfulList-Accent11">
    <w:name w:val="Colorful List - Accent 11"/>
    <w:basedOn w:val="a"/>
    <w:link w:val="ColorfulList-Accent1Char1"/>
    <w:uiPriority w:val="34"/>
    <w:qFormat/>
    <w:rsid w:val="009B55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B5531"/>
    <w:rPr>
      <w:rFonts w:ascii="Arial" w:eastAsia="PMingLiU" w:hAnsi="Arial"/>
      <w:i/>
      <w:iCs/>
      <w:color w:val="000000"/>
      <w:lang w:val="en-GB" w:eastAsia="en-GB"/>
    </w:rPr>
  </w:style>
  <w:style w:type="character" w:customStyle="1" w:styleId="LightShading-Accent2Char2">
    <w:name w:val="Light Shading - Accent 2 Char2"/>
    <w:uiPriority w:val="30"/>
    <w:rsid w:val="009B5531"/>
    <w:rPr>
      <w:rFonts w:ascii="Arial" w:eastAsia="PMingLiU" w:hAnsi="Arial"/>
      <w:b/>
      <w:bCs/>
      <w:i/>
      <w:iCs/>
      <w:color w:val="4F81BD"/>
      <w:lang w:val="en-GB" w:eastAsia="en-GB"/>
    </w:rPr>
  </w:style>
  <w:style w:type="character" w:customStyle="1" w:styleId="MediumGrid11">
    <w:name w:val="Medium Grid 11"/>
    <w:uiPriority w:val="99"/>
    <w:rsid w:val="009B5531"/>
    <w:rPr>
      <w:color w:val="808080"/>
    </w:rPr>
  </w:style>
  <w:style w:type="character" w:customStyle="1" w:styleId="5f6">
    <w:name w:val="未处理的提及5"/>
    <w:uiPriority w:val="52"/>
    <w:rsid w:val="009B5531"/>
    <w:rPr>
      <w:color w:val="808080"/>
      <w:shd w:val="clear" w:color="auto" w:fill="E6E6E6"/>
    </w:rPr>
  </w:style>
  <w:style w:type="character" w:customStyle="1" w:styleId="4f8">
    <w:name w:val="未处理的提及4"/>
    <w:uiPriority w:val="52"/>
    <w:rsid w:val="009B5531"/>
    <w:rPr>
      <w:color w:val="808080"/>
      <w:shd w:val="clear" w:color="auto" w:fill="E6E6E6"/>
    </w:rPr>
  </w:style>
  <w:style w:type="table" w:styleId="1-2">
    <w:name w:val="Medium Grid 1 Accent 2"/>
    <w:basedOn w:val="a1"/>
    <w:uiPriority w:val="34"/>
    <w:unhideWhenUsed/>
    <w:rsid w:val="009B55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9B55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9B55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9B55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B5531"/>
    <w:rPr>
      <w:rFonts w:ascii="Arial" w:hAnsi="Arial"/>
      <w:sz w:val="36"/>
      <w:lang w:eastAsia="zh-CN"/>
    </w:rPr>
  </w:style>
  <w:style w:type="character" w:customStyle="1" w:styleId="9Char2">
    <w:name w:val="标题 9 Char2"/>
    <w:rsid w:val="009B5531"/>
    <w:rPr>
      <w:rFonts w:ascii="Arial" w:hAnsi="Arial"/>
      <w:sz w:val="36"/>
      <w:lang w:eastAsia="zh-CN"/>
    </w:rPr>
  </w:style>
  <w:style w:type="character" w:customStyle="1" w:styleId="Char32">
    <w:name w:val="页脚 Char3"/>
    <w:rsid w:val="009B5531"/>
    <w:rPr>
      <w:rFonts w:ascii="Arial" w:hAnsi="Arial"/>
      <w:b/>
      <w:i/>
      <w:noProof/>
      <w:sz w:val="18"/>
      <w:lang w:val="en-US" w:eastAsia="zh-CN"/>
    </w:rPr>
  </w:style>
  <w:style w:type="character" w:customStyle="1" w:styleId="Char23">
    <w:name w:val="批注框文本 Char2"/>
    <w:rsid w:val="009B5531"/>
    <w:rPr>
      <w:rFonts w:ascii="Segoe UI" w:hAnsi="Segoe UI" w:cs="Segoe UI"/>
      <w:sz w:val="18"/>
      <w:szCs w:val="18"/>
      <w:lang w:eastAsia="en-US"/>
    </w:rPr>
  </w:style>
  <w:style w:type="character" w:customStyle="1" w:styleId="Char41">
    <w:name w:val="批注文字 Char4"/>
    <w:qFormat/>
    <w:rsid w:val="009B5531"/>
    <w:rPr>
      <w:lang w:val="en-GB" w:eastAsia="en-US"/>
    </w:rPr>
  </w:style>
  <w:style w:type="character" w:customStyle="1" w:styleId="Char24">
    <w:name w:val="文档结构图 Char2"/>
    <w:rsid w:val="009B5531"/>
    <w:rPr>
      <w:rFonts w:ascii="Tahoma" w:hAnsi="Tahoma" w:cs="Tahoma"/>
      <w:shd w:val="clear" w:color="auto" w:fill="000080"/>
      <w:lang w:val="en-GB" w:eastAsia="en-US"/>
    </w:rPr>
  </w:style>
  <w:style w:type="character" w:customStyle="1" w:styleId="Char25">
    <w:name w:val="纯文本 Char2"/>
    <w:rsid w:val="009B5531"/>
    <w:rPr>
      <w:rFonts w:ascii="Courier New" w:hAnsi="Courier New"/>
      <w:lang w:val="nb-NO" w:eastAsia="en-US"/>
    </w:rPr>
  </w:style>
  <w:style w:type="paragraph" w:customStyle="1" w:styleId="B8">
    <w:name w:val="B8"/>
    <w:basedOn w:val="B7"/>
    <w:link w:val="B8Char"/>
    <w:qFormat/>
    <w:rsid w:val="009B5531"/>
    <w:pPr>
      <w:ind w:left="2552"/>
    </w:pPr>
    <w:rPr>
      <w:rFonts w:eastAsia="MS Mincho"/>
      <w:lang w:eastAsia="ja-JP"/>
    </w:rPr>
  </w:style>
  <w:style w:type="character" w:customStyle="1" w:styleId="B8Char">
    <w:name w:val="B8 Char"/>
    <w:link w:val="B8"/>
    <w:qFormat/>
    <w:rsid w:val="009B5531"/>
    <w:rPr>
      <w:rFonts w:ascii="Times New Roman" w:eastAsia="MS Mincho" w:hAnsi="Times New Roman"/>
      <w:lang w:val="en-GB" w:eastAsia="ja-JP"/>
    </w:rPr>
  </w:style>
  <w:style w:type="paragraph" w:customStyle="1" w:styleId="BalloonText1">
    <w:name w:val="Balloon Text1"/>
    <w:basedOn w:val="a"/>
    <w:rsid w:val="009B55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9B5531"/>
    <w:pPr>
      <w:overflowPunct w:val="0"/>
      <w:autoSpaceDE w:val="0"/>
      <w:autoSpaceDN w:val="0"/>
    </w:pPr>
    <w:rPr>
      <w:rFonts w:eastAsia="Calibri"/>
      <w:b/>
      <w:bCs/>
      <w:lang w:val="en-US"/>
    </w:rPr>
  </w:style>
  <w:style w:type="paragraph" w:customStyle="1" w:styleId="87">
    <w:name w:val="87"/>
    <w:basedOn w:val="a"/>
    <w:rsid w:val="009B5531"/>
    <w:pPr>
      <w:overflowPunct w:val="0"/>
      <w:autoSpaceDE w:val="0"/>
      <w:autoSpaceDN w:val="0"/>
      <w:adjustRightInd w:val="0"/>
      <w:ind w:left="2269" w:hanging="284"/>
      <w:textAlignment w:val="baseline"/>
    </w:pPr>
    <w:rPr>
      <w:lang w:eastAsia="ja-JP"/>
    </w:rPr>
  </w:style>
  <w:style w:type="character" w:customStyle="1" w:styleId="NOChar2">
    <w:name w:val="NO Char2"/>
    <w:locked/>
    <w:rsid w:val="009B5531"/>
    <w:rPr>
      <w:lang w:eastAsia="en-US"/>
    </w:rPr>
  </w:style>
  <w:style w:type="character" w:customStyle="1" w:styleId="TF2">
    <w:name w:val="TF (文字)"/>
    <w:locked/>
    <w:rsid w:val="009B5531"/>
    <w:rPr>
      <w:rFonts w:ascii="Arial" w:hAnsi="Arial"/>
      <w:b/>
      <w:lang w:val="en-GB"/>
    </w:rPr>
  </w:style>
  <w:style w:type="paragraph" w:customStyle="1" w:styleId="63-13">
    <w:name w:val=".6.3-13"/>
    <w:basedOn w:val="TAH"/>
    <w:rsid w:val="009B5531"/>
    <w:pPr>
      <w:jc w:val="left"/>
    </w:pPr>
    <w:rPr>
      <w:b w:val="0"/>
    </w:rPr>
  </w:style>
  <w:style w:type="character" w:customStyle="1" w:styleId="B12">
    <w:name w:val="B1 (文字)"/>
    <w:uiPriority w:val="99"/>
    <w:qFormat/>
    <w:locked/>
    <w:rsid w:val="009B5531"/>
    <w:rPr>
      <w:rFonts w:ascii="Times New Roman" w:eastAsia="Times New Roman" w:hAnsi="Times New Roman" w:cs="Times New Roman"/>
      <w:sz w:val="20"/>
      <w:szCs w:val="20"/>
      <w:lang w:val="en-GB" w:eastAsia="en-US"/>
    </w:rPr>
  </w:style>
  <w:style w:type="character" w:customStyle="1" w:styleId="Char1f4">
    <w:name w:val="列表 Char1"/>
    <w:rsid w:val="009B5531"/>
    <w:rPr>
      <w:lang w:eastAsia="zh-CN"/>
    </w:rPr>
  </w:style>
  <w:style w:type="character" w:customStyle="1" w:styleId="H10">
    <w:name w:val="H1_"/>
    <w:rsid w:val="009B5531"/>
    <w:rPr>
      <w:rFonts w:ascii="Arial" w:eastAsia="MS Mincho" w:hAnsi="Arial"/>
      <w:sz w:val="36"/>
      <w:lang w:val="en-GB" w:eastAsia="en-US" w:bidi="ar-SA"/>
    </w:rPr>
  </w:style>
  <w:style w:type="character" w:customStyle="1" w:styleId="Heading2-">
    <w:name w:val="Heading 2-"/>
    <w:rsid w:val="009B55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5531"/>
    <w:rPr>
      <w:rFonts w:ascii="Arial" w:hAnsi="Arial"/>
      <w:sz w:val="32"/>
      <w:lang w:val="en-GB" w:eastAsia="en-US"/>
    </w:rPr>
  </w:style>
  <w:style w:type="paragraph" w:customStyle="1" w:styleId="TDC91">
    <w:name w:val="TDC 91"/>
    <w:basedOn w:val="TOC8"/>
    <w:uiPriority w:val="99"/>
    <w:qFormat/>
    <w:rsid w:val="009B55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9B5531"/>
    <w:rPr>
      <w:rFonts w:eastAsia="MS Mincho"/>
      <w:lang w:val="en-GB" w:eastAsia="x-none"/>
    </w:rPr>
  </w:style>
  <w:style w:type="character" w:customStyle="1" w:styleId="HTMLPreformattedChar1">
    <w:name w:val="HTML Preformatted Char1"/>
    <w:rsid w:val="009B5531"/>
    <w:rPr>
      <w:rFonts w:ascii="Courier New" w:eastAsia="MS Mincho" w:hAnsi="Courier New"/>
      <w:lang w:val="en-GB" w:eastAsia="x-none"/>
    </w:rPr>
  </w:style>
  <w:style w:type="paragraph" w:customStyle="1" w:styleId="Epgrafe1">
    <w:name w:val="Epígrafe1"/>
    <w:basedOn w:val="a"/>
    <w:next w:val="a"/>
    <w:rsid w:val="009B55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9B553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9B5531"/>
    <w:pPr>
      <w:ind w:firstLineChars="200" w:firstLine="420"/>
    </w:pPr>
    <w:rPr>
      <w:lang w:eastAsia="zh-CN"/>
    </w:rPr>
  </w:style>
  <w:style w:type="paragraph" w:customStyle="1" w:styleId="B-Body">
    <w:name w:val="B-Body"/>
    <w:link w:val="B-BodyChar"/>
    <w:qFormat/>
    <w:rsid w:val="009B55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B5531"/>
    <w:rPr>
      <w:rFonts w:ascii="Times New Roman" w:hAnsi="Times New Roman"/>
      <w:sz w:val="22"/>
      <w:lang w:val="en-GB" w:eastAsia="en-GB"/>
    </w:rPr>
  </w:style>
  <w:style w:type="paragraph" w:customStyle="1" w:styleId="4f9">
    <w:name w:val="列出段落4"/>
    <w:basedOn w:val="a"/>
    <w:qFormat/>
    <w:rsid w:val="009B5531"/>
    <w:pPr>
      <w:ind w:firstLineChars="200" w:firstLine="420"/>
    </w:pPr>
    <w:rPr>
      <w:lang w:eastAsia="zh-CN"/>
    </w:rPr>
  </w:style>
  <w:style w:type="paragraph" w:customStyle="1" w:styleId="TF1">
    <w:name w:val="TF1"/>
    <w:link w:val="TFZchn"/>
    <w:qFormat/>
    <w:rsid w:val="009B5531"/>
    <w:pPr>
      <w:keepLines/>
      <w:spacing w:after="240"/>
      <w:jc w:val="center"/>
    </w:pPr>
    <w:rPr>
      <w:rFonts w:ascii="Arial" w:hAnsi="Arial"/>
      <w:b/>
    </w:rPr>
  </w:style>
  <w:style w:type="paragraph" w:customStyle="1" w:styleId="Commentnokia0">
    <w:name w:val="Comment nokia"/>
    <w:basedOn w:val="40"/>
    <w:uiPriority w:val="99"/>
    <w:qFormat/>
    <w:rsid w:val="009B5531"/>
    <w:pPr>
      <w:overflowPunct w:val="0"/>
      <w:autoSpaceDE w:val="0"/>
      <w:autoSpaceDN w:val="0"/>
      <w:adjustRightInd w:val="0"/>
      <w:textAlignment w:val="baseline"/>
    </w:pPr>
    <w:rPr>
      <w:b/>
      <w:sz w:val="28"/>
      <w:lang w:eastAsia="x-none"/>
    </w:rPr>
  </w:style>
  <w:style w:type="paragraph" w:customStyle="1" w:styleId="5f7">
    <w:name w:val="列出段落5"/>
    <w:basedOn w:val="a"/>
    <w:qFormat/>
    <w:rsid w:val="009B5531"/>
    <w:pPr>
      <w:ind w:firstLineChars="200" w:firstLine="420"/>
    </w:pPr>
    <w:rPr>
      <w:lang w:eastAsia="zh-CN"/>
    </w:rPr>
  </w:style>
  <w:style w:type="character" w:customStyle="1" w:styleId="Titre32">
    <w:name w:val="Titre 32"/>
    <w:rsid w:val="009B5531"/>
    <w:rPr>
      <w:rFonts w:ascii="Arial" w:hAnsi="Arial"/>
      <w:sz w:val="28"/>
      <w:szCs w:val="28"/>
      <w:lang w:val="en-GB" w:eastAsia="en-GB"/>
    </w:rPr>
  </w:style>
  <w:style w:type="character" w:customStyle="1" w:styleId="Titre31">
    <w:name w:val="Titre 31"/>
    <w:rsid w:val="009B5531"/>
    <w:rPr>
      <w:rFonts w:ascii="Arial" w:hAnsi="Arial"/>
      <w:sz w:val="28"/>
      <w:szCs w:val="28"/>
      <w:lang w:val="en-GB" w:eastAsia="en-GB"/>
    </w:rPr>
  </w:style>
  <w:style w:type="character" w:customStyle="1" w:styleId="trans">
    <w:name w:val="trans"/>
    <w:rsid w:val="009B5531"/>
  </w:style>
  <w:style w:type="character" w:customStyle="1" w:styleId="Head2A1">
    <w:name w:val="Head2A1"/>
    <w:rsid w:val="009B5531"/>
    <w:rPr>
      <w:rFonts w:ascii="Arial" w:eastAsia="MS Mincho" w:hAnsi="Arial" w:cs="Arial" w:hint="default"/>
      <w:sz w:val="32"/>
      <w:lang w:val="en-GB" w:eastAsia="en-US" w:bidi="ar-SA"/>
    </w:rPr>
  </w:style>
  <w:style w:type="paragraph" w:customStyle="1" w:styleId="TAHCarNotBold">
    <w:name w:val="TAH Car + Not Bold"/>
    <w:basedOn w:val="a"/>
    <w:uiPriority w:val="99"/>
    <w:qFormat/>
    <w:rsid w:val="009B5531"/>
    <w:pPr>
      <w:keepNext/>
      <w:keepLines/>
      <w:spacing w:after="0"/>
    </w:pPr>
    <w:rPr>
      <w:rFonts w:ascii="Arial" w:hAnsi="Arial"/>
      <w:sz w:val="18"/>
      <w:lang w:eastAsia="zh-CN"/>
    </w:rPr>
  </w:style>
  <w:style w:type="character" w:customStyle="1" w:styleId="Heading7Char4">
    <w:name w:val="Heading 7 Char4"/>
    <w:rsid w:val="009B5531"/>
    <w:rPr>
      <w:rFonts w:ascii="Arial" w:eastAsia="Times New Roman" w:hAnsi="Arial"/>
    </w:rPr>
  </w:style>
  <w:style w:type="character" w:customStyle="1" w:styleId="Heading8Char4">
    <w:name w:val="Heading 8 Char4"/>
    <w:rsid w:val="009B5531"/>
    <w:rPr>
      <w:rFonts w:ascii="Arial" w:eastAsia="Times New Roman" w:hAnsi="Arial"/>
      <w:sz w:val="36"/>
    </w:rPr>
  </w:style>
  <w:style w:type="character" w:customStyle="1" w:styleId="Heading9Char3">
    <w:name w:val="Heading 9 Char3"/>
    <w:rsid w:val="009B5531"/>
    <w:rPr>
      <w:rFonts w:ascii="Arial" w:eastAsia="Times New Roman" w:hAnsi="Arial"/>
      <w:sz w:val="36"/>
    </w:rPr>
  </w:style>
  <w:style w:type="character" w:customStyle="1" w:styleId="FooterChar3">
    <w:name w:val="Footer Char3"/>
    <w:rsid w:val="009B5531"/>
    <w:rPr>
      <w:rFonts w:ascii="Arial" w:eastAsia="Times New Roman" w:hAnsi="Arial"/>
      <w:b/>
      <w:i/>
      <w:noProof/>
      <w:sz w:val="18"/>
    </w:rPr>
  </w:style>
  <w:style w:type="character" w:customStyle="1" w:styleId="CommentTextChar3">
    <w:name w:val="Comment Text Char3"/>
    <w:rsid w:val="009B5531"/>
    <w:rPr>
      <w:rFonts w:eastAsia="宋体"/>
      <w:lang w:val="en-GB"/>
    </w:rPr>
  </w:style>
  <w:style w:type="character" w:customStyle="1" w:styleId="DocumentMapChar2">
    <w:name w:val="Document Map Char2"/>
    <w:uiPriority w:val="99"/>
    <w:rsid w:val="009B5531"/>
    <w:rPr>
      <w:rFonts w:ascii="Tahoma" w:eastAsia="Times New Roman" w:hAnsi="Tahoma" w:cs="Tahoma"/>
      <w:shd w:val="clear" w:color="auto" w:fill="000080"/>
      <w:lang w:val="en-GB"/>
    </w:rPr>
  </w:style>
  <w:style w:type="character" w:customStyle="1" w:styleId="NoteHeadingChar2">
    <w:name w:val="Note Heading Char2"/>
    <w:rsid w:val="009B5531"/>
    <w:rPr>
      <w:lang w:val="x-none" w:eastAsia="x-none"/>
    </w:rPr>
  </w:style>
  <w:style w:type="character" w:customStyle="1" w:styleId="PlainTextChar4">
    <w:name w:val="Plain Text Char4"/>
    <w:rsid w:val="009B5531"/>
    <w:rPr>
      <w:rFonts w:ascii="Courier New" w:eastAsia="宋体" w:hAnsi="Courier New"/>
      <w:lang w:val="nb-NO"/>
    </w:rPr>
  </w:style>
  <w:style w:type="character" w:customStyle="1" w:styleId="BalloonTextChar2">
    <w:name w:val="Balloon Text Char2"/>
    <w:uiPriority w:val="99"/>
    <w:rsid w:val="009B5531"/>
    <w:rPr>
      <w:rFonts w:ascii="Tahoma" w:eastAsia="Times New Roman" w:hAnsi="Tahoma" w:cs="Tahoma"/>
      <w:sz w:val="16"/>
      <w:szCs w:val="16"/>
      <w:lang w:val="en-GB"/>
    </w:rPr>
  </w:style>
  <w:style w:type="character" w:customStyle="1" w:styleId="BodyTextIndentChar4">
    <w:name w:val="Body Text Indent Char4"/>
    <w:rsid w:val="009B5531"/>
    <w:rPr>
      <w:rFonts w:eastAsia="Batang"/>
      <w:lang w:val="en-GB"/>
    </w:rPr>
  </w:style>
  <w:style w:type="character" w:customStyle="1" w:styleId="BodyText2Char4">
    <w:name w:val="Body Text 2 Char4"/>
    <w:rsid w:val="009B5531"/>
    <w:rPr>
      <w:rFonts w:ascii="CG Times (WN)" w:eastAsia="Malgun Gothic" w:hAnsi="CG Times (WN)"/>
      <w:i/>
      <w:lang w:val="en-GB" w:eastAsia="ko-KR"/>
    </w:rPr>
  </w:style>
  <w:style w:type="character" w:customStyle="1" w:styleId="BodyText3Char4">
    <w:name w:val="Body Text 3 Char4"/>
    <w:rsid w:val="009B5531"/>
    <w:rPr>
      <w:rFonts w:ascii="CG Times (WN)" w:eastAsia="Osaka" w:hAnsi="CG Times (WN)"/>
      <w:color w:val="000000"/>
      <w:lang w:val="en-GB" w:eastAsia="ko-KR"/>
    </w:rPr>
  </w:style>
  <w:style w:type="character" w:customStyle="1" w:styleId="BodyTextIndent2Char4">
    <w:name w:val="Body Text Indent 2 Char4"/>
    <w:rsid w:val="009B5531"/>
    <w:rPr>
      <w:rFonts w:ascii="CG Times (WN)" w:hAnsi="CG Times (WN)"/>
      <w:lang w:val="en-GB"/>
    </w:rPr>
  </w:style>
  <w:style w:type="character" w:customStyle="1" w:styleId="HTMLPreformattedChar2">
    <w:name w:val="HTML Preformatted Char2"/>
    <w:rsid w:val="009B5531"/>
    <w:rPr>
      <w:rFonts w:ascii="Courier New" w:hAnsi="Courier New"/>
      <w:lang w:val="en-GB" w:eastAsia="x-none"/>
    </w:rPr>
  </w:style>
  <w:style w:type="paragraph" w:customStyle="1" w:styleId="wxs">
    <w:name w:val="wxs_正文"/>
    <w:basedOn w:val="a"/>
    <w:qFormat/>
    <w:rsid w:val="009B5531"/>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9B553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B553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B5531"/>
    <w:rPr>
      <w:rFonts w:ascii="Times New Roman" w:hAnsi="Times New Roman"/>
      <w:b/>
      <w:bCs/>
      <w:kern w:val="44"/>
      <w:sz w:val="30"/>
      <w:szCs w:val="32"/>
      <w:lang w:val="en-GB" w:eastAsia="en-US"/>
    </w:rPr>
  </w:style>
  <w:style w:type="table" w:customStyle="1" w:styleId="1fff2">
    <w:name w:val="网格型1"/>
    <w:basedOn w:val="a1"/>
    <w:next w:val="afff1"/>
    <w:rsid w:val="009B55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B5531"/>
    <w:pPr>
      <w:numPr>
        <w:numId w:val="19"/>
      </w:numPr>
      <w:overflowPunct w:val="0"/>
      <w:autoSpaceDE w:val="0"/>
      <w:autoSpaceDN w:val="0"/>
      <w:adjustRightInd w:val="0"/>
      <w:ind w:left="0" w:firstLine="0"/>
      <w:textAlignment w:val="baseline"/>
    </w:pPr>
    <w:rPr>
      <w:rFonts w:ascii="Arial" w:hAnsi="Arial"/>
      <w:lang w:eastAsia="zh-CN"/>
    </w:rPr>
  </w:style>
  <w:style w:type="paragraph" w:customStyle="1" w:styleId="text3bullet">
    <w:name w:val="text3 bullet"/>
    <w:basedOn w:val="a"/>
    <w:uiPriority w:val="99"/>
    <w:qFormat/>
    <w:rsid w:val="009B5531"/>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0"/>
    <w:rsid w:val="009B5531"/>
    <w:pPr>
      <w:spacing w:after="120"/>
      <w:ind w:left="0" w:firstLine="0"/>
    </w:pPr>
    <w:rPr>
      <w:b/>
      <w:lang w:eastAsia="zh-CN"/>
    </w:rPr>
  </w:style>
  <w:style w:type="paragraph" w:customStyle="1" w:styleId="ReferenceLine">
    <w:name w:val="Reference Line"/>
    <w:basedOn w:val="afff5"/>
    <w:uiPriority w:val="99"/>
    <w:qFormat/>
    <w:rsid w:val="009B5531"/>
    <w:pPr>
      <w:widowControl w:val="0"/>
      <w:spacing w:after="120"/>
    </w:pPr>
    <w:rPr>
      <w:rFonts w:ascii="Arial" w:eastAsia="‚l‚r ‚oƒSƒVƒbƒN" w:hAnsi="Arial"/>
      <w:snapToGrid w:val="0"/>
      <w:lang w:eastAsia="zh-CN"/>
    </w:rPr>
  </w:style>
  <w:style w:type="paragraph" w:customStyle="1" w:styleId="Xmessagecontent">
    <w:name w:val="X message content"/>
    <w:rsid w:val="009B5531"/>
    <w:pPr>
      <w:spacing w:before="120" w:after="220"/>
    </w:pPr>
    <w:rPr>
      <w:rFonts w:ascii="Arial" w:eastAsia="MS Mincho" w:hAnsi="Arial"/>
      <w:noProof/>
      <w:lang w:val="en-US" w:eastAsia="en-US"/>
    </w:rPr>
  </w:style>
  <w:style w:type="paragraph" w:customStyle="1" w:styleId="nroaml">
    <w:name w:val="nroaml"/>
    <w:basedOn w:val="H6"/>
    <w:uiPriority w:val="99"/>
    <w:qFormat/>
    <w:rsid w:val="009B5531"/>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
    <w:rsid w:val="009B5531"/>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rsid w:val="009B5531"/>
    <w:rPr>
      <w:b/>
    </w:rPr>
  </w:style>
  <w:style w:type="paragraph" w:customStyle="1" w:styleId="ActionPoint">
    <w:name w:val="ActionPoint"/>
    <w:basedOn w:val="a"/>
    <w:rsid w:val="009B5531"/>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B55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B5531"/>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9B5531"/>
    <w:rPr>
      <w:rFonts w:ascii="Arial" w:hAnsi="Arial" w:cs="Arial"/>
      <w:color w:val="000080"/>
      <w:sz w:val="20"/>
      <w:szCs w:val="20"/>
    </w:rPr>
  </w:style>
  <w:style w:type="paragraph" w:customStyle="1" w:styleId="TdocList">
    <w:name w:val="Tdoc_List"/>
    <w:basedOn w:val="a"/>
    <w:uiPriority w:val="99"/>
    <w:qFormat/>
    <w:rsid w:val="009B5531"/>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B55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B55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B5531"/>
    <w:pPr>
      <w:ind w:left="2836"/>
    </w:pPr>
    <w:rPr>
      <w:rFonts w:eastAsia="Times New Roman"/>
      <w:lang w:val="x-none"/>
    </w:rPr>
  </w:style>
  <w:style w:type="table" w:customStyle="1" w:styleId="TableGrid7">
    <w:name w:val="Table Grid7"/>
    <w:basedOn w:val="a1"/>
    <w:next w:val="afff1"/>
    <w:qFormat/>
    <w:rsid w:val="009B55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B5531"/>
    <w:rPr>
      <w:lang w:val="en-GB" w:eastAsia="en-US"/>
    </w:rPr>
  </w:style>
  <w:style w:type="paragraph" w:customStyle="1" w:styleId="T">
    <w:name w:val="T"/>
    <w:basedOn w:val="TAC"/>
    <w:uiPriority w:val="99"/>
    <w:qFormat/>
    <w:rsid w:val="009B5531"/>
    <w:pPr>
      <w:overflowPunct w:val="0"/>
      <w:autoSpaceDE w:val="0"/>
      <w:autoSpaceDN w:val="0"/>
      <w:adjustRightInd w:val="0"/>
      <w:textAlignment w:val="baseline"/>
    </w:pPr>
    <w:rPr>
      <w:lang w:eastAsia="x-none"/>
    </w:rPr>
  </w:style>
  <w:style w:type="character" w:customStyle="1" w:styleId="Char27">
    <w:name w:val="页脚 Char2"/>
    <w:rsid w:val="009B5531"/>
    <w:rPr>
      <w:rFonts w:ascii="Arial" w:hAnsi="Arial"/>
      <w:b/>
      <w:i/>
      <w:noProof/>
      <w:sz w:val="18"/>
    </w:rPr>
  </w:style>
  <w:style w:type="character" w:customStyle="1" w:styleId="Char33">
    <w:name w:val="批注文字 Char3"/>
    <w:uiPriority w:val="99"/>
    <w:qFormat/>
    <w:rsid w:val="009B5531"/>
    <w:rPr>
      <w:lang w:val="en-GB" w:eastAsia="en-US"/>
    </w:rPr>
  </w:style>
  <w:style w:type="paragraph" w:customStyle="1" w:styleId="Pl0">
    <w:name w:val="Pl"/>
    <w:basedOn w:val="a"/>
    <w:uiPriority w:val="99"/>
    <w:qFormat/>
    <w:rsid w:val="009B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uiPriority w:val="99"/>
    <w:qFormat/>
    <w:rsid w:val="009B5531"/>
    <w:pPr>
      <w:spacing w:after="0"/>
    </w:pPr>
    <w:rPr>
      <w:rFonts w:ascii="Calibri" w:eastAsia="Calibri" w:hAnsi="Calibri" w:cs="Calibri"/>
      <w:lang w:val="en-US" w:eastAsia="ja-JP"/>
    </w:rPr>
  </w:style>
  <w:style w:type="paragraph" w:customStyle="1" w:styleId="Caption3">
    <w:name w:val="Caption3"/>
    <w:basedOn w:val="a"/>
    <w:next w:val="a"/>
    <w:rsid w:val="009B553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9B5531"/>
  </w:style>
  <w:style w:type="table" w:customStyle="1" w:styleId="TableStyle111">
    <w:name w:val="Table Style111"/>
    <w:basedOn w:val="a1"/>
    <w:rsid w:val="009B5531"/>
    <w:rPr>
      <w:rFonts w:ascii="Times New Roman" w:eastAsia="Times New Roman" w:hAnsi="Times New Roman"/>
      <w:lang w:val="sv-SE" w:eastAsia="sv-SE"/>
    </w:rPr>
    <w:tblPr/>
  </w:style>
  <w:style w:type="table" w:customStyle="1" w:styleId="TableColorful11">
    <w:name w:val="Table Colorful 11"/>
    <w:basedOn w:val="a1"/>
    <w:next w:val="1ff2"/>
    <w:rsid w:val="009B55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B5531"/>
    <w:rPr>
      <w:rFonts w:ascii="Times New Roman" w:eastAsia="PMingLiU" w:hAnsi="Times New Roman"/>
      <w:lang w:val="sv-SE" w:eastAsia="sv-SE"/>
    </w:rPr>
    <w:tblPr/>
  </w:style>
  <w:style w:type="table" w:customStyle="1" w:styleId="TableGrid43">
    <w:name w:val="Table Grid43"/>
    <w:basedOn w:val="a1"/>
    <w:next w:val="afff1"/>
    <w:qFormat/>
    <w:rsid w:val="009B55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B5531"/>
    <w:rPr>
      <w:rFonts w:ascii="Times New Roman" w:eastAsia="Times New Roman" w:hAnsi="Times New Roman"/>
      <w:lang w:val="sv-SE" w:eastAsia="sv-SE"/>
    </w:rPr>
    <w:tblPr/>
  </w:style>
  <w:style w:type="table" w:customStyle="1" w:styleId="TableGrid212">
    <w:name w:val="Table Grid212"/>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9B55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f2"/>
    <w:rsid w:val="009B55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B55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B55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B55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9B5531"/>
    <w:rPr>
      <w:color w:val="999999"/>
    </w:rPr>
  </w:style>
  <w:style w:type="character" w:customStyle="1" w:styleId="c-icon">
    <w:name w:val="c-icon"/>
    <w:rsid w:val="009B5531"/>
  </w:style>
  <w:style w:type="paragraph" w:customStyle="1" w:styleId="StyleFPArialLatin9ptCentrGauche5cmDroite50">
    <w:name w:val="Style FP + Arial (Latin) 9 pt Centré Gauche? :  5 cm Droite :  5.."/>
    <w:basedOn w:val="FP"/>
    <w:uiPriority w:val="99"/>
    <w:qFormat/>
    <w:rsid w:val="009B55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9B55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9B5531"/>
    <w:rPr>
      <w:rFonts w:ascii="Arial" w:hAnsi="Arial"/>
      <w:b/>
      <w:i/>
      <w:noProof/>
      <w:sz w:val="18"/>
      <w:lang w:val="en-GB"/>
    </w:rPr>
  </w:style>
  <w:style w:type="character" w:customStyle="1" w:styleId="CharChar181">
    <w:name w:val="Char Char181"/>
    <w:rsid w:val="009B5531"/>
    <w:rPr>
      <w:rFonts w:ascii="Arial" w:hAnsi="Arial"/>
      <w:lang w:val="x-none" w:eastAsia="en-US"/>
    </w:rPr>
  </w:style>
  <w:style w:type="paragraph" w:customStyle="1" w:styleId="CharCharCharCharCharCharCharCharCharCharCharChar1">
    <w:name w:val="Char Char Char Char Char Char Char Char Char Char Char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9B5531"/>
    <w:rPr>
      <w:rFonts w:ascii="Arial" w:eastAsia="MS Mincho" w:hAnsi="Arial"/>
      <w:lang w:val="en-GB" w:eastAsia="en-US"/>
    </w:rPr>
  </w:style>
  <w:style w:type="character" w:customStyle="1" w:styleId="CarCar81">
    <w:name w:val="Car Car81"/>
    <w:rsid w:val="009B5531"/>
    <w:rPr>
      <w:rFonts w:ascii="Arial" w:eastAsia="MS Mincho" w:hAnsi="Arial"/>
      <w:sz w:val="36"/>
      <w:lang w:val="en-GB" w:eastAsia="en-US"/>
    </w:rPr>
  </w:style>
  <w:style w:type="character" w:customStyle="1" w:styleId="CarCar31">
    <w:name w:val="Car Car31"/>
    <w:rsid w:val="009B5531"/>
    <w:rPr>
      <w:rFonts w:ascii="Arial" w:eastAsia="MS Mincho" w:hAnsi="Arial"/>
      <w:sz w:val="36"/>
      <w:lang w:val="en-GB" w:eastAsia="en-US"/>
    </w:rPr>
  </w:style>
  <w:style w:type="character" w:customStyle="1" w:styleId="CarCar71">
    <w:name w:val="Car Car71"/>
    <w:rsid w:val="009B5531"/>
    <w:rPr>
      <w:rFonts w:eastAsia="MS Mincho"/>
      <w:lang w:val="en-GB" w:eastAsia="en-US"/>
    </w:rPr>
  </w:style>
  <w:style w:type="character" w:customStyle="1" w:styleId="CarCar61">
    <w:name w:val="Car Car61"/>
    <w:rsid w:val="009B5531"/>
    <w:rPr>
      <w:rFonts w:ascii="Courier New" w:hAnsi="Courier New"/>
      <w:lang w:val="nb-NO" w:eastAsia="ja-JP"/>
    </w:rPr>
  </w:style>
  <w:style w:type="character" w:customStyle="1" w:styleId="CarCar21">
    <w:name w:val="Car Car21"/>
    <w:rsid w:val="009B5531"/>
    <w:rPr>
      <w:rFonts w:eastAsia="MS Mincho"/>
      <w:lang w:val="en-GB" w:eastAsia="ja-JP"/>
    </w:rPr>
  </w:style>
  <w:style w:type="character" w:customStyle="1" w:styleId="CarCar91">
    <w:name w:val="Car Car91"/>
    <w:rsid w:val="009B5531"/>
    <w:rPr>
      <w:rFonts w:ascii="Arial" w:hAnsi="Arial"/>
      <w:lang w:val="en-GB" w:eastAsia="ja-JP"/>
    </w:rPr>
  </w:style>
  <w:style w:type="character" w:customStyle="1" w:styleId="CarCar101">
    <w:name w:val="Car Car101"/>
    <w:rsid w:val="009B5531"/>
    <w:rPr>
      <w:rFonts w:ascii="Arial" w:hAnsi="Arial"/>
      <w:lang w:val="en-GB" w:eastAsia="ja-JP"/>
    </w:rPr>
  </w:style>
  <w:style w:type="character" w:customStyle="1" w:styleId="811">
    <w:name w:val="(文字) (文字)81"/>
    <w:rsid w:val="009B5531"/>
    <w:rPr>
      <w:rFonts w:ascii="Arial" w:eastAsia="MS Mincho" w:hAnsi="Arial"/>
      <w:lang w:val="en-GB" w:eastAsia="ar-SA" w:bidi="ar-SA"/>
    </w:rPr>
  </w:style>
  <w:style w:type="character" w:customStyle="1" w:styleId="710">
    <w:name w:val="(文字) (文字)71"/>
    <w:rsid w:val="009B5531"/>
    <w:rPr>
      <w:rFonts w:ascii="Arial" w:eastAsia="MS Mincho" w:hAnsi="Arial"/>
      <w:sz w:val="36"/>
      <w:lang w:val="en-GB" w:eastAsia="ar-SA" w:bidi="ar-SA"/>
    </w:rPr>
  </w:style>
  <w:style w:type="character" w:customStyle="1" w:styleId="610">
    <w:name w:val="(文字) (文字)61"/>
    <w:rsid w:val="009B5531"/>
    <w:rPr>
      <w:rFonts w:eastAsia="MS Mincho"/>
      <w:lang w:val="en-GB" w:eastAsia="ar-SA" w:bidi="ar-SA"/>
    </w:rPr>
  </w:style>
  <w:style w:type="character" w:customStyle="1" w:styleId="514">
    <w:name w:val="(文字) (文字)51"/>
    <w:rsid w:val="009B5531"/>
    <w:rPr>
      <w:rFonts w:ascii="Courier New" w:eastAsia="MS Mincho" w:hAnsi="Courier New"/>
      <w:lang w:val="nb-NO" w:eastAsia="ar-SA" w:bidi="ar-SA"/>
    </w:rPr>
  </w:style>
  <w:style w:type="character" w:customStyle="1" w:styleId="CharChar231">
    <w:name w:val="Char Char231"/>
    <w:rsid w:val="009B5531"/>
    <w:rPr>
      <w:rFonts w:ascii="Arial" w:hAnsi="Arial"/>
      <w:lang w:val="en-GB" w:eastAsia="en-US"/>
    </w:rPr>
  </w:style>
  <w:style w:type="character" w:customStyle="1" w:styleId="Titre33">
    <w:name w:val="Titre 33"/>
    <w:rsid w:val="009B55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B55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B55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1"/>
    <w:semiHidden/>
    <w:rsid w:val="009B5531"/>
    <w:rPr>
      <w:rFonts w:ascii="Times New Roman" w:eastAsia="等线" w:hAnsi="Times New Roman" w:hint="eastAsia"/>
      <w:lang w:val="en-GB" w:eastAsia="en-GB"/>
    </w:rPr>
    <w:tblPr>
      <w:tblInd w:w="0" w:type="nil"/>
    </w:tblPr>
  </w:style>
  <w:style w:type="character" w:customStyle="1" w:styleId="wordsection1Char">
    <w:name w:val="wordsection1 Char"/>
    <w:link w:val="wordsection1"/>
    <w:uiPriority w:val="99"/>
    <w:locked/>
    <w:rsid w:val="009B5531"/>
    <w:rPr>
      <w:rFonts w:ascii="Calibri" w:eastAsia="Calibri" w:hAnsi="Calibri" w:cs="Calibri"/>
      <w:lang w:val="en-US" w:eastAsia="ja-JP"/>
    </w:rPr>
  </w:style>
  <w:style w:type="paragraph" w:customStyle="1" w:styleId="xxxxxxxb1">
    <w:name w:val="x_x_x_xxxxb1"/>
    <w:basedOn w:val="a"/>
    <w:rsid w:val="009B5531"/>
    <w:pPr>
      <w:spacing w:before="100" w:beforeAutospacing="1" w:after="100" w:afterAutospacing="1"/>
    </w:pPr>
    <w:rPr>
      <w:sz w:val="24"/>
      <w:szCs w:val="24"/>
      <w:lang w:val="en-US" w:eastAsia="zh-CN"/>
    </w:rPr>
  </w:style>
  <w:style w:type="paragraph" w:customStyle="1" w:styleId="xxxxxxxb2">
    <w:name w:val="x_x_x_xxxxb2"/>
    <w:basedOn w:val="a"/>
    <w:rsid w:val="009B5531"/>
    <w:pPr>
      <w:spacing w:before="100" w:beforeAutospacing="1" w:after="100" w:afterAutospacing="1"/>
    </w:pPr>
    <w:rPr>
      <w:sz w:val="24"/>
      <w:szCs w:val="24"/>
      <w:lang w:val="en-US" w:eastAsia="zh-CN"/>
    </w:rPr>
  </w:style>
  <w:style w:type="paragraph" w:customStyle="1" w:styleId="1fff3">
    <w:name w:val="正文1"/>
    <w:rsid w:val="009B5531"/>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9B55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9">
    <w:name w:val="正文2"/>
    <w:rsid w:val="009B5531"/>
    <w:pPr>
      <w:jc w:val="both"/>
    </w:pPr>
    <w:rPr>
      <w:rFonts w:ascii="Times New Roman" w:hAnsi="Times New Roman"/>
      <w:kern w:val="2"/>
      <w:sz w:val="21"/>
      <w:szCs w:val="21"/>
      <w:lang w:val="en-US" w:eastAsia="zh-CN"/>
    </w:rPr>
  </w:style>
  <w:style w:type="paragraph" w:customStyle="1" w:styleId="affffff2">
    <w:name w:val="文档标题"/>
    <w:basedOn w:val="a"/>
    <w:rsid w:val="009B5531"/>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6">
    <w:name w:val="Unresolved Mention6"/>
    <w:uiPriority w:val="99"/>
    <w:semiHidden/>
    <w:unhideWhenUsed/>
    <w:rsid w:val="009B5531"/>
    <w:rPr>
      <w:color w:val="808080"/>
      <w:shd w:val="clear" w:color="auto" w:fill="E6E6E6"/>
    </w:rPr>
  </w:style>
  <w:style w:type="character" w:customStyle="1" w:styleId="Char34">
    <w:name w:val="批注框文本 Char3"/>
    <w:uiPriority w:val="99"/>
    <w:rsid w:val="009B5531"/>
    <w:rPr>
      <w:rFonts w:ascii="Segoe UI" w:hAnsi="Segoe UI" w:cs="Segoe UI"/>
      <w:sz w:val="18"/>
      <w:szCs w:val="18"/>
      <w:lang w:val="en-GB"/>
    </w:rPr>
  </w:style>
  <w:style w:type="character" w:customStyle="1" w:styleId="Char35">
    <w:name w:val="文档结构图 Char3"/>
    <w:uiPriority w:val="99"/>
    <w:rsid w:val="009B5531"/>
    <w:rPr>
      <w:rFonts w:ascii="Tahoma" w:hAnsi="Tahoma" w:cs="Tahoma"/>
      <w:shd w:val="clear" w:color="auto" w:fill="000080"/>
      <w:lang w:val="en-GB"/>
    </w:rPr>
  </w:style>
  <w:style w:type="character" w:customStyle="1" w:styleId="8Char3">
    <w:name w:val="标题 8 Char3"/>
    <w:rsid w:val="009B5531"/>
    <w:rPr>
      <w:rFonts w:ascii="Arial" w:eastAsia="宋体" w:hAnsi="Arial"/>
      <w:sz w:val="36"/>
      <w:lang w:eastAsia="zh-CN"/>
    </w:rPr>
  </w:style>
  <w:style w:type="character" w:customStyle="1" w:styleId="9Char3">
    <w:name w:val="标题 9 Char3"/>
    <w:rsid w:val="009B5531"/>
    <w:rPr>
      <w:rFonts w:ascii="Arial" w:eastAsia="宋体" w:hAnsi="Arial"/>
      <w:sz w:val="36"/>
      <w:lang w:eastAsia="zh-CN"/>
    </w:rPr>
  </w:style>
  <w:style w:type="character" w:customStyle="1" w:styleId="Char36">
    <w:name w:val="纯文本 Char3"/>
    <w:uiPriority w:val="99"/>
    <w:rsid w:val="009B553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B5531"/>
    <w:rPr>
      <w:rFonts w:ascii="Times New Roman" w:hAnsi="Times New Roman"/>
      <w:lang w:val="en-GB"/>
    </w:rPr>
  </w:style>
  <w:style w:type="character" w:customStyle="1" w:styleId="T1Char4">
    <w:name w:val="T1 Char4"/>
    <w:aliases w:val="Header 6 Char Char4"/>
    <w:rsid w:val="009B5531"/>
    <w:rPr>
      <w:rFonts w:ascii="Arial" w:eastAsia="Times New Roman" w:hAnsi="Arial" w:cs="Times New Roman"/>
      <w:sz w:val="20"/>
      <w:szCs w:val="20"/>
      <w:lang w:val="en-GB"/>
    </w:rPr>
  </w:style>
  <w:style w:type="table" w:customStyle="1" w:styleId="SGSTableBasic111">
    <w:name w:val="SGS Table Basic 111"/>
    <w:basedOn w:val="a1"/>
    <w:next w:val="afff1"/>
    <w:rsid w:val="009B5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1"/>
    <w:qFormat/>
    <w:rsid w:val="009B55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
    <w:uiPriority w:val="99"/>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uiPriority w:val="99"/>
    <w:rsid w:val="009B553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f1"/>
    <w:rsid w:val="009B55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1"/>
    <w:uiPriority w:val="39"/>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1"/>
    <w:qFormat/>
    <w:rsid w:val="009B55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9B5531"/>
    <w:rPr>
      <w:rFonts w:ascii="Times New Roman" w:eastAsia="MS Mincho" w:hAnsi="Times New Roman"/>
      <w:lang w:val="sv-SE" w:eastAsia="sv-SE"/>
    </w:rPr>
    <w:tblPr/>
  </w:style>
  <w:style w:type="table" w:customStyle="1" w:styleId="TableGrid113">
    <w:name w:val="Table Grid113"/>
    <w:basedOn w:val="a1"/>
    <w:next w:val="afff1"/>
    <w:uiPriority w:val="39"/>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1"/>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ff"/>
    <w:rsid w:val="009B55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1"/>
    <w:next w:val="-2"/>
    <w:uiPriority w:val="30"/>
    <w:unhideWhenUsed/>
    <w:rsid w:val="009B55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1"/>
    <w:qFormat/>
    <w:rsid w:val="009B55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1"/>
    <w:qFormat/>
    <w:rsid w:val="009B55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1"/>
    <w:uiPriority w:val="39"/>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1"/>
    <w:qFormat/>
    <w:rsid w:val="009B55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next w:val="2ff"/>
    <w:rsid w:val="009B55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rsid w:val="009B55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1"/>
    <w:rsid w:val="009B55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9B55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1"/>
    <w:qFormat/>
    <w:rsid w:val="009B55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1"/>
    <w:uiPriority w:val="39"/>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1"/>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1"/>
    <w:qFormat/>
    <w:rsid w:val="009B55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1"/>
    <w:qFormat/>
    <w:rsid w:val="009B55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ff"/>
    <w:rsid w:val="009B55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4">
    <w:name w:val="フッター (文字)1"/>
    <w:aliases w:val="footer odd (文字)1,footer (文字)1,fo (文字)1,pie de página (文字)1"/>
    <w:semiHidden/>
    <w:rsid w:val="009B5531"/>
    <w:rPr>
      <w:rFonts w:ascii="Times New Roman" w:eastAsia="Times New Roman" w:hAnsi="Times New Roman"/>
      <w:lang w:eastAsia="en-GB"/>
    </w:rPr>
  </w:style>
  <w:style w:type="character" w:customStyle="1" w:styleId="1fff5">
    <w:name w:val="表題 (文字)1"/>
    <w:aliases w:val="Section Header (文字)1"/>
    <w:rsid w:val="009B5531"/>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9B5531"/>
    <w:pPr>
      <w:autoSpaceDN w:val="0"/>
    </w:pPr>
    <w:rPr>
      <w:rFonts w:ascii="Times New Roman" w:eastAsia="MS Mincho" w:hAnsi="Times New Roman"/>
      <w:lang w:val="en-GB" w:eastAsia="en-US"/>
    </w:rPr>
  </w:style>
  <w:style w:type="paragraph" w:customStyle="1" w:styleId="96">
    <w:name w:val="吹き出し9"/>
    <w:basedOn w:val="a"/>
    <w:uiPriority w:val="99"/>
    <w:rsid w:val="009B5531"/>
    <w:pPr>
      <w:autoSpaceDN w:val="0"/>
    </w:pPr>
    <w:rPr>
      <w:rFonts w:ascii="Tahoma" w:eastAsia="MS Mincho" w:hAnsi="Tahoma" w:cs="Tahoma"/>
      <w:sz w:val="16"/>
      <w:szCs w:val="16"/>
      <w:lang w:eastAsia="zh-CN"/>
    </w:rPr>
  </w:style>
  <w:style w:type="paragraph" w:customStyle="1" w:styleId="76">
    <w:name w:val="図表番号7"/>
    <w:basedOn w:val="a"/>
    <w:uiPriority w:val="99"/>
    <w:rsid w:val="009B553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9B55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9B5531"/>
    <w:pPr>
      <w:ind w:left="851" w:hanging="284"/>
    </w:pPr>
  </w:style>
  <w:style w:type="paragraph" w:customStyle="1" w:styleId="78">
    <w:name w:val="箇条書き7"/>
    <w:basedOn w:val="aa"/>
    <w:uiPriority w:val="99"/>
    <w:rsid w:val="009B55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9B5531"/>
    <w:pPr>
      <w:tabs>
        <w:tab w:val="clear" w:pos="644"/>
        <w:tab w:val="num" w:pos="1494"/>
      </w:tabs>
      <w:ind w:left="851" w:hanging="284"/>
    </w:pPr>
  </w:style>
  <w:style w:type="paragraph" w:customStyle="1" w:styleId="370">
    <w:name w:val="箇条書き 37"/>
    <w:basedOn w:val="271"/>
    <w:uiPriority w:val="99"/>
    <w:rsid w:val="009B5531"/>
    <w:pPr>
      <w:ind w:left="1135"/>
    </w:pPr>
  </w:style>
  <w:style w:type="paragraph" w:customStyle="1" w:styleId="272">
    <w:name w:val="一覧 27"/>
    <w:basedOn w:val="aa"/>
    <w:uiPriority w:val="99"/>
    <w:rsid w:val="009B55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9B5531"/>
    <w:pPr>
      <w:ind w:left="1135"/>
    </w:pPr>
  </w:style>
  <w:style w:type="paragraph" w:customStyle="1" w:styleId="470">
    <w:name w:val="一覧 47"/>
    <w:basedOn w:val="371"/>
    <w:uiPriority w:val="99"/>
    <w:rsid w:val="009B5531"/>
    <w:pPr>
      <w:ind w:left="1418"/>
    </w:pPr>
  </w:style>
  <w:style w:type="paragraph" w:customStyle="1" w:styleId="570">
    <w:name w:val="一覧 57"/>
    <w:basedOn w:val="470"/>
    <w:uiPriority w:val="99"/>
    <w:rsid w:val="009B5531"/>
    <w:pPr>
      <w:ind w:left="1702"/>
    </w:pPr>
  </w:style>
  <w:style w:type="paragraph" w:customStyle="1" w:styleId="471">
    <w:name w:val="箇条書き 47"/>
    <w:basedOn w:val="370"/>
    <w:uiPriority w:val="99"/>
    <w:rsid w:val="009B5531"/>
    <w:pPr>
      <w:ind w:left="1418"/>
    </w:pPr>
  </w:style>
  <w:style w:type="paragraph" w:customStyle="1" w:styleId="571">
    <w:name w:val="箇条書き 57"/>
    <w:basedOn w:val="471"/>
    <w:uiPriority w:val="99"/>
    <w:rsid w:val="009B5531"/>
    <w:pPr>
      <w:ind w:left="1702"/>
    </w:pPr>
  </w:style>
  <w:style w:type="paragraph" w:customStyle="1" w:styleId="79">
    <w:name w:val="コメント文字列7"/>
    <w:basedOn w:val="a"/>
    <w:uiPriority w:val="99"/>
    <w:rsid w:val="009B5531"/>
    <w:pPr>
      <w:suppressAutoHyphens/>
      <w:autoSpaceDN w:val="0"/>
    </w:pPr>
    <w:rPr>
      <w:rFonts w:eastAsia="MS Mincho" w:cs="CG Times (WN)"/>
      <w:lang w:eastAsia="ar-SA"/>
    </w:rPr>
  </w:style>
  <w:style w:type="paragraph" w:customStyle="1" w:styleId="7a">
    <w:name w:val="コメント内容7"/>
    <w:basedOn w:val="79"/>
    <w:next w:val="79"/>
    <w:uiPriority w:val="99"/>
    <w:rsid w:val="009B5531"/>
  </w:style>
  <w:style w:type="paragraph" w:customStyle="1" w:styleId="7b">
    <w:name w:val="見出しマップ7"/>
    <w:basedOn w:val="a"/>
    <w:uiPriority w:val="99"/>
    <w:rsid w:val="009B5531"/>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9B5531"/>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9B553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9B5531"/>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9B5531"/>
    <w:pPr>
      <w:suppressAutoHyphens/>
      <w:autoSpaceDN w:val="0"/>
      <w:ind w:left="708"/>
    </w:pPr>
    <w:rPr>
      <w:rFonts w:eastAsia="MS Mincho" w:cs="CG Times (WN)"/>
      <w:lang w:eastAsia="ar-SA"/>
    </w:rPr>
  </w:style>
  <w:style w:type="paragraph" w:customStyle="1" w:styleId="7e">
    <w:name w:val="記7"/>
    <w:basedOn w:val="a"/>
    <w:next w:val="a"/>
    <w:uiPriority w:val="99"/>
    <w:rsid w:val="009B5531"/>
    <w:pPr>
      <w:suppressAutoHyphens/>
      <w:autoSpaceDN w:val="0"/>
    </w:pPr>
    <w:rPr>
      <w:rFonts w:eastAsia="MS Mincho" w:cs="CG Times (WN)"/>
      <w:lang w:eastAsia="ar-SA"/>
    </w:rPr>
  </w:style>
  <w:style w:type="paragraph" w:customStyle="1" w:styleId="HTML7">
    <w:name w:val="HTML 書式付き7"/>
    <w:basedOn w:val="a"/>
    <w:uiPriority w:val="99"/>
    <w:qFormat/>
    <w:rsid w:val="009B5531"/>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9B5531"/>
    <w:pPr>
      <w:suppressAutoHyphens/>
      <w:autoSpaceDN w:val="0"/>
      <w:spacing w:after="120"/>
    </w:pPr>
    <w:rPr>
      <w:rFonts w:eastAsia="MS Mincho" w:cs="CG Times (WN)"/>
      <w:lang w:eastAsia="ar-SA"/>
    </w:rPr>
  </w:style>
  <w:style w:type="paragraph" w:customStyle="1" w:styleId="372">
    <w:name w:val="本文 37"/>
    <w:basedOn w:val="a"/>
    <w:uiPriority w:val="99"/>
    <w:rsid w:val="009B5531"/>
    <w:pPr>
      <w:suppressAutoHyphens/>
      <w:autoSpaceDN w:val="0"/>
      <w:spacing w:after="120"/>
    </w:pPr>
    <w:rPr>
      <w:rFonts w:eastAsia="MS Mincho" w:cs="CG Times (WN)"/>
      <w:lang w:eastAsia="ar-SA"/>
    </w:rPr>
  </w:style>
  <w:style w:type="character" w:customStyle="1" w:styleId="7f">
    <w:name w:val="段落フォント7"/>
    <w:rsid w:val="009B5531"/>
  </w:style>
  <w:style w:type="character" w:customStyle="1" w:styleId="7f0">
    <w:name w:val="コメント参照7"/>
    <w:rsid w:val="009B5531"/>
    <w:rPr>
      <w:sz w:val="16"/>
    </w:rPr>
  </w:style>
  <w:style w:type="paragraph" w:customStyle="1" w:styleId="940">
    <w:name w:val="目录 94"/>
    <w:basedOn w:val="TOC8"/>
    <w:rsid w:val="009B553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a">
    <w:name w:val="题注4"/>
    <w:basedOn w:val="a"/>
    <w:next w:val="a"/>
    <w:rsid w:val="009B5531"/>
    <w:pPr>
      <w:overflowPunct w:val="0"/>
      <w:autoSpaceDE w:val="0"/>
      <w:autoSpaceDN w:val="0"/>
      <w:adjustRightInd w:val="0"/>
      <w:spacing w:before="120" w:after="120"/>
      <w:textAlignment w:val="baseline"/>
    </w:pPr>
    <w:rPr>
      <w:rFonts w:eastAsia="Calibri Light"/>
      <w:b/>
      <w:lang w:eastAsia="en-GB"/>
    </w:rPr>
  </w:style>
  <w:style w:type="paragraph" w:customStyle="1" w:styleId="4fb">
    <w:name w:val="图表目录4"/>
    <w:basedOn w:val="a"/>
    <w:next w:val="a"/>
    <w:rsid w:val="009B5531"/>
    <w:pPr>
      <w:overflowPunct w:val="0"/>
      <w:autoSpaceDE w:val="0"/>
      <w:autoSpaceDN w:val="0"/>
      <w:adjustRightInd w:val="0"/>
      <w:ind w:left="400" w:hanging="400"/>
      <w:jc w:val="center"/>
      <w:textAlignment w:val="baseline"/>
    </w:pPr>
    <w:rPr>
      <w:rFonts w:eastAsia="Calibri Light"/>
      <w:b/>
      <w:lang w:eastAsia="en-GB"/>
    </w:rPr>
  </w:style>
  <w:style w:type="character" w:customStyle="1" w:styleId="search-word-mail">
    <w:name w:val="search-word-mail"/>
    <w:rsid w:val="009B5531"/>
  </w:style>
  <w:style w:type="character" w:customStyle="1" w:styleId="EditorsNoteChar2">
    <w:name w:val="Editor's Note Char2"/>
    <w:aliases w:val="EN Char1"/>
    <w:qFormat/>
    <w:locked/>
    <w:rsid w:val="009B5531"/>
    <w:rPr>
      <w:color w:val="FF0000"/>
      <w:lang w:eastAsia="en-US"/>
    </w:rPr>
  </w:style>
  <w:style w:type="paragraph" w:customStyle="1" w:styleId="116">
    <w:name w:val="1.1"/>
    <w:basedOn w:val="30"/>
    <w:link w:val="11Char"/>
    <w:qFormat/>
    <w:rsid w:val="009B55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B5531"/>
    <w:rPr>
      <w:rFonts w:ascii="Arial" w:eastAsia="MS Mincho" w:hAnsi="Arial"/>
      <w:b/>
      <w:bCs/>
      <w:sz w:val="24"/>
      <w:szCs w:val="26"/>
      <w:lang w:val="en-US" w:eastAsia="en-GB"/>
    </w:rPr>
  </w:style>
  <w:style w:type="numbering" w:customStyle="1" w:styleId="NoList1">
    <w:name w:val="No List1"/>
    <w:next w:val="a2"/>
    <w:semiHidden/>
    <w:unhideWhenUsed/>
    <w:rsid w:val="009B5531"/>
  </w:style>
  <w:style w:type="numbering" w:customStyle="1" w:styleId="NoList11">
    <w:name w:val="No List11"/>
    <w:next w:val="a2"/>
    <w:semiHidden/>
    <w:unhideWhenUsed/>
    <w:rsid w:val="009B5531"/>
  </w:style>
  <w:style w:type="numbering" w:customStyle="1" w:styleId="NoList2">
    <w:name w:val="No List2"/>
    <w:next w:val="a2"/>
    <w:semiHidden/>
    <w:unhideWhenUsed/>
    <w:rsid w:val="009B5531"/>
  </w:style>
  <w:style w:type="numbering" w:customStyle="1" w:styleId="NoList3">
    <w:name w:val="No List3"/>
    <w:next w:val="a2"/>
    <w:semiHidden/>
    <w:unhideWhenUsed/>
    <w:rsid w:val="009B5531"/>
  </w:style>
  <w:style w:type="numbering" w:customStyle="1" w:styleId="NoList4">
    <w:name w:val="No List4"/>
    <w:next w:val="a2"/>
    <w:semiHidden/>
    <w:unhideWhenUsed/>
    <w:rsid w:val="009B5531"/>
  </w:style>
  <w:style w:type="numbering" w:customStyle="1" w:styleId="NoList5">
    <w:name w:val="No List5"/>
    <w:next w:val="a2"/>
    <w:semiHidden/>
    <w:unhideWhenUsed/>
    <w:rsid w:val="009B5531"/>
  </w:style>
  <w:style w:type="numbering" w:customStyle="1" w:styleId="NoList111">
    <w:name w:val="No List111"/>
    <w:next w:val="a2"/>
    <w:semiHidden/>
    <w:unhideWhenUsed/>
    <w:rsid w:val="009B5531"/>
  </w:style>
  <w:style w:type="numbering" w:customStyle="1" w:styleId="NoList21">
    <w:name w:val="No List21"/>
    <w:next w:val="a2"/>
    <w:semiHidden/>
    <w:unhideWhenUsed/>
    <w:rsid w:val="009B5531"/>
  </w:style>
  <w:style w:type="numbering" w:customStyle="1" w:styleId="NoList31">
    <w:name w:val="No List31"/>
    <w:next w:val="a2"/>
    <w:semiHidden/>
    <w:unhideWhenUsed/>
    <w:rsid w:val="009B5531"/>
  </w:style>
  <w:style w:type="numbering" w:customStyle="1" w:styleId="NoList41">
    <w:name w:val="No List41"/>
    <w:next w:val="a2"/>
    <w:semiHidden/>
    <w:unhideWhenUsed/>
    <w:rsid w:val="009B5531"/>
  </w:style>
  <w:style w:type="numbering" w:customStyle="1" w:styleId="NoList6">
    <w:name w:val="No List6"/>
    <w:next w:val="a2"/>
    <w:semiHidden/>
    <w:unhideWhenUsed/>
    <w:rsid w:val="009B5531"/>
  </w:style>
  <w:style w:type="numbering" w:customStyle="1" w:styleId="NoList7">
    <w:name w:val="No List7"/>
    <w:next w:val="a2"/>
    <w:semiHidden/>
    <w:unhideWhenUsed/>
    <w:rsid w:val="009B5531"/>
  </w:style>
  <w:style w:type="numbering" w:customStyle="1" w:styleId="NoList8">
    <w:name w:val="No List8"/>
    <w:next w:val="a2"/>
    <w:semiHidden/>
    <w:unhideWhenUsed/>
    <w:rsid w:val="009B5531"/>
  </w:style>
  <w:style w:type="numbering" w:customStyle="1" w:styleId="NoList12">
    <w:name w:val="No List12"/>
    <w:next w:val="a2"/>
    <w:semiHidden/>
    <w:unhideWhenUsed/>
    <w:rsid w:val="009B5531"/>
  </w:style>
  <w:style w:type="numbering" w:customStyle="1" w:styleId="NoList22">
    <w:name w:val="No List22"/>
    <w:next w:val="a2"/>
    <w:semiHidden/>
    <w:unhideWhenUsed/>
    <w:rsid w:val="009B5531"/>
  </w:style>
  <w:style w:type="numbering" w:customStyle="1" w:styleId="NoList32">
    <w:name w:val="No List32"/>
    <w:next w:val="a2"/>
    <w:uiPriority w:val="99"/>
    <w:semiHidden/>
    <w:unhideWhenUsed/>
    <w:rsid w:val="009B5531"/>
  </w:style>
  <w:style w:type="numbering" w:customStyle="1" w:styleId="NoList42">
    <w:name w:val="No List42"/>
    <w:next w:val="a2"/>
    <w:uiPriority w:val="99"/>
    <w:semiHidden/>
    <w:unhideWhenUsed/>
    <w:rsid w:val="009B5531"/>
  </w:style>
  <w:style w:type="numbering" w:customStyle="1" w:styleId="NoList51">
    <w:name w:val="No List51"/>
    <w:next w:val="a2"/>
    <w:semiHidden/>
    <w:unhideWhenUsed/>
    <w:rsid w:val="009B5531"/>
  </w:style>
  <w:style w:type="numbering" w:customStyle="1" w:styleId="NoList112">
    <w:name w:val="No List112"/>
    <w:next w:val="a2"/>
    <w:uiPriority w:val="99"/>
    <w:semiHidden/>
    <w:unhideWhenUsed/>
    <w:rsid w:val="009B5531"/>
  </w:style>
  <w:style w:type="numbering" w:customStyle="1" w:styleId="NoList211">
    <w:name w:val="No List211"/>
    <w:next w:val="a2"/>
    <w:semiHidden/>
    <w:unhideWhenUsed/>
    <w:rsid w:val="009B5531"/>
  </w:style>
  <w:style w:type="numbering" w:customStyle="1" w:styleId="NoList311">
    <w:name w:val="No List311"/>
    <w:next w:val="a2"/>
    <w:uiPriority w:val="99"/>
    <w:semiHidden/>
    <w:unhideWhenUsed/>
    <w:rsid w:val="009B5531"/>
  </w:style>
  <w:style w:type="numbering" w:customStyle="1" w:styleId="NoList411">
    <w:name w:val="No List411"/>
    <w:next w:val="a2"/>
    <w:uiPriority w:val="99"/>
    <w:semiHidden/>
    <w:unhideWhenUsed/>
    <w:rsid w:val="009B5531"/>
  </w:style>
  <w:style w:type="numbering" w:customStyle="1" w:styleId="NoList61">
    <w:name w:val="No List61"/>
    <w:next w:val="a2"/>
    <w:uiPriority w:val="99"/>
    <w:semiHidden/>
    <w:unhideWhenUsed/>
    <w:rsid w:val="009B5531"/>
  </w:style>
  <w:style w:type="numbering" w:customStyle="1" w:styleId="NoList9">
    <w:name w:val="No List9"/>
    <w:next w:val="a2"/>
    <w:semiHidden/>
    <w:unhideWhenUsed/>
    <w:rsid w:val="009B5531"/>
  </w:style>
  <w:style w:type="paragraph" w:customStyle="1" w:styleId="Bulletedo1">
    <w:name w:val="Bulleted o 1"/>
    <w:basedOn w:val="a"/>
    <w:uiPriority w:val="99"/>
    <w:qFormat/>
    <w:rsid w:val="009B5531"/>
    <w:pPr>
      <w:numPr>
        <w:numId w:val="20"/>
      </w:numPr>
      <w:tabs>
        <w:tab w:val="clear" w:pos="360"/>
      </w:tabs>
      <w:overflowPunct w:val="0"/>
      <w:autoSpaceDE w:val="0"/>
      <w:autoSpaceDN w:val="0"/>
      <w:adjustRightInd w:val="0"/>
      <w:spacing w:before="120" w:after="120"/>
      <w:ind w:left="0" w:firstLine="0"/>
      <w:textAlignment w:val="baseline"/>
    </w:pPr>
  </w:style>
  <w:style w:type="numbering" w:customStyle="1" w:styleId="1fff6">
    <w:name w:val="リストなし1"/>
    <w:next w:val="a2"/>
    <w:uiPriority w:val="99"/>
    <w:semiHidden/>
    <w:unhideWhenUsed/>
    <w:rsid w:val="009B5531"/>
  </w:style>
  <w:style w:type="paragraph" w:customStyle="1" w:styleId="912">
    <w:name w:val="目次 91"/>
    <w:basedOn w:val="TOC8"/>
    <w:uiPriority w:val="99"/>
    <w:qFormat/>
    <w:rsid w:val="009B5531"/>
    <w:pPr>
      <w:overflowPunct w:val="0"/>
      <w:autoSpaceDE w:val="0"/>
      <w:autoSpaceDN w:val="0"/>
      <w:adjustRightInd w:val="0"/>
      <w:ind w:left="1418" w:hanging="1418"/>
      <w:textAlignment w:val="baseline"/>
    </w:pPr>
    <w:rPr>
      <w:rFonts w:eastAsia="MS Mincho"/>
      <w:lang w:val="en-US" w:eastAsia="en-GB"/>
    </w:rPr>
  </w:style>
  <w:style w:type="paragraph" w:customStyle="1" w:styleId="1fff7">
    <w:name w:val="図表目次1"/>
    <w:basedOn w:val="a"/>
    <w:next w:val="a"/>
    <w:uiPriority w:val="99"/>
    <w:qFormat/>
    <w:rsid w:val="009B5531"/>
    <w:pPr>
      <w:overflowPunct w:val="0"/>
      <w:autoSpaceDE w:val="0"/>
      <w:autoSpaceDN w:val="0"/>
      <w:adjustRightInd w:val="0"/>
      <w:ind w:left="400" w:hanging="400"/>
      <w:jc w:val="center"/>
      <w:textAlignment w:val="baseline"/>
    </w:pPr>
    <w:rPr>
      <w:rFonts w:eastAsia="MS Mincho"/>
      <w:b/>
      <w:lang w:eastAsia="en-GB"/>
    </w:rPr>
  </w:style>
  <w:style w:type="numbering" w:customStyle="1" w:styleId="1fff8">
    <w:name w:val="无列表1"/>
    <w:next w:val="a2"/>
    <w:semiHidden/>
    <w:rsid w:val="009B5531"/>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9B5531"/>
    <w:rPr>
      <w:rFonts w:ascii="Arial" w:hAnsi="Arial"/>
      <w:sz w:val="22"/>
      <w:lang w:val="en-GB" w:eastAsia="en-GB" w:bidi="ar-SA"/>
    </w:rPr>
  </w:style>
  <w:style w:type="numbering" w:customStyle="1" w:styleId="1fff9">
    <w:name w:val="無清單1"/>
    <w:next w:val="a2"/>
    <w:uiPriority w:val="99"/>
    <w:semiHidden/>
    <w:unhideWhenUsed/>
    <w:rsid w:val="009B5531"/>
  </w:style>
  <w:style w:type="numbering" w:customStyle="1" w:styleId="117">
    <w:name w:val="無清單11"/>
    <w:next w:val="a2"/>
    <w:uiPriority w:val="99"/>
    <w:semiHidden/>
    <w:unhideWhenUsed/>
    <w:rsid w:val="009B5531"/>
  </w:style>
  <w:style w:type="table" w:customStyle="1" w:styleId="1fffa">
    <w:name w:val="表格格線1"/>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B55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9B5531"/>
    <w:rPr>
      <w:rFonts w:ascii="Arial" w:hAnsi="Arial"/>
      <w:snapToGrid w:val="0"/>
      <w:sz w:val="22"/>
      <w:szCs w:val="22"/>
      <w:lang w:val="en-GB" w:eastAsia="en-US"/>
    </w:rPr>
  </w:style>
  <w:style w:type="paragraph" w:customStyle="1" w:styleId="Subtitle1">
    <w:name w:val="Subtitle1"/>
    <w:basedOn w:val="a"/>
    <w:next w:val="a"/>
    <w:uiPriority w:val="11"/>
    <w:qFormat/>
    <w:rsid w:val="009B55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qFormat/>
    <w:rsid w:val="009B5531"/>
    <w:rPr>
      <w:rFonts w:ascii="Calibri" w:eastAsia="宋体" w:hAnsi="Calibri" w:cs="Arial"/>
      <w:color w:val="5A5A5A"/>
      <w:spacing w:val="15"/>
      <w:sz w:val="22"/>
      <w:szCs w:val="22"/>
      <w:lang w:val="en-GB" w:eastAsia="en-US"/>
    </w:rPr>
  </w:style>
  <w:style w:type="numbering" w:customStyle="1" w:styleId="2ffa">
    <w:name w:val="无列表2"/>
    <w:next w:val="a2"/>
    <w:uiPriority w:val="99"/>
    <w:semiHidden/>
    <w:unhideWhenUsed/>
    <w:rsid w:val="009B5531"/>
  </w:style>
  <w:style w:type="numbering" w:customStyle="1" w:styleId="118">
    <w:name w:val="リストなし11"/>
    <w:next w:val="a2"/>
    <w:uiPriority w:val="99"/>
    <w:semiHidden/>
    <w:unhideWhenUsed/>
    <w:rsid w:val="009B5531"/>
  </w:style>
  <w:style w:type="numbering" w:customStyle="1" w:styleId="119">
    <w:name w:val="无列表11"/>
    <w:next w:val="a2"/>
    <w:semiHidden/>
    <w:rsid w:val="009B5531"/>
  </w:style>
  <w:style w:type="numbering" w:customStyle="1" w:styleId="123">
    <w:name w:val="無清單12"/>
    <w:next w:val="a2"/>
    <w:uiPriority w:val="99"/>
    <w:semiHidden/>
    <w:unhideWhenUsed/>
    <w:rsid w:val="009B5531"/>
  </w:style>
  <w:style w:type="numbering" w:customStyle="1" w:styleId="1110">
    <w:name w:val="無清單111"/>
    <w:next w:val="a2"/>
    <w:uiPriority w:val="99"/>
    <w:semiHidden/>
    <w:unhideWhenUsed/>
    <w:rsid w:val="009B5531"/>
  </w:style>
  <w:style w:type="character" w:customStyle="1" w:styleId="CharChar34">
    <w:name w:val="Char Char34"/>
    <w:semiHidden/>
    <w:qFormat/>
    <w:rsid w:val="009B5531"/>
    <w:rPr>
      <w:rFonts w:ascii="Arial" w:hAnsi="Arial"/>
      <w:sz w:val="28"/>
      <w:lang w:val="en-GB" w:eastAsia="ko-KR" w:bidi="ar-SA"/>
    </w:rPr>
  </w:style>
  <w:style w:type="table" w:customStyle="1" w:styleId="11a">
    <w:name w:val="表格格線11"/>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B5531"/>
  </w:style>
  <w:style w:type="numbering" w:customStyle="1" w:styleId="1111">
    <w:name w:val="リストなし111"/>
    <w:next w:val="a2"/>
    <w:uiPriority w:val="99"/>
    <w:semiHidden/>
    <w:unhideWhenUsed/>
    <w:rsid w:val="009B5531"/>
  </w:style>
  <w:style w:type="numbering" w:customStyle="1" w:styleId="1112">
    <w:name w:val="无列表111"/>
    <w:next w:val="a2"/>
    <w:semiHidden/>
    <w:rsid w:val="009B5531"/>
  </w:style>
  <w:style w:type="numbering" w:customStyle="1" w:styleId="NoList1111">
    <w:name w:val="No List1111"/>
    <w:next w:val="a2"/>
    <w:uiPriority w:val="99"/>
    <w:semiHidden/>
    <w:unhideWhenUsed/>
    <w:rsid w:val="009B5531"/>
  </w:style>
  <w:style w:type="numbering" w:customStyle="1" w:styleId="1210">
    <w:name w:val="無清單121"/>
    <w:next w:val="a2"/>
    <w:uiPriority w:val="99"/>
    <w:semiHidden/>
    <w:unhideWhenUsed/>
    <w:rsid w:val="009B5531"/>
  </w:style>
  <w:style w:type="numbering" w:customStyle="1" w:styleId="11110">
    <w:name w:val="無清單1111"/>
    <w:next w:val="a2"/>
    <w:uiPriority w:val="99"/>
    <w:semiHidden/>
    <w:unhideWhenUsed/>
    <w:rsid w:val="009B5531"/>
  </w:style>
  <w:style w:type="numbering" w:customStyle="1" w:styleId="NoList13">
    <w:name w:val="No List13"/>
    <w:next w:val="a2"/>
    <w:semiHidden/>
    <w:unhideWhenUsed/>
    <w:rsid w:val="009B5531"/>
  </w:style>
  <w:style w:type="numbering" w:customStyle="1" w:styleId="124">
    <w:name w:val="リストなし12"/>
    <w:next w:val="a2"/>
    <w:uiPriority w:val="99"/>
    <w:semiHidden/>
    <w:unhideWhenUsed/>
    <w:rsid w:val="009B5531"/>
  </w:style>
  <w:style w:type="numbering" w:customStyle="1" w:styleId="125">
    <w:name w:val="无列表12"/>
    <w:next w:val="a2"/>
    <w:semiHidden/>
    <w:rsid w:val="009B5531"/>
  </w:style>
  <w:style w:type="numbering" w:customStyle="1" w:styleId="130">
    <w:name w:val="無清單13"/>
    <w:next w:val="a2"/>
    <w:uiPriority w:val="99"/>
    <w:semiHidden/>
    <w:unhideWhenUsed/>
    <w:rsid w:val="009B5531"/>
  </w:style>
  <w:style w:type="numbering" w:customStyle="1" w:styleId="1120">
    <w:name w:val="無清單112"/>
    <w:next w:val="a2"/>
    <w:uiPriority w:val="99"/>
    <w:semiHidden/>
    <w:unhideWhenUsed/>
    <w:rsid w:val="009B5531"/>
  </w:style>
  <w:style w:type="table" w:customStyle="1" w:styleId="126">
    <w:name w:val="表格格線12"/>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c">
    <w:name w:val="无列表21"/>
    <w:next w:val="a2"/>
    <w:uiPriority w:val="99"/>
    <w:semiHidden/>
    <w:unhideWhenUsed/>
    <w:rsid w:val="009B5531"/>
  </w:style>
  <w:style w:type="numbering" w:customStyle="1" w:styleId="NoList122">
    <w:name w:val="No List122"/>
    <w:next w:val="a2"/>
    <w:uiPriority w:val="99"/>
    <w:semiHidden/>
    <w:unhideWhenUsed/>
    <w:rsid w:val="009B5531"/>
  </w:style>
  <w:style w:type="numbering" w:customStyle="1" w:styleId="1121">
    <w:name w:val="リストなし112"/>
    <w:next w:val="a2"/>
    <w:uiPriority w:val="99"/>
    <w:semiHidden/>
    <w:unhideWhenUsed/>
    <w:rsid w:val="009B5531"/>
  </w:style>
  <w:style w:type="numbering" w:customStyle="1" w:styleId="1122">
    <w:name w:val="无列表112"/>
    <w:next w:val="a2"/>
    <w:semiHidden/>
    <w:rsid w:val="009B5531"/>
  </w:style>
  <w:style w:type="numbering" w:customStyle="1" w:styleId="NoList212">
    <w:name w:val="No List212"/>
    <w:next w:val="a2"/>
    <w:semiHidden/>
    <w:rsid w:val="009B5531"/>
  </w:style>
  <w:style w:type="numbering" w:customStyle="1" w:styleId="NoList312">
    <w:name w:val="No List312"/>
    <w:next w:val="a2"/>
    <w:uiPriority w:val="99"/>
    <w:semiHidden/>
    <w:rsid w:val="009B5531"/>
  </w:style>
  <w:style w:type="numbering" w:customStyle="1" w:styleId="NoList1112">
    <w:name w:val="No List1112"/>
    <w:next w:val="a2"/>
    <w:uiPriority w:val="99"/>
    <w:semiHidden/>
    <w:unhideWhenUsed/>
    <w:rsid w:val="009B5531"/>
  </w:style>
  <w:style w:type="numbering" w:customStyle="1" w:styleId="1220">
    <w:name w:val="無清單122"/>
    <w:next w:val="a2"/>
    <w:uiPriority w:val="99"/>
    <w:semiHidden/>
    <w:unhideWhenUsed/>
    <w:rsid w:val="009B5531"/>
  </w:style>
  <w:style w:type="numbering" w:customStyle="1" w:styleId="11120">
    <w:name w:val="無清單1112"/>
    <w:next w:val="a2"/>
    <w:uiPriority w:val="99"/>
    <w:semiHidden/>
    <w:unhideWhenUsed/>
    <w:rsid w:val="009B5531"/>
  </w:style>
  <w:style w:type="paragraph" w:customStyle="1" w:styleId="1fffb">
    <w:name w:val="副标题1"/>
    <w:basedOn w:val="a"/>
    <w:next w:val="a"/>
    <w:uiPriority w:val="11"/>
    <w:qFormat/>
    <w:rsid w:val="009B55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qFormat/>
    <w:rsid w:val="009B5531"/>
    <w:rPr>
      <w:rFonts w:ascii="Cambria" w:eastAsia="宋体" w:hAnsi="Cambria" w:cs="Times New Roman"/>
      <w:b/>
      <w:bCs/>
      <w:kern w:val="28"/>
      <w:sz w:val="32"/>
      <w:szCs w:val="32"/>
      <w:lang w:val="en-GB" w:eastAsia="en-US"/>
    </w:rPr>
  </w:style>
  <w:style w:type="paragraph" w:customStyle="1" w:styleId="1fffc">
    <w:name w:val="明显引用1"/>
    <w:basedOn w:val="a"/>
    <w:next w:val="a"/>
    <w:uiPriority w:val="30"/>
    <w:qFormat/>
    <w:rsid w:val="009B5531"/>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uiPriority w:val="30"/>
    <w:qFormat/>
    <w:rsid w:val="009B5531"/>
    <w:rPr>
      <w:rFonts w:ascii="Times New Roman" w:hAnsi="Times New Roman"/>
      <w:i/>
      <w:iCs/>
      <w:color w:val="4F81BD"/>
      <w:lang w:val="en-GB" w:eastAsia="en-US"/>
    </w:rPr>
  </w:style>
  <w:style w:type="numbering" w:customStyle="1" w:styleId="3ff4">
    <w:name w:val="无列表3"/>
    <w:next w:val="a2"/>
    <w:uiPriority w:val="99"/>
    <w:semiHidden/>
    <w:unhideWhenUsed/>
    <w:rsid w:val="009B5531"/>
  </w:style>
  <w:style w:type="table" w:customStyle="1" w:styleId="2ffb">
    <w:name w:val="网格型2"/>
    <w:basedOn w:val="a1"/>
    <w:next w:val="afff1"/>
    <w:rsid w:val="009B553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B5531"/>
  </w:style>
  <w:style w:type="numbering" w:customStyle="1" w:styleId="NoList113">
    <w:name w:val="No List113"/>
    <w:next w:val="a2"/>
    <w:uiPriority w:val="99"/>
    <w:semiHidden/>
    <w:unhideWhenUsed/>
    <w:rsid w:val="009B5531"/>
  </w:style>
  <w:style w:type="table" w:customStyle="1" w:styleId="1113">
    <w:name w:val="表格格線111"/>
    <w:basedOn w:val="a1"/>
    <w:next w:val="afff1"/>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2"/>
    <w:uiPriority w:val="99"/>
    <w:semiHidden/>
    <w:unhideWhenUsed/>
    <w:rsid w:val="009B5531"/>
  </w:style>
  <w:style w:type="numbering" w:customStyle="1" w:styleId="NoList1211">
    <w:name w:val="No List1211"/>
    <w:next w:val="a2"/>
    <w:uiPriority w:val="99"/>
    <w:semiHidden/>
    <w:unhideWhenUsed/>
    <w:rsid w:val="009B5531"/>
  </w:style>
  <w:style w:type="numbering" w:customStyle="1" w:styleId="11111">
    <w:name w:val="リストなし1111"/>
    <w:next w:val="a2"/>
    <w:uiPriority w:val="99"/>
    <w:semiHidden/>
    <w:unhideWhenUsed/>
    <w:rsid w:val="009B5531"/>
  </w:style>
  <w:style w:type="numbering" w:customStyle="1" w:styleId="11112">
    <w:name w:val="无列表1111"/>
    <w:next w:val="a2"/>
    <w:semiHidden/>
    <w:rsid w:val="009B5531"/>
  </w:style>
  <w:style w:type="numbering" w:customStyle="1" w:styleId="NoList2111">
    <w:name w:val="No List2111"/>
    <w:next w:val="a2"/>
    <w:semiHidden/>
    <w:rsid w:val="009B5531"/>
  </w:style>
  <w:style w:type="numbering" w:customStyle="1" w:styleId="NoList3111">
    <w:name w:val="No List3111"/>
    <w:next w:val="a2"/>
    <w:uiPriority w:val="99"/>
    <w:semiHidden/>
    <w:rsid w:val="009B5531"/>
  </w:style>
  <w:style w:type="numbering" w:customStyle="1" w:styleId="NoList11111">
    <w:name w:val="No List11111"/>
    <w:next w:val="a2"/>
    <w:uiPriority w:val="99"/>
    <w:semiHidden/>
    <w:unhideWhenUsed/>
    <w:rsid w:val="009B5531"/>
  </w:style>
  <w:style w:type="numbering" w:customStyle="1" w:styleId="1211">
    <w:name w:val="無清單1211"/>
    <w:next w:val="a2"/>
    <w:uiPriority w:val="99"/>
    <w:semiHidden/>
    <w:unhideWhenUsed/>
    <w:rsid w:val="009B5531"/>
  </w:style>
  <w:style w:type="numbering" w:customStyle="1" w:styleId="111110">
    <w:name w:val="無清單11111"/>
    <w:next w:val="a2"/>
    <w:uiPriority w:val="99"/>
    <w:semiHidden/>
    <w:unhideWhenUsed/>
    <w:rsid w:val="009B5531"/>
  </w:style>
  <w:style w:type="numbering" w:customStyle="1" w:styleId="NoList131">
    <w:name w:val="No List131"/>
    <w:next w:val="a2"/>
    <w:uiPriority w:val="99"/>
    <w:semiHidden/>
    <w:unhideWhenUsed/>
    <w:rsid w:val="009B5531"/>
  </w:style>
  <w:style w:type="numbering" w:customStyle="1" w:styleId="1212">
    <w:name w:val="リストなし121"/>
    <w:next w:val="a2"/>
    <w:uiPriority w:val="99"/>
    <w:semiHidden/>
    <w:unhideWhenUsed/>
    <w:rsid w:val="009B5531"/>
  </w:style>
  <w:style w:type="numbering" w:customStyle="1" w:styleId="1213">
    <w:name w:val="无列表121"/>
    <w:next w:val="a2"/>
    <w:semiHidden/>
    <w:rsid w:val="009B5531"/>
  </w:style>
  <w:style w:type="numbering" w:customStyle="1" w:styleId="NoList221">
    <w:name w:val="No List221"/>
    <w:next w:val="a2"/>
    <w:semiHidden/>
    <w:rsid w:val="009B5531"/>
  </w:style>
  <w:style w:type="numbering" w:customStyle="1" w:styleId="NoList321">
    <w:name w:val="No List321"/>
    <w:next w:val="a2"/>
    <w:uiPriority w:val="99"/>
    <w:semiHidden/>
    <w:rsid w:val="009B5531"/>
  </w:style>
  <w:style w:type="numbering" w:customStyle="1" w:styleId="NoList1121">
    <w:name w:val="No List1121"/>
    <w:next w:val="a2"/>
    <w:uiPriority w:val="99"/>
    <w:semiHidden/>
    <w:unhideWhenUsed/>
    <w:rsid w:val="009B5531"/>
  </w:style>
  <w:style w:type="numbering" w:customStyle="1" w:styleId="1310">
    <w:name w:val="無清單131"/>
    <w:next w:val="a2"/>
    <w:uiPriority w:val="99"/>
    <w:semiHidden/>
    <w:unhideWhenUsed/>
    <w:rsid w:val="009B5531"/>
  </w:style>
  <w:style w:type="numbering" w:customStyle="1" w:styleId="11210">
    <w:name w:val="無清單1121"/>
    <w:next w:val="a2"/>
    <w:uiPriority w:val="99"/>
    <w:semiHidden/>
    <w:unhideWhenUsed/>
    <w:rsid w:val="009B5531"/>
  </w:style>
  <w:style w:type="numbering" w:customStyle="1" w:styleId="2110">
    <w:name w:val="无列表211"/>
    <w:next w:val="a2"/>
    <w:uiPriority w:val="99"/>
    <w:semiHidden/>
    <w:unhideWhenUsed/>
    <w:rsid w:val="009B5531"/>
  </w:style>
  <w:style w:type="numbering" w:customStyle="1" w:styleId="NoList1221">
    <w:name w:val="No List1221"/>
    <w:next w:val="a2"/>
    <w:uiPriority w:val="99"/>
    <w:semiHidden/>
    <w:unhideWhenUsed/>
    <w:rsid w:val="009B5531"/>
  </w:style>
  <w:style w:type="numbering" w:customStyle="1" w:styleId="11211">
    <w:name w:val="リストなし1121"/>
    <w:next w:val="a2"/>
    <w:uiPriority w:val="99"/>
    <w:semiHidden/>
    <w:unhideWhenUsed/>
    <w:rsid w:val="009B5531"/>
  </w:style>
  <w:style w:type="numbering" w:customStyle="1" w:styleId="11212">
    <w:name w:val="无列表1121"/>
    <w:next w:val="a2"/>
    <w:semiHidden/>
    <w:rsid w:val="009B5531"/>
  </w:style>
  <w:style w:type="numbering" w:customStyle="1" w:styleId="NoList2121">
    <w:name w:val="No List2121"/>
    <w:next w:val="a2"/>
    <w:semiHidden/>
    <w:rsid w:val="009B5531"/>
  </w:style>
  <w:style w:type="numbering" w:customStyle="1" w:styleId="NoList3121">
    <w:name w:val="No List3121"/>
    <w:next w:val="a2"/>
    <w:uiPriority w:val="99"/>
    <w:semiHidden/>
    <w:rsid w:val="009B5531"/>
  </w:style>
  <w:style w:type="numbering" w:customStyle="1" w:styleId="NoList11121">
    <w:name w:val="No List11121"/>
    <w:next w:val="a2"/>
    <w:uiPriority w:val="99"/>
    <w:semiHidden/>
    <w:unhideWhenUsed/>
    <w:rsid w:val="009B5531"/>
  </w:style>
  <w:style w:type="numbering" w:customStyle="1" w:styleId="1221">
    <w:name w:val="無清單1221"/>
    <w:next w:val="a2"/>
    <w:uiPriority w:val="99"/>
    <w:semiHidden/>
    <w:unhideWhenUsed/>
    <w:rsid w:val="009B5531"/>
  </w:style>
  <w:style w:type="numbering" w:customStyle="1" w:styleId="11121">
    <w:name w:val="無清單11121"/>
    <w:next w:val="a2"/>
    <w:uiPriority w:val="99"/>
    <w:semiHidden/>
    <w:unhideWhenUsed/>
    <w:rsid w:val="009B5531"/>
  </w:style>
  <w:style w:type="paragraph" w:customStyle="1" w:styleId="IntenseQuote1">
    <w:name w:val="Intense Quote1"/>
    <w:basedOn w:val="a"/>
    <w:next w:val="a"/>
    <w:uiPriority w:val="30"/>
    <w:qFormat/>
    <w:rsid w:val="009B55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sid w:val="009B5531"/>
    <w:rPr>
      <w:rFonts w:ascii="Calibri" w:eastAsia="宋体" w:hAnsi="Calibri" w:cs="Arial"/>
      <w:color w:val="5A5A5A"/>
      <w:spacing w:val="15"/>
      <w:sz w:val="22"/>
      <w:szCs w:val="22"/>
      <w:lang w:val="en-GB" w:eastAsia="en-US"/>
    </w:rPr>
  </w:style>
  <w:style w:type="character" w:customStyle="1" w:styleId="IntenseQuoteChar1">
    <w:name w:val="Intense Quote Char1"/>
    <w:uiPriority w:val="30"/>
    <w:qFormat/>
    <w:rsid w:val="009B5531"/>
    <w:rPr>
      <w:rFonts w:ascii="Times New Roman" w:hAnsi="Times New Roman"/>
      <w:i/>
      <w:iCs/>
      <w:color w:val="4F81BD"/>
      <w:lang w:val="en-GB" w:eastAsia="en-US"/>
    </w:rPr>
  </w:style>
  <w:style w:type="table" w:customStyle="1" w:styleId="333">
    <w:name w:val="网格型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B55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B55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B55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B55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B55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9B5531"/>
  </w:style>
  <w:style w:type="numbering" w:customStyle="1" w:styleId="133">
    <w:name w:val="リストなし13"/>
    <w:next w:val="a2"/>
    <w:uiPriority w:val="99"/>
    <w:semiHidden/>
    <w:unhideWhenUsed/>
    <w:rsid w:val="009B5531"/>
  </w:style>
  <w:style w:type="numbering" w:customStyle="1" w:styleId="NoList23">
    <w:name w:val="No List23"/>
    <w:next w:val="a2"/>
    <w:semiHidden/>
    <w:rsid w:val="009B5531"/>
  </w:style>
  <w:style w:type="numbering" w:customStyle="1" w:styleId="NoList33">
    <w:name w:val="No List33"/>
    <w:next w:val="a2"/>
    <w:uiPriority w:val="99"/>
    <w:semiHidden/>
    <w:rsid w:val="009B5531"/>
  </w:style>
  <w:style w:type="numbering" w:customStyle="1" w:styleId="141">
    <w:name w:val="無清單14"/>
    <w:next w:val="a2"/>
    <w:uiPriority w:val="99"/>
    <w:semiHidden/>
    <w:unhideWhenUsed/>
    <w:rsid w:val="009B5531"/>
  </w:style>
  <w:style w:type="numbering" w:customStyle="1" w:styleId="1130">
    <w:name w:val="無清單113"/>
    <w:next w:val="a2"/>
    <w:uiPriority w:val="99"/>
    <w:semiHidden/>
    <w:unhideWhenUsed/>
    <w:rsid w:val="009B5531"/>
  </w:style>
  <w:style w:type="numbering" w:customStyle="1" w:styleId="NoList123">
    <w:name w:val="No List123"/>
    <w:next w:val="a2"/>
    <w:uiPriority w:val="99"/>
    <w:semiHidden/>
    <w:unhideWhenUsed/>
    <w:rsid w:val="009B5531"/>
  </w:style>
  <w:style w:type="numbering" w:customStyle="1" w:styleId="1131">
    <w:name w:val="リストなし113"/>
    <w:next w:val="a2"/>
    <w:uiPriority w:val="99"/>
    <w:semiHidden/>
    <w:unhideWhenUsed/>
    <w:rsid w:val="009B5531"/>
  </w:style>
  <w:style w:type="numbering" w:customStyle="1" w:styleId="1132">
    <w:name w:val="无列表113"/>
    <w:next w:val="a2"/>
    <w:semiHidden/>
    <w:rsid w:val="009B5531"/>
  </w:style>
  <w:style w:type="numbering" w:customStyle="1" w:styleId="NoList213">
    <w:name w:val="No List213"/>
    <w:next w:val="a2"/>
    <w:semiHidden/>
    <w:rsid w:val="009B5531"/>
  </w:style>
  <w:style w:type="numbering" w:customStyle="1" w:styleId="NoList313">
    <w:name w:val="No List313"/>
    <w:next w:val="a2"/>
    <w:uiPriority w:val="99"/>
    <w:semiHidden/>
    <w:rsid w:val="009B5531"/>
  </w:style>
  <w:style w:type="numbering" w:customStyle="1" w:styleId="NoList1113">
    <w:name w:val="No List1113"/>
    <w:next w:val="a2"/>
    <w:uiPriority w:val="99"/>
    <w:semiHidden/>
    <w:unhideWhenUsed/>
    <w:rsid w:val="009B5531"/>
  </w:style>
  <w:style w:type="numbering" w:customStyle="1" w:styleId="1230">
    <w:name w:val="無清單123"/>
    <w:next w:val="a2"/>
    <w:uiPriority w:val="99"/>
    <w:semiHidden/>
    <w:unhideWhenUsed/>
    <w:rsid w:val="009B5531"/>
  </w:style>
  <w:style w:type="numbering" w:customStyle="1" w:styleId="11130">
    <w:name w:val="無清單1113"/>
    <w:next w:val="a2"/>
    <w:uiPriority w:val="99"/>
    <w:semiHidden/>
    <w:unhideWhenUsed/>
    <w:rsid w:val="009B5531"/>
  </w:style>
  <w:style w:type="numbering" w:customStyle="1" w:styleId="1311">
    <w:name w:val="无列表131"/>
    <w:next w:val="a2"/>
    <w:semiHidden/>
    <w:rsid w:val="009B5531"/>
  </w:style>
  <w:style w:type="numbering" w:customStyle="1" w:styleId="NoList1131">
    <w:name w:val="No List1131"/>
    <w:next w:val="a2"/>
    <w:uiPriority w:val="99"/>
    <w:semiHidden/>
    <w:unhideWhenUsed/>
    <w:rsid w:val="009B5531"/>
  </w:style>
  <w:style w:type="numbering" w:customStyle="1" w:styleId="2210">
    <w:name w:val="无列表221"/>
    <w:next w:val="a2"/>
    <w:uiPriority w:val="99"/>
    <w:semiHidden/>
    <w:unhideWhenUsed/>
    <w:rsid w:val="009B5531"/>
  </w:style>
  <w:style w:type="numbering" w:customStyle="1" w:styleId="NoList12111">
    <w:name w:val="No List12111"/>
    <w:next w:val="a2"/>
    <w:uiPriority w:val="99"/>
    <w:semiHidden/>
    <w:unhideWhenUsed/>
    <w:rsid w:val="009B5531"/>
  </w:style>
  <w:style w:type="numbering" w:customStyle="1" w:styleId="111111">
    <w:name w:val="リストなし11111"/>
    <w:next w:val="a2"/>
    <w:uiPriority w:val="99"/>
    <w:semiHidden/>
    <w:unhideWhenUsed/>
    <w:rsid w:val="009B5531"/>
  </w:style>
  <w:style w:type="numbering" w:customStyle="1" w:styleId="111112">
    <w:name w:val="无列表11111"/>
    <w:next w:val="a2"/>
    <w:semiHidden/>
    <w:rsid w:val="009B5531"/>
  </w:style>
  <w:style w:type="numbering" w:customStyle="1" w:styleId="NoList21111">
    <w:name w:val="No List21111"/>
    <w:next w:val="a2"/>
    <w:semiHidden/>
    <w:rsid w:val="009B5531"/>
  </w:style>
  <w:style w:type="numbering" w:customStyle="1" w:styleId="NoList31111">
    <w:name w:val="No List31111"/>
    <w:next w:val="a2"/>
    <w:uiPriority w:val="99"/>
    <w:semiHidden/>
    <w:rsid w:val="009B5531"/>
  </w:style>
  <w:style w:type="numbering" w:customStyle="1" w:styleId="NoList111111">
    <w:name w:val="No List111111"/>
    <w:next w:val="a2"/>
    <w:uiPriority w:val="99"/>
    <w:semiHidden/>
    <w:unhideWhenUsed/>
    <w:rsid w:val="009B5531"/>
  </w:style>
  <w:style w:type="numbering" w:customStyle="1" w:styleId="12111">
    <w:name w:val="無清單12111"/>
    <w:next w:val="a2"/>
    <w:uiPriority w:val="99"/>
    <w:semiHidden/>
    <w:unhideWhenUsed/>
    <w:rsid w:val="009B5531"/>
  </w:style>
  <w:style w:type="numbering" w:customStyle="1" w:styleId="1111110">
    <w:name w:val="無清單111111"/>
    <w:next w:val="a2"/>
    <w:uiPriority w:val="99"/>
    <w:semiHidden/>
    <w:unhideWhenUsed/>
    <w:rsid w:val="009B5531"/>
  </w:style>
  <w:style w:type="numbering" w:customStyle="1" w:styleId="NoList1311">
    <w:name w:val="No List1311"/>
    <w:next w:val="a2"/>
    <w:uiPriority w:val="99"/>
    <w:semiHidden/>
    <w:unhideWhenUsed/>
    <w:rsid w:val="009B5531"/>
  </w:style>
  <w:style w:type="numbering" w:customStyle="1" w:styleId="12110">
    <w:name w:val="リストなし1211"/>
    <w:next w:val="a2"/>
    <w:uiPriority w:val="99"/>
    <w:semiHidden/>
    <w:unhideWhenUsed/>
    <w:rsid w:val="009B5531"/>
  </w:style>
  <w:style w:type="numbering" w:customStyle="1" w:styleId="12112">
    <w:name w:val="无列表1211"/>
    <w:next w:val="a2"/>
    <w:semiHidden/>
    <w:rsid w:val="009B5531"/>
  </w:style>
  <w:style w:type="numbering" w:customStyle="1" w:styleId="NoList2211">
    <w:name w:val="No List2211"/>
    <w:next w:val="a2"/>
    <w:semiHidden/>
    <w:rsid w:val="009B5531"/>
  </w:style>
  <w:style w:type="numbering" w:customStyle="1" w:styleId="NoList3211">
    <w:name w:val="No List3211"/>
    <w:next w:val="a2"/>
    <w:uiPriority w:val="99"/>
    <w:semiHidden/>
    <w:rsid w:val="009B5531"/>
  </w:style>
  <w:style w:type="numbering" w:customStyle="1" w:styleId="NoList11211">
    <w:name w:val="No List11211"/>
    <w:next w:val="a2"/>
    <w:uiPriority w:val="99"/>
    <w:semiHidden/>
    <w:unhideWhenUsed/>
    <w:rsid w:val="009B5531"/>
  </w:style>
  <w:style w:type="numbering" w:customStyle="1" w:styleId="13110">
    <w:name w:val="無清單1311"/>
    <w:next w:val="a2"/>
    <w:uiPriority w:val="99"/>
    <w:semiHidden/>
    <w:unhideWhenUsed/>
    <w:rsid w:val="009B5531"/>
  </w:style>
  <w:style w:type="numbering" w:customStyle="1" w:styleId="112110">
    <w:name w:val="無清單11211"/>
    <w:next w:val="a2"/>
    <w:uiPriority w:val="99"/>
    <w:semiHidden/>
    <w:unhideWhenUsed/>
    <w:rsid w:val="009B5531"/>
  </w:style>
  <w:style w:type="numbering" w:customStyle="1" w:styleId="2111">
    <w:name w:val="无列表2111"/>
    <w:next w:val="a2"/>
    <w:uiPriority w:val="99"/>
    <w:semiHidden/>
    <w:unhideWhenUsed/>
    <w:rsid w:val="009B5531"/>
  </w:style>
  <w:style w:type="numbering" w:customStyle="1" w:styleId="NoList12211">
    <w:name w:val="No List12211"/>
    <w:next w:val="a2"/>
    <w:uiPriority w:val="99"/>
    <w:semiHidden/>
    <w:unhideWhenUsed/>
    <w:rsid w:val="009B5531"/>
  </w:style>
  <w:style w:type="numbering" w:customStyle="1" w:styleId="112111">
    <w:name w:val="リストなし11211"/>
    <w:next w:val="a2"/>
    <w:uiPriority w:val="99"/>
    <w:semiHidden/>
    <w:unhideWhenUsed/>
    <w:rsid w:val="009B5531"/>
  </w:style>
  <w:style w:type="numbering" w:customStyle="1" w:styleId="112112">
    <w:name w:val="无列表11211"/>
    <w:next w:val="a2"/>
    <w:semiHidden/>
    <w:rsid w:val="009B5531"/>
  </w:style>
  <w:style w:type="numbering" w:customStyle="1" w:styleId="NoList21211">
    <w:name w:val="No List21211"/>
    <w:next w:val="a2"/>
    <w:semiHidden/>
    <w:rsid w:val="009B5531"/>
  </w:style>
  <w:style w:type="numbering" w:customStyle="1" w:styleId="NoList31211">
    <w:name w:val="No List31211"/>
    <w:next w:val="a2"/>
    <w:uiPriority w:val="99"/>
    <w:semiHidden/>
    <w:rsid w:val="009B5531"/>
  </w:style>
  <w:style w:type="numbering" w:customStyle="1" w:styleId="NoList111211">
    <w:name w:val="No List111211"/>
    <w:next w:val="a2"/>
    <w:uiPriority w:val="99"/>
    <w:semiHidden/>
    <w:unhideWhenUsed/>
    <w:rsid w:val="009B5531"/>
  </w:style>
  <w:style w:type="numbering" w:customStyle="1" w:styleId="12211">
    <w:name w:val="無清單12211"/>
    <w:next w:val="a2"/>
    <w:uiPriority w:val="99"/>
    <w:semiHidden/>
    <w:unhideWhenUsed/>
    <w:rsid w:val="009B5531"/>
  </w:style>
  <w:style w:type="numbering" w:customStyle="1" w:styleId="111211">
    <w:name w:val="無清單111211"/>
    <w:next w:val="a2"/>
    <w:uiPriority w:val="99"/>
    <w:semiHidden/>
    <w:unhideWhenUsed/>
    <w:rsid w:val="009B5531"/>
  </w:style>
  <w:style w:type="numbering" w:customStyle="1" w:styleId="NoList511">
    <w:name w:val="No List511"/>
    <w:next w:val="a2"/>
    <w:uiPriority w:val="99"/>
    <w:semiHidden/>
    <w:unhideWhenUsed/>
    <w:rsid w:val="009B5531"/>
  </w:style>
  <w:style w:type="numbering" w:customStyle="1" w:styleId="NoList141">
    <w:name w:val="No List141"/>
    <w:next w:val="a2"/>
    <w:uiPriority w:val="99"/>
    <w:semiHidden/>
    <w:unhideWhenUsed/>
    <w:rsid w:val="009B5531"/>
  </w:style>
  <w:style w:type="numbering" w:customStyle="1" w:styleId="1312">
    <w:name w:val="リストなし131"/>
    <w:next w:val="a2"/>
    <w:uiPriority w:val="99"/>
    <w:semiHidden/>
    <w:unhideWhenUsed/>
    <w:rsid w:val="009B5531"/>
  </w:style>
  <w:style w:type="numbering" w:customStyle="1" w:styleId="NoList231">
    <w:name w:val="No List231"/>
    <w:next w:val="a2"/>
    <w:semiHidden/>
    <w:rsid w:val="009B5531"/>
  </w:style>
  <w:style w:type="numbering" w:customStyle="1" w:styleId="NoList331">
    <w:name w:val="No List331"/>
    <w:next w:val="a2"/>
    <w:uiPriority w:val="99"/>
    <w:semiHidden/>
    <w:rsid w:val="009B5531"/>
  </w:style>
  <w:style w:type="numbering" w:customStyle="1" w:styleId="NoList114">
    <w:name w:val="No List114"/>
    <w:next w:val="a2"/>
    <w:uiPriority w:val="99"/>
    <w:semiHidden/>
    <w:unhideWhenUsed/>
    <w:rsid w:val="009B5531"/>
  </w:style>
  <w:style w:type="numbering" w:customStyle="1" w:styleId="1410">
    <w:name w:val="無清單141"/>
    <w:next w:val="a2"/>
    <w:uiPriority w:val="99"/>
    <w:semiHidden/>
    <w:unhideWhenUsed/>
    <w:rsid w:val="009B5531"/>
  </w:style>
  <w:style w:type="numbering" w:customStyle="1" w:styleId="11310">
    <w:name w:val="無清單1131"/>
    <w:next w:val="a2"/>
    <w:uiPriority w:val="99"/>
    <w:semiHidden/>
    <w:unhideWhenUsed/>
    <w:rsid w:val="009B5531"/>
  </w:style>
  <w:style w:type="numbering" w:customStyle="1" w:styleId="NoList1231">
    <w:name w:val="No List1231"/>
    <w:next w:val="a2"/>
    <w:uiPriority w:val="99"/>
    <w:semiHidden/>
    <w:unhideWhenUsed/>
    <w:rsid w:val="009B5531"/>
  </w:style>
  <w:style w:type="numbering" w:customStyle="1" w:styleId="11311">
    <w:name w:val="リストなし1131"/>
    <w:next w:val="a2"/>
    <w:uiPriority w:val="99"/>
    <w:semiHidden/>
    <w:unhideWhenUsed/>
    <w:rsid w:val="009B5531"/>
  </w:style>
  <w:style w:type="numbering" w:customStyle="1" w:styleId="11312">
    <w:name w:val="无列表1131"/>
    <w:next w:val="a2"/>
    <w:semiHidden/>
    <w:rsid w:val="009B5531"/>
  </w:style>
  <w:style w:type="numbering" w:customStyle="1" w:styleId="NoList2131">
    <w:name w:val="No List2131"/>
    <w:next w:val="a2"/>
    <w:semiHidden/>
    <w:rsid w:val="009B5531"/>
  </w:style>
  <w:style w:type="numbering" w:customStyle="1" w:styleId="NoList3131">
    <w:name w:val="No List3131"/>
    <w:next w:val="a2"/>
    <w:uiPriority w:val="99"/>
    <w:semiHidden/>
    <w:rsid w:val="009B5531"/>
  </w:style>
  <w:style w:type="numbering" w:customStyle="1" w:styleId="NoList11131">
    <w:name w:val="No List11131"/>
    <w:next w:val="a2"/>
    <w:uiPriority w:val="99"/>
    <w:semiHidden/>
    <w:unhideWhenUsed/>
    <w:rsid w:val="009B5531"/>
  </w:style>
  <w:style w:type="numbering" w:customStyle="1" w:styleId="1231">
    <w:name w:val="無清單1231"/>
    <w:next w:val="a2"/>
    <w:uiPriority w:val="99"/>
    <w:semiHidden/>
    <w:unhideWhenUsed/>
    <w:rsid w:val="009B5531"/>
  </w:style>
  <w:style w:type="numbering" w:customStyle="1" w:styleId="11131">
    <w:name w:val="無清單11131"/>
    <w:next w:val="a2"/>
    <w:uiPriority w:val="99"/>
    <w:semiHidden/>
    <w:unhideWhenUsed/>
    <w:rsid w:val="009B5531"/>
  </w:style>
  <w:style w:type="numbering" w:customStyle="1" w:styleId="NoList1212">
    <w:name w:val="No List1212"/>
    <w:next w:val="a2"/>
    <w:uiPriority w:val="99"/>
    <w:semiHidden/>
    <w:unhideWhenUsed/>
    <w:rsid w:val="009B5531"/>
  </w:style>
  <w:style w:type="numbering" w:customStyle="1" w:styleId="11122">
    <w:name w:val="リストなし1112"/>
    <w:next w:val="a2"/>
    <w:uiPriority w:val="99"/>
    <w:semiHidden/>
    <w:unhideWhenUsed/>
    <w:rsid w:val="009B5531"/>
  </w:style>
  <w:style w:type="numbering" w:customStyle="1" w:styleId="11123">
    <w:name w:val="无列表1112"/>
    <w:next w:val="a2"/>
    <w:semiHidden/>
    <w:rsid w:val="009B5531"/>
  </w:style>
  <w:style w:type="numbering" w:customStyle="1" w:styleId="NoList2112">
    <w:name w:val="No List2112"/>
    <w:next w:val="a2"/>
    <w:semiHidden/>
    <w:rsid w:val="009B5531"/>
  </w:style>
  <w:style w:type="numbering" w:customStyle="1" w:styleId="NoList3112">
    <w:name w:val="No List3112"/>
    <w:next w:val="a2"/>
    <w:uiPriority w:val="99"/>
    <w:semiHidden/>
    <w:rsid w:val="009B5531"/>
  </w:style>
  <w:style w:type="numbering" w:customStyle="1" w:styleId="NoList11112">
    <w:name w:val="No List11112"/>
    <w:next w:val="a2"/>
    <w:uiPriority w:val="99"/>
    <w:semiHidden/>
    <w:unhideWhenUsed/>
    <w:rsid w:val="009B5531"/>
  </w:style>
  <w:style w:type="numbering" w:customStyle="1" w:styleId="12120">
    <w:name w:val="無清單1212"/>
    <w:next w:val="a2"/>
    <w:uiPriority w:val="99"/>
    <w:semiHidden/>
    <w:unhideWhenUsed/>
    <w:rsid w:val="009B5531"/>
  </w:style>
  <w:style w:type="numbering" w:customStyle="1" w:styleId="111120">
    <w:name w:val="無清單11112"/>
    <w:next w:val="a2"/>
    <w:uiPriority w:val="99"/>
    <w:semiHidden/>
    <w:unhideWhenUsed/>
    <w:rsid w:val="009B5531"/>
  </w:style>
  <w:style w:type="numbering" w:customStyle="1" w:styleId="NoList52">
    <w:name w:val="No List52"/>
    <w:next w:val="a2"/>
    <w:uiPriority w:val="99"/>
    <w:semiHidden/>
    <w:unhideWhenUsed/>
    <w:rsid w:val="009B5531"/>
  </w:style>
  <w:style w:type="numbering" w:customStyle="1" w:styleId="NoList132">
    <w:name w:val="No List132"/>
    <w:next w:val="a2"/>
    <w:uiPriority w:val="99"/>
    <w:semiHidden/>
    <w:unhideWhenUsed/>
    <w:rsid w:val="009B5531"/>
  </w:style>
  <w:style w:type="numbering" w:customStyle="1" w:styleId="1223">
    <w:name w:val="リストなし122"/>
    <w:next w:val="a2"/>
    <w:uiPriority w:val="99"/>
    <w:semiHidden/>
    <w:unhideWhenUsed/>
    <w:rsid w:val="009B5531"/>
  </w:style>
  <w:style w:type="numbering" w:customStyle="1" w:styleId="1224">
    <w:name w:val="无列表122"/>
    <w:next w:val="a2"/>
    <w:semiHidden/>
    <w:rsid w:val="009B5531"/>
  </w:style>
  <w:style w:type="numbering" w:customStyle="1" w:styleId="NoList222">
    <w:name w:val="No List222"/>
    <w:next w:val="a2"/>
    <w:semiHidden/>
    <w:rsid w:val="009B5531"/>
  </w:style>
  <w:style w:type="numbering" w:customStyle="1" w:styleId="NoList322">
    <w:name w:val="No List322"/>
    <w:next w:val="a2"/>
    <w:uiPriority w:val="99"/>
    <w:semiHidden/>
    <w:rsid w:val="009B5531"/>
  </w:style>
  <w:style w:type="numbering" w:customStyle="1" w:styleId="NoList1122">
    <w:name w:val="No List1122"/>
    <w:next w:val="a2"/>
    <w:uiPriority w:val="99"/>
    <w:semiHidden/>
    <w:unhideWhenUsed/>
    <w:rsid w:val="009B5531"/>
  </w:style>
  <w:style w:type="numbering" w:customStyle="1" w:styleId="1320">
    <w:name w:val="無清單132"/>
    <w:next w:val="a2"/>
    <w:uiPriority w:val="99"/>
    <w:semiHidden/>
    <w:unhideWhenUsed/>
    <w:rsid w:val="009B5531"/>
  </w:style>
  <w:style w:type="numbering" w:customStyle="1" w:styleId="11220">
    <w:name w:val="無清單1122"/>
    <w:next w:val="a2"/>
    <w:uiPriority w:val="99"/>
    <w:semiHidden/>
    <w:unhideWhenUsed/>
    <w:rsid w:val="009B5531"/>
  </w:style>
  <w:style w:type="numbering" w:customStyle="1" w:styleId="2120">
    <w:name w:val="无列表212"/>
    <w:next w:val="a2"/>
    <w:uiPriority w:val="99"/>
    <w:semiHidden/>
    <w:unhideWhenUsed/>
    <w:rsid w:val="009B5531"/>
  </w:style>
  <w:style w:type="numbering" w:customStyle="1" w:styleId="NoList11122">
    <w:name w:val="No List11122"/>
    <w:next w:val="a2"/>
    <w:uiPriority w:val="99"/>
    <w:semiHidden/>
    <w:unhideWhenUsed/>
    <w:rsid w:val="009B5531"/>
  </w:style>
  <w:style w:type="numbering" w:customStyle="1" w:styleId="NoList15">
    <w:name w:val="No List15"/>
    <w:next w:val="a2"/>
    <w:semiHidden/>
    <w:unhideWhenUsed/>
    <w:rsid w:val="009B5531"/>
  </w:style>
  <w:style w:type="numbering" w:customStyle="1" w:styleId="142">
    <w:name w:val="リストなし14"/>
    <w:next w:val="a2"/>
    <w:uiPriority w:val="99"/>
    <w:semiHidden/>
    <w:unhideWhenUsed/>
    <w:rsid w:val="009B5531"/>
  </w:style>
  <w:style w:type="numbering" w:customStyle="1" w:styleId="143">
    <w:name w:val="无列表14"/>
    <w:next w:val="a2"/>
    <w:semiHidden/>
    <w:rsid w:val="009B5531"/>
  </w:style>
  <w:style w:type="numbering" w:customStyle="1" w:styleId="NoList24">
    <w:name w:val="No List24"/>
    <w:next w:val="a2"/>
    <w:semiHidden/>
    <w:rsid w:val="009B5531"/>
  </w:style>
  <w:style w:type="numbering" w:customStyle="1" w:styleId="NoList34">
    <w:name w:val="No List34"/>
    <w:next w:val="a2"/>
    <w:uiPriority w:val="99"/>
    <w:semiHidden/>
    <w:rsid w:val="009B5531"/>
  </w:style>
  <w:style w:type="numbering" w:customStyle="1" w:styleId="NoList115">
    <w:name w:val="No List115"/>
    <w:next w:val="a2"/>
    <w:uiPriority w:val="99"/>
    <w:semiHidden/>
    <w:unhideWhenUsed/>
    <w:rsid w:val="009B5531"/>
  </w:style>
  <w:style w:type="numbering" w:customStyle="1" w:styleId="150">
    <w:name w:val="無清單15"/>
    <w:next w:val="a2"/>
    <w:uiPriority w:val="99"/>
    <w:semiHidden/>
    <w:unhideWhenUsed/>
    <w:rsid w:val="009B5531"/>
  </w:style>
  <w:style w:type="numbering" w:customStyle="1" w:styleId="1140">
    <w:name w:val="無清單114"/>
    <w:next w:val="a2"/>
    <w:uiPriority w:val="99"/>
    <w:semiHidden/>
    <w:unhideWhenUsed/>
    <w:rsid w:val="009B5531"/>
  </w:style>
  <w:style w:type="numbering" w:customStyle="1" w:styleId="NoList43">
    <w:name w:val="No List43"/>
    <w:next w:val="a2"/>
    <w:uiPriority w:val="99"/>
    <w:semiHidden/>
    <w:unhideWhenUsed/>
    <w:rsid w:val="009B5531"/>
  </w:style>
  <w:style w:type="numbering" w:customStyle="1" w:styleId="NoList124">
    <w:name w:val="No List124"/>
    <w:next w:val="a2"/>
    <w:uiPriority w:val="99"/>
    <w:semiHidden/>
    <w:unhideWhenUsed/>
    <w:rsid w:val="009B5531"/>
  </w:style>
  <w:style w:type="numbering" w:customStyle="1" w:styleId="1141">
    <w:name w:val="リストなし114"/>
    <w:next w:val="a2"/>
    <w:uiPriority w:val="99"/>
    <w:semiHidden/>
    <w:unhideWhenUsed/>
    <w:rsid w:val="009B5531"/>
  </w:style>
  <w:style w:type="numbering" w:customStyle="1" w:styleId="1142">
    <w:name w:val="无列表114"/>
    <w:next w:val="a2"/>
    <w:semiHidden/>
    <w:rsid w:val="009B5531"/>
  </w:style>
  <w:style w:type="numbering" w:customStyle="1" w:styleId="NoList214">
    <w:name w:val="No List214"/>
    <w:next w:val="a2"/>
    <w:semiHidden/>
    <w:rsid w:val="009B5531"/>
  </w:style>
  <w:style w:type="numbering" w:customStyle="1" w:styleId="NoList314">
    <w:name w:val="No List314"/>
    <w:next w:val="a2"/>
    <w:uiPriority w:val="99"/>
    <w:semiHidden/>
    <w:rsid w:val="009B5531"/>
  </w:style>
  <w:style w:type="numbering" w:customStyle="1" w:styleId="NoList1114">
    <w:name w:val="No List1114"/>
    <w:next w:val="a2"/>
    <w:uiPriority w:val="99"/>
    <w:semiHidden/>
    <w:unhideWhenUsed/>
    <w:rsid w:val="009B5531"/>
  </w:style>
  <w:style w:type="numbering" w:customStyle="1" w:styleId="1240">
    <w:name w:val="無清單124"/>
    <w:next w:val="a2"/>
    <w:uiPriority w:val="99"/>
    <w:semiHidden/>
    <w:unhideWhenUsed/>
    <w:rsid w:val="009B5531"/>
  </w:style>
  <w:style w:type="numbering" w:customStyle="1" w:styleId="1114">
    <w:name w:val="無清單1114"/>
    <w:next w:val="a2"/>
    <w:uiPriority w:val="99"/>
    <w:semiHidden/>
    <w:unhideWhenUsed/>
    <w:rsid w:val="009B5531"/>
  </w:style>
  <w:style w:type="numbering" w:customStyle="1" w:styleId="235">
    <w:name w:val="无列表23"/>
    <w:next w:val="a2"/>
    <w:uiPriority w:val="99"/>
    <w:semiHidden/>
    <w:unhideWhenUsed/>
    <w:rsid w:val="009B5531"/>
  </w:style>
  <w:style w:type="numbering" w:customStyle="1" w:styleId="NoList1213">
    <w:name w:val="No List1213"/>
    <w:next w:val="a2"/>
    <w:uiPriority w:val="99"/>
    <w:semiHidden/>
    <w:unhideWhenUsed/>
    <w:rsid w:val="009B5531"/>
  </w:style>
  <w:style w:type="numbering" w:customStyle="1" w:styleId="11132">
    <w:name w:val="リストなし1113"/>
    <w:next w:val="a2"/>
    <w:uiPriority w:val="99"/>
    <w:semiHidden/>
    <w:unhideWhenUsed/>
    <w:rsid w:val="009B5531"/>
  </w:style>
  <w:style w:type="numbering" w:customStyle="1" w:styleId="11133">
    <w:name w:val="无列表1113"/>
    <w:next w:val="a2"/>
    <w:semiHidden/>
    <w:rsid w:val="009B5531"/>
  </w:style>
  <w:style w:type="numbering" w:customStyle="1" w:styleId="NoList2113">
    <w:name w:val="No List2113"/>
    <w:next w:val="a2"/>
    <w:semiHidden/>
    <w:rsid w:val="009B5531"/>
  </w:style>
  <w:style w:type="numbering" w:customStyle="1" w:styleId="NoList3113">
    <w:name w:val="No List3113"/>
    <w:next w:val="a2"/>
    <w:uiPriority w:val="99"/>
    <w:semiHidden/>
    <w:rsid w:val="009B5531"/>
  </w:style>
  <w:style w:type="numbering" w:customStyle="1" w:styleId="NoList11113">
    <w:name w:val="No List11113"/>
    <w:next w:val="a2"/>
    <w:uiPriority w:val="99"/>
    <w:semiHidden/>
    <w:unhideWhenUsed/>
    <w:rsid w:val="009B5531"/>
  </w:style>
  <w:style w:type="numbering" w:customStyle="1" w:styleId="12130">
    <w:name w:val="無清單1213"/>
    <w:next w:val="a2"/>
    <w:uiPriority w:val="99"/>
    <w:semiHidden/>
    <w:unhideWhenUsed/>
    <w:rsid w:val="009B5531"/>
  </w:style>
  <w:style w:type="numbering" w:customStyle="1" w:styleId="11113">
    <w:name w:val="無清單11113"/>
    <w:next w:val="a2"/>
    <w:uiPriority w:val="99"/>
    <w:semiHidden/>
    <w:unhideWhenUsed/>
    <w:rsid w:val="009B5531"/>
  </w:style>
  <w:style w:type="numbering" w:customStyle="1" w:styleId="NoList53">
    <w:name w:val="No List53"/>
    <w:next w:val="a2"/>
    <w:uiPriority w:val="99"/>
    <w:semiHidden/>
    <w:unhideWhenUsed/>
    <w:rsid w:val="009B5531"/>
  </w:style>
  <w:style w:type="numbering" w:customStyle="1" w:styleId="NoList133">
    <w:name w:val="No List133"/>
    <w:next w:val="a2"/>
    <w:uiPriority w:val="99"/>
    <w:semiHidden/>
    <w:unhideWhenUsed/>
    <w:rsid w:val="009B5531"/>
  </w:style>
  <w:style w:type="numbering" w:customStyle="1" w:styleId="1232">
    <w:name w:val="リストなし123"/>
    <w:next w:val="a2"/>
    <w:uiPriority w:val="99"/>
    <w:semiHidden/>
    <w:unhideWhenUsed/>
    <w:rsid w:val="009B5531"/>
  </w:style>
  <w:style w:type="numbering" w:customStyle="1" w:styleId="1233">
    <w:name w:val="无列表123"/>
    <w:next w:val="a2"/>
    <w:semiHidden/>
    <w:rsid w:val="009B5531"/>
  </w:style>
  <w:style w:type="numbering" w:customStyle="1" w:styleId="NoList223">
    <w:name w:val="No List223"/>
    <w:next w:val="a2"/>
    <w:semiHidden/>
    <w:rsid w:val="009B5531"/>
  </w:style>
  <w:style w:type="numbering" w:customStyle="1" w:styleId="NoList323">
    <w:name w:val="No List323"/>
    <w:next w:val="a2"/>
    <w:uiPriority w:val="99"/>
    <w:semiHidden/>
    <w:rsid w:val="009B5531"/>
  </w:style>
  <w:style w:type="numbering" w:customStyle="1" w:styleId="NoList1123">
    <w:name w:val="No List1123"/>
    <w:next w:val="a2"/>
    <w:uiPriority w:val="99"/>
    <w:semiHidden/>
    <w:unhideWhenUsed/>
    <w:rsid w:val="009B5531"/>
  </w:style>
  <w:style w:type="numbering" w:customStyle="1" w:styleId="1330">
    <w:name w:val="無清單133"/>
    <w:next w:val="a2"/>
    <w:uiPriority w:val="99"/>
    <w:semiHidden/>
    <w:unhideWhenUsed/>
    <w:rsid w:val="009B5531"/>
  </w:style>
  <w:style w:type="numbering" w:customStyle="1" w:styleId="11230">
    <w:name w:val="無清單1123"/>
    <w:next w:val="a2"/>
    <w:uiPriority w:val="99"/>
    <w:semiHidden/>
    <w:unhideWhenUsed/>
    <w:rsid w:val="009B5531"/>
  </w:style>
  <w:style w:type="numbering" w:customStyle="1" w:styleId="2130">
    <w:name w:val="无列表213"/>
    <w:next w:val="a2"/>
    <w:uiPriority w:val="99"/>
    <w:semiHidden/>
    <w:unhideWhenUsed/>
    <w:rsid w:val="009B5531"/>
  </w:style>
  <w:style w:type="numbering" w:customStyle="1" w:styleId="NoList1222">
    <w:name w:val="No List1222"/>
    <w:next w:val="a2"/>
    <w:uiPriority w:val="99"/>
    <w:semiHidden/>
    <w:unhideWhenUsed/>
    <w:rsid w:val="009B5531"/>
  </w:style>
  <w:style w:type="numbering" w:customStyle="1" w:styleId="11221">
    <w:name w:val="リストなし1122"/>
    <w:next w:val="a2"/>
    <w:uiPriority w:val="99"/>
    <w:semiHidden/>
    <w:unhideWhenUsed/>
    <w:rsid w:val="009B5531"/>
  </w:style>
  <w:style w:type="numbering" w:customStyle="1" w:styleId="11222">
    <w:name w:val="无列表1122"/>
    <w:next w:val="a2"/>
    <w:semiHidden/>
    <w:rsid w:val="009B5531"/>
  </w:style>
  <w:style w:type="numbering" w:customStyle="1" w:styleId="NoList2122">
    <w:name w:val="No List2122"/>
    <w:next w:val="a2"/>
    <w:semiHidden/>
    <w:rsid w:val="009B5531"/>
  </w:style>
  <w:style w:type="numbering" w:customStyle="1" w:styleId="NoList3122">
    <w:name w:val="No List3122"/>
    <w:next w:val="a2"/>
    <w:uiPriority w:val="99"/>
    <w:semiHidden/>
    <w:rsid w:val="009B5531"/>
  </w:style>
  <w:style w:type="numbering" w:customStyle="1" w:styleId="NoList11123">
    <w:name w:val="No List11123"/>
    <w:next w:val="a2"/>
    <w:uiPriority w:val="99"/>
    <w:semiHidden/>
    <w:unhideWhenUsed/>
    <w:rsid w:val="009B5531"/>
  </w:style>
  <w:style w:type="numbering" w:customStyle="1" w:styleId="12220">
    <w:name w:val="無清單1222"/>
    <w:next w:val="a2"/>
    <w:uiPriority w:val="99"/>
    <w:semiHidden/>
    <w:unhideWhenUsed/>
    <w:rsid w:val="009B5531"/>
  </w:style>
  <w:style w:type="numbering" w:customStyle="1" w:styleId="111220">
    <w:name w:val="無清單11122"/>
    <w:next w:val="a2"/>
    <w:uiPriority w:val="99"/>
    <w:semiHidden/>
    <w:unhideWhenUsed/>
    <w:rsid w:val="009B5531"/>
  </w:style>
  <w:style w:type="table" w:customStyle="1" w:styleId="3111">
    <w:name w:val="网格型3111"/>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qFormat/>
    <w:rsid w:val="009B553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9B5531"/>
  </w:style>
  <w:style w:type="numbering" w:customStyle="1" w:styleId="151">
    <w:name w:val="リストなし15"/>
    <w:next w:val="a2"/>
    <w:uiPriority w:val="99"/>
    <w:semiHidden/>
    <w:unhideWhenUsed/>
    <w:rsid w:val="009B5531"/>
  </w:style>
  <w:style w:type="table" w:customStyle="1" w:styleId="Tabellengitternetz15">
    <w:name w:val="Tabellengitternetz1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1"/>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B5531"/>
  </w:style>
  <w:style w:type="table" w:customStyle="1" w:styleId="353">
    <w:name w:val="网格型35"/>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9B5531"/>
  </w:style>
  <w:style w:type="numbering" w:customStyle="1" w:styleId="NoList35">
    <w:name w:val="No List35"/>
    <w:next w:val="a2"/>
    <w:uiPriority w:val="99"/>
    <w:semiHidden/>
    <w:rsid w:val="009B5531"/>
  </w:style>
  <w:style w:type="table" w:customStyle="1" w:styleId="TableGrid45">
    <w:name w:val="Table Grid45"/>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B5531"/>
  </w:style>
  <w:style w:type="numbering" w:customStyle="1" w:styleId="161">
    <w:name w:val="無清單16"/>
    <w:next w:val="a2"/>
    <w:uiPriority w:val="99"/>
    <w:semiHidden/>
    <w:unhideWhenUsed/>
    <w:rsid w:val="009B5531"/>
  </w:style>
  <w:style w:type="numbering" w:customStyle="1" w:styleId="1150">
    <w:name w:val="無清單115"/>
    <w:next w:val="a2"/>
    <w:uiPriority w:val="99"/>
    <w:semiHidden/>
    <w:unhideWhenUsed/>
    <w:rsid w:val="009B5531"/>
  </w:style>
  <w:style w:type="table" w:customStyle="1" w:styleId="153">
    <w:name w:val="表格格線15"/>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B5531"/>
  </w:style>
  <w:style w:type="numbering" w:customStyle="1" w:styleId="245">
    <w:name w:val="无列表24"/>
    <w:next w:val="a2"/>
    <w:uiPriority w:val="99"/>
    <w:semiHidden/>
    <w:unhideWhenUsed/>
    <w:rsid w:val="009B5531"/>
  </w:style>
  <w:style w:type="numbering" w:customStyle="1" w:styleId="NoList125">
    <w:name w:val="No List125"/>
    <w:next w:val="a2"/>
    <w:uiPriority w:val="99"/>
    <w:semiHidden/>
    <w:unhideWhenUsed/>
    <w:rsid w:val="009B5531"/>
  </w:style>
  <w:style w:type="numbering" w:customStyle="1" w:styleId="1151">
    <w:name w:val="リストなし115"/>
    <w:next w:val="a2"/>
    <w:uiPriority w:val="99"/>
    <w:semiHidden/>
    <w:unhideWhenUsed/>
    <w:rsid w:val="009B5531"/>
  </w:style>
  <w:style w:type="numbering" w:customStyle="1" w:styleId="1152">
    <w:name w:val="无列表115"/>
    <w:next w:val="a2"/>
    <w:semiHidden/>
    <w:rsid w:val="009B5531"/>
  </w:style>
  <w:style w:type="numbering" w:customStyle="1" w:styleId="NoList215">
    <w:name w:val="No List215"/>
    <w:next w:val="a2"/>
    <w:semiHidden/>
    <w:rsid w:val="009B5531"/>
  </w:style>
  <w:style w:type="numbering" w:customStyle="1" w:styleId="NoList315">
    <w:name w:val="No List315"/>
    <w:next w:val="a2"/>
    <w:uiPriority w:val="99"/>
    <w:semiHidden/>
    <w:rsid w:val="009B5531"/>
  </w:style>
  <w:style w:type="numbering" w:customStyle="1" w:styleId="1250">
    <w:name w:val="無清單125"/>
    <w:next w:val="a2"/>
    <w:uiPriority w:val="99"/>
    <w:semiHidden/>
    <w:unhideWhenUsed/>
    <w:rsid w:val="009B5531"/>
  </w:style>
  <w:style w:type="numbering" w:customStyle="1" w:styleId="1115">
    <w:name w:val="無清單1115"/>
    <w:next w:val="a2"/>
    <w:uiPriority w:val="99"/>
    <w:semiHidden/>
    <w:unhideWhenUsed/>
    <w:rsid w:val="009B5531"/>
  </w:style>
  <w:style w:type="table" w:customStyle="1" w:styleId="TableGrid114">
    <w:name w:val="Table Grid114"/>
    <w:basedOn w:val="a1"/>
    <w:next w:val="afff1"/>
    <w:uiPriority w:val="39"/>
    <w:qFormat/>
    <w:rsid w:val="009B55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B5531"/>
  </w:style>
  <w:style w:type="numbering" w:customStyle="1" w:styleId="NoList1124">
    <w:name w:val="No List1124"/>
    <w:next w:val="a2"/>
    <w:uiPriority w:val="99"/>
    <w:semiHidden/>
    <w:unhideWhenUsed/>
    <w:rsid w:val="009B5531"/>
  </w:style>
  <w:style w:type="table" w:customStyle="1" w:styleId="TableGrid213">
    <w:name w:val="Table Grid21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B5531"/>
  </w:style>
  <w:style w:type="numbering" w:customStyle="1" w:styleId="11140">
    <w:name w:val="リストなし1114"/>
    <w:next w:val="a2"/>
    <w:uiPriority w:val="99"/>
    <w:semiHidden/>
    <w:unhideWhenUsed/>
    <w:rsid w:val="009B5531"/>
  </w:style>
  <w:style w:type="numbering" w:customStyle="1" w:styleId="11141">
    <w:name w:val="无列表1114"/>
    <w:next w:val="a2"/>
    <w:semiHidden/>
    <w:rsid w:val="009B5531"/>
  </w:style>
  <w:style w:type="numbering" w:customStyle="1" w:styleId="NoList2114">
    <w:name w:val="No List2114"/>
    <w:next w:val="a2"/>
    <w:semiHidden/>
    <w:rsid w:val="009B5531"/>
  </w:style>
  <w:style w:type="numbering" w:customStyle="1" w:styleId="NoList3114">
    <w:name w:val="No List3114"/>
    <w:next w:val="a2"/>
    <w:uiPriority w:val="99"/>
    <w:semiHidden/>
    <w:rsid w:val="009B5531"/>
  </w:style>
  <w:style w:type="numbering" w:customStyle="1" w:styleId="NoList11114">
    <w:name w:val="No List11114"/>
    <w:next w:val="a2"/>
    <w:uiPriority w:val="99"/>
    <w:semiHidden/>
    <w:unhideWhenUsed/>
    <w:rsid w:val="009B5531"/>
  </w:style>
  <w:style w:type="numbering" w:customStyle="1" w:styleId="12140">
    <w:name w:val="無清單1214"/>
    <w:next w:val="a2"/>
    <w:uiPriority w:val="99"/>
    <w:semiHidden/>
    <w:unhideWhenUsed/>
    <w:rsid w:val="009B5531"/>
  </w:style>
  <w:style w:type="numbering" w:customStyle="1" w:styleId="111140">
    <w:name w:val="無清單11114"/>
    <w:next w:val="a2"/>
    <w:uiPriority w:val="99"/>
    <w:semiHidden/>
    <w:unhideWhenUsed/>
    <w:rsid w:val="009B5531"/>
  </w:style>
  <w:style w:type="numbering" w:customStyle="1" w:styleId="NoList54">
    <w:name w:val="No List54"/>
    <w:next w:val="a2"/>
    <w:uiPriority w:val="99"/>
    <w:semiHidden/>
    <w:unhideWhenUsed/>
    <w:rsid w:val="009B5531"/>
  </w:style>
  <w:style w:type="numbering" w:customStyle="1" w:styleId="NoList134">
    <w:name w:val="No List134"/>
    <w:next w:val="a2"/>
    <w:uiPriority w:val="99"/>
    <w:semiHidden/>
    <w:unhideWhenUsed/>
    <w:rsid w:val="009B5531"/>
  </w:style>
  <w:style w:type="numbering" w:customStyle="1" w:styleId="1241">
    <w:name w:val="リストなし124"/>
    <w:next w:val="a2"/>
    <w:uiPriority w:val="99"/>
    <w:semiHidden/>
    <w:unhideWhenUsed/>
    <w:rsid w:val="009B5531"/>
  </w:style>
  <w:style w:type="table" w:customStyle="1" w:styleId="TableGrid123">
    <w:name w:val="Table Grid123"/>
    <w:basedOn w:val="a1"/>
    <w:next w:val="afff1"/>
    <w:uiPriority w:val="39"/>
    <w:qFormat/>
    <w:rsid w:val="009B55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B5531"/>
  </w:style>
  <w:style w:type="table" w:customStyle="1" w:styleId="3230">
    <w:name w:val="网格型32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B5531"/>
  </w:style>
  <w:style w:type="numbering" w:customStyle="1" w:styleId="NoList324">
    <w:name w:val="No List324"/>
    <w:next w:val="a2"/>
    <w:uiPriority w:val="99"/>
    <w:semiHidden/>
    <w:rsid w:val="009B5531"/>
  </w:style>
  <w:style w:type="table" w:customStyle="1" w:styleId="TableGrid423">
    <w:name w:val="Table Grid423"/>
    <w:basedOn w:val="a1"/>
    <w:next w:val="afff1"/>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B5531"/>
  </w:style>
  <w:style w:type="numbering" w:customStyle="1" w:styleId="1124">
    <w:name w:val="無清單1124"/>
    <w:next w:val="a2"/>
    <w:uiPriority w:val="99"/>
    <w:semiHidden/>
    <w:unhideWhenUsed/>
    <w:rsid w:val="009B5531"/>
  </w:style>
  <w:style w:type="table" w:customStyle="1" w:styleId="1234">
    <w:name w:val="表格格線123"/>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B5531"/>
  </w:style>
  <w:style w:type="numbering" w:customStyle="1" w:styleId="NoList1223">
    <w:name w:val="No List1223"/>
    <w:next w:val="a2"/>
    <w:uiPriority w:val="99"/>
    <w:semiHidden/>
    <w:unhideWhenUsed/>
    <w:rsid w:val="009B5531"/>
  </w:style>
  <w:style w:type="numbering" w:customStyle="1" w:styleId="11231">
    <w:name w:val="リストなし1123"/>
    <w:next w:val="a2"/>
    <w:uiPriority w:val="99"/>
    <w:semiHidden/>
    <w:unhideWhenUsed/>
    <w:rsid w:val="009B5531"/>
  </w:style>
  <w:style w:type="numbering" w:customStyle="1" w:styleId="11232">
    <w:name w:val="无列表1123"/>
    <w:next w:val="a2"/>
    <w:semiHidden/>
    <w:rsid w:val="009B5531"/>
  </w:style>
  <w:style w:type="numbering" w:customStyle="1" w:styleId="NoList2123">
    <w:name w:val="No List2123"/>
    <w:next w:val="a2"/>
    <w:semiHidden/>
    <w:rsid w:val="009B5531"/>
  </w:style>
  <w:style w:type="numbering" w:customStyle="1" w:styleId="NoList3123">
    <w:name w:val="No List3123"/>
    <w:next w:val="a2"/>
    <w:uiPriority w:val="99"/>
    <w:semiHidden/>
    <w:rsid w:val="009B5531"/>
  </w:style>
  <w:style w:type="numbering" w:customStyle="1" w:styleId="NoList11124">
    <w:name w:val="No List11124"/>
    <w:next w:val="a2"/>
    <w:uiPriority w:val="99"/>
    <w:semiHidden/>
    <w:unhideWhenUsed/>
    <w:rsid w:val="009B5531"/>
  </w:style>
  <w:style w:type="numbering" w:customStyle="1" w:styleId="12230">
    <w:name w:val="無清單1223"/>
    <w:next w:val="a2"/>
    <w:uiPriority w:val="99"/>
    <w:semiHidden/>
    <w:unhideWhenUsed/>
    <w:rsid w:val="009B5531"/>
  </w:style>
  <w:style w:type="numbering" w:customStyle="1" w:styleId="111230">
    <w:name w:val="無清單11123"/>
    <w:next w:val="a2"/>
    <w:uiPriority w:val="99"/>
    <w:semiHidden/>
    <w:unhideWhenUsed/>
    <w:rsid w:val="009B5531"/>
  </w:style>
  <w:style w:type="table" w:customStyle="1" w:styleId="11b">
    <w:name w:val="网格型11"/>
    <w:basedOn w:val="a1"/>
    <w:next w:val="afff1"/>
    <w:qFormat/>
    <w:rsid w:val="009B553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1"/>
    <w:uiPriority w:val="39"/>
    <w:qFormat/>
    <w:rsid w:val="009B55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
    <w:name w:val="无列表31"/>
    <w:next w:val="a2"/>
    <w:uiPriority w:val="99"/>
    <w:semiHidden/>
    <w:unhideWhenUsed/>
    <w:rsid w:val="009B5531"/>
  </w:style>
  <w:style w:type="table" w:customStyle="1" w:styleId="21d">
    <w:name w:val="网格型21"/>
    <w:basedOn w:val="a1"/>
    <w:next w:val="afff1"/>
    <w:qFormat/>
    <w:rsid w:val="009B553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B5531"/>
  </w:style>
  <w:style w:type="numbering" w:customStyle="1" w:styleId="NoList1132">
    <w:name w:val="No List1132"/>
    <w:next w:val="a2"/>
    <w:uiPriority w:val="99"/>
    <w:semiHidden/>
    <w:unhideWhenUsed/>
    <w:rsid w:val="009B5531"/>
  </w:style>
  <w:style w:type="numbering" w:customStyle="1" w:styleId="NoList412">
    <w:name w:val="No List412"/>
    <w:next w:val="a2"/>
    <w:uiPriority w:val="99"/>
    <w:semiHidden/>
    <w:unhideWhenUsed/>
    <w:rsid w:val="009B5531"/>
  </w:style>
  <w:style w:type="table" w:customStyle="1" w:styleId="TableGrid1122">
    <w:name w:val="Table Grid1122"/>
    <w:basedOn w:val="a1"/>
    <w:next w:val="afff1"/>
    <w:uiPriority w:val="39"/>
    <w:qFormat/>
    <w:rsid w:val="009B55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1"/>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B5531"/>
  </w:style>
  <w:style w:type="numbering" w:customStyle="1" w:styleId="NoList12112">
    <w:name w:val="No List12112"/>
    <w:next w:val="a2"/>
    <w:uiPriority w:val="99"/>
    <w:semiHidden/>
    <w:unhideWhenUsed/>
    <w:rsid w:val="009B5531"/>
  </w:style>
  <w:style w:type="numbering" w:customStyle="1" w:styleId="111121">
    <w:name w:val="リストなし11112"/>
    <w:next w:val="a2"/>
    <w:uiPriority w:val="99"/>
    <w:semiHidden/>
    <w:unhideWhenUsed/>
    <w:rsid w:val="009B5531"/>
  </w:style>
  <w:style w:type="numbering" w:customStyle="1" w:styleId="111122">
    <w:name w:val="无列表11112"/>
    <w:next w:val="a2"/>
    <w:semiHidden/>
    <w:rsid w:val="009B5531"/>
  </w:style>
  <w:style w:type="numbering" w:customStyle="1" w:styleId="NoList21112">
    <w:name w:val="No List21112"/>
    <w:next w:val="a2"/>
    <w:semiHidden/>
    <w:rsid w:val="009B5531"/>
  </w:style>
  <w:style w:type="numbering" w:customStyle="1" w:styleId="NoList31112">
    <w:name w:val="No List31112"/>
    <w:next w:val="a2"/>
    <w:uiPriority w:val="99"/>
    <w:semiHidden/>
    <w:rsid w:val="009B5531"/>
  </w:style>
  <w:style w:type="numbering" w:customStyle="1" w:styleId="NoList111112">
    <w:name w:val="No List111112"/>
    <w:next w:val="a2"/>
    <w:uiPriority w:val="99"/>
    <w:semiHidden/>
    <w:unhideWhenUsed/>
    <w:rsid w:val="009B5531"/>
  </w:style>
  <w:style w:type="numbering" w:customStyle="1" w:styleId="121120">
    <w:name w:val="無清單12112"/>
    <w:next w:val="a2"/>
    <w:uiPriority w:val="99"/>
    <w:semiHidden/>
    <w:unhideWhenUsed/>
    <w:rsid w:val="009B5531"/>
  </w:style>
  <w:style w:type="numbering" w:customStyle="1" w:styleId="1111120">
    <w:name w:val="無清單111112"/>
    <w:next w:val="a2"/>
    <w:uiPriority w:val="99"/>
    <w:semiHidden/>
    <w:unhideWhenUsed/>
    <w:rsid w:val="009B5531"/>
  </w:style>
  <w:style w:type="numbering" w:customStyle="1" w:styleId="NoList1312">
    <w:name w:val="No List1312"/>
    <w:next w:val="a2"/>
    <w:uiPriority w:val="99"/>
    <w:semiHidden/>
    <w:unhideWhenUsed/>
    <w:rsid w:val="009B5531"/>
  </w:style>
  <w:style w:type="numbering" w:customStyle="1" w:styleId="12121">
    <w:name w:val="リストなし1212"/>
    <w:next w:val="a2"/>
    <w:uiPriority w:val="99"/>
    <w:semiHidden/>
    <w:unhideWhenUsed/>
    <w:rsid w:val="009B5531"/>
  </w:style>
  <w:style w:type="numbering" w:customStyle="1" w:styleId="12122">
    <w:name w:val="无列表1212"/>
    <w:next w:val="a2"/>
    <w:semiHidden/>
    <w:rsid w:val="009B5531"/>
  </w:style>
  <w:style w:type="numbering" w:customStyle="1" w:styleId="NoList2212">
    <w:name w:val="No List2212"/>
    <w:next w:val="a2"/>
    <w:semiHidden/>
    <w:rsid w:val="009B5531"/>
  </w:style>
  <w:style w:type="numbering" w:customStyle="1" w:styleId="NoList3212">
    <w:name w:val="No List3212"/>
    <w:next w:val="a2"/>
    <w:uiPriority w:val="99"/>
    <w:semiHidden/>
    <w:rsid w:val="009B5531"/>
  </w:style>
  <w:style w:type="numbering" w:customStyle="1" w:styleId="NoList11212">
    <w:name w:val="No List11212"/>
    <w:next w:val="a2"/>
    <w:uiPriority w:val="99"/>
    <w:semiHidden/>
    <w:unhideWhenUsed/>
    <w:rsid w:val="009B5531"/>
  </w:style>
  <w:style w:type="numbering" w:customStyle="1" w:styleId="13120">
    <w:name w:val="無清單1312"/>
    <w:next w:val="a2"/>
    <w:uiPriority w:val="99"/>
    <w:semiHidden/>
    <w:unhideWhenUsed/>
    <w:rsid w:val="009B5531"/>
  </w:style>
  <w:style w:type="numbering" w:customStyle="1" w:styleId="112120">
    <w:name w:val="無清單11212"/>
    <w:next w:val="a2"/>
    <w:uiPriority w:val="99"/>
    <w:semiHidden/>
    <w:unhideWhenUsed/>
    <w:rsid w:val="009B5531"/>
  </w:style>
  <w:style w:type="numbering" w:customStyle="1" w:styleId="2112">
    <w:name w:val="无列表2112"/>
    <w:next w:val="a2"/>
    <w:uiPriority w:val="99"/>
    <w:semiHidden/>
    <w:unhideWhenUsed/>
    <w:rsid w:val="009B5531"/>
  </w:style>
  <w:style w:type="numbering" w:customStyle="1" w:styleId="NoList12212">
    <w:name w:val="No List12212"/>
    <w:next w:val="a2"/>
    <w:uiPriority w:val="99"/>
    <w:semiHidden/>
    <w:unhideWhenUsed/>
    <w:rsid w:val="009B5531"/>
  </w:style>
  <w:style w:type="numbering" w:customStyle="1" w:styleId="112121">
    <w:name w:val="リストなし11212"/>
    <w:next w:val="a2"/>
    <w:uiPriority w:val="99"/>
    <w:semiHidden/>
    <w:unhideWhenUsed/>
    <w:rsid w:val="009B5531"/>
  </w:style>
  <w:style w:type="numbering" w:customStyle="1" w:styleId="112122">
    <w:name w:val="无列表11212"/>
    <w:next w:val="a2"/>
    <w:semiHidden/>
    <w:rsid w:val="009B5531"/>
  </w:style>
  <w:style w:type="numbering" w:customStyle="1" w:styleId="NoList21212">
    <w:name w:val="No List21212"/>
    <w:next w:val="a2"/>
    <w:semiHidden/>
    <w:rsid w:val="009B5531"/>
  </w:style>
  <w:style w:type="numbering" w:customStyle="1" w:styleId="NoList31212">
    <w:name w:val="No List31212"/>
    <w:next w:val="a2"/>
    <w:uiPriority w:val="99"/>
    <w:semiHidden/>
    <w:rsid w:val="009B5531"/>
  </w:style>
  <w:style w:type="numbering" w:customStyle="1" w:styleId="NoList111212">
    <w:name w:val="No List111212"/>
    <w:next w:val="a2"/>
    <w:uiPriority w:val="99"/>
    <w:semiHidden/>
    <w:unhideWhenUsed/>
    <w:rsid w:val="009B5531"/>
  </w:style>
  <w:style w:type="numbering" w:customStyle="1" w:styleId="12212">
    <w:name w:val="無清單12212"/>
    <w:next w:val="a2"/>
    <w:uiPriority w:val="99"/>
    <w:semiHidden/>
    <w:unhideWhenUsed/>
    <w:rsid w:val="009B5531"/>
  </w:style>
  <w:style w:type="numbering" w:customStyle="1" w:styleId="111212">
    <w:name w:val="無清單111212"/>
    <w:next w:val="a2"/>
    <w:uiPriority w:val="99"/>
    <w:semiHidden/>
    <w:unhideWhenUsed/>
    <w:rsid w:val="009B5531"/>
  </w:style>
  <w:style w:type="character" w:customStyle="1" w:styleId="NumberedListChar">
    <w:name w:val="Numbered List Char"/>
    <w:link w:val="NumberedList"/>
    <w:qFormat/>
    <w:rsid w:val="009B5531"/>
    <w:rPr>
      <w:rFonts w:ascii="Times New Roman" w:eastAsia="Times New Roman" w:hAnsi="Times New Roman"/>
      <w:lang w:val="en-GB" w:eastAsia="en-GB"/>
    </w:rPr>
  </w:style>
  <w:style w:type="paragraph" w:customStyle="1" w:styleId="Doc-text2">
    <w:name w:val="Doc-text2"/>
    <w:basedOn w:val="a"/>
    <w:link w:val="Doc-text2Char"/>
    <w:qFormat/>
    <w:rsid w:val="009B55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B5531"/>
    <w:rPr>
      <w:rFonts w:ascii="Arial" w:eastAsia="MS Mincho" w:hAnsi="Arial" w:cs="Arial"/>
      <w:lang w:val="en-GB" w:eastAsia="ja-JP"/>
    </w:rPr>
  </w:style>
  <w:style w:type="character" w:customStyle="1" w:styleId="1fffd">
    <w:name w:val="明显强调1"/>
    <w:uiPriority w:val="21"/>
    <w:qFormat/>
    <w:rsid w:val="009B5531"/>
    <w:rPr>
      <w:b/>
      <w:bCs/>
      <w:i/>
      <w:iCs/>
      <w:color w:val="4F81BD"/>
    </w:rPr>
  </w:style>
  <w:style w:type="paragraph" w:customStyle="1" w:styleId="Paragraphedeliste">
    <w:name w:val="Paragraphe de liste"/>
    <w:basedOn w:val="a"/>
    <w:uiPriority w:val="34"/>
    <w:qFormat/>
    <w:rsid w:val="009B55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B5531"/>
    <w:pPr>
      <w:numPr>
        <w:numId w:val="21"/>
      </w:numPr>
      <w:tabs>
        <w:tab w:val="num" w:pos="1644"/>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paragraph" w:customStyle="1" w:styleId="Header-3gppTdoc">
    <w:name w:val="Header-3gpp Tdoc"/>
    <w:basedOn w:val="a4"/>
    <w:link w:val="Header-3gppTdocChar"/>
    <w:qFormat/>
    <w:rsid w:val="009B553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9B5531"/>
    <w:rPr>
      <w:rFonts w:ascii="Arial" w:eastAsia="MS Mincho" w:hAnsi="Arial" w:cs="Arial"/>
      <w:b/>
      <w:sz w:val="24"/>
      <w:szCs w:val="24"/>
      <w:lang w:val="en-US" w:eastAsia="en-GB"/>
    </w:rPr>
  </w:style>
  <w:style w:type="numbering" w:customStyle="1" w:styleId="13111">
    <w:name w:val="无列表1311"/>
    <w:next w:val="a2"/>
    <w:semiHidden/>
    <w:rsid w:val="009B5531"/>
  </w:style>
  <w:style w:type="numbering" w:customStyle="1" w:styleId="NoList4111">
    <w:name w:val="No List4111"/>
    <w:next w:val="a2"/>
    <w:uiPriority w:val="99"/>
    <w:semiHidden/>
    <w:unhideWhenUsed/>
    <w:rsid w:val="009B5531"/>
  </w:style>
  <w:style w:type="numbering" w:customStyle="1" w:styleId="2211">
    <w:name w:val="无列表2211"/>
    <w:next w:val="a2"/>
    <w:uiPriority w:val="99"/>
    <w:semiHidden/>
    <w:unhideWhenUsed/>
    <w:rsid w:val="009B5531"/>
  </w:style>
  <w:style w:type="numbering" w:customStyle="1" w:styleId="NoList121111">
    <w:name w:val="No List121111"/>
    <w:next w:val="a2"/>
    <w:uiPriority w:val="99"/>
    <w:semiHidden/>
    <w:unhideWhenUsed/>
    <w:rsid w:val="009B5531"/>
  </w:style>
  <w:style w:type="numbering" w:customStyle="1" w:styleId="1111111">
    <w:name w:val="リストなし111111"/>
    <w:next w:val="a2"/>
    <w:uiPriority w:val="99"/>
    <w:semiHidden/>
    <w:unhideWhenUsed/>
    <w:rsid w:val="009B5531"/>
  </w:style>
  <w:style w:type="numbering" w:customStyle="1" w:styleId="1111112">
    <w:name w:val="无列表111111"/>
    <w:next w:val="a2"/>
    <w:semiHidden/>
    <w:rsid w:val="009B5531"/>
  </w:style>
  <w:style w:type="numbering" w:customStyle="1" w:styleId="NoList211111">
    <w:name w:val="No List211111"/>
    <w:next w:val="a2"/>
    <w:semiHidden/>
    <w:rsid w:val="009B5531"/>
  </w:style>
  <w:style w:type="numbering" w:customStyle="1" w:styleId="NoList311111">
    <w:name w:val="No List311111"/>
    <w:next w:val="a2"/>
    <w:uiPriority w:val="99"/>
    <w:semiHidden/>
    <w:rsid w:val="009B5531"/>
  </w:style>
  <w:style w:type="numbering" w:customStyle="1" w:styleId="NoList1111111">
    <w:name w:val="No List1111111"/>
    <w:next w:val="a2"/>
    <w:uiPriority w:val="99"/>
    <w:semiHidden/>
    <w:unhideWhenUsed/>
    <w:rsid w:val="009B5531"/>
  </w:style>
  <w:style w:type="numbering" w:customStyle="1" w:styleId="121111">
    <w:name w:val="無清單121111"/>
    <w:next w:val="a2"/>
    <w:uiPriority w:val="99"/>
    <w:semiHidden/>
    <w:unhideWhenUsed/>
    <w:rsid w:val="009B5531"/>
  </w:style>
  <w:style w:type="numbering" w:customStyle="1" w:styleId="11111110">
    <w:name w:val="無清單1111111"/>
    <w:next w:val="a2"/>
    <w:uiPriority w:val="99"/>
    <w:semiHidden/>
    <w:unhideWhenUsed/>
    <w:rsid w:val="009B5531"/>
  </w:style>
  <w:style w:type="numbering" w:customStyle="1" w:styleId="NoList13111">
    <w:name w:val="No List13111"/>
    <w:next w:val="a2"/>
    <w:uiPriority w:val="99"/>
    <w:semiHidden/>
    <w:unhideWhenUsed/>
    <w:rsid w:val="009B5531"/>
  </w:style>
  <w:style w:type="numbering" w:customStyle="1" w:styleId="121110">
    <w:name w:val="リストなし12111"/>
    <w:next w:val="a2"/>
    <w:uiPriority w:val="99"/>
    <w:semiHidden/>
    <w:unhideWhenUsed/>
    <w:rsid w:val="009B5531"/>
  </w:style>
  <w:style w:type="numbering" w:customStyle="1" w:styleId="121112">
    <w:name w:val="无列表12111"/>
    <w:next w:val="a2"/>
    <w:semiHidden/>
    <w:rsid w:val="009B5531"/>
  </w:style>
  <w:style w:type="numbering" w:customStyle="1" w:styleId="NoList22111">
    <w:name w:val="No List22111"/>
    <w:next w:val="a2"/>
    <w:semiHidden/>
    <w:rsid w:val="009B5531"/>
  </w:style>
  <w:style w:type="numbering" w:customStyle="1" w:styleId="NoList32111">
    <w:name w:val="No List32111"/>
    <w:next w:val="a2"/>
    <w:uiPriority w:val="99"/>
    <w:semiHidden/>
    <w:rsid w:val="009B5531"/>
  </w:style>
  <w:style w:type="numbering" w:customStyle="1" w:styleId="NoList112111">
    <w:name w:val="No List112111"/>
    <w:next w:val="a2"/>
    <w:uiPriority w:val="99"/>
    <w:semiHidden/>
    <w:unhideWhenUsed/>
    <w:rsid w:val="009B5531"/>
  </w:style>
  <w:style w:type="numbering" w:customStyle="1" w:styleId="131110">
    <w:name w:val="無清單13111"/>
    <w:next w:val="a2"/>
    <w:uiPriority w:val="99"/>
    <w:semiHidden/>
    <w:unhideWhenUsed/>
    <w:rsid w:val="009B5531"/>
  </w:style>
  <w:style w:type="numbering" w:customStyle="1" w:styleId="1121110">
    <w:name w:val="無清單112111"/>
    <w:next w:val="a2"/>
    <w:uiPriority w:val="99"/>
    <w:semiHidden/>
    <w:unhideWhenUsed/>
    <w:rsid w:val="009B5531"/>
  </w:style>
  <w:style w:type="numbering" w:customStyle="1" w:styleId="21111">
    <w:name w:val="无列表21111"/>
    <w:next w:val="a2"/>
    <w:uiPriority w:val="99"/>
    <w:semiHidden/>
    <w:unhideWhenUsed/>
    <w:rsid w:val="009B5531"/>
  </w:style>
  <w:style w:type="numbering" w:customStyle="1" w:styleId="NoList122111">
    <w:name w:val="No List122111"/>
    <w:next w:val="a2"/>
    <w:uiPriority w:val="99"/>
    <w:semiHidden/>
    <w:unhideWhenUsed/>
    <w:rsid w:val="009B5531"/>
  </w:style>
  <w:style w:type="numbering" w:customStyle="1" w:styleId="1121111">
    <w:name w:val="リストなし112111"/>
    <w:next w:val="a2"/>
    <w:uiPriority w:val="99"/>
    <w:semiHidden/>
    <w:unhideWhenUsed/>
    <w:rsid w:val="009B5531"/>
  </w:style>
  <w:style w:type="numbering" w:customStyle="1" w:styleId="1121112">
    <w:name w:val="无列表112111"/>
    <w:next w:val="a2"/>
    <w:semiHidden/>
    <w:rsid w:val="009B5531"/>
  </w:style>
  <w:style w:type="numbering" w:customStyle="1" w:styleId="NoList212111">
    <w:name w:val="No List212111"/>
    <w:next w:val="a2"/>
    <w:semiHidden/>
    <w:rsid w:val="009B5531"/>
  </w:style>
  <w:style w:type="numbering" w:customStyle="1" w:styleId="NoList312111">
    <w:name w:val="No List312111"/>
    <w:next w:val="a2"/>
    <w:uiPriority w:val="99"/>
    <w:semiHidden/>
    <w:rsid w:val="009B5531"/>
  </w:style>
  <w:style w:type="numbering" w:customStyle="1" w:styleId="NoList1112111">
    <w:name w:val="No List1112111"/>
    <w:next w:val="a2"/>
    <w:uiPriority w:val="99"/>
    <w:semiHidden/>
    <w:unhideWhenUsed/>
    <w:rsid w:val="009B5531"/>
  </w:style>
  <w:style w:type="numbering" w:customStyle="1" w:styleId="122111">
    <w:name w:val="無清單122111"/>
    <w:next w:val="a2"/>
    <w:uiPriority w:val="99"/>
    <w:semiHidden/>
    <w:unhideWhenUsed/>
    <w:rsid w:val="009B5531"/>
  </w:style>
  <w:style w:type="numbering" w:customStyle="1" w:styleId="1112111">
    <w:name w:val="無清單1112111"/>
    <w:next w:val="a2"/>
    <w:uiPriority w:val="99"/>
    <w:semiHidden/>
    <w:unhideWhenUsed/>
    <w:rsid w:val="009B5531"/>
  </w:style>
  <w:style w:type="numbering" w:customStyle="1" w:styleId="12210">
    <w:name w:val="无列表1221"/>
    <w:next w:val="a2"/>
    <w:semiHidden/>
    <w:rsid w:val="009B5531"/>
  </w:style>
  <w:style w:type="character" w:customStyle="1" w:styleId="Char28">
    <w:name w:val="明显引用 Char2"/>
    <w:uiPriority w:val="30"/>
    <w:qFormat/>
    <w:rsid w:val="009B5531"/>
    <w:rPr>
      <w:rFonts w:ascii="Times New Roman" w:hAnsi="Times New Roman"/>
      <w:i/>
      <w:iCs/>
      <w:color w:val="4F81BD"/>
      <w:lang w:val="en-GB" w:eastAsia="en-US"/>
    </w:rPr>
  </w:style>
  <w:style w:type="character" w:customStyle="1" w:styleId="CharChar35">
    <w:name w:val="Char Char35"/>
    <w:semiHidden/>
    <w:qFormat/>
    <w:rsid w:val="009B5531"/>
    <w:rPr>
      <w:rFonts w:ascii="Arial" w:hAnsi="Arial"/>
      <w:sz w:val="28"/>
      <w:lang w:val="en-GB" w:eastAsia="ko-KR" w:bidi="ar-SA"/>
    </w:rPr>
  </w:style>
  <w:style w:type="table" w:customStyle="1" w:styleId="TableGrid71">
    <w:name w:val="Table Grid7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9B5531"/>
    <w:rPr>
      <w:rFonts w:ascii="Times New Roman" w:hAnsi="Times New Roman" w:cs="Times New Roman" w:hint="default"/>
      <w:i/>
      <w:iCs/>
      <w:color w:val="4F81BD"/>
      <w:lang w:val="en-GB" w:eastAsia="en-US"/>
    </w:rPr>
  </w:style>
  <w:style w:type="paragraph" w:customStyle="1" w:styleId="1fffe">
    <w:name w:val="副標題1"/>
    <w:basedOn w:val="a"/>
    <w:next w:val="a"/>
    <w:uiPriority w:val="11"/>
    <w:qFormat/>
    <w:rsid w:val="009B55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fff">
    <w:name w:val="鮮明引文1"/>
    <w:basedOn w:val="a"/>
    <w:next w:val="a"/>
    <w:uiPriority w:val="30"/>
    <w:qFormat/>
    <w:rsid w:val="009B5531"/>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9B5531"/>
    <w:rPr>
      <w:rFonts w:ascii="Cambria" w:hAnsi="Cambria" w:cs="Times New Roman" w:hint="default"/>
      <w:b/>
      <w:bCs/>
      <w:kern w:val="28"/>
      <w:sz w:val="32"/>
      <w:szCs w:val="32"/>
      <w:lang w:val="en-GB" w:eastAsia="en-US"/>
    </w:rPr>
  </w:style>
  <w:style w:type="character" w:customStyle="1" w:styleId="1ffff0">
    <w:name w:val="副標題 字元1"/>
    <w:qFormat/>
    <w:rsid w:val="009B5531"/>
    <w:rPr>
      <w:rFonts w:ascii="Calibri" w:eastAsia="宋体" w:hAnsi="Calibri" w:cs="Times New Roman" w:hint="default"/>
      <w:color w:val="5A5A5A"/>
      <w:spacing w:val="15"/>
      <w:sz w:val="22"/>
      <w:szCs w:val="22"/>
      <w:lang w:val="en-GB" w:eastAsia="en-US"/>
    </w:rPr>
  </w:style>
  <w:style w:type="character" w:customStyle="1" w:styleId="1ffff1">
    <w:name w:val="鮮明引文 字元1"/>
    <w:uiPriority w:val="30"/>
    <w:rsid w:val="009B5531"/>
    <w:rPr>
      <w:rFonts w:ascii="Times New Roman" w:hAnsi="Times New Roman" w:cs="Times New Roman" w:hint="default"/>
      <w:i/>
      <w:iCs/>
      <w:color w:val="4F81BD"/>
      <w:lang w:val="en-GB" w:eastAsia="en-US"/>
    </w:rPr>
  </w:style>
  <w:style w:type="table" w:customStyle="1" w:styleId="TableGrid712">
    <w:name w:val="Table Grid7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e">
    <w:name w:val="修订21"/>
    <w:uiPriority w:val="99"/>
    <w:semiHidden/>
    <w:qFormat/>
    <w:rsid w:val="009B5531"/>
    <w:rPr>
      <w:rFonts w:ascii="Times New Roman" w:eastAsia="Batang" w:hAnsi="Times New Roman"/>
      <w:lang w:val="en-GB" w:eastAsia="en-US"/>
    </w:rPr>
  </w:style>
  <w:style w:type="numbering" w:customStyle="1" w:styleId="NoList62">
    <w:name w:val="No List62"/>
    <w:next w:val="a2"/>
    <w:uiPriority w:val="99"/>
    <w:semiHidden/>
    <w:unhideWhenUsed/>
    <w:rsid w:val="009B5531"/>
  </w:style>
  <w:style w:type="numbering" w:customStyle="1" w:styleId="NoList142">
    <w:name w:val="No List142"/>
    <w:next w:val="a2"/>
    <w:uiPriority w:val="99"/>
    <w:semiHidden/>
    <w:unhideWhenUsed/>
    <w:rsid w:val="009B5531"/>
  </w:style>
  <w:style w:type="numbering" w:customStyle="1" w:styleId="1323">
    <w:name w:val="リストなし132"/>
    <w:next w:val="a2"/>
    <w:uiPriority w:val="99"/>
    <w:semiHidden/>
    <w:unhideWhenUsed/>
    <w:rsid w:val="009B5531"/>
  </w:style>
  <w:style w:type="numbering" w:customStyle="1" w:styleId="NoList232">
    <w:name w:val="No List232"/>
    <w:next w:val="a2"/>
    <w:semiHidden/>
    <w:rsid w:val="009B5531"/>
  </w:style>
  <w:style w:type="numbering" w:customStyle="1" w:styleId="NoList332">
    <w:name w:val="No List332"/>
    <w:next w:val="a2"/>
    <w:uiPriority w:val="99"/>
    <w:semiHidden/>
    <w:rsid w:val="009B5531"/>
  </w:style>
  <w:style w:type="numbering" w:customStyle="1" w:styleId="1421">
    <w:name w:val="無清單142"/>
    <w:next w:val="a2"/>
    <w:uiPriority w:val="99"/>
    <w:semiHidden/>
    <w:unhideWhenUsed/>
    <w:rsid w:val="009B5531"/>
  </w:style>
  <w:style w:type="numbering" w:customStyle="1" w:styleId="11321">
    <w:name w:val="無清單1132"/>
    <w:next w:val="a2"/>
    <w:uiPriority w:val="99"/>
    <w:semiHidden/>
    <w:unhideWhenUsed/>
    <w:rsid w:val="009B5531"/>
  </w:style>
  <w:style w:type="numbering" w:customStyle="1" w:styleId="NoList1232">
    <w:name w:val="No List1232"/>
    <w:next w:val="a2"/>
    <w:uiPriority w:val="99"/>
    <w:semiHidden/>
    <w:unhideWhenUsed/>
    <w:rsid w:val="009B5531"/>
  </w:style>
  <w:style w:type="numbering" w:customStyle="1" w:styleId="11322">
    <w:name w:val="リストなし1132"/>
    <w:next w:val="a2"/>
    <w:uiPriority w:val="99"/>
    <w:semiHidden/>
    <w:unhideWhenUsed/>
    <w:rsid w:val="009B5531"/>
  </w:style>
  <w:style w:type="numbering" w:customStyle="1" w:styleId="11323">
    <w:name w:val="无列表1132"/>
    <w:next w:val="a2"/>
    <w:semiHidden/>
    <w:rsid w:val="009B5531"/>
  </w:style>
  <w:style w:type="numbering" w:customStyle="1" w:styleId="NoList2132">
    <w:name w:val="No List2132"/>
    <w:next w:val="a2"/>
    <w:semiHidden/>
    <w:rsid w:val="009B5531"/>
  </w:style>
  <w:style w:type="numbering" w:customStyle="1" w:styleId="NoList3132">
    <w:name w:val="No List3132"/>
    <w:next w:val="a2"/>
    <w:uiPriority w:val="99"/>
    <w:semiHidden/>
    <w:rsid w:val="009B5531"/>
  </w:style>
  <w:style w:type="numbering" w:customStyle="1" w:styleId="NoList11132">
    <w:name w:val="No List11132"/>
    <w:next w:val="a2"/>
    <w:uiPriority w:val="99"/>
    <w:semiHidden/>
    <w:unhideWhenUsed/>
    <w:rsid w:val="009B5531"/>
  </w:style>
  <w:style w:type="numbering" w:customStyle="1" w:styleId="12321">
    <w:name w:val="無清單1232"/>
    <w:next w:val="a2"/>
    <w:uiPriority w:val="99"/>
    <w:semiHidden/>
    <w:unhideWhenUsed/>
    <w:rsid w:val="009B5531"/>
  </w:style>
  <w:style w:type="numbering" w:customStyle="1" w:styleId="111320">
    <w:name w:val="無清單11132"/>
    <w:next w:val="a2"/>
    <w:uiPriority w:val="99"/>
    <w:semiHidden/>
    <w:unhideWhenUsed/>
    <w:rsid w:val="009B5531"/>
  </w:style>
  <w:style w:type="numbering" w:customStyle="1" w:styleId="NoList512">
    <w:name w:val="No List512"/>
    <w:next w:val="a2"/>
    <w:uiPriority w:val="99"/>
    <w:semiHidden/>
    <w:unhideWhenUsed/>
    <w:rsid w:val="009B5531"/>
  </w:style>
  <w:style w:type="numbering" w:customStyle="1" w:styleId="NoList11311">
    <w:name w:val="No List11311"/>
    <w:next w:val="a2"/>
    <w:uiPriority w:val="99"/>
    <w:semiHidden/>
    <w:unhideWhenUsed/>
    <w:rsid w:val="009B5531"/>
  </w:style>
  <w:style w:type="numbering" w:customStyle="1" w:styleId="NoList5111">
    <w:name w:val="No List5111"/>
    <w:next w:val="a2"/>
    <w:uiPriority w:val="99"/>
    <w:semiHidden/>
    <w:unhideWhenUsed/>
    <w:rsid w:val="009B5531"/>
  </w:style>
  <w:style w:type="numbering" w:customStyle="1" w:styleId="NoList611">
    <w:name w:val="No List611"/>
    <w:next w:val="a2"/>
    <w:uiPriority w:val="99"/>
    <w:semiHidden/>
    <w:unhideWhenUsed/>
    <w:rsid w:val="009B5531"/>
  </w:style>
  <w:style w:type="numbering" w:customStyle="1" w:styleId="NoList1411">
    <w:name w:val="No List1411"/>
    <w:next w:val="a2"/>
    <w:uiPriority w:val="99"/>
    <w:semiHidden/>
    <w:unhideWhenUsed/>
    <w:rsid w:val="009B5531"/>
  </w:style>
  <w:style w:type="numbering" w:customStyle="1" w:styleId="13113">
    <w:name w:val="リストなし1311"/>
    <w:next w:val="a2"/>
    <w:uiPriority w:val="99"/>
    <w:semiHidden/>
    <w:unhideWhenUsed/>
    <w:rsid w:val="009B5531"/>
  </w:style>
  <w:style w:type="numbering" w:customStyle="1" w:styleId="NoList2311">
    <w:name w:val="No List2311"/>
    <w:next w:val="a2"/>
    <w:semiHidden/>
    <w:rsid w:val="009B5531"/>
  </w:style>
  <w:style w:type="numbering" w:customStyle="1" w:styleId="NoList3311">
    <w:name w:val="No List3311"/>
    <w:next w:val="a2"/>
    <w:uiPriority w:val="99"/>
    <w:semiHidden/>
    <w:rsid w:val="009B5531"/>
  </w:style>
  <w:style w:type="numbering" w:customStyle="1" w:styleId="NoList1141">
    <w:name w:val="No List1141"/>
    <w:next w:val="a2"/>
    <w:uiPriority w:val="99"/>
    <w:semiHidden/>
    <w:unhideWhenUsed/>
    <w:rsid w:val="009B5531"/>
  </w:style>
  <w:style w:type="numbering" w:customStyle="1" w:styleId="14111">
    <w:name w:val="無清單1411"/>
    <w:next w:val="a2"/>
    <w:uiPriority w:val="99"/>
    <w:semiHidden/>
    <w:unhideWhenUsed/>
    <w:rsid w:val="009B5531"/>
  </w:style>
  <w:style w:type="numbering" w:customStyle="1" w:styleId="113110">
    <w:name w:val="無清單11311"/>
    <w:next w:val="a2"/>
    <w:uiPriority w:val="99"/>
    <w:semiHidden/>
    <w:unhideWhenUsed/>
    <w:rsid w:val="009B5531"/>
  </w:style>
  <w:style w:type="numbering" w:customStyle="1" w:styleId="NoList421">
    <w:name w:val="No List421"/>
    <w:next w:val="a2"/>
    <w:uiPriority w:val="99"/>
    <w:semiHidden/>
    <w:unhideWhenUsed/>
    <w:rsid w:val="009B5531"/>
  </w:style>
  <w:style w:type="numbering" w:customStyle="1" w:styleId="NoList12311">
    <w:name w:val="No List12311"/>
    <w:next w:val="a2"/>
    <w:uiPriority w:val="99"/>
    <w:semiHidden/>
    <w:unhideWhenUsed/>
    <w:rsid w:val="009B5531"/>
  </w:style>
  <w:style w:type="numbering" w:customStyle="1" w:styleId="113111">
    <w:name w:val="リストなし11311"/>
    <w:next w:val="a2"/>
    <w:uiPriority w:val="99"/>
    <w:semiHidden/>
    <w:unhideWhenUsed/>
    <w:rsid w:val="009B5531"/>
  </w:style>
  <w:style w:type="numbering" w:customStyle="1" w:styleId="113112">
    <w:name w:val="无列表11311"/>
    <w:next w:val="a2"/>
    <w:semiHidden/>
    <w:rsid w:val="009B5531"/>
  </w:style>
  <w:style w:type="numbering" w:customStyle="1" w:styleId="NoList21311">
    <w:name w:val="No List21311"/>
    <w:next w:val="a2"/>
    <w:semiHidden/>
    <w:rsid w:val="009B5531"/>
  </w:style>
  <w:style w:type="numbering" w:customStyle="1" w:styleId="NoList31311">
    <w:name w:val="No List31311"/>
    <w:next w:val="a2"/>
    <w:uiPriority w:val="99"/>
    <w:semiHidden/>
    <w:rsid w:val="009B5531"/>
  </w:style>
  <w:style w:type="numbering" w:customStyle="1" w:styleId="NoList111311">
    <w:name w:val="No List111311"/>
    <w:next w:val="a2"/>
    <w:uiPriority w:val="99"/>
    <w:semiHidden/>
    <w:unhideWhenUsed/>
    <w:rsid w:val="009B5531"/>
  </w:style>
  <w:style w:type="numbering" w:customStyle="1" w:styleId="12311">
    <w:name w:val="無清單12311"/>
    <w:next w:val="a2"/>
    <w:uiPriority w:val="99"/>
    <w:semiHidden/>
    <w:unhideWhenUsed/>
    <w:rsid w:val="009B5531"/>
  </w:style>
  <w:style w:type="numbering" w:customStyle="1" w:styleId="111311">
    <w:name w:val="無清單111311"/>
    <w:next w:val="a2"/>
    <w:uiPriority w:val="99"/>
    <w:semiHidden/>
    <w:unhideWhenUsed/>
    <w:rsid w:val="009B5531"/>
  </w:style>
  <w:style w:type="numbering" w:customStyle="1" w:styleId="NoList12121">
    <w:name w:val="No List12121"/>
    <w:next w:val="a2"/>
    <w:uiPriority w:val="99"/>
    <w:semiHidden/>
    <w:unhideWhenUsed/>
    <w:rsid w:val="009B5531"/>
  </w:style>
  <w:style w:type="numbering" w:customStyle="1" w:styleId="111213">
    <w:name w:val="リストなし11121"/>
    <w:next w:val="a2"/>
    <w:uiPriority w:val="99"/>
    <w:semiHidden/>
    <w:unhideWhenUsed/>
    <w:rsid w:val="009B5531"/>
  </w:style>
  <w:style w:type="numbering" w:customStyle="1" w:styleId="111214">
    <w:name w:val="无列表11121"/>
    <w:next w:val="a2"/>
    <w:semiHidden/>
    <w:rsid w:val="009B5531"/>
  </w:style>
  <w:style w:type="numbering" w:customStyle="1" w:styleId="NoList21121">
    <w:name w:val="No List21121"/>
    <w:next w:val="a2"/>
    <w:semiHidden/>
    <w:rsid w:val="009B5531"/>
  </w:style>
  <w:style w:type="numbering" w:customStyle="1" w:styleId="NoList31121">
    <w:name w:val="No List31121"/>
    <w:next w:val="a2"/>
    <w:uiPriority w:val="99"/>
    <w:semiHidden/>
    <w:rsid w:val="009B5531"/>
  </w:style>
  <w:style w:type="numbering" w:customStyle="1" w:styleId="NoList111121">
    <w:name w:val="No List111121"/>
    <w:next w:val="a2"/>
    <w:uiPriority w:val="99"/>
    <w:semiHidden/>
    <w:unhideWhenUsed/>
    <w:rsid w:val="009B5531"/>
  </w:style>
  <w:style w:type="numbering" w:customStyle="1" w:styleId="121210">
    <w:name w:val="無清單12121"/>
    <w:next w:val="a2"/>
    <w:uiPriority w:val="99"/>
    <w:semiHidden/>
    <w:unhideWhenUsed/>
    <w:rsid w:val="009B5531"/>
  </w:style>
  <w:style w:type="numbering" w:customStyle="1" w:styleId="1111210">
    <w:name w:val="無清單111121"/>
    <w:next w:val="a2"/>
    <w:uiPriority w:val="99"/>
    <w:semiHidden/>
    <w:unhideWhenUsed/>
    <w:rsid w:val="009B5531"/>
  </w:style>
  <w:style w:type="numbering" w:customStyle="1" w:styleId="NoList521">
    <w:name w:val="No List521"/>
    <w:next w:val="a2"/>
    <w:uiPriority w:val="99"/>
    <w:semiHidden/>
    <w:unhideWhenUsed/>
    <w:rsid w:val="009B5531"/>
  </w:style>
  <w:style w:type="numbering" w:customStyle="1" w:styleId="NoList1321">
    <w:name w:val="No List1321"/>
    <w:next w:val="a2"/>
    <w:uiPriority w:val="99"/>
    <w:semiHidden/>
    <w:unhideWhenUsed/>
    <w:rsid w:val="009B5531"/>
  </w:style>
  <w:style w:type="numbering" w:customStyle="1" w:styleId="12214">
    <w:name w:val="リストなし1221"/>
    <w:next w:val="a2"/>
    <w:uiPriority w:val="99"/>
    <w:semiHidden/>
    <w:unhideWhenUsed/>
    <w:rsid w:val="009B5531"/>
  </w:style>
  <w:style w:type="numbering" w:customStyle="1" w:styleId="NoList2221">
    <w:name w:val="No List2221"/>
    <w:next w:val="a2"/>
    <w:semiHidden/>
    <w:rsid w:val="009B5531"/>
  </w:style>
  <w:style w:type="numbering" w:customStyle="1" w:styleId="NoList3221">
    <w:name w:val="No List3221"/>
    <w:next w:val="a2"/>
    <w:uiPriority w:val="99"/>
    <w:semiHidden/>
    <w:rsid w:val="009B5531"/>
  </w:style>
  <w:style w:type="numbering" w:customStyle="1" w:styleId="NoList11221">
    <w:name w:val="No List11221"/>
    <w:next w:val="a2"/>
    <w:uiPriority w:val="99"/>
    <w:semiHidden/>
    <w:unhideWhenUsed/>
    <w:rsid w:val="009B5531"/>
  </w:style>
  <w:style w:type="numbering" w:customStyle="1" w:styleId="13210">
    <w:name w:val="無清單1321"/>
    <w:next w:val="a2"/>
    <w:uiPriority w:val="99"/>
    <w:semiHidden/>
    <w:unhideWhenUsed/>
    <w:rsid w:val="009B5531"/>
  </w:style>
  <w:style w:type="numbering" w:customStyle="1" w:styleId="112210">
    <w:name w:val="無清單11221"/>
    <w:next w:val="a2"/>
    <w:uiPriority w:val="99"/>
    <w:semiHidden/>
    <w:unhideWhenUsed/>
    <w:rsid w:val="009B5531"/>
  </w:style>
  <w:style w:type="numbering" w:customStyle="1" w:styleId="21210">
    <w:name w:val="无列表2121"/>
    <w:next w:val="a2"/>
    <w:uiPriority w:val="99"/>
    <w:semiHidden/>
    <w:unhideWhenUsed/>
    <w:rsid w:val="009B5531"/>
  </w:style>
  <w:style w:type="numbering" w:customStyle="1" w:styleId="NoList111221">
    <w:name w:val="No List111221"/>
    <w:next w:val="a2"/>
    <w:uiPriority w:val="99"/>
    <w:semiHidden/>
    <w:unhideWhenUsed/>
    <w:rsid w:val="009B5531"/>
  </w:style>
  <w:style w:type="numbering" w:customStyle="1" w:styleId="NoList71">
    <w:name w:val="No List71"/>
    <w:next w:val="a2"/>
    <w:uiPriority w:val="99"/>
    <w:semiHidden/>
    <w:unhideWhenUsed/>
    <w:rsid w:val="009B5531"/>
  </w:style>
  <w:style w:type="numbering" w:customStyle="1" w:styleId="NoList151">
    <w:name w:val="No List151"/>
    <w:next w:val="a2"/>
    <w:uiPriority w:val="99"/>
    <w:semiHidden/>
    <w:unhideWhenUsed/>
    <w:rsid w:val="009B5531"/>
  </w:style>
  <w:style w:type="numbering" w:customStyle="1" w:styleId="1413">
    <w:name w:val="リストなし141"/>
    <w:next w:val="a2"/>
    <w:uiPriority w:val="99"/>
    <w:semiHidden/>
    <w:unhideWhenUsed/>
    <w:rsid w:val="009B5531"/>
  </w:style>
  <w:style w:type="numbering" w:customStyle="1" w:styleId="1414">
    <w:name w:val="无列表141"/>
    <w:next w:val="a2"/>
    <w:semiHidden/>
    <w:rsid w:val="009B5531"/>
  </w:style>
  <w:style w:type="numbering" w:customStyle="1" w:styleId="NoList241">
    <w:name w:val="No List241"/>
    <w:next w:val="a2"/>
    <w:semiHidden/>
    <w:rsid w:val="009B5531"/>
  </w:style>
  <w:style w:type="numbering" w:customStyle="1" w:styleId="NoList341">
    <w:name w:val="No List341"/>
    <w:next w:val="a2"/>
    <w:uiPriority w:val="99"/>
    <w:semiHidden/>
    <w:rsid w:val="009B5531"/>
  </w:style>
  <w:style w:type="numbering" w:customStyle="1" w:styleId="NoList1151">
    <w:name w:val="No List1151"/>
    <w:next w:val="a2"/>
    <w:uiPriority w:val="99"/>
    <w:semiHidden/>
    <w:unhideWhenUsed/>
    <w:rsid w:val="009B5531"/>
  </w:style>
  <w:style w:type="numbering" w:customStyle="1" w:styleId="1511">
    <w:name w:val="無清單151"/>
    <w:next w:val="a2"/>
    <w:uiPriority w:val="99"/>
    <w:semiHidden/>
    <w:unhideWhenUsed/>
    <w:rsid w:val="009B5531"/>
  </w:style>
  <w:style w:type="numbering" w:customStyle="1" w:styleId="11410">
    <w:name w:val="無清單1141"/>
    <w:next w:val="a2"/>
    <w:uiPriority w:val="99"/>
    <w:semiHidden/>
    <w:unhideWhenUsed/>
    <w:rsid w:val="009B5531"/>
  </w:style>
  <w:style w:type="numbering" w:customStyle="1" w:styleId="NoList431">
    <w:name w:val="No List431"/>
    <w:next w:val="a2"/>
    <w:uiPriority w:val="99"/>
    <w:semiHidden/>
    <w:unhideWhenUsed/>
    <w:rsid w:val="009B5531"/>
  </w:style>
  <w:style w:type="numbering" w:customStyle="1" w:styleId="NoList1241">
    <w:name w:val="No List1241"/>
    <w:next w:val="a2"/>
    <w:uiPriority w:val="99"/>
    <w:semiHidden/>
    <w:unhideWhenUsed/>
    <w:rsid w:val="009B5531"/>
  </w:style>
  <w:style w:type="numbering" w:customStyle="1" w:styleId="11411">
    <w:name w:val="リストなし1141"/>
    <w:next w:val="a2"/>
    <w:uiPriority w:val="99"/>
    <w:semiHidden/>
    <w:unhideWhenUsed/>
    <w:rsid w:val="009B5531"/>
  </w:style>
  <w:style w:type="numbering" w:customStyle="1" w:styleId="11412">
    <w:name w:val="无列表1141"/>
    <w:next w:val="a2"/>
    <w:semiHidden/>
    <w:rsid w:val="009B5531"/>
  </w:style>
  <w:style w:type="numbering" w:customStyle="1" w:styleId="NoList2141">
    <w:name w:val="No List2141"/>
    <w:next w:val="a2"/>
    <w:semiHidden/>
    <w:rsid w:val="009B5531"/>
  </w:style>
  <w:style w:type="numbering" w:customStyle="1" w:styleId="NoList3141">
    <w:name w:val="No List3141"/>
    <w:next w:val="a2"/>
    <w:uiPriority w:val="99"/>
    <w:semiHidden/>
    <w:rsid w:val="009B5531"/>
  </w:style>
  <w:style w:type="numbering" w:customStyle="1" w:styleId="NoList11141">
    <w:name w:val="No List11141"/>
    <w:next w:val="a2"/>
    <w:uiPriority w:val="99"/>
    <w:semiHidden/>
    <w:unhideWhenUsed/>
    <w:rsid w:val="009B5531"/>
  </w:style>
  <w:style w:type="numbering" w:customStyle="1" w:styleId="12410">
    <w:name w:val="無清單1241"/>
    <w:next w:val="a2"/>
    <w:uiPriority w:val="99"/>
    <w:semiHidden/>
    <w:unhideWhenUsed/>
    <w:rsid w:val="009B5531"/>
  </w:style>
  <w:style w:type="numbering" w:customStyle="1" w:styleId="111410">
    <w:name w:val="無清單11141"/>
    <w:next w:val="a2"/>
    <w:uiPriority w:val="99"/>
    <w:semiHidden/>
    <w:unhideWhenUsed/>
    <w:rsid w:val="009B5531"/>
  </w:style>
  <w:style w:type="numbering" w:customStyle="1" w:styleId="2310">
    <w:name w:val="无列表231"/>
    <w:next w:val="a2"/>
    <w:uiPriority w:val="99"/>
    <w:semiHidden/>
    <w:unhideWhenUsed/>
    <w:rsid w:val="009B5531"/>
  </w:style>
  <w:style w:type="numbering" w:customStyle="1" w:styleId="NoList12131">
    <w:name w:val="No List12131"/>
    <w:next w:val="a2"/>
    <w:uiPriority w:val="99"/>
    <w:semiHidden/>
    <w:unhideWhenUsed/>
    <w:rsid w:val="009B5531"/>
  </w:style>
  <w:style w:type="numbering" w:customStyle="1" w:styleId="111310">
    <w:name w:val="リストなし11131"/>
    <w:next w:val="a2"/>
    <w:uiPriority w:val="99"/>
    <w:semiHidden/>
    <w:unhideWhenUsed/>
    <w:rsid w:val="009B5531"/>
  </w:style>
  <w:style w:type="numbering" w:customStyle="1" w:styleId="111312">
    <w:name w:val="无列表11131"/>
    <w:next w:val="a2"/>
    <w:semiHidden/>
    <w:rsid w:val="009B5531"/>
  </w:style>
  <w:style w:type="numbering" w:customStyle="1" w:styleId="NoList21131">
    <w:name w:val="No List21131"/>
    <w:next w:val="a2"/>
    <w:semiHidden/>
    <w:rsid w:val="009B5531"/>
  </w:style>
  <w:style w:type="numbering" w:customStyle="1" w:styleId="NoList31131">
    <w:name w:val="No List31131"/>
    <w:next w:val="a2"/>
    <w:uiPriority w:val="99"/>
    <w:semiHidden/>
    <w:rsid w:val="009B5531"/>
  </w:style>
  <w:style w:type="numbering" w:customStyle="1" w:styleId="NoList111131">
    <w:name w:val="No List111131"/>
    <w:next w:val="a2"/>
    <w:uiPriority w:val="99"/>
    <w:semiHidden/>
    <w:unhideWhenUsed/>
    <w:rsid w:val="009B5531"/>
  </w:style>
  <w:style w:type="numbering" w:customStyle="1" w:styleId="121310">
    <w:name w:val="無清單12131"/>
    <w:next w:val="a2"/>
    <w:uiPriority w:val="99"/>
    <w:semiHidden/>
    <w:unhideWhenUsed/>
    <w:rsid w:val="009B5531"/>
  </w:style>
  <w:style w:type="numbering" w:customStyle="1" w:styleId="111131">
    <w:name w:val="無清單111131"/>
    <w:next w:val="a2"/>
    <w:uiPriority w:val="99"/>
    <w:semiHidden/>
    <w:unhideWhenUsed/>
    <w:rsid w:val="009B5531"/>
  </w:style>
  <w:style w:type="numbering" w:customStyle="1" w:styleId="NoList531">
    <w:name w:val="No List531"/>
    <w:next w:val="a2"/>
    <w:uiPriority w:val="99"/>
    <w:semiHidden/>
    <w:unhideWhenUsed/>
    <w:rsid w:val="009B5531"/>
  </w:style>
  <w:style w:type="numbering" w:customStyle="1" w:styleId="NoList1331">
    <w:name w:val="No List1331"/>
    <w:next w:val="a2"/>
    <w:uiPriority w:val="99"/>
    <w:semiHidden/>
    <w:unhideWhenUsed/>
    <w:rsid w:val="009B5531"/>
  </w:style>
  <w:style w:type="numbering" w:customStyle="1" w:styleId="12312">
    <w:name w:val="リストなし1231"/>
    <w:next w:val="a2"/>
    <w:uiPriority w:val="99"/>
    <w:semiHidden/>
    <w:unhideWhenUsed/>
    <w:rsid w:val="009B5531"/>
  </w:style>
  <w:style w:type="numbering" w:customStyle="1" w:styleId="12313">
    <w:name w:val="无列表1231"/>
    <w:next w:val="a2"/>
    <w:semiHidden/>
    <w:rsid w:val="009B5531"/>
  </w:style>
  <w:style w:type="numbering" w:customStyle="1" w:styleId="NoList2231">
    <w:name w:val="No List2231"/>
    <w:next w:val="a2"/>
    <w:semiHidden/>
    <w:rsid w:val="009B5531"/>
  </w:style>
  <w:style w:type="numbering" w:customStyle="1" w:styleId="NoList3231">
    <w:name w:val="No List3231"/>
    <w:next w:val="a2"/>
    <w:uiPriority w:val="99"/>
    <w:semiHidden/>
    <w:rsid w:val="009B5531"/>
  </w:style>
  <w:style w:type="numbering" w:customStyle="1" w:styleId="NoList11231">
    <w:name w:val="No List11231"/>
    <w:next w:val="a2"/>
    <w:uiPriority w:val="99"/>
    <w:semiHidden/>
    <w:unhideWhenUsed/>
    <w:rsid w:val="009B5531"/>
  </w:style>
  <w:style w:type="numbering" w:customStyle="1" w:styleId="13310">
    <w:name w:val="無清單1331"/>
    <w:next w:val="a2"/>
    <w:uiPriority w:val="99"/>
    <w:semiHidden/>
    <w:unhideWhenUsed/>
    <w:rsid w:val="009B5531"/>
  </w:style>
  <w:style w:type="numbering" w:customStyle="1" w:styleId="112310">
    <w:name w:val="無清單11231"/>
    <w:next w:val="a2"/>
    <w:uiPriority w:val="99"/>
    <w:semiHidden/>
    <w:unhideWhenUsed/>
    <w:rsid w:val="009B5531"/>
  </w:style>
  <w:style w:type="numbering" w:customStyle="1" w:styleId="21310">
    <w:name w:val="无列表2131"/>
    <w:next w:val="a2"/>
    <w:uiPriority w:val="99"/>
    <w:semiHidden/>
    <w:unhideWhenUsed/>
    <w:rsid w:val="009B5531"/>
  </w:style>
  <w:style w:type="numbering" w:customStyle="1" w:styleId="NoList12221">
    <w:name w:val="No List12221"/>
    <w:next w:val="a2"/>
    <w:uiPriority w:val="99"/>
    <w:semiHidden/>
    <w:unhideWhenUsed/>
    <w:rsid w:val="009B5531"/>
  </w:style>
  <w:style w:type="numbering" w:customStyle="1" w:styleId="112211">
    <w:name w:val="リストなし11221"/>
    <w:next w:val="a2"/>
    <w:uiPriority w:val="99"/>
    <w:semiHidden/>
    <w:unhideWhenUsed/>
    <w:rsid w:val="009B5531"/>
  </w:style>
  <w:style w:type="numbering" w:customStyle="1" w:styleId="112212">
    <w:name w:val="无列表11221"/>
    <w:next w:val="a2"/>
    <w:semiHidden/>
    <w:rsid w:val="009B5531"/>
  </w:style>
  <w:style w:type="numbering" w:customStyle="1" w:styleId="NoList21221">
    <w:name w:val="No List21221"/>
    <w:next w:val="a2"/>
    <w:semiHidden/>
    <w:rsid w:val="009B5531"/>
  </w:style>
  <w:style w:type="numbering" w:customStyle="1" w:styleId="NoList31221">
    <w:name w:val="No List31221"/>
    <w:next w:val="a2"/>
    <w:uiPriority w:val="99"/>
    <w:semiHidden/>
    <w:rsid w:val="009B5531"/>
  </w:style>
  <w:style w:type="numbering" w:customStyle="1" w:styleId="NoList111231">
    <w:name w:val="No List111231"/>
    <w:next w:val="a2"/>
    <w:uiPriority w:val="99"/>
    <w:semiHidden/>
    <w:unhideWhenUsed/>
    <w:rsid w:val="009B5531"/>
  </w:style>
  <w:style w:type="numbering" w:customStyle="1" w:styleId="122210">
    <w:name w:val="無清單12221"/>
    <w:next w:val="a2"/>
    <w:uiPriority w:val="99"/>
    <w:semiHidden/>
    <w:unhideWhenUsed/>
    <w:rsid w:val="009B5531"/>
  </w:style>
  <w:style w:type="numbering" w:customStyle="1" w:styleId="1112210">
    <w:name w:val="無清單111221"/>
    <w:next w:val="a2"/>
    <w:uiPriority w:val="99"/>
    <w:semiHidden/>
    <w:unhideWhenUsed/>
    <w:rsid w:val="009B5531"/>
  </w:style>
  <w:style w:type="numbering" w:customStyle="1" w:styleId="4fc">
    <w:name w:val="无列表4"/>
    <w:next w:val="a2"/>
    <w:uiPriority w:val="99"/>
    <w:semiHidden/>
    <w:unhideWhenUsed/>
    <w:rsid w:val="009B5531"/>
  </w:style>
  <w:style w:type="numbering" w:customStyle="1" w:styleId="328">
    <w:name w:val="无列表32"/>
    <w:next w:val="a2"/>
    <w:uiPriority w:val="99"/>
    <w:semiHidden/>
    <w:unhideWhenUsed/>
    <w:rsid w:val="009B5531"/>
  </w:style>
  <w:style w:type="numbering" w:customStyle="1" w:styleId="13122">
    <w:name w:val="无列表1312"/>
    <w:next w:val="a2"/>
    <w:semiHidden/>
    <w:rsid w:val="009B5531"/>
  </w:style>
  <w:style w:type="numbering" w:customStyle="1" w:styleId="NoList4112">
    <w:name w:val="No List4112"/>
    <w:next w:val="a2"/>
    <w:uiPriority w:val="99"/>
    <w:semiHidden/>
    <w:unhideWhenUsed/>
    <w:rsid w:val="009B5531"/>
  </w:style>
  <w:style w:type="numbering" w:customStyle="1" w:styleId="2212">
    <w:name w:val="无列表2212"/>
    <w:next w:val="a2"/>
    <w:uiPriority w:val="99"/>
    <w:semiHidden/>
    <w:unhideWhenUsed/>
    <w:rsid w:val="009B5531"/>
  </w:style>
  <w:style w:type="numbering" w:customStyle="1" w:styleId="NoList121112">
    <w:name w:val="No List121112"/>
    <w:next w:val="a2"/>
    <w:uiPriority w:val="99"/>
    <w:semiHidden/>
    <w:unhideWhenUsed/>
    <w:rsid w:val="009B5531"/>
  </w:style>
  <w:style w:type="numbering" w:customStyle="1" w:styleId="1111121">
    <w:name w:val="リストなし111112"/>
    <w:next w:val="a2"/>
    <w:uiPriority w:val="99"/>
    <w:semiHidden/>
    <w:unhideWhenUsed/>
    <w:rsid w:val="009B5531"/>
  </w:style>
  <w:style w:type="numbering" w:customStyle="1" w:styleId="1111122">
    <w:name w:val="无列表111112"/>
    <w:next w:val="a2"/>
    <w:semiHidden/>
    <w:rsid w:val="009B5531"/>
  </w:style>
  <w:style w:type="numbering" w:customStyle="1" w:styleId="NoList211112">
    <w:name w:val="No List211112"/>
    <w:next w:val="a2"/>
    <w:semiHidden/>
    <w:rsid w:val="009B5531"/>
  </w:style>
  <w:style w:type="numbering" w:customStyle="1" w:styleId="NoList311112">
    <w:name w:val="No List311112"/>
    <w:next w:val="a2"/>
    <w:uiPriority w:val="99"/>
    <w:semiHidden/>
    <w:rsid w:val="009B5531"/>
  </w:style>
  <w:style w:type="numbering" w:customStyle="1" w:styleId="NoList1111112">
    <w:name w:val="No List1111112"/>
    <w:next w:val="a2"/>
    <w:uiPriority w:val="99"/>
    <w:semiHidden/>
    <w:unhideWhenUsed/>
    <w:rsid w:val="009B5531"/>
  </w:style>
  <w:style w:type="numbering" w:customStyle="1" w:styleId="1211120">
    <w:name w:val="無清單121112"/>
    <w:next w:val="a2"/>
    <w:uiPriority w:val="99"/>
    <w:semiHidden/>
    <w:unhideWhenUsed/>
    <w:rsid w:val="009B5531"/>
  </w:style>
  <w:style w:type="numbering" w:customStyle="1" w:styleId="11111120">
    <w:name w:val="無清單1111112"/>
    <w:next w:val="a2"/>
    <w:uiPriority w:val="99"/>
    <w:semiHidden/>
    <w:unhideWhenUsed/>
    <w:rsid w:val="009B5531"/>
  </w:style>
  <w:style w:type="numbering" w:customStyle="1" w:styleId="NoList13112">
    <w:name w:val="No List13112"/>
    <w:next w:val="a2"/>
    <w:uiPriority w:val="99"/>
    <w:semiHidden/>
    <w:unhideWhenUsed/>
    <w:rsid w:val="009B5531"/>
  </w:style>
  <w:style w:type="numbering" w:customStyle="1" w:styleId="121122">
    <w:name w:val="リストなし12112"/>
    <w:next w:val="a2"/>
    <w:uiPriority w:val="99"/>
    <w:semiHidden/>
    <w:unhideWhenUsed/>
    <w:rsid w:val="009B5531"/>
  </w:style>
  <w:style w:type="numbering" w:customStyle="1" w:styleId="121123">
    <w:name w:val="无列表12112"/>
    <w:next w:val="a2"/>
    <w:semiHidden/>
    <w:rsid w:val="009B5531"/>
  </w:style>
  <w:style w:type="numbering" w:customStyle="1" w:styleId="NoList22112">
    <w:name w:val="No List22112"/>
    <w:next w:val="a2"/>
    <w:semiHidden/>
    <w:rsid w:val="009B5531"/>
  </w:style>
  <w:style w:type="numbering" w:customStyle="1" w:styleId="NoList32112">
    <w:name w:val="No List32112"/>
    <w:next w:val="a2"/>
    <w:uiPriority w:val="99"/>
    <w:semiHidden/>
    <w:rsid w:val="009B5531"/>
  </w:style>
  <w:style w:type="numbering" w:customStyle="1" w:styleId="NoList112112">
    <w:name w:val="No List112112"/>
    <w:next w:val="a2"/>
    <w:uiPriority w:val="99"/>
    <w:semiHidden/>
    <w:unhideWhenUsed/>
    <w:rsid w:val="009B5531"/>
  </w:style>
  <w:style w:type="numbering" w:customStyle="1" w:styleId="131120">
    <w:name w:val="無清單13112"/>
    <w:next w:val="a2"/>
    <w:uiPriority w:val="99"/>
    <w:semiHidden/>
    <w:unhideWhenUsed/>
    <w:rsid w:val="009B5531"/>
  </w:style>
  <w:style w:type="numbering" w:customStyle="1" w:styleId="1121120">
    <w:name w:val="無清單112112"/>
    <w:next w:val="a2"/>
    <w:uiPriority w:val="99"/>
    <w:semiHidden/>
    <w:unhideWhenUsed/>
    <w:rsid w:val="009B5531"/>
  </w:style>
  <w:style w:type="numbering" w:customStyle="1" w:styleId="21112">
    <w:name w:val="无列表21112"/>
    <w:next w:val="a2"/>
    <w:uiPriority w:val="99"/>
    <w:semiHidden/>
    <w:unhideWhenUsed/>
    <w:rsid w:val="009B5531"/>
  </w:style>
  <w:style w:type="numbering" w:customStyle="1" w:styleId="NoList122112">
    <w:name w:val="No List122112"/>
    <w:next w:val="a2"/>
    <w:uiPriority w:val="99"/>
    <w:semiHidden/>
    <w:unhideWhenUsed/>
    <w:rsid w:val="009B5531"/>
  </w:style>
  <w:style w:type="numbering" w:customStyle="1" w:styleId="1121121">
    <w:name w:val="リストなし112112"/>
    <w:next w:val="a2"/>
    <w:uiPriority w:val="99"/>
    <w:semiHidden/>
    <w:unhideWhenUsed/>
    <w:rsid w:val="009B5531"/>
  </w:style>
  <w:style w:type="numbering" w:customStyle="1" w:styleId="1121122">
    <w:name w:val="无列表112112"/>
    <w:next w:val="a2"/>
    <w:semiHidden/>
    <w:rsid w:val="009B5531"/>
  </w:style>
  <w:style w:type="numbering" w:customStyle="1" w:styleId="NoList212112">
    <w:name w:val="No List212112"/>
    <w:next w:val="a2"/>
    <w:semiHidden/>
    <w:rsid w:val="009B5531"/>
  </w:style>
  <w:style w:type="numbering" w:customStyle="1" w:styleId="NoList312112">
    <w:name w:val="No List312112"/>
    <w:next w:val="a2"/>
    <w:uiPriority w:val="99"/>
    <w:semiHidden/>
    <w:rsid w:val="009B5531"/>
  </w:style>
  <w:style w:type="numbering" w:customStyle="1" w:styleId="NoList1112112">
    <w:name w:val="No List1112112"/>
    <w:next w:val="a2"/>
    <w:uiPriority w:val="99"/>
    <w:semiHidden/>
    <w:unhideWhenUsed/>
    <w:rsid w:val="009B5531"/>
  </w:style>
  <w:style w:type="numbering" w:customStyle="1" w:styleId="122112">
    <w:name w:val="無清單122112"/>
    <w:next w:val="a2"/>
    <w:uiPriority w:val="99"/>
    <w:semiHidden/>
    <w:unhideWhenUsed/>
    <w:rsid w:val="009B5531"/>
  </w:style>
  <w:style w:type="numbering" w:customStyle="1" w:styleId="1112112">
    <w:name w:val="無清單1112112"/>
    <w:next w:val="a2"/>
    <w:uiPriority w:val="99"/>
    <w:semiHidden/>
    <w:unhideWhenUsed/>
    <w:rsid w:val="009B5531"/>
  </w:style>
  <w:style w:type="numbering" w:customStyle="1" w:styleId="12222">
    <w:name w:val="无列表1222"/>
    <w:next w:val="a2"/>
    <w:semiHidden/>
    <w:rsid w:val="009B5531"/>
  </w:style>
  <w:style w:type="numbering" w:customStyle="1" w:styleId="NoList17">
    <w:name w:val="No List17"/>
    <w:next w:val="a2"/>
    <w:uiPriority w:val="99"/>
    <w:semiHidden/>
    <w:unhideWhenUsed/>
    <w:rsid w:val="009B5531"/>
  </w:style>
  <w:style w:type="numbering" w:customStyle="1" w:styleId="164">
    <w:name w:val="リストなし16"/>
    <w:next w:val="a2"/>
    <w:uiPriority w:val="99"/>
    <w:semiHidden/>
    <w:unhideWhenUsed/>
    <w:rsid w:val="009B5531"/>
  </w:style>
  <w:style w:type="numbering" w:customStyle="1" w:styleId="165">
    <w:name w:val="无列表16"/>
    <w:next w:val="a2"/>
    <w:semiHidden/>
    <w:rsid w:val="009B5531"/>
  </w:style>
  <w:style w:type="numbering" w:customStyle="1" w:styleId="NoList26">
    <w:name w:val="No List26"/>
    <w:next w:val="a2"/>
    <w:uiPriority w:val="99"/>
    <w:semiHidden/>
    <w:rsid w:val="009B5531"/>
  </w:style>
  <w:style w:type="numbering" w:customStyle="1" w:styleId="NoList36">
    <w:name w:val="No List36"/>
    <w:next w:val="a2"/>
    <w:uiPriority w:val="99"/>
    <w:semiHidden/>
    <w:rsid w:val="009B5531"/>
  </w:style>
  <w:style w:type="numbering" w:customStyle="1" w:styleId="NoList117">
    <w:name w:val="No List117"/>
    <w:next w:val="a2"/>
    <w:uiPriority w:val="99"/>
    <w:semiHidden/>
    <w:unhideWhenUsed/>
    <w:rsid w:val="009B5531"/>
  </w:style>
  <w:style w:type="numbering" w:customStyle="1" w:styleId="171">
    <w:name w:val="無清單17"/>
    <w:next w:val="a2"/>
    <w:uiPriority w:val="99"/>
    <w:semiHidden/>
    <w:unhideWhenUsed/>
    <w:rsid w:val="009B5531"/>
  </w:style>
  <w:style w:type="numbering" w:customStyle="1" w:styleId="1161">
    <w:name w:val="無清單116"/>
    <w:next w:val="a2"/>
    <w:uiPriority w:val="99"/>
    <w:semiHidden/>
    <w:unhideWhenUsed/>
    <w:rsid w:val="009B5531"/>
  </w:style>
  <w:style w:type="numbering" w:customStyle="1" w:styleId="NoList1116">
    <w:name w:val="No List1116"/>
    <w:next w:val="a2"/>
    <w:uiPriority w:val="99"/>
    <w:semiHidden/>
    <w:unhideWhenUsed/>
    <w:rsid w:val="009B5531"/>
  </w:style>
  <w:style w:type="numbering" w:customStyle="1" w:styleId="256">
    <w:name w:val="无列表25"/>
    <w:next w:val="a2"/>
    <w:uiPriority w:val="99"/>
    <w:semiHidden/>
    <w:unhideWhenUsed/>
    <w:rsid w:val="009B5531"/>
  </w:style>
  <w:style w:type="numbering" w:customStyle="1" w:styleId="NoList126">
    <w:name w:val="No List126"/>
    <w:next w:val="a2"/>
    <w:uiPriority w:val="99"/>
    <w:semiHidden/>
    <w:unhideWhenUsed/>
    <w:rsid w:val="009B5531"/>
  </w:style>
  <w:style w:type="numbering" w:customStyle="1" w:styleId="1162">
    <w:name w:val="リストなし116"/>
    <w:next w:val="a2"/>
    <w:uiPriority w:val="99"/>
    <w:semiHidden/>
    <w:unhideWhenUsed/>
    <w:rsid w:val="009B5531"/>
  </w:style>
  <w:style w:type="numbering" w:customStyle="1" w:styleId="1163">
    <w:name w:val="无列表116"/>
    <w:next w:val="a2"/>
    <w:semiHidden/>
    <w:rsid w:val="009B5531"/>
  </w:style>
  <w:style w:type="numbering" w:customStyle="1" w:styleId="NoList216">
    <w:name w:val="No List216"/>
    <w:next w:val="a2"/>
    <w:semiHidden/>
    <w:rsid w:val="009B5531"/>
  </w:style>
  <w:style w:type="numbering" w:customStyle="1" w:styleId="NoList316">
    <w:name w:val="No List316"/>
    <w:next w:val="a2"/>
    <w:uiPriority w:val="99"/>
    <w:semiHidden/>
    <w:rsid w:val="009B5531"/>
  </w:style>
  <w:style w:type="numbering" w:customStyle="1" w:styleId="1261">
    <w:name w:val="無清單126"/>
    <w:next w:val="a2"/>
    <w:uiPriority w:val="99"/>
    <w:semiHidden/>
    <w:unhideWhenUsed/>
    <w:rsid w:val="009B5531"/>
  </w:style>
  <w:style w:type="numbering" w:customStyle="1" w:styleId="11161">
    <w:name w:val="無清單1116"/>
    <w:next w:val="a2"/>
    <w:uiPriority w:val="99"/>
    <w:semiHidden/>
    <w:unhideWhenUsed/>
    <w:rsid w:val="009B5531"/>
  </w:style>
  <w:style w:type="numbering" w:customStyle="1" w:styleId="NoList45">
    <w:name w:val="No List45"/>
    <w:next w:val="a2"/>
    <w:uiPriority w:val="99"/>
    <w:semiHidden/>
    <w:unhideWhenUsed/>
    <w:rsid w:val="009B5531"/>
  </w:style>
  <w:style w:type="numbering" w:customStyle="1" w:styleId="NoList1125">
    <w:name w:val="No List1125"/>
    <w:next w:val="a2"/>
    <w:uiPriority w:val="99"/>
    <w:semiHidden/>
    <w:unhideWhenUsed/>
    <w:rsid w:val="009B5531"/>
  </w:style>
  <w:style w:type="numbering" w:customStyle="1" w:styleId="NoList1215">
    <w:name w:val="No List1215"/>
    <w:next w:val="a2"/>
    <w:uiPriority w:val="99"/>
    <w:semiHidden/>
    <w:unhideWhenUsed/>
    <w:rsid w:val="009B5531"/>
  </w:style>
  <w:style w:type="numbering" w:customStyle="1" w:styleId="11151">
    <w:name w:val="リストなし1115"/>
    <w:next w:val="a2"/>
    <w:uiPriority w:val="99"/>
    <w:semiHidden/>
    <w:unhideWhenUsed/>
    <w:rsid w:val="009B5531"/>
  </w:style>
  <w:style w:type="numbering" w:customStyle="1" w:styleId="11152">
    <w:name w:val="无列表1115"/>
    <w:next w:val="a2"/>
    <w:semiHidden/>
    <w:rsid w:val="009B5531"/>
  </w:style>
  <w:style w:type="numbering" w:customStyle="1" w:styleId="NoList2115">
    <w:name w:val="No List2115"/>
    <w:next w:val="a2"/>
    <w:semiHidden/>
    <w:rsid w:val="009B5531"/>
  </w:style>
  <w:style w:type="numbering" w:customStyle="1" w:styleId="NoList3115">
    <w:name w:val="No List3115"/>
    <w:next w:val="a2"/>
    <w:uiPriority w:val="99"/>
    <w:semiHidden/>
    <w:rsid w:val="009B5531"/>
  </w:style>
  <w:style w:type="numbering" w:customStyle="1" w:styleId="NoList11115">
    <w:name w:val="No List11115"/>
    <w:next w:val="a2"/>
    <w:uiPriority w:val="99"/>
    <w:semiHidden/>
    <w:unhideWhenUsed/>
    <w:rsid w:val="009B5531"/>
  </w:style>
  <w:style w:type="numbering" w:customStyle="1" w:styleId="12151">
    <w:name w:val="無清單1215"/>
    <w:next w:val="a2"/>
    <w:uiPriority w:val="99"/>
    <w:semiHidden/>
    <w:unhideWhenUsed/>
    <w:rsid w:val="009B5531"/>
  </w:style>
  <w:style w:type="numbering" w:customStyle="1" w:styleId="11115">
    <w:name w:val="無清單11115"/>
    <w:next w:val="a2"/>
    <w:uiPriority w:val="99"/>
    <w:semiHidden/>
    <w:unhideWhenUsed/>
    <w:rsid w:val="009B5531"/>
  </w:style>
  <w:style w:type="numbering" w:customStyle="1" w:styleId="NoList55">
    <w:name w:val="No List55"/>
    <w:next w:val="a2"/>
    <w:uiPriority w:val="99"/>
    <w:semiHidden/>
    <w:unhideWhenUsed/>
    <w:rsid w:val="009B5531"/>
  </w:style>
  <w:style w:type="numbering" w:customStyle="1" w:styleId="NoList135">
    <w:name w:val="No List135"/>
    <w:next w:val="a2"/>
    <w:uiPriority w:val="99"/>
    <w:semiHidden/>
    <w:unhideWhenUsed/>
    <w:rsid w:val="009B5531"/>
  </w:style>
  <w:style w:type="numbering" w:customStyle="1" w:styleId="1252">
    <w:name w:val="リストなし125"/>
    <w:next w:val="a2"/>
    <w:uiPriority w:val="99"/>
    <w:semiHidden/>
    <w:unhideWhenUsed/>
    <w:rsid w:val="009B5531"/>
  </w:style>
  <w:style w:type="numbering" w:customStyle="1" w:styleId="1253">
    <w:name w:val="无列表125"/>
    <w:next w:val="a2"/>
    <w:semiHidden/>
    <w:rsid w:val="009B5531"/>
  </w:style>
  <w:style w:type="numbering" w:customStyle="1" w:styleId="NoList225">
    <w:name w:val="No List225"/>
    <w:next w:val="a2"/>
    <w:semiHidden/>
    <w:rsid w:val="009B5531"/>
  </w:style>
  <w:style w:type="numbering" w:customStyle="1" w:styleId="NoList325">
    <w:name w:val="No List325"/>
    <w:next w:val="a2"/>
    <w:uiPriority w:val="99"/>
    <w:semiHidden/>
    <w:rsid w:val="009B5531"/>
  </w:style>
  <w:style w:type="numbering" w:customStyle="1" w:styleId="1351">
    <w:name w:val="無清單135"/>
    <w:next w:val="a2"/>
    <w:uiPriority w:val="99"/>
    <w:semiHidden/>
    <w:unhideWhenUsed/>
    <w:rsid w:val="009B5531"/>
  </w:style>
  <w:style w:type="numbering" w:customStyle="1" w:styleId="11251">
    <w:name w:val="無清單1125"/>
    <w:next w:val="a2"/>
    <w:uiPriority w:val="99"/>
    <w:semiHidden/>
    <w:unhideWhenUsed/>
    <w:rsid w:val="009B5531"/>
  </w:style>
  <w:style w:type="numbering" w:customStyle="1" w:styleId="2150">
    <w:name w:val="无列表215"/>
    <w:next w:val="a2"/>
    <w:uiPriority w:val="99"/>
    <w:semiHidden/>
    <w:unhideWhenUsed/>
    <w:rsid w:val="009B5531"/>
  </w:style>
  <w:style w:type="numbering" w:customStyle="1" w:styleId="NoList1224">
    <w:name w:val="No List1224"/>
    <w:next w:val="a2"/>
    <w:uiPriority w:val="99"/>
    <w:semiHidden/>
    <w:unhideWhenUsed/>
    <w:rsid w:val="009B5531"/>
  </w:style>
  <w:style w:type="numbering" w:customStyle="1" w:styleId="11241">
    <w:name w:val="リストなし1124"/>
    <w:next w:val="a2"/>
    <w:uiPriority w:val="99"/>
    <w:semiHidden/>
    <w:unhideWhenUsed/>
    <w:rsid w:val="009B5531"/>
  </w:style>
  <w:style w:type="numbering" w:customStyle="1" w:styleId="11242">
    <w:name w:val="无列表1124"/>
    <w:next w:val="a2"/>
    <w:semiHidden/>
    <w:rsid w:val="009B5531"/>
  </w:style>
  <w:style w:type="numbering" w:customStyle="1" w:styleId="NoList2124">
    <w:name w:val="No List2124"/>
    <w:next w:val="a2"/>
    <w:semiHidden/>
    <w:rsid w:val="009B5531"/>
  </w:style>
  <w:style w:type="numbering" w:customStyle="1" w:styleId="NoList3124">
    <w:name w:val="No List3124"/>
    <w:next w:val="a2"/>
    <w:uiPriority w:val="99"/>
    <w:semiHidden/>
    <w:rsid w:val="009B5531"/>
  </w:style>
  <w:style w:type="numbering" w:customStyle="1" w:styleId="NoList11125">
    <w:name w:val="No List11125"/>
    <w:next w:val="a2"/>
    <w:uiPriority w:val="99"/>
    <w:semiHidden/>
    <w:unhideWhenUsed/>
    <w:rsid w:val="009B5531"/>
  </w:style>
  <w:style w:type="numbering" w:customStyle="1" w:styleId="12241">
    <w:name w:val="無清單1224"/>
    <w:next w:val="a2"/>
    <w:uiPriority w:val="99"/>
    <w:semiHidden/>
    <w:unhideWhenUsed/>
    <w:rsid w:val="009B5531"/>
  </w:style>
  <w:style w:type="numbering" w:customStyle="1" w:styleId="111240">
    <w:name w:val="無清單11124"/>
    <w:next w:val="a2"/>
    <w:uiPriority w:val="99"/>
    <w:semiHidden/>
    <w:unhideWhenUsed/>
    <w:rsid w:val="009B5531"/>
  </w:style>
  <w:style w:type="numbering" w:customStyle="1" w:styleId="336">
    <w:name w:val="无列表33"/>
    <w:next w:val="a2"/>
    <w:uiPriority w:val="99"/>
    <w:semiHidden/>
    <w:unhideWhenUsed/>
    <w:rsid w:val="009B5531"/>
  </w:style>
  <w:style w:type="numbering" w:customStyle="1" w:styleId="1332">
    <w:name w:val="无列表133"/>
    <w:next w:val="a2"/>
    <w:semiHidden/>
    <w:rsid w:val="009B5531"/>
  </w:style>
  <w:style w:type="numbering" w:customStyle="1" w:styleId="NoList1133">
    <w:name w:val="No List1133"/>
    <w:next w:val="a2"/>
    <w:uiPriority w:val="99"/>
    <w:semiHidden/>
    <w:unhideWhenUsed/>
    <w:rsid w:val="009B5531"/>
  </w:style>
  <w:style w:type="numbering" w:customStyle="1" w:styleId="NoList413">
    <w:name w:val="No List413"/>
    <w:next w:val="a2"/>
    <w:uiPriority w:val="99"/>
    <w:semiHidden/>
    <w:unhideWhenUsed/>
    <w:rsid w:val="009B5531"/>
  </w:style>
  <w:style w:type="numbering" w:customStyle="1" w:styleId="2230">
    <w:name w:val="无列表223"/>
    <w:next w:val="a2"/>
    <w:uiPriority w:val="99"/>
    <w:semiHidden/>
    <w:unhideWhenUsed/>
    <w:rsid w:val="009B5531"/>
  </w:style>
  <w:style w:type="numbering" w:customStyle="1" w:styleId="NoList12113">
    <w:name w:val="No List12113"/>
    <w:next w:val="a2"/>
    <w:uiPriority w:val="99"/>
    <w:semiHidden/>
    <w:unhideWhenUsed/>
    <w:rsid w:val="009B5531"/>
  </w:style>
  <w:style w:type="numbering" w:customStyle="1" w:styleId="111132">
    <w:name w:val="リストなし11113"/>
    <w:next w:val="a2"/>
    <w:uiPriority w:val="99"/>
    <w:semiHidden/>
    <w:unhideWhenUsed/>
    <w:rsid w:val="009B5531"/>
  </w:style>
  <w:style w:type="numbering" w:customStyle="1" w:styleId="111133">
    <w:name w:val="无列表11113"/>
    <w:next w:val="a2"/>
    <w:semiHidden/>
    <w:rsid w:val="009B5531"/>
  </w:style>
  <w:style w:type="numbering" w:customStyle="1" w:styleId="NoList21113">
    <w:name w:val="No List21113"/>
    <w:next w:val="a2"/>
    <w:semiHidden/>
    <w:rsid w:val="009B5531"/>
  </w:style>
  <w:style w:type="numbering" w:customStyle="1" w:styleId="NoList31113">
    <w:name w:val="No List31113"/>
    <w:next w:val="a2"/>
    <w:uiPriority w:val="99"/>
    <w:semiHidden/>
    <w:rsid w:val="009B5531"/>
  </w:style>
  <w:style w:type="numbering" w:customStyle="1" w:styleId="NoList111113">
    <w:name w:val="No List111113"/>
    <w:next w:val="a2"/>
    <w:uiPriority w:val="99"/>
    <w:semiHidden/>
    <w:unhideWhenUsed/>
    <w:rsid w:val="009B5531"/>
  </w:style>
  <w:style w:type="numbering" w:customStyle="1" w:styleId="121130">
    <w:name w:val="無清單12113"/>
    <w:next w:val="a2"/>
    <w:uiPriority w:val="99"/>
    <w:semiHidden/>
    <w:unhideWhenUsed/>
    <w:rsid w:val="009B5531"/>
  </w:style>
  <w:style w:type="numbering" w:customStyle="1" w:styleId="1111130">
    <w:name w:val="無清單111113"/>
    <w:next w:val="a2"/>
    <w:uiPriority w:val="99"/>
    <w:semiHidden/>
    <w:unhideWhenUsed/>
    <w:rsid w:val="009B5531"/>
  </w:style>
  <w:style w:type="numbering" w:customStyle="1" w:styleId="NoList1313">
    <w:name w:val="No List1313"/>
    <w:next w:val="a2"/>
    <w:uiPriority w:val="99"/>
    <w:semiHidden/>
    <w:unhideWhenUsed/>
    <w:rsid w:val="009B5531"/>
  </w:style>
  <w:style w:type="numbering" w:customStyle="1" w:styleId="12132">
    <w:name w:val="リストなし1213"/>
    <w:next w:val="a2"/>
    <w:uiPriority w:val="99"/>
    <w:semiHidden/>
    <w:unhideWhenUsed/>
    <w:rsid w:val="009B5531"/>
  </w:style>
  <w:style w:type="numbering" w:customStyle="1" w:styleId="12133">
    <w:name w:val="无列表1213"/>
    <w:next w:val="a2"/>
    <w:semiHidden/>
    <w:rsid w:val="009B5531"/>
  </w:style>
  <w:style w:type="numbering" w:customStyle="1" w:styleId="NoList2213">
    <w:name w:val="No List2213"/>
    <w:next w:val="a2"/>
    <w:semiHidden/>
    <w:rsid w:val="009B5531"/>
  </w:style>
  <w:style w:type="numbering" w:customStyle="1" w:styleId="NoList3213">
    <w:name w:val="No List3213"/>
    <w:next w:val="a2"/>
    <w:uiPriority w:val="99"/>
    <w:semiHidden/>
    <w:rsid w:val="009B5531"/>
  </w:style>
  <w:style w:type="numbering" w:customStyle="1" w:styleId="NoList11213">
    <w:name w:val="No List11213"/>
    <w:next w:val="a2"/>
    <w:uiPriority w:val="99"/>
    <w:semiHidden/>
    <w:unhideWhenUsed/>
    <w:rsid w:val="009B5531"/>
  </w:style>
  <w:style w:type="numbering" w:customStyle="1" w:styleId="13130">
    <w:name w:val="無清單1313"/>
    <w:next w:val="a2"/>
    <w:uiPriority w:val="99"/>
    <w:semiHidden/>
    <w:unhideWhenUsed/>
    <w:rsid w:val="009B5531"/>
  </w:style>
  <w:style w:type="numbering" w:customStyle="1" w:styleId="112130">
    <w:name w:val="無清單11213"/>
    <w:next w:val="a2"/>
    <w:uiPriority w:val="99"/>
    <w:semiHidden/>
    <w:unhideWhenUsed/>
    <w:rsid w:val="009B5531"/>
  </w:style>
  <w:style w:type="numbering" w:customStyle="1" w:styleId="21130">
    <w:name w:val="无列表2113"/>
    <w:next w:val="a2"/>
    <w:uiPriority w:val="99"/>
    <w:semiHidden/>
    <w:unhideWhenUsed/>
    <w:rsid w:val="009B5531"/>
  </w:style>
  <w:style w:type="numbering" w:customStyle="1" w:styleId="NoList12213">
    <w:name w:val="No List12213"/>
    <w:next w:val="a2"/>
    <w:uiPriority w:val="99"/>
    <w:semiHidden/>
    <w:unhideWhenUsed/>
    <w:rsid w:val="009B5531"/>
  </w:style>
  <w:style w:type="numbering" w:customStyle="1" w:styleId="112131">
    <w:name w:val="リストなし11213"/>
    <w:next w:val="a2"/>
    <w:uiPriority w:val="99"/>
    <w:semiHidden/>
    <w:unhideWhenUsed/>
    <w:rsid w:val="009B5531"/>
  </w:style>
  <w:style w:type="numbering" w:customStyle="1" w:styleId="112132">
    <w:name w:val="无列表11213"/>
    <w:next w:val="a2"/>
    <w:semiHidden/>
    <w:rsid w:val="009B5531"/>
  </w:style>
  <w:style w:type="numbering" w:customStyle="1" w:styleId="NoList21213">
    <w:name w:val="No List21213"/>
    <w:next w:val="a2"/>
    <w:semiHidden/>
    <w:rsid w:val="009B5531"/>
  </w:style>
  <w:style w:type="numbering" w:customStyle="1" w:styleId="NoList31213">
    <w:name w:val="No List31213"/>
    <w:next w:val="a2"/>
    <w:uiPriority w:val="99"/>
    <w:semiHidden/>
    <w:rsid w:val="009B5531"/>
  </w:style>
  <w:style w:type="numbering" w:customStyle="1" w:styleId="NoList111213">
    <w:name w:val="No List111213"/>
    <w:next w:val="a2"/>
    <w:uiPriority w:val="99"/>
    <w:semiHidden/>
    <w:unhideWhenUsed/>
    <w:rsid w:val="009B5531"/>
  </w:style>
  <w:style w:type="numbering" w:customStyle="1" w:styleId="122130">
    <w:name w:val="無清單12213"/>
    <w:next w:val="a2"/>
    <w:uiPriority w:val="99"/>
    <w:semiHidden/>
    <w:unhideWhenUsed/>
    <w:rsid w:val="009B5531"/>
  </w:style>
  <w:style w:type="numbering" w:customStyle="1" w:styleId="1112130">
    <w:name w:val="無清單111213"/>
    <w:next w:val="a2"/>
    <w:uiPriority w:val="99"/>
    <w:semiHidden/>
    <w:unhideWhenUsed/>
    <w:rsid w:val="009B5531"/>
  </w:style>
  <w:style w:type="numbering" w:customStyle="1" w:styleId="NoList63">
    <w:name w:val="No List63"/>
    <w:next w:val="a2"/>
    <w:uiPriority w:val="99"/>
    <w:semiHidden/>
    <w:unhideWhenUsed/>
    <w:rsid w:val="009B5531"/>
  </w:style>
  <w:style w:type="numbering" w:customStyle="1" w:styleId="NoList143">
    <w:name w:val="No List143"/>
    <w:next w:val="a2"/>
    <w:uiPriority w:val="99"/>
    <w:semiHidden/>
    <w:unhideWhenUsed/>
    <w:rsid w:val="009B5531"/>
  </w:style>
  <w:style w:type="numbering" w:customStyle="1" w:styleId="1333">
    <w:name w:val="リストなし133"/>
    <w:next w:val="a2"/>
    <w:uiPriority w:val="99"/>
    <w:semiHidden/>
    <w:unhideWhenUsed/>
    <w:rsid w:val="009B5531"/>
  </w:style>
  <w:style w:type="numbering" w:customStyle="1" w:styleId="NoList233">
    <w:name w:val="No List233"/>
    <w:next w:val="a2"/>
    <w:semiHidden/>
    <w:rsid w:val="009B5531"/>
  </w:style>
  <w:style w:type="numbering" w:customStyle="1" w:styleId="NoList333">
    <w:name w:val="No List333"/>
    <w:next w:val="a2"/>
    <w:uiPriority w:val="99"/>
    <w:semiHidden/>
    <w:rsid w:val="009B5531"/>
  </w:style>
  <w:style w:type="numbering" w:customStyle="1" w:styleId="1431">
    <w:name w:val="無清單143"/>
    <w:next w:val="a2"/>
    <w:uiPriority w:val="99"/>
    <w:semiHidden/>
    <w:unhideWhenUsed/>
    <w:rsid w:val="009B5531"/>
  </w:style>
  <w:style w:type="numbering" w:customStyle="1" w:styleId="11331">
    <w:name w:val="無清單1133"/>
    <w:next w:val="a2"/>
    <w:uiPriority w:val="99"/>
    <w:semiHidden/>
    <w:unhideWhenUsed/>
    <w:rsid w:val="009B5531"/>
  </w:style>
  <w:style w:type="numbering" w:customStyle="1" w:styleId="NoList1233">
    <w:name w:val="No List1233"/>
    <w:next w:val="a2"/>
    <w:uiPriority w:val="99"/>
    <w:semiHidden/>
    <w:unhideWhenUsed/>
    <w:rsid w:val="009B5531"/>
  </w:style>
  <w:style w:type="numbering" w:customStyle="1" w:styleId="11332">
    <w:name w:val="リストなし1133"/>
    <w:next w:val="a2"/>
    <w:uiPriority w:val="99"/>
    <w:semiHidden/>
    <w:unhideWhenUsed/>
    <w:rsid w:val="009B5531"/>
  </w:style>
  <w:style w:type="numbering" w:customStyle="1" w:styleId="11333">
    <w:name w:val="无列表1133"/>
    <w:next w:val="a2"/>
    <w:semiHidden/>
    <w:rsid w:val="009B5531"/>
  </w:style>
  <w:style w:type="numbering" w:customStyle="1" w:styleId="NoList2133">
    <w:name w:val="No List2133"/>
    <w:next w:val="a2"/>
    <w:semiHidden/>
    <w:rsid w:val="009B5531"/>
  </w:style>
  <w:style w:type="numbering" w:customStyle="1" w:styleId="NoList3133">
    <w:name w:val="No List3133"/>
    <w:next w:val="a2"/>
    <w:uiPriority w:val="99"/>
    <w:semiHidden/>
    <w:rsid w:val="009B5531"/>
  </w:style>
  <w:style w:type="numbering" w:customStyle="1" w:styleId="NoList11133">
    <w:name w:val="No List11133"/>
    <w:next w:val="a2"/>
    <w:uiPriority w:val="99"/>
    <w:semiHidden/>
    <w:unhideWhenUsed/>
    <w:rsid w:val="009B5531"/>
  </w:style>
  <w:style w:type="numbering" w:customStyle="1" w:styleId="12331">
    <w:name w:val="無清單1233"/>
    <w:next w:val="a2"/>
    <w:uiPriority w:val="99"/>
    <w:semiHidden/>
    <w:unhideWhenUsed/>
    <w:rsid w:val="009B5531"/>
  </w:style>
  <w:style w:type="numbering" w:customStyle="1" w:styleId="111330">
    <w:name w:val="無清單11133"/>
    <w:next w:val="a2"/>
    <w:uiPriority w:val="99"/>
    <w:semiHidden/>
    <w:unhideWhenUsed/>
    <w:rsid w:val="009B5531"/>
  </w:style>
  <w:style w:type="numbering" w:customStyle="1" w:styleId="NoList513">
    <w:name w:val="No List513"/>
    <w:next w:val="a2"/>
    <w:uiPriority w:val="99"/>
    <w:semiHidden/>
    <w:unhideWhenUsed/>
    <w:rsid w:val="009B5531"/>
  </w:style>
  <w:style w:type="numbering" w:customStyle="1" w:styleId="13131">
    <w:name w:val="无列表1313"/>
    <w:next w:val="a2"/>
    <w:semiHidden/>
    <w:rsid w:val="009B5531"/>
  </w:style>
  <w:style w:type="numbering" w:customStyle="1" w:styleId="NoList11312">
    <w:name w:val="No List11312"/>
    <w:next w:val="a2"/>
    <w:uiPriority w:val="99"/>
    <w:semiHidden/>
    <w:unhideWhenUsed/>
    <w:rsid w:val="009B5531"/>
  </w:style>
  <w:style w:type="numbering" w:customStyle="1" w:styleId="NoList4113">
    <w:name w:val="No List4113"/>
    <w:next w:val="a2"/>
    <w:uiPriority w:val="99"/>
    <w:semiHidden/>
    <w:unhideWhenUsed/>
    <w:rsid w:val="009B5531"/>
  </w:style>
  <w:style w:type="numbering" w:customStyle="1" w:styleId="2213">
    <w:name w:val="无列表2213"/>
    <w:next w:val="a2"/>
    <w:uiPriority w:val="99"/>
    <w:semiHidden/>
    <w:unhideWhenUsed/>
    <w:rsid w:val="009B5531"/>
  </w:style>
  <w:style w:type="numbering" w:customStyle="1" w:styleId="NoList121113">
    <w:name w:val="No List121113"/>
    <w:next w:val="a2"/>
    <w:uiPriority w:val="99"/>
    <w:semiHidden/>
    <w:unhideWhenUsed/>
    <w:rsid w:val="009B5531"/>
  </w:style>
  <w:style w:type="numbering" w:customStyle="1" w:styleId="1111131">
    <w:name w:val="リストなし111113"/>
    <w:next w:val="a2"/>
    <w:uiPriority w:val="99"/>
    <w:semiHidden/>
    <w:unhideWhenUsed/>
    <w:rsid w:val="009B5531"/>
  </w:style>
  <w:style w:type="numbering" w:customStyle="1" w:styleId="1111132">
    <w:name w:val="无列表111113"/>
    <w:next w:val="a2"/>
    <w:semiHidden/>
    <w:rsid w:val="009B5531"/>
  </w:style>
  <w:style w:type="numbering" w:customStyle="1" w:styleId="NoList211113">
    <w:name w:val="No List211113"/>
    <w:next w:val="a2"/>
    <w:semiHidden/>
    <w:rsid w:val="009B5531"/>
  </w:style>
  <w:style w:type="numbering" w:customStyle="1" w:styleId="NoList311113">
    <w:name w:val="No List311113"/>
    <w:next w:val="a2"/>
    <w:uiPriority w:val="99"/>
    <w:semiHidden/>
    <w:rsid w:val="009B5531"/>
  </w:style>
  <w:style w:type="numbering" w:customStyle="1" w:styleId="NoList1111113">
    <w:name w:val="No List1111113"/>
    <w:next w:val="a2"/>
    <w:uiPriority w:val="99"/>
    <w:semiHidden/>
    <w:unhideWhenUsed/>
    <w:rsid w:val="009B5531"/>
  </w:style>
  <w:style w:type="numbering" w:customStyle="1" w:styleId="1211130">
    <w:name w:val="無清單121113"/>
    <w:next w:val="a2"/>
    <w:uiPriority w:val="99"/>
    <w:semiHidden/>
    <w:unhideWhenUsed/>
    <w:rsid w:val="009B5531"/>
  </w:style>
  <w:style w:type="numbering" w:customStyle="1" w:styleId="1111113">
    <w:name w:val="無清單1111113"/>
    <w:next w:val="a2"/>
    <w:uiPriority w:val="99"/>
    <w:semiHidden/>
    <w:unhideWhenUsed/>
    <w:rsid w:val="009B5531"/>
  </w:style>
  <w:style w:type="numbering" w:customStyle="1" w:styleId="NoList13113">
    <w:name w:val="No List13113"/>
    <w:next w:val="a2"/>
    <w:uiPriority w:val="99"/>
    <w:semiHidden/>
    <w:unhideWhenUsed/>
    <w:rsid w:val="009B5531"/>
  </w:style>
  <w:style w:type="numbering" w:customStyle="1" w:styleId="121131">
    <w:name w:val="リストなし12113"/>
    <w:next w:val="a2"/>
    <w:uiPriority w:val="99"/>
    <w:semiHidden/>
    <w:unhideWhenUsed/>
    <w:rsid w:val="009B5531"/>
  </w:style>
  <w:style w:type="numbering" w:customStyle="1" w:styleId="121132">
    <w:name w:val="无列表12113"/>
    <w:next w:val="a2"/>
    <w:semiHidden/>
    <w:rsid w:val="009B5531"/>
  </w:style>
  <w:style w:type="numbering" w:customStyle="1" w:styleId="NoList22113">
    <w:name w:val="No List22113"/>
    <w:next w:val="a2"/>
    <w:semiHidden/>
    <w:rsid w:val="009B5531"/>
  </w:style>
  <w:style w:type="numbering" w:customStyle="1" w:styleId="NoList32113">
    <w:name w:val="No List32113"/>
    <w:next w:val="a2"/>
    <w:uiPriority w:val="99"/>
    <w:semiHidden/>
    <w:rsid w:val="009B5531"/>
  </w:style>
  <w:style w:type="numbering" w:customStyle="1" w:styleId="NoList112113">
    <w:name w:val="No List112113"/>
    <w:next w:val="a2"/>
    <w:uiPriority w:val="99"/>
    <w:semiHidden/>
    <w:unhideWhenUsed/>
    <w:rsid w:val="009B5531"/>
  </w:style>
  <w:style w:type="numbering" w:customStyle="1" w:styleId="131130">
    <w:name w:val="無清單13113"/>
    <w:next w:val="a2"/>
    <w:uiPriority w:val="99"/>
    <w:semiHidden/>
    <w:unhideWhenUsed/>
    <w:rsid w:val="009B5531"/>
  </w:style>
  <w:style w:type="numbering" w:customStyle="1" w:styleId="1121130">
    <w:name w:val="無清單112113"/>
    <w:next w:val="a2"/>
    <w:uiPriority w:val="99"/>
    <w:semiHidden/>
    <w:unhideWhenUsed/>
    <w:rsid w:val="009B5531"/>
  </w:style>
  <w:style w:type="numbering" w:customStyle="1" w:styleId="21113">
    <w:name w:val="无列表21113"/>
    <w:next w:val="a2"/>
    <w:uiPriority w:val="99"/>
    <w:semiHidden/>
    <w:unhideWhenUsed/>
    <w:rsid w:val="009B5531"/>
  </w:style>
  <w:style w:type="numbering" w:customStyle="1" w:styleId="NoList122113">
    <w:name w:val="No List122113"/>
    <w:next w:val="a2"/>
    <w:uiPriority w:val="99"/>
    <w:semiHidden/>
    <w:unhideWhenUsed/>
    <w:rsid w:val="009B5531"/>
  </w:style>
  <w:style w:type="numbering" w:customStyle="1" w:styleId="1121131">
    <w:name w:val="リストなし112113"/>
    <w:next w:val="a2"/>
    <w:uiPriority w:val="99"/>
    <w:semiHidden/>
    <w:unhideWhenUsed/>
    <w:rsid w:val="009B5531"/>
  </w:style>
  <w:style w:type="numbering" w:customStyle="1" w:styleId="1121132">
    <w:name w:val="无列表112113"/>
    <w:next w:val="a2"/>
    <w:semiHidden/>
    <w:rsid w:val="009B5531"/>
  </w:style>
  <w:style w:type="numbering" w:customStyle="1" w:styleId="NoList212113">
    <w:name w:val="No List212113"/>
    <w:next w:val="a2"/>
    <w:semiHidden/>
    <w:rsid w:val="009B5531"/>
  </w:style>
  <w:style w:type="numbering" w:customStyle="1" w:styleId="NoList312113">
    <w:name w:val="No List312113"/>
    <w:next w:val="a2"/>
    <w:uiPriority w:val="99"/>
    <w:semiHidden/>
    <w:rsid w:val="009B5531"/>
  </w:style>
  <w:style w:type="numbering" w:customStyle="1" w:styleId="NoList1112113">
    <w:name w:val="No List1112113"/>
    <w:next w:val="a2"/>
    <w:uiPriority w:val="99"/>
    <w:semiHidden/>
    <w:unhideWhenUsed/>
    <w:rsid w:val="009B5531"/>
  </w:style>
  <w:style w:type="numbering" w:customStyle="1" w:styleId="122113">
    <w:name w:val="無清單122113"/>
    <w:next w:val="a2"/>
    <w:uiPriority w:val="99"/>
    <w:semiHidden/>
    <w:unhideWhenUsed/>
    <w:rsid w:val="009B5531"/>
  </w:style>
  <w:style w:type="numbering" w:customStyle="1" w:styleId="1112113">
    <w:name w:val="無清單1112113"/>
    <w:next w:val="a2"/>
    <w:uiPriority w:val="99"/>
    <w:semiHidden/>
    <w:unhideWhenUsed/>
    <w:rsid w:val="009B5531"/>
  </w:style>
  <w:style w:type="numbering" w:customStyle="1" w:styleId="NoList5112">
    <w:name w:val="No List5112"/>
    <w:next w:val="a2"/>
    <w:uiPriority w:val="99"/>
    <w:semiHidden/>
    <w:unhideWhenUsed/>
    <w:rsid w:val="009B5531"/>
  </w:style>
  <w:style w:type="numbering" w:customStyle="1" w:styleId="NoList612">
    <w:name w:val="No List612"/>
    <w:next w:val="a2"/>
    <w:uiPriority w:val="99"/>
    <w:semiHidden/>
    <w:unhideWhenUsed/>
    <w:rsid w:val="009B5531"/>
  </w:style>
  <w:style w:type="numbering" w:customStyle="1" w:styleId="NoList1412">
    <w:name w:val="No List1412"/>
    <w:next w:val="a2"/>
    <w:uiPriority w:val="99"/>
    <w:semiHidden/>
    <w:unhideWhenUsed/>
    <w:rsid w:val="009B5531"/>
  </w:style>
  <w:style w:type="numbering" w:customStyle="1" w:styleId="13123">
    <w:name w:val="リストなし1312"/>
    <w:next w:val="a2"/>
    <w:uiPriority w:val="99"/>
    <w:semiHidden/>
    <w:unhideWhenUsed/>
    <w:rsid w:val="009B5531"/>
  </w:style>
  <w:style w:type="numbering" w:customStyle="1" w:styleId="NoList2312">
    <w:name w:val="No List2312"/>
    <w:next w:val="a2"/>
    <w:semiHidden/>
    <w:rsid w:val="009B5531"/>
  </w:style>
  <w:style w:type="numbering" w:customStyle="1" w:styleId="NoList3312">
    <w:name w:val="No List3312"/>
    <w:next w:val="a2"/>
    <w:uiPriority w:val="99"/>
    <w:semiHidden/>
    <w:rsid w:val="009B5531"/>
  </w:style>
  <w:style w:type="numbering" w:customStyle="1" w:styleId="NoList1142">
    <w:name w:val="No List1142"/>
    <w:next w:val="a2"/>
    <w:uiPriority w:val="99"/>
    <w:semiHidden/>
    <w:unhideWhenUsed/>
    <w:rsid w:val="009B5531"/>
  </w:style>
  <w:style w:type="numbering" w:customStyle="1" w:styleId="14120">
    <w:name w:val="無清單1412"/>
    <w:next w:val="a2"/>
    <w:uiPriority w:val="99"/>
    <w:semiHidden/>
    <w:unhideWhenUsed/>
    <w:rsid w:val="009B5531"/>
  </w:style>
  <w:style w:type="numbering" w:customStyle="1" w:styleId="113120">
    <w:name w:val="無清單11312"/>
    <w:next w:val="a2"/>
    <w:uiPriority w:val="99"/>
    <w:semiHidden/>
    <w:unhideWhenUsed/>
    <w:rsid w:val="009B5531"/>
  </w:style>
  <w:style w:type="numbering" w:customStyle="1" w:styleId="NoList422">
    <w:name w:val="No List422"/>
    <w:next w:val="a2"/>
    <w:uiPriority w:val="99"/>
    <w:semiHidden/>
    <w:unhideWhenUsed/>
    <w:rsid w:val="009B5531"/>
  </w:style>
  <w:style w:type="numbering" w:customStyle="1" w:styleId="NoList12312">
    <w:name w:val="No List12312"/>
    <w:next w:val="a2"/>
    <w:uiPriority w:val="99"/>
    <w:semiHidden/>
    <w:unhideWhenUsed/>
    <w:rsid w:val="009B5531"/>
  </w:style>
  <w:style w:type="numbering" w:customStyle="1" w:styleId="113121">
    <w:name w:val="リストなし11312"/>
    <w:next w:val="a2"/>
    <w:uiPriority w:val="99"/>
    <w:semiHidden/>
    <w:unhideWhenUsed/>
    <w:rsid w:val="009B5531"/>
  </w:style>
  <w:style w:type="numbering" w:customStyle="1" w:styleId="113122">
    <w:name w:val="无列表11312"/>
    <w:next w:val="a2"/>
    <w:semiHidden/>
    <w:rsid w:val="009B5531"/>
  </w:style>
  <w:style w:type="numbering" w:customStyle="1" w:styleId="NoList21312">
    <w:name w:val="No List21312"/>
    <w:next w:val="a2"/>
    <w:semiHidden/>
    <w:rsid w:val="009B5531"/>
  </w:style>
  <w:style w:type="numbering" w:customStyle="1" w:styleId="NoList31312">
    <w:name w:val="No List31312"/>
    <w:next w:val="a2"/>
    <w:uiPriority w:val="99"/>
    <w:semiHidden/>
    <w:rsid w:val="009B5531"/>
  </w:style>
  <w:style w:type="numbering" w:customStyle="1" w:styleId="NoList111312">
    <w:name w:val="No List111312"/>
    <w:next w:val="a2"/>
    <w:uiPriority w:val="99"/>
    <w:semiHidden/>
    <w:unhideWhenUsed/>
    <w:rsid w:val="009B5531"/>
  </w:style>
  <w:style w:type="numbering" w:customStyle="1" w:styleId="123120">
    <w:name w:val="無清單12312"/>
    <w:next w:val="a2"/>
    <w:uiPriority w:val="99"/>
    <w:semiHidden/>
    <w:unhideWhenUsed/>
    <w:rsid w:val="009B5531"/>
  </w:style>
  <w:style w:type="numbering" w:customStyle="1" w:styleId="1113120">
    <w:name w:val="無清單111312"/>
    <w:next w:val="a2"/>
    <w:uiPriority w:val="99"/>
    <w:semiHidden/>
    <w:unhideWhenUsed/>
    <w:rsid w:val="009B5531"/>
  </w:style>
  <w:style w:type="numbering" w:customStyle="1" w:styleId="NoList12122">
    <w:name w:val="No List12122"/>
    <w:next w:val="a2"/>
    <w:uiPriority w:val="99"/>
    <w:semiHidden/>
    <w:unhideWhenUsed/>
    <w:rsid w:val="009B5531"/>
  </w:style>
  <w:style w:type="numbering" w:customStyle="1" w:styleId="111222">
    <w:name w:val="リストなし11122"/>
    <w:next w:val="a2"/>
    <w:uiPriority w:val="99"/>
    <w:semiHidden/>
    <w:unhideWhenUsed/>
    <w:rsid w:val="009B5531"/>
  </w:style>
  <w:style w:type="numbering" w:customStyle="1" w:styleId="111223">
    <w:name w:val="无列表11122"/>
    <w:next w:val="a2"/>
    <w:semiHidden/>
    <w:rsid w:val="009B5531"/>
  </w:style>
  <w:style w:type="numbering" w:customStyle="1" w:styleId="NoList21122">
    <w:name w:val="No List21122"/>
    <w:next w:val="a2"/>
    <w:semiHidden/>
    <w:rsid w:val="009B5531"/>
  </w:style>
  <w:style w:type="numbering" w:customStyle="1" w:styleId="NoList31122">
    <w:name w:val="No List31122"/>
    <w:next w:val="a2"/>
    <w:uiPriority w:val="99"/>
    <w:semiHidden/>
    <w:rsid w:val="009B5531"/>
  </w:style>
  <w:style w:type="numbering" w:customStyle="1" w:styleId="NoList111122">
    <w:name w:val="No List111122"/>
    <w:next w:val="a2"/>
    <w:uiPriority w:val="99"/>
    <w:semiHidden/>
    <w:unhideWhenUsed/>
    <w:rsid w:val="009B5531"/>
  </w:style>
  <w:style w:type="numbering" w:customStyle="1" w:styleId="121220">
    <w:name w:val="無清單12122"/>
    <w:next w:val="a2"/>
    <w:uiPriority w:val="99"/>
    <w:semiHidden/>
    <w:unhideWhenUsed/>
    <w:rsid w:val="009B5531"/>
  </w:style>
  <w:style w:type="numbering" w:customStyle="1" w:styleId="1111220">
    <w:name w:val="無清單111122"/>
    <w:next w:val="a2"/>
    <w:uiPriority w:val="99"/>
    <w:semiHidden/>
    <w:unhideWhenUsed/>
    <w:rsid w:val="009B5531"/>
  </w:style>
  <w:style w:type="numbering" w:customStyle="1" w:styleId="NoList522">
    <w:name w:val="No List522"/>
    <w:next w:val="a2"/>
    <w:uiPriority w:val="99"/>
    <w:semiHidden/>
    <w:unhideWhenUsed/>
    <w:rsid w:val="009B5531"/>
  </w:style>
  <w:style w:type="numbering" w:customStyle="1" w:styleId="NoList1322">
    <w:name w:val="No List1322"/>
    <w:next w:val="a2"/>
    <w:uiPriority w:val="99"/>
    <w:semiHidden/>
    <w:unhideWhenUsed/>
    <w:rsid w:val="009B5531"/>
  </w:style>
  <w:style w:type="numbering" w:customStyle="1" w:styleId="12223">
    <w:name w:val="リストなし1222"/>
    <w:next w:val="a2"/>
    <w:uiPriority w:val="99"/>
    <w:semiHidden/>
    <w:unhideWhenUsed/>
    <w:rsid w:val="009B5531"/>
  </w:style>
  <w:style w:type="numbering" w:customStyle="1" w:styleId="12232">
    <w:name w:val="无列表1223"/>
    <w:next w:val="a2"/>
    <w:semiHidden/>
    <w:rsid w:val="009B5531"/>
  </w:style>
  <w:style w:type="numbering" w:customStyle="1" w:styleId="NoList2222">
    <w:name w:val="No List2222"/>
    <w:next w:val="a2"/>
    <w:semiHidden/>
    <w:rsid w:val="009B5531"/>
  </w:style>
  <w:style w:type="numbering" w:customStyle="1" w:styleId="NoList3222">
    <w:name w:val="No List3222"/>
    <w:next w:val="a2"/>
    <w:uiPriority w:val="99"/>
    <w:semiHidden/>
    <w:rsid w:val="009B5531"/>
  </w:style>
  <w:style w:type="numbering" w:customStyle="1" w:styleId="NoList11222">
    <w:name w:val="No List11222"/>
    <w:next w:val="a2"/>
    <w:uiPriority w:val="99"/>
    <w:semiHidden/>
    <w:unhideWhenUsed/>
    <w:rsid w:val="009B5531"/>
  </w:style>
  <w:style w:type="numbering" w:customStyle="1" w:styleId="13220">
    <w:name w:val="無清單1322"/>
    <w:next w:val="a2"/>
    <w:uiPriority w:val="99"/>
    <w:semiHidden/>
    <w:unhideWhenUsed/>
    <w:rsid w:val="009B5531"/>
  </w:style>
  <w:style w:type="numbering" w:customStyle="1" w:styleId="112220">
    <w:name w:val="無清單11222"/>
    <w:next w:val="a2"/>
    <w:uiPriority w:val="99"/>
    <w:semiHidden/>
    <w:unhideWhenUsed/>
    <w:rsid w:val="009B5531"/>
  </w:style>
  <w:style w:type="numbering" w:customStyle="1" w:styleId="2122">
    <w:name w:val="无列表2122"/>
    <w:next w:val="a2"/>
    <w:uiPriority w:val="99"/>
    <w:semiHidden/>
    <w:unhideWhenUsed/>
    <w:rsid w:val="009B5531"/>
  </w:style>
  <w:style w:type="numbering" w:customStyle="1" w:styleId="NoList111222">
    <w:name w:val="No List111222"/>
    <w:next w:val="a2"/>
    <w:uiPriority w:val="99"/>
    <w:semiHidden/>
    <w:unhideWhenUsed/>
    <w:rsid w:val="009B5531"/>
  </w:style>
  <w:style w:type="numbering" w:customStyle="1" w:styleId="NoList72">
    <w:name w:val="No List72"/>
    <w:next w:val="a2"/>
    <w:uiPriority w:val="99"/>
    <w:semiHidden/>
    <w:unhideWhenUsed/>
    <w:rsid w:val="009B5531"/>
  </w:style>
  <w:style w:type="numbering" w:customStyle="1" w:styleId="NoList152">
    <w:name w:val="No List152"/>
    <w:next w:val="a2"/>
    <w:uiPriority w:val="99"/>
    <w:semiHidden/>
    <w:unhideWhenUsed/>
    <w:rsid w:val="009B5531"/>
  </w:style>
  <w:style w:type="numbering" w:customStyle="1" w:styleId="1422">
    <w:name w:val="リストなし142"/>
    <w:next w:val="a2"/>
    <w:uiPriority w:val="99"/>
    <w:semiHidden/>
    <w:unhideWhenUsed/>
    <w:rsid w:val="009B5531"/>
  </w:style>
  <w:style w:type="numbering" w:customStyle="1" w:styleId="1423">
    <w:name w:val="无列表142"/>
    <w:next w:val="a2"/>
    <w:semiHidden/>
    <w:rsid w:val="009B5531"/>
  </w:style>
  <w:style w:type="numbering" w:customStyle="1" w:styleId="NoList242">
    <w:name w:val="No List242"/>
    <w:next w:val="a2"/>
    <w:semiHidden/>
    <w:rsid w:val="009B5531"/>
  </w:style>
  <w:style w:type="numbering" w:customStyle="1" w:styleId="NoList342">
    <w:name w:val="No List342"/>
    <w:next w:val="a2"/>
    <w:uiPriority w:val="99"/>
    <w:semiHidden/>
    <w:rsid w:val="009B5531"/>
  </w:style>
  <w:style w:type="numbering" w:customStyle="1" w:styleId="NoList1152">
    <w:name w:val="No List1152"/>
    <w:next w:val="a2"/>
    <w:uiPriority w:val="99"/>
    <w:semiHidden/>
    <w:unhideWhenUsed/>
    <w:rsid w:val="009B5531"/>
  </w:style>
  <w:style w:type="numbering" w:customStyle="1" w:styleId="1521">
    <w:name w:val="無清單152"/>
    <w:next w:val="a2"/>
    <w:uiPriority w:val="99"/>
    <w:semiHidden/>
    <w:unhideWhenUsed/>
    <w:rsid w:val="009B5531"/>
  </w:style>
  <w:style w:type="numbering" w:customStyle="1" w:styleId="11420">
    <w:name w:val="無清單1142"/>
    <w:next w:val="a2"/>
    <w:uiPriority w:val="99"/>
    <w:semiHidden/>
    <w:unhideWhenUsed/>
    <w:rsid w:val="009B5531"/>
  </w:style>
  <w:style w:type="numbering" w:customStyle="1" w:styleId="NoList432">
    <w:name w:val="No List432"/>
    <w:next w:val="a2"/>
    <w:uiPriority w:val="99"/>
    <w:semiHidden/>
    <w:unhideWhenUsed/>
    <w:rsid w:val="009B5531"/>
  </w:style>
  <w:style w:type="numbering" w:customStyle="1" w:styleId="NoList1242">
    <w:name w:val="No List1242"/>
    <w:next w:val="a2"/>
    <w:uiPriority w:val="99"/>
    <w:semiHidden/>
    <w:unhideWhenUsed/>
    <w:rsid w:val="009B5531"/>
  </w:style>
  <w:style w:type="numbering" w:customStyle="1" w:styleId="11421">
    <w:name w:val="リストなし1142"/>
    <w:next w:val="a2"/>
    <w:uiPriority w:val="99"/>
    <w:semiHidden/>
    <w:unhideWhenUsed/>
    <w:rsid w:val="009B5531"/>
  </w:style>
  <w:style w:type="numbering" w:customStyle="1" w:styleId="11422">
    <w:name w:val="无列表1142"/>
    <w:next w:val="a2"/>
    <w:semiHidden/>
    <w:rsid w:val="009B5531"/>
  </w:style>
  <w:style w:type="numbering" w:customStyle="1" w:styleId="NoList2142">
    <w:name w:val="No List2142"/>
    <w:next w:val="a2"/>
    <w:semiHidden/>
    <w:rsid w:val="009B5531"/>
  </w:style>
  <w:style w:type="numbering" w:customStyle="1" w:styleId="NoList3142">
    <w:name w:val="No List3142"/>
    <w:next w:val="a2"/>
    <w:uiPriority w:val="99"/>
    <w:semiHidden/>
    <w:rsid w:val="009B5531"/>
  </w:style>
  <w:style w:type="numbering" w:customStyle="1" w:styleId="NoList11142">
    <w:name w:val="No List11142"/>
    <w:next w:val="a2"/>
    <w:uiPriority w:val="99"/>
    <w:semiHidden/>
    <w:unhideWhenUsed/>
    <w:rsid w:val="009B5531"/>
  </w:style>
  <w:style w:type="numbering" w:customStyle="1" w:styleId="12420">
    <w:name w:val="無清單1242"/>
    <w:next w:val="a2"/>
    <w:uiPriority w:val="99"/>
    <w:semiHidden/>
    <w:unhideWhenUsed/>
    <w:rsid w:val="009B5531"/>
  </w:style>
  <w:style w:type="numbering" w:customStyle="1" w:styleId="111420">
    <w:name w:val="無清單11142"/>
    <w:next w:val="a2"/>
    <w:uiPriority w:val="99"/>
    <w:semiHidden/>
    <w:unhideWhenUsed/>
    <w:rsid w:val="009B5531"/>
  </w:style>
  <w:style w:type="numbering" w:customStyle="1" w:styleId="2320">
    <w:name w:val="无列表232"/>
    <w:next w:val="a2"/>
    <w:uiPriority w:val="99"/>
    <w:semiHidden/>
    <w:unhideWhenUsed/>
    <w:rsid w:val="009B5531"/>
  </w:style>
  <w:style w:type="numbering" w:customStyle="1" w:styleId="NoList12132">
    <w:name w:val="No List12132"/>
    <w:next w:val="a2"/>
    <w:uiPriority w:val="99"/>
    <w:semiHidden/>
    <w:unhideWhenUsed/>
    <w:rsid w:val="009B5531"/>
  </w:style>
  <w:style w:type="numbering" w:customStyle="1" w:styleId="111321">
    <w:name w:val="リストなし11132"/>
    <w:next w:val="a2"/>
    <w:uiPriority w:val="99"/>
    <w:semiHidden/>
    <w:unhideWhenUsed/>
    <w:rsid w:val="009B5531"/>
  </w:style>
  <w:style w:type="numbering" w:customStyle="1" w:styleId="111322">
    <w:name w:val="无列表11132"/>
    <w:next w:val="a2"/>
    <w:semiHidden/>
    <w:rsid w:val="009B5531"/>
  </w:style>
  <w:style w:type="numbering" w:customStyle="1" w:styleId="NoList21132">
    <w:name w:val="No List21132"/>
    <w:next w:val="a2"/>
    <w:semiHidden/>
    <w:rsid w:val="009B5531"/>
  </w:style>
  <w:style w:type="numbering" w:customStyle="1" w:styleId="NoList31132">
    <w:name w:val="No List31132"/>
    <w:next w:val="a2"/>
    <w:uiPriority w:val="99"/>
    <w:semiHidden/>
    <w:rsid w:val="009B5531"/>
  </w:style>
  <w:style w:type="numbering" w:customStyle="1" w:styleId="NoList111132">
    <w:name w:val="No List111132"/>
    <w:next w:val="a2"/>
    <w:uiPriority w:val="99"/>
    <w:semiHidden/>
    <w:unhideWhenUsed/>
    <w:rsid w:val="009B5531"/>
  </w:style>
  <w:style w:type="numbering" w:customStyle="1" w:styleId="121320">
    <w:name w:val="無清單12132"/>
    <w:next w:val="a2"/>
    <w:uiPriority w:val="99"/>
    <w:semiHidden/>
    <w:unhideWhenUsed/>
    <w:rsid w:val="009B5531"/>
  </w:style>
  <w:style w:type="numbering" w:customStyle="1" w:styleId="1111320">
    <w:name w:val="無清單111132"/>
    <w:next w:val="a2"/>
    <w:uiPriority w:val="99"/>
    <w:semiHidden/>
    <w:unhideWhenUsed/>
    <w:rsid w:val="009B5531"/>
  </w:style>
  <w:style w:type="numbering" w:customStyle="1" w:styleId="NoList532">
    <w:name w:val="No List532"/>
    <w:next w:val="a2"/>
    <w:uiPriority w:val="99"/>
    <w:semiHidden/>
    <w:unhideWhenUsed/>
    <w:rsid w:val="009B5531"/>
  </w:style>
  <w:style w:type="numbering" w:customStyle="1" w:styleId="NoList1332">
    <w:name w:val="No List1332"/>
    <w:next w:val="a2"/>
    <w:uiPriority w:val="99"/>
    <w:semiHidden/>
    <w:unhideWhenUsed/>
    <w:rsid w:val="009B5531"/>
  </w:style>
  <w:style w:type="numbering" w:customStyle="1" w:styleId="12322">
    <w:name w:val="リストなし1232"/>
    <w:next w:val="a2"/>
    <w:uiPriority w:val="99"/>
    <w:semiHidden/>
    <w:unhideWhenUsed/>
    <w:rsid w:val="009B5531"/>
  </w:style>
  <w:style w:type="numbering" w:customStyle="1" w:styleId="12323">
    <w:name w:val="无列表1232"/>
    <w:next w:val="a2"/>
    <w:semiHidden/>
    <w:rsid w:val="009B5531"/>
  </w:style>
  <w:style w:type="numbering" w:customStyle="1" w:styleId="NoList2232">
    <w:name w:val="No List2232"/>
    <w:next w:val="a2"/>
    <w:semiHidden/>
    <w:rsid w:val="009B5531"/>
  </w:style>
  <w:style w:type="numbering" w:customStyle="1" w:styleId="NoList3232">
    <w:name w:val="No List3232"/>
    <w:next w:val="a2"/>
    <w:uiPriority w:val="99"/>
    <w:semiHidden/>
    <w:rsid w:val="009B5531"/>
  </w:style>
  <w:style w:type="numbering" w:customStyle="1" w:styleId="NoList11232">
    <w:name w:val="No List11232"/>
    <w:next w:val="a2"/>
    <w:uiPriority w:val="99"/>
    <w:semiHidden/>
    <w:unhideWhenUsed/>
    <w:rsid w:val="009B5531"/>
  </w:style>
  <w:style w:type="numbering" w:customStyle="1" w:styleId="13320">
    <w:name w:val="無清單1332"/>
    <w:next w:val="a2"/>
    <w:uiPriority w:val="99"/>
    <w:semiHidden/>
    <w:unhideWhenUsed/>
    <w:rsid w:val="009B5531"/>
  </w:style>
  <w:style w:type="numbering" w:customStyle="1" w:styleId="112320">
    <w:name w:val="無清單11232"/>
    <w:next w:val="a2"/>
    <w:uiPriority w:val="99"/>
    <w:semiHidden/>
    <w:unhideWhenUsed/>
    <w:rsid w:val="009B5531"/>
  </w:style>
  <w:style w:type="numbering" w:customStyle="1" w:styleId="2132">
    <w:name w:val="无列表2132"/>
    <w:next w:val="a2"/>
    <w:uiPriority w:val="99"/>
    <w:semiHidden/>
    <w:unhideWhenUsed/>
    <w:rsid w:val="009B5531"/>
  </w:style>
  <w:style w:type="numbering" w:customStyle="1" w:styleId="NoList12222">
    <w:name w:val="No List12222"/>
    <w:next w:val="a2"/>
    <w:uiPriority w:val="99"/>
    <w:semiHidden/>
    <w:unhideWhenUsed/>
    <w:rsid w:val="009B5531"/>
  </w:style>
  <w:style w:type="numbering" w:customStyle="1" w:styleId="112221">
    <w:name w:val="リストなし11222"/>
    <w:next w:val="a2"/>
    <w:uiPriority w:val="99"/>
    <w:semiHidden/>
    <w:unhideWhenUsed/>
    <w:rsid w:val="009B5531"/>
  </w:style>
  <w:style w:type="numbering" w:customStyle="1" w:styleId="112222">
    <w:name w:val="无列表11222"/>
    <w:next w:val="a2"/>
    <w:semiHidden/>
    <w:rsid w:val="009B5531"/>
  </w:style>
  <w:style w:type="numbering" w:customStyle="1" w:styleId="NoList21222">
    <w:name w:val="No List21222"/>
    <w:next w:val="a2"/>
    <w:semiHidden/>
    <w:rsid w:val="009B5531"/>
  </w:style>
  <w:style w:type="numbering" w:customStyle="1" w:styleId="NoList31222">
    <w:name w:val="No List31222"/>
    <w:next w:val="a2"/>
    <w:uiPriority w:val="99"/>
    <w:semiHidden/>
    <w:rsid w:val="009B5531"/>
  </w:style>
  <w:style w:type="numbering" w:customStyle="1" w:styleId="NoList111232">
    <w:name w:val="No List111232"/>
    <w:next w:val="a2"/>
    <w:uiPriority w:val="99"/>
    <w:semiHidden/>
    <w:unhideWhenUsed/>
    <w:rsid w:val="009B5531"/>
  </w:style>
  <w:style w:type="numbering" w:customStyle="1" w:styleId="122220">
    <w:name w:val="無清單12222"/>
    <w:next w:val="a2"/>
    <w:uiPriority w:val="99"/>
    <w:semiHidden/>
    <w:unhideWhenUsed/>
    <w:rsid w:val="009B5531"/>
  </w:style>
  <w:style w:type="numbering" w:customStyle="1" w:styleId="1112220">
    <w:name w:val="無清單111222"/>
    <w:next w:val="a2"/>
    <w:uiPriority w:val="99"/>
    <w:semiHidden/>
    <w:unhideWhenUsed/>
    <w:rsid w:val="009B5531"/>
  </w:style>
  <w:style w:type="numbering" w:customStyle="1" w:styleId="NoList81">
    <w:name w:val="No List81"/>
    <w:next w:val="a2"/>
    <w:uiPriority w:val="99"/>
    <w:semiHidden/>
    <w:unhideWhenUsed/>
    <w:rsid w:val="009B5531"/>
  </w:style>
  <w:style w:type="numbering" w:customStyle="1" w:styleId="NoList161">
    <w:name w:val="No List161"/>
    <w:next w:val="a2"/>
    <w:uiPriority w:val="99"/>
    <w:semiHidden/>
    <w:unhideWhenUsed/>
    <w:rsid w:val="009B5531"/>
  </w:style>
  <w:style w:type="numbering" w:customStyle="1" w:styleId="1512">
    <w:name w:val="リストなし151"/>
    <w:next w:val="a2"/>
    <w:uiPriority w:val="99"/>
    <w:semiHidden/>
    <w:unhideWhenUsed/>
    <w:rsid w:val="009B5531"/>
  </w:style>
  <w:style w:type="numbering" w:customStyle="1" w:styleId="1513">
    <w:name w:val="无列表151"/>
    <w:next w:val="a2"/>
    <w:semiHidden/>
    <w:rsid w:val="009B5531"/>
  </w:style>
  <w:style w:type="numbering" w:customStyle="1" w:styleId="NoList251">
    <w:name w:val="No List251"/>
    <w:next w:val="a2"/>
    <w:semiHidden/>
    <w:rsid w:val="009B5531"/>
  </w:style>
  <w:style w:type="numbering" w:customStyle="1" w:styleId="NoList351">
    <w:name w:val="No List351"/>
    <w:next w:val="a2"/>
    <w:uiPriority w:val="99"/>
    <w:semiHidden/>
    <w:rsid w:val="009B5531"/>
  </w:style>
  <w:style w:type="numbering" w:customStyle="1" w:styleId="NoList1161">
    <w:name w:val="No List1161"/>
    <w:next w:val="a2"/>
    <w:uiPriority w:val="99"/>
    <w:semiHidden/>
    <w:unhideWhenUsed/>
    <w:rsid w:val="009B5531"/>
  </w:style>
  <w:style w:type="numbering" w:customStyle="1" w:styleId="1610">
    <w:name w:val="無清單161"/>
    <w:next w:val="a2"/>
    <w:uiPriority w:val="99"/>
    <w:semiHidden/>
    <w:unhideWhenUsed/>
    <w:rsid w:val="009B5531"/>
  </w:style>
  <w:style w:type="numbering" w:customStyle="1" w:styleId="11510">
    <w:name w:val="無清單1151"/>
    <w:next w:val="a2"/>
    <w:uiPriority w:val="99"/>
    <w:semiHidden/>
    <w:unhideWhenUsed/>
    <w:rsid w:val="009B5531"/>
  </w:style>
  <w:style w:type="numbering" w:customStyle="1" w:styleId="NoList11151">
    <w:name w:val="No List11151"/>
    <w:next w:val="a2"/>
    <w:uiPriority w:val="99"/>
    <w:semiHidden/>
    <w:unhideWhenUsed/>
    <w:rsid w:val="009B5531"/>
  </w:style>
  <w:style w:type="numbering" w:customStyle="1" w:styleId="2410">
    <w:name w:val="无列表241"/>
    <w:next w:val="a2"/>
    <w:uiPriority w:val="99"/>
    <w:semiHidden/>
    <w:unhideWhenUsed/>
    <w:rsid w:val="009B5531"/>
  </w:style>
  <w:style w:type="numbering" w:customStyle="1" w:styleId="NoList1251">
    <w:name w:val="No List1251"/>
    <w:next w:val="a2"/>
    <w:uiPriority w:val="99"/>
    <w:semiHidden/>
    <w:unhideWhenUsed/>
    <w:rsid w:val="009B5531"/>
  </w:style>
  <w:style w:type="numbering" w:customStyle="1" w:styleId="11511">
    <w:name w:val="リストなし1151"/>
    <w:next w:val="a2"/>
    <w:uiPriority w:val="99"/>
    <w:semiHidden/>
    <w:unhideWhenUsed/>
    <w:rsid w:val="009B5531"/>
  </w:style>
  <w:style w:type="numbering" w:customStyle="1" w:styleId="11512">
    <w:name w:val="无列表1151"/>
    <w:next w:val="a2"/>
    <w:semiHidden/>
    <w:rsid w:val="009B5531"/>
  </w:style>
  <w:style w:type="numbering" w:customStyle="1" w:styleId="NoList2151">
    <w:name w:val="No List2151"/>
    <w:next w:val="a2"/>
    <w:semiHidden/>
    <w:rsid w:val="009B5531"/>
  </w:style>
  <w:style w:type="numbering" w:customStyle="1" w:styleId="NoList3151">
    <w:name w:val="No List3151"/>
    <w:next w:val="a2"/>
    <w:uiPriority w:val="99"/>
    <w:semiHidden/>
    <w:rsid w:val="009B5531"/>
  </w:style>
  <w:style w:type="numbering" w:customStyle="1" w:styleId="12510">
    <w:name w:val="無清單1251"/>
    <w:next w:val="a2"/>
    <w:uiPriority w:val="99"/>
    <w:semiHidden/>
    <w:unhideWhenUsed/>
    <w:rsid w:val="009B5531"/>
  </w:style>
  <w:style w:type="numbering" w:customStyle="1" w:styleId="111510">
    <w:name w:val="無清單11151"/>
    <w:next w:val="a2"/>
    <w:uiPriority w:val="99"/>
    <w:semiHidden/>
    <w:unhideWhenUsed/>
    <w:rsid w:val="009B5531"/>
  </w:style>
  <w:style w:type="numbering" w:customStyle="1" w:styleId="NoList441">
    <w:name w:val="No List441"/>
    <w:next w:val="a2"/>
    <w:uiPriority w:val="99"/>
    <w:semiHidden/>
    <w:unhideWhenUsed/>
    <w:rsid w:val="009B5531"/>
  </w:style>
  <w:style w:type="numbering" w:customStyle="1" w:styleId="NoList11241">
    <w:name w:val="No List11241"/>
    <w:next w:val="a2"/>
    <w:uiPriority w:val="99"/>
    <w:semiHidden/>
    <w:unhideWhenUsed/>
    <w:rsid w:val="009B5531"/>
  </w:style>
  <w:style w:type="numbering" w:customStyle="1" w:styleId="NoList12141">
    <w:name w:val="No List12141"/>
    <w:next w:val="a2"/>
    <w:uiPriority w:val="99"/>
    <w:semiHidden/>
    <w:unhideWhenUsed/>
    <w:rsid w:val="009B5531"/>
  </w:style>
  <w:style w:type="numbering" w:customStyle="1" w:styleId="111411">
    <w:name w:val="リストなし11141"/>
    <w:next w:val="a2"/>
    <w:uiPriority w:val="99"/>
    <w:semiHidden/>
    <w:unhideWhenUsed/>
    <w:rsid w:val="009B5531"/>
  </w:style>
  <w:style w:type="numbering" w:customStyle="1" w:styleId="111412">
    <w:name w:val="无列表11141"/>
    <w:next w:val="a2"/>
    <w:semiHidden/>
    <w:rsid w:val="009B5531"/>
  </w:style>
  <w:style w:type="numbering" w:customStyle="1" w:styleId="NoList21141">
    <w:name w:val="No List21141"/>
    <w:next w:val="a2"/>
    <w:semiHidden/>
    <w:rsid w:val="009B5531"/>
  </w:style>
  <w:style w:type="numbering" w:customStyle="1" w:styleId="NoList31141">
    <w:name w:val="No List31141"/>
    <w:next w:val="a2"/>
    <w:uiPriority w:val="99"/>
    <w:semiHidden/>
    <w:rsid w:val="009B5531"/>
  </w:style>
  <w:style w:type="numbering" w:customStyle="1" w:styleId="NoList111141">
    <w:name w:val="No List111141"/>
    <w:next w:val="a2"/>
    <w:uiPriority w:val="99"/>
    <w:semiHidden/>
    <w:unhideWhenUsed/>
    <w:rsid w:val="009B5531"/>
  </w:style>
  <w:style w:type="numbering" w:customStyle="1" w:styleId="121410">
    <w:name w:val="無清單12141"/>
    <w:next w:val="a2"/>
    <w:uiPriority w:val="99"/>
    <w:semiHidden/>
    <w:unhideWhenUsed/>
    <w:rsid w:val="009B5531"/>
  </w:style>
  <w:style w:type="numbering" w:customStyle="1" w:styleId="1111410">
    <w:name w:val="無清單111141"/>
    <w:next w:val="a2"/>
    <w:uiPriority w:val="99"/>
    <w:semiHidden/>
    <w:unhideWhenUsed/>
    <w:rsid w:val="009B5531"/>
  </w:style>
  <w:style w:type="numbering" w:customStyle="1" w:styleId="NoList541">
    <w:name w:val="No List541"/>
    <w:next w:val="a2"/>
    <w:uiPriority w:val="99"/>
    <w:semiHidden/>
    <w:unhideWhenUsed/>
    <w:rsid w:val="009B5531"/>
  </w:style>
  <w:style w:type="numbering" w:customStyle="1" w:styleId="NoList1341">
    <w:name w:val="No List1341"/>
    <w:next w:val="a2"/>
    <w:uiPriority w:val="99"/>
    <w:semiHidden/>
    <w:unhideWhenUsed/>
    <w:rsid w:val="009B5531"/>
  </w:style>
  <w:style w:type="numbering" w:customStyle="1" w:styleId="12411">
    <w:name w:val="リストなし1241"/>
    <w:next w:val="a2"/>
    <w:uiPriority w:val="99"/>
    <w:semiHidden/>
    <w:unhideWhenUsed/>
    <w:rsid w:val="009B5531"/>
  </w:style>
  <w:style w:type="numbering" w:customStyle="1" w:styleId="12412">
    <w:name w:val="无列表1241"/>
    <w:next w:val="a2"/>
    <w:semiHidden/>
    <w:rsid w:val="009B5531"/>
  </w:style>
  <w:style w:type="numbering" w:customStyle="1" w:styleId="NoList2241">
    <w:name w:val="No List2241"/>
    <w:next w:val="a2"/>
    <w:semiHidden/>
    <w:rsid w:val="009B5531"/>
  </w:style>
  <w:style w:type="numbering" w:customStyle="1" w:styleId="NoList3241">
    <w:name w:val="No List3241"/>
    <w:next w:val="a2"/>
    <w:uiPriority w:val="99"/>
    <w:semiHidden/>
    <w:rsid w:val="009B5531"/>
  </w:style>
  <w:style w:type="numbering" w:customStyle="1" w:styleId="1341">
    <w:name w:val="無清單1341"/>
    <w:next w:val="a2"/>
    <w:uiPriority w:val="99"/>
    <w:semiHidden/>
    <w:unhideWhenUsed/>
    <w:rsid w:val="009B5531"/>
  </w:style>
  <w:style w:type="numbering" w:customStyle="1" w:styleId="112410">
    <w:name w:val="無清單11241"/>
    <w:next w:val="a2"/>
    <w:uiPriority w:val="99"/>
    <w:semiHidden/>
    <w:unhideWhenUsed/>
    <w:rsid w:val="009B5531"/>
  </w:style>
  <w:style w:type="numbering" w:customStyle="1" w:styleId="21410">
    <w:name w:val="无列表2141"/>
    <w:next w:val="a2"/>
    <w:uiPriority w:val="99"/>
    <w:semiHidden/>
    <w:unhideWhenUsed/>
    <w:rsid w:val="009B5531"/>
  </w:style>
  <w:style w:type="numbering" w:customStyle="1" w:styleId="NoList12231">
    <w:name w:val="No List12231"/>
    <w:next w:val="a2"/>
    <w:uiPriority w:val="99"/>
    <w:semiHidden/>
    <w:unhideWhenUsed/>
    <w:rsid w:val="009B5531"/>
  </w:style>
  <w:style w:type="numbering" w:customStyle="1" w:styleId="112311">
    <w:name w:val="リストなし11231"/>
    <w:next w:val="a2"/>
    <w:uiPriority w:val="99"/>
    <w:semiHidden/>
    <w:unhideWhenUsed/>
    <w:rsid w:val="009B5531"/>
  </w:style>
  <w:style w:type="numbering" w:customStyle="1" w:styleId="112312">
    <w:name w:val="无列表11231"/>
    <w:next w:val="a2"/>
    <w:semiHidden/>
    <w:rsid w:val="009B5531"/>
  </w:style>
  <w:style w:type="numbering" w:customStyle="1" w:styleId="NoList21231">
    <w:name w:val="No List21231"/>
    <w:next w:val="a2"/>
    <w:semiHidden/>
    <w:rsid w:val="009B5531"/>
  </w:style>
  <w:style w:type="numbering" w:customStyle="1" w:styleId="NoList31231">
    <w:name w:val="No List31231"/>
    <w:next w:val="a2"/>
    <w:uiPriority w:val="99"/>
    <w:semiHidden/>
    <w:rsid w:val="009B5531"/>
  </w:style>
  <w:style w:type="numbering" w:customStyle="1" w:styleId="NoList111241">
    <w:name w:val="No List111241"/>
    <w:next w:val="a2"/>
    <w:uiPriority w:val="99"/>
    <w:semiHidden/>
    <w:unhideWhenUsed/>
    <w:rsid w:val="009B5531"/>
  </w:style>
  <w:style w:type="numbering" w:customStyle="1" w:styleId="122310">
    <w:name w:val="無清單12231"/>
    <w:next w:val="a2"/>
    <w:uiPriority w:val="99"/>
    <w:semiHidden/>
    <w:unhideWhenUsed/>
    <w:rsid w:val="009B5531"/>
  </w:style>
  <w:style w:type="numbering" w:customStyle="1" w:styleId="1112310">
    <w:name w:val="無清單111231"/>
    <w:next w:val="a2"/>
    <w:uiPriority w:val="99"/>
    <w:semiHidden/>
    <w:unhideWhenUsed/>
    <w:rsid w:val="009B5531"/>
  </w:style>
  <w:style w:type="numbering" w:customStyle="1" w:styleId="3117">
    <w:name w:val="无列表311"/>
    <w:next w:val="a2"/>
    <w:uiPriority w:val="99"/>
    <w:semiHidden/>
    <w:unhideWhenUsed/>
    <w:rsid w:val="009B5531"/>
  </w:style>
  <w:style w:type="numbering" w:customStyle="1" w:styleId="13211">
    <w:name w:val="无列表1321"/>
    <w:next w:val="a2"/>
    <w:semiHidden/>
    <w:rsid w:val="009B5531"/>
  </w:style>
  <w:style w:type="numbering" w:customStyle="1" w:styleId="NoList11321">
    <w:name w:val="No List11321"/>
    <w:next w:val="a2"/>
    <w:uiPriority w:val="99"/>
    <w:semiHidden/>
    <w:unhideWhenUsed/>
    <w:rsid w:val="009B5531"/>
  </w:style>
  <w:style w:type="numbering" w:customStyle="1" w:styleId="NoList4121">
    <w:name w:val="No List4121"/>
    <w:next w:val="a2"/>
    <w:uiPriority w:val="99"/>
    <w:semiHidden/>
    <w:unhideWhenUsed/>
    <w:rsid w:val="009B5531"/>
  </w:style>
  <w:style w:type="numbering" w:customStyle="1" w:styleId="2221">
    <w:name w:val="无列表2221"/>
    <w:next w:val="a2"/>
    <w:uiPriority w:val="99"/>
    <w:semiHidden/>
    <w:unhideWhenUsed/>
    <w:rsid w:val="009B5531"/>
  </w:style>
  <w:style w:type="numbering" w:customStyle="1" w:styleId="NoList121121">
    <w:name w:val="No List121121"/>
    <w:next w:val="a2"/>
    <w:uiPriority w:val="99"/>
    <w:semiHidden/>
    <w:unhideWhenUsed/>
    <w:rsid w:val="009B5531"/>
  </w:style>
  <w:style w:type="numbering" w:customStyle="1" w:styleId="1111211">
    <w:name w:val="リストなし111121"/>
    <w:next w:val="a2"/>
    <w:uiPriority w:val="99"/>
    <w:semiHidden/>
    <w:unhideWhenUsed/>
    <w:rsid w:val="009B5531"/>
  </w:style>
  <w:style w:type="numbering" w:customStyle="1" w:styleId="1111212">
    <w:name w:val="无列表111121"/>
    <w:next w:val="a2"/>
    <w:semiHidden/>
    <w:rsid w:val="009B5531"/>
  </w:style>
  <w:style w:type="numbering" w:customStyle="1" w:styleId="NoList211121">
    <w:name w:val="No List211121"/>
    <w:next w:val="a2"/>
    <w:semiHidden/>
    <w:rsid w:val="009B5531"/>
  </w:style>
  <w:style w:type="numbering" w:customStyle="1" w:styleId="NoList311121">
    <w:name w:val="No List311121"/>
    <w:next w:val="a2"/>
    <w:uiPriority w:val="99"/>
    <w:semiHidden/>
    <w:rsid w:val="009B5531"/>
  </w:style>
  <w:style w:type="numbering" w:customStyle="1" w:styleId="NoList1111121">
    <w:name w:val="No List1111121"/>
    <w:next w:val="a2"/>
    <w:uiPriority w:val="99"/>
    <w:semiHidden/>
    <w:unhideWhenUsed/>
    <w:rsid w:val="009B5531"/>
  </w:style>
  <w:style w:type="numbering" w:customStyle="1" w:styleId="1211210">
    <w:name w:val="無清單121121"/>
    <w:next w:val="a2"/>
    <w:uiPriority w:val="99"/>
    <w:semiHidden/>
    <w:unhideWhenUsed/>
    <w:rsid w:val="009B5531"/>
  </w:style>
  <w:style w:type="numbering" w:customStyle="1" w:styleId="11111210">
    <w:name w:val="無清單1111121"/>
    <w:next w:val="a2"/>
    <w:uiPriority w:val="99"/>
    <w:semiHidden/>
    <w:unhideWhenUsed/>
    <w:rsid w:val="009B5531"/>
  </w:style>
  <w:style w:type="numbering" w:customStyle="1" w:styleId="NoList13121">
    <w:name w:val="No List13121"/>
    <w:next w:val="a2"/>
    <w:uiPriority w:val="99"/>
    <w:semiHidden/>
    <w:unhideWhenUsed/>
    <w:rsid w:val="009B5531"/>
  </w:style>
  <w:style w:type="numbering" w:customStyle="1" w:styleId="121211">
    <w:name w:val="リストなし12121"/>
    <w:next w:val="a2"/>
    <w:uiPriority w:val="99"/>
    <w:semiHidden/>
    <w:unhideWhenUsed/>
    <w:rsid w:val="009B5531"/>
  </w:style>
  <w:style w:type="numbering" w:customStyle="1" w:styleId="121212">
    <w:name w:val="无列表12121"/>
    <w:next w:val="a2"/>
    <w:semiHidden/>
    <w:rsid w:val="009B5531"/>
  </w:style>
  <w:style w:type="numbering" w:customStyle="1" w:styleId="NoList22121">
    <w:name w:val="No List22121"/>
    <w:next w:val="a2"/>
    <w:semiHidden/>
    <w:rsid w:val="009B5531"/>
  </w:style>
  <w:style w:type="numbering" w:customStyle="1" w:styleId="NoList32121">
    <w:name w:val="No List32121"/>
    <w:next w:val="a2"/>
    <w:uiPriority w:val="99"/>
    <w:semiHidden/>
    <w:rsid w:val="009B5531"/>
  </w:style>
  <w:style w:type="numbering" w:customStyle="1" w:styleId="NoList112121">
    <w:name w:val="No List112121"/>
    <w:next w:val="a2"/>
    <w:uiPriority w:val="99"/>
    <w:semiHidden/>
    <w:unhideWhenUsed/>
    <w:rsid w:val="009B5531"/>
  </w:style>
  <w:style w:type="numbering" w:customStyle="1" w:styleId="131210">
    <w:name w:val="無清單13121"/>
    <w:next w:val="a2"/>
    <w:uiPriority w:val="99"/>
    <w:semiHidden/>
    <w:unhideWhenUsed/>
    <w:rsid w:val="009B5531"/>
  </w:style>
  <w:style w:type="numbering" w:customStyle="1" w:styleId="1121210">
    <w:name w:val="無清單112121"/>
    <w:next w:val="a2"/>
    <w:uiPriority w:val="99"/>
    <w:semiHidden/>
    <w:unhideWhenUsed/>
    <w:rsid w:val="009B5531"/>
  </w:style>
  <w:style w:type="numbering" w:customStyle="1" w:styleId="21121">
    <w:name w:val="无列表21121"/>
    <w:next w:val="a2"/>
    <w:uiPriority w:val="99"/>
    <w:semiHidden/>
    <w:unhideWhenUsed/>
    <w:rsid w:val="009B5531"/>
  </w:style>
  <w:style w:type="numbering" w:customStyle="1" w:styleId="NoList122121">
    <w:name w:val="No List122121"/>
    <w:next w:val="a2"/>
    <w:uiPriority w:val="99"/>
    <w:semiHidden/>
    <w:unhideWhenUsed/>
    <w:rsid w:val="009B5531"/>
  </w:style>
  <w:style w:type="numbering" w:customStyle="1" w:styleId="1121211">
    <w:name w:val="リストなし112121"/>
    <w:next w:val="a2"/>
    <w:uiPriority w:val="99"/>
    <w:semiHidden/>
    <w:unhideWhenUsed/>
    <w:rsid w:val="009B5531"/>
  </w:style>
  <w:style w:type="numbering" w:customStyle="1" w:styleId="1121212">
    <w:name w:val="无列表112121"/>
    <w:next w:val="a2"/>
    <w:semiHidden/>
    <w:rsid w:val="009B5531"/>
  </w:style>
  <w:style w:type="numbering" w:customStyle="1" w:styleId="NoList212121">
    <w:name w:val="No List212121"/>
    <w:next w:val="a2"/>
    <w:semiHidden/>
    <w:rsid w:val="009B5531"/>
  </w:style>
  <w:style w:type="numbering" w:customStyle="1" w:styleId="NoList312121">
    <w:name w:val="No List312121"/>
    <w:next w:val="a2"/>
    <w:uiPriority w:val="99"/>
    <w:semiHidden/>
    <w:rsid w:val="009B5531"/>
  </w:style>
  <w:style w:type="numbering" w:customStyle="1" w:styleId="NoList1112121">
    <w:name w:val="No List1112121"/>
    <w:next w:val="a2"/>
    <w:uiPriority w:val="99"/>
    <w:semiHidden/>
    <w:unhideWhenUsed/>
    <w:rsid w:val="009B5531"/>
  </w:style>
  <w:style w:type="numbering" w:customStyle="1" w:styleId="122121">
    <w:name w:val="無清單122121"/>
    <w:next w:val="a2"/>
    <w:uiPriority w:val="99"/>
    <w:semiHidden/>
    <w:unhideWhenUsed/>
    <w:rsid w:val="009B5531"/>
  </w:style>
  <w:style w:type="numbering" w:customStyle="1" w:styleId="1112121">
    <w:name w:val="無清單1112121"/>
    <w:next w:val="a2"/>
    <w:uiPriority w:val="99"/>
    <w:semiHidden/>
    <w:unhideWhenUsed/>
    <w:rsid w:val="009B5531"/>
  </w:style>
  <w:style w:type="numbering" w:customStyle="1" w:styleId="131111">
    <w:name w:val="无列表13111"/>
    <w:next w:val="a2"/>
    <w:semiHidden/>
    <w:rsid w:val="009B5531"/>
  </w:style>
  <w:style w:type="numbering" w:customStyle="1" w:styleId="NoList41111">
    <w:name w:val="No List41111"/>
    <w:next w:val="a2"/>
    <w:uiPriority w:val="99"/>
    <w:semiHidden/>
    <w:unhideWhenUsed/>
    <w:rsid w:val="009B5531"/>
  </w:style>
  <w:style w:type="numbering" w:customStyle="1" w:styleId="22111">
    <w:name w:val="无列表22111"/>
    <w:next w:val="a2"/>
    <w:uiPriority w:val="99"/>
    <w:semiHidden/>
    <w:unhideWhenUsed/>
    <w:rsid w:val="009B5531"/>
  </w:style>
  <w:style w:type="numbering" w:customStyle="1" w:styleId="NoList1211111">
    <w:name w:val="No List1211111"/>
    <w:next w:val="a2"/>
    <w:uiPriority w:val="99"/>
    <w:semiHidden/>
    <w:unhideWhenUsed/>
    <w:rsid w:val="009B5531"/>
  </w:style>
  <w:style w:type="numbering" w:customStyle="1" w:styleId="11111111">
    <w:name w:val="リストなし1111111"/>
    <w:next w:val="a2"/>
    <w:uiPriority w:val="99"/>
    <w:semiHidden/>
    <w:unhideWhenUsed/>
    <w:rsid w:val="009B5531"/>
  </w:style>
  <w:style w:type="numbering" w:customStyle="1" w:styleId="11111112">
    <w:name w:val="无列表1111111"/>
    <w:next w:val="a2"/>
    <w:semiHidden/>
    <w:rsid w:val="009B5531"/>
  </w:style>
  <w:style w:type="numbering" w:customStyle="1" w:styleId="NoList2111111">
    <w:name w:val="No List2111111"/>
    <w:next w:val="a2"/>
    <w:semiHidden/>
    <w:rsid w:val="009B5531"/>
  </w:style>
  <w:style w:type="numbering" w:customStyle="1" w:styleId="NoList3111111">
    <w:name w:val="No List3111111"/>
    <w:next w:val="a2"/>
    <w:uiPriority w:val="99"/>
    <w:semiHidden/>
    <w:rsid w:val="009B5531"/>
  </w:style>
  <w:style w:type="numbering" w:customStyle="1" w:styleId="NoList11111111">
    <w:name w:val="No List11111111"/>
    <w:next w:val="a2"/>
    <w:uiPriority w:val="99"/>
    <w:semiHidden/>
    <w:unhideWhenUsed/>
    <w:rsid w:val="009B5531"/>
  </w:style>
  <w:style w:type="numbering" w:customStyle="1" w:styleId="1211111">
    <w:name w:val="無清單1211111"/>
    <w:next w:val="a2"/>
    <w:uiPriority w:val="99"/>
    <w:semiHidden/>
    <w:unhideWhenUsed/>
    <w:rsid w:val="009B5531"/>
  </w:style>
  <w:style w:type="numbering" w:customStyle="1" w:styleId="111111110">
    <w:name w:val="無清單11111111"/>
    <w:next w:val="a2"/>
    <w:uiPriority w:val="99"/>
    <w:semiHidden/>
    <w:unhideWhenUsed/>
    <w:rsid w:val="009B5531"/>
  </w:style>
  <w:style w:type="numbering" w:customStyle="1" w:styleId="NoList131111">
    <w:name w:val="No List131111"/>
    <w:next w:val="a2"/>
    <w:uiPriority w:val="99"/>
    <w:semiHidden/>
    <w:unhideWhenUsed/>
    <w:rsid w:val="009B5531"/>
  </w:style>
  <w:style w:type="numbering" w:customStyle="1" w:styleId="1211110">
    <w:name w:val="リストなし121111"/>
    <w:next w:val="a2"/>
    <w:uiPriority w:val="99"/>
    <w:semiHidden/>
    <w:unhideWhenUsed/>
    <w:rsid w:val="009B5531"/>
  </w:style>
  <w:style w:type="numbering" w:customStyle="1" w:styleId="1211112">
    <w:name w:val="无列表121111"/>
    <w:next w:val="a2"/>
    <w:semiHidden/>
    <w:rsid w:val="009B5531"/>
  </w:style>
  <w:style w:type="numbering" w:customStyle="1" w:styleId="NoList221111">
    <w:name w:val="No List221111"/>
    <w:next w:val="a2"/>
    <w:semiHidden/>
    <w:rsid w:val="009B5531"/>
  </w:style>
  <w:style w:type="numbering" w:customStyle="1" w:styleId="NoList321111">
    <w:name w:val="No List321111"/>
    <w:next w:val="a2"/>
    <w:uiPriority w:val="99"/>
    <w:semiHidden/>
    <w:rsid w:val="009B5531"/>
  </w:style>
  <w:style w:type="numbering" w:customStyle="1" w:styleId="NoList1121111">
    <w:name w:val="No List1121111"/>
    <w:next w:val="a2"/>
    <w:uiPriority w:val="99"/>
    <w:semiHidden/>
    <w:unhideWhenUsed/>
    <w:rsid w:val="009B5531"/>
  </w:style>
  <w:style w:type="numbering" w:customStyle="1" w:styleId="1311110">
    <w:name w:val="無清單131111"/>
    <w:next w:val="a2"/>
    <w:uiPriority w:val="99"/>
    <w:semiHidden/>
    <w:unhideWhenUsed/>
    <w:rsid w:val="009B5531"/>
  </w:style>
  <w:style w:type="numbering" w:customStyle="1" w:styleId="11211110">
    <w:name w:val="無清單1121111"/>
    <w:next w:val="a2"/>
    <w:uiPriority w:val="99"/>
    <w:semiHidden/>
    <w:unhideWhenUsed/>
    <w:rsid w:val="009B5531"/>
  </w:style>
  <w:style w:type="numbering" w:customStyle="1" w:styleId="211111">
    <w:name w:val="无列表211111"/>
    <w:next w:val="a2"/>
    <w:uiPriority w:val="99"/>
    <w:semiHidden/>
    <w:unhideWhenUsed/>
    <w:rsid w:val="009B5531"/>
  </w:style>
  <w:style w:type="numbering" w:customStyle="1" w:styleId="NoList1221111">
    <w:name w:val="No List1221111"/>
    <w:next w:val="a2"/>
    <w:uiPriority w:val="99"/>
    <w:semiHidden/>
    <w:unhideWhenUsed/>
    <w:rsid w:val="009B5531"/>
  </w:style>
  <w:style w:type="numbering" w:customStyle="1" w:styleId="11211111">
    <w:name w:val="リストなし1121111"/>
    <w:next w:val="a2"/>
    <w:uiPriority w:val="99"/>
    <w:semiHidden/>
    <w:unhideWhenUsed/>
    <w:rsid w:val="009B5531"/>
  </w:style>
  <w:style w:type="numbering" w:customStyle="1" w:styleId="11211112">
    <w:name w:val="无列表1121111"/>
    <w:next w:val="a2"/>
    <w:semiHidden/>
    <w:rsid w:val="009B5531"/>
  </w:style>
  <w:style w:type="numbering" w:customStyle="1" w:styleId="NoList2121111">
    <w:name w:val="No List2121111"/>
    <w:next w:val="a2"/>
    <w:semiHidden/>
    <w:rsid w:val="009B5531"/>
  </w:style>
  <w:style w:type="numbering" w:customStyle="1" w:styleId="NoList3121111">
    <w:name w:val="No List3121111"/>
    <w:next w:val="a2"/>
    <w:uiPriority w:val="99"/>
    <w:semiHidden/>
    <w:rsid w:val="009B5531"/>
  </w:style>
  <w:style w:type="numbering" w:customStyle="1" w:styleId="NoList11121111">
    <w:name w:val="No List11121111"/>
    <w:next w:val="a2"/>
    <w:uiPriority w:val="99"/>
    <w:semiHidden/>
    <w:unhideWhenUsed/>
    <w:rsid w:val="009B5531"/>
  </w:style>
  <w:style w:type="numbering" w:customStyle="1" w:styleId="1221111">
    <w:name w:val="無清單1221111"/>
    <w:next w:val="a2"/>
    <w:uiPriority w:val="99"/>
    <w:semiHidden/>
    <w:unhideWhenUsed/>
    <w:rsid w:val="009B5531"/>
  </w:style>
  <w:style w:type="numbering" w:customStyle="1" w:styleId="11121111">
    <w:name w:val="無清單11121111"/>
    <w:next w:val="a2"/>
    <w:uiPriority w:val="99"/>
    <w:semiHidden/>
    <w:unhideWhenUsed/>
    <w:rsid w:val="009B5531"/>
  </w:style>
  <w:style w:type="numbering" w:customStyle="1" w:styleId="122114">
    <w:name w:val="无列表12211"/>
    <w:next w:val="a2"/>
    <w:semiHidden/>
    <w:rsid w:val="009B5531"/>
  </w:style>
  <w:style w:type="numbering" w:customStyle="1" w:styleId="NoList10">
    <w:name w:val="No List10"/>
    <w:next w:val="a2"/>
    <w:semiHidden/>
    <w:unhideWhenUsed/>
    <w:rsid w:val="009B5531"/>
  </w:style>
  <w:style w:type="numbering" w:customStyle="1" w:styleId="NoList18">
    <w:name w:val="No List18"/>
    <w:next w:val="a2"/>
    <w:semiHidden/>
    <w:unhideWhenUsed/>
    <w:rsid w:val="009B5531"/>
  </w:style>
  <w:style w:type="numbering" w:customStyle="1" w:styleId="172">
    <w:name w:val="リストなし17"/>
    <w:next w:val="a2"/>
    <w:uiPriority w:val="99"/>
    <w:semiHidden/>
    <w:unhideWhenUsed/>
    <w:rsid w:val="009B5531"/>
  </w:style>
  <w:style w:type="numbering" w:customStyle="1" w:styleId="173">
    <w:name w:val="无列表17"/>
    <w:next w:val="a2"/>
    <w:semiHidden/>
    <w:rsid w:val="009B5531"/>
  </w:style>
  <w:style w:type="numbering" w:customStyle="1" w:styleId="NoList27">
    <w:name w:val="No List27"/>
    <w:next w:val="a2"/>
    <w:uiPriority w:val="99"/>
    <w:semiHidden/>
    <w:rsid w:val="009B5531"/>
  </w:style>
  <w:style w:type="numbering" w:customStyle="1" w:styleId="NoList37">
    <w:name w:val="No List37"/>
    <w:next w:val="a2"/>
    <w:uiPriority w:val="99"/>
    <w:semiHidden/>
    <w:rsid w:val="009B5531"/>
  </w:style>
  <w:style w:type="numbering" w:customStyle="1" w:styleId="NoList118">
    <w:name w:val="No List118"/>
    <w:next w:val="a2"/>
    <w:uiPriority w:val="99"/>
    <w:semiHidden/>
    <w:unhideWhenUsed/>
    <w:rsid w:val="009B5531"/>
  </w:style>
  <w:style w:type="numbering" w:customStyle="1" w:styleId="181">
    <w:name w:val="無清單18"/>
    <w:next w:val="a2"/>
    <w:uiPriority w:val="99"/>
    <w:semiHidden/>
    <w:unhideWhenUsed/>
    <w:rsid w:val="009B5531"/>
  </w:style>
  <w:style w:type="numbering" w:customStyle="1" w:styleId="1171">
    <w:name w:val="無清單117"/>
    <w:next w:val="a2"/>
    <w:uiPriority w:val="99"/>
    <w:semiHidden/>
    <w:unhideWhenUsed/>
    <w:rsid w:val="009B5531"/>
  </w:style>
  <w:style w:type="numbering" w:customStyle="1" w:styleId="NoList46">
    <w:name w:val="No List46"/>
    <w:next w:val="a2"/>
    <w:uiPriority w:val="99"/>
    <w:semiHidden/>
    <w:unhideWhenUsed/>
    <w:rsid w:val="009B5531"/>
  </w:style>
  <w:style w:type="numbering" w:customStyle="1" w:styleId="NoList127">
    <w:name w:val="No List127"/>
    <w:next w:val="a2"/>
    <w:uiPriority w:val="99"/>
    <w:semiHidden/>
    <w:unhideWhenUsed/>
    <w:rsid w:val="009B5531"/>
  </w:style>
  <w:style w:type="numbering" w:customStyle="1" w:styleId="1172">
    <w:name w:val="リストなし117"/>
    <w:next w:val="a2"/>
    <w:uiPriority w:val="99"/>
    <w:semiHidden/>
    <w:unhideWhenUsed/>
    <w:rsid w:val="009B5531"/>
  </w:style>
  <w:style w:type="numbering" w:customStyle="1" w:styleId="1173">
    <w:name w:val="无列表117"/>
    <w:next w:val="a2"/>
    <w:semiHidden/>
    <w:rsid w:val="009B5531"/>
  </w:style>
  <w:style w:type="numbering" w:customStyle="1" w:styleId="NoList217">
    <w:name w:val="No List217"/>
    <w:next w:val="a2"/>
    <w:semiHidden/>
    <w:rsid w:val="009B5531"/>
  </w:style>
  <w:style w:type="numbering" w:customStyle="1" w:styleId="NoList317">
    <w:name w:val="No List317"/>
    <w:next w:val="a2"/>
    <w:uiPriority w:val="99"/>
    <w:semiHidden/>
    <w:rsid w:val="009B5531"/>
  </w:style>
  <w:style w:type="numbering" w:customStyle="1" w:styleId="NoList1117">
    <w:name w:val="No List1117"/>
    <w:next w:val="a2"/>
    <w:uiPriority w:val="99"/>
    <w:semiHidden/>
    <w:unhideWhenUsed/>
    <w:rsid w:val="009B5531"/>
  </w:style>
  <w:style w:type="numbering" w:customStyle="1" w:styleId="1271">
    <w:name w:val="無清單127"/>
    <w:next w:val="a2"/>
    <w:uiPriority w:val="99"/>
    <w:semiHidden/>
    <w:unhideWhenUsed/>
    <w:rsid w:val="009B5531"/>
  </w:style>
  <w:style w:type="numbering" w:customStyle="1" w:styleId="1117">
    <w:name w:val="無清單1117"/>
    <w:next w:val="a2"/>
    <w:uiPriority w:val="99"/>
    <w:semiHidden/>
    <w:unhideWhenUsed/>
    <w:rsid w:val="009B5531"/>
  </w:style>
  <w:style w:type="numbering" w:customStyle="1" w:styleId="265">
    <w:name w:val="无列表26"/>
    <w:next w:val="a2"/>
    <w:uiPriority w:val="99"/>
    <w:semiHidden/>
    <w:unhideWhenUsed/>
    <w:rsid w:val="009B5531"/>
  </w:style>
  <w:style w:type="numbering" w:customStyle="1" w:styleId="NoList1216">
    <w:name w:val="No List1216"/>
    <w:next w:val="a2"/>
    <w:uiPriority w:val="99"/>
    <w:semiHidden/>
    <w:unhideWhenUsed/>
    <w:rsid w:val="009B5531"/>
  </w:style>
  <w:style w:type="numbering" w:customStyle="1" w:styleId="11162">
    <w:name w:val="リストなし1116"/>
    <w:next w:val="a2"/>
    <w:uiPriority w:val="99"/>
    <w:semiHidden/>
    <w:unhideWhenUsed/>
    <w:rsid w:val="009B5531"/>
  </w:style>
  <w:style w:type="numbering" w:customStyle="1" w:styleId="11163">
    <w:name w:val="无列表1116"/>
    <w:next w:val="a2"/>
    <w:semiHidden/>
    <w:rsid w:val="009B5531"/>
  </w:style>
  <w:style w:type="numbering" w:customStyle="1" w:styleId="NoList2116">
    <w:name w:val="No List2116"/>
    <w:next w:val="a2"/>
    <w:semiHidden/>
    <w:rsid w:val="009B5531"/>
  </w:style>
  <w:style w:type="numbering" w:customStyle="1" w:styleId="NoList3116">
    <w:name w:val="No List3116"/>
    <w:next w:val="a2"/>
    <w:uiPriority w:val="99"/>
    <w:semiHidden/>
    <w:rsid w:val="009B5531"/>
  </w:style>
  <w:style w:type="numbering" w:customStyle="1" w:styleId="NoList11116">
    <w:name w:val="No List11116"/>
    <w:next w:val="a2"/>
    <w:uiPriority w:val="99"/>
    <w:semiHidden/>
    <w:unhideWhenUsed/>
    <w:rsid w:val="009B5531"/>
  </w:style>
  <w:style w:type="numbering" w:customStyle="1" w:styleId="1216">
    <w:name w:val="無清單1216"/>
    <w:next w:val="a2"/>
    <w:uiPriority w:val="99"/>
    <w:semiHidden/>
    <w:unhideWhenUsed/>
    <w:rsid w:val="009B5531"/>
  </w:style>
  <w:style w:type="numbering" w:customStyle="1" w:styleId="11116">
    <w:name w:val="無清單11116"/>
    <w:next w:val="a2"/>
    <w:uiPriority w:val="99"/>
    <w:semiHidden/>
    <w:unhideWhenUsed/>
    <w:rsid w:val="009B5531"/>
  </w:style>
  <w:style w:type="numbering" w:customStyle="1" w:styleId="NoList56">
    <w:name w:val="No List56"/>
    <w:next w:val="a2"/>
    <w:uiPriority w:val="99"/>
    <w:semiHidden/>
    <w:unhideWhenUsed/>
    <w:rsid w:val="009B5531"/>
  </w:style>
  <w:style w:type="numbering" w:customStyle="1" w:styleId="NoList136">
    <w:name w:val="No List136"/>
    <w:next w:val="a2"/>
    <w:uiPriority w:val="99"/>
    <w:semiHidden/>
    <w:unhideWhenUsed/>
    <w:rsid w:val="009B5531"/>
  </w:style>
  <w:style w:type="numbering" w:customStyle="1" w:styleId="1262">
    <w:name w:val="リストなし126"/>
    <w:next w:val="a2"/>
    <w:uiPriority w:val="99"/>
    <w:semiHidden/>
    <w:unhideWhenUsed/>
    <w:rsid w:val="009B5531"/>
  </w:style>
  <w:style w:type="numbering" w:customStyle="1" w:styleId="1263">
    <w:name w:val="无列表126"/>
    <w:next w:val="a2"/>
    <w:semiHidden/>
    <w:rsid w:val="009B5531"/>
  </w:style>
  <w:style w:type="numbering" w:customStyle="1" w:styleId="NoList226">
    <w:name w:val="No List226"/>
    <w:next w:val="a2"/>
    <w:semiHidden/>
    <w:rsid w:val="009B5531"/>
  </w:style>
  <w:style w:type="numbering" w:customStyle="1" w:styleId="NoList326">
    <w:name w:val="No List326"/>
    <w:next w:val="a2"/>
    <w:uiPriority w:val="99"/>
    <w:semiHidden/>
    <w:rsid w:val="009B5531"/>
  </w:style>
  <w:style w:type="numbering" w:customStyle="1" w:styleId="NoList1126">
    <w:name w:val="No List1126"/>
    <w:next w:val="a2"/>
    <w:uiPriority w:val="99"/>
    <w:semiHidden/>
    <w:unhideWhenUsed/>
    <w:rsid w:val="009B5531"/>
  </w:style>
  <w:style w:type="numbering" w:customStyle="1" w:styleId="136">
    <w:name w:val="無清單136"/>
    <w:next w:val="a2"/>
    <w:uiPriority w:val="99"/>
    <w:semiHidden/>
    <w:unhideWhenUsed/>
    <w:rsid w:val="009B5531"/>
  </w:style>
  <w:style w:type="numbering" w:customStyle="1" w:styleId="1126">
    <w:name w:val="無清單1126"/>
    <w:next w:val="a2"/>
    <w:uiPriority w:val="99"/>
    <w:semiHidden/>
    <w:unhideWhenUsed/>
    <w:rsid w:val="009B5531"/>
  </w:style>
  <w:style w:type="numbering" w:customStyle="1" w:styleId="2160">
    <w:name w:val="无列表216"/>
    <w:next w:val="a2"/>
    <w:uiPriority w:val="99"/>
    <w:semiHidden/>
    <w:unhideWhenUsed/>
    <w:rsid w:val="009B5531"/>
  </w:style>
  <w:style w:type="numbering" w:customStyle="1" w:styleId="NoList1225">
    <w:name w:val="No List1225"/>
    <w:next w:val="a2"/>
    <w:uiPriority w:val="99"/>
    <w:semiHidden/>
    <w:unhideWhenUsed/>
    <w:rsid w:val="009B5531"/>
  </w:style>
  <w:style w:type="numbering" w:customStyle="1" w:styleId="11252">
    <w:name w:val="リストなし1125"/>
    <w:next w:val="a2"/>
    <w:uiPriority w:val="99"/>
    <w:semiHidden/>
    <w:unhideWhenUsed/>
    <w:rsid w:val="009B5531"/>
  </w:style>
  <w:style w:type="numbering" w:customStyle="1" w:styleId="11253">
    <w:name w:val="无列表1125"/>
    <w:next w:val="a2"/>
    <w:semiHidden/>
    <w:rsid w:val="009B5531"/>
  </w:style>
  <w:style w:type="numbering" w:customStyle="1" w:styleId="NoList2125">
    <w:name w:val="No List2125"/>
    <w:next w:val="a2"/>
    <w:semiHidden/>
    <w:rsid w:val="009B5531"/>
  </w:style>
  <w:style w:type="numbering" w:customStyle="1" w:styleId="NoList3125">
    <w:name w:val="No List3125"/>
    <w:next w:val="a2"/>
    <w:uiPriority w:val="99"/>
    <w:semiHidden/>
    <w:rsid w:val="009B5531"/>
  </w:style>
  <w:style w:type="numbering" w:customStyle="1" w:styleId="NoList11126">
    <w:name w:val="No List11126"/>
    <w:next w:val="a2"/>
    <w:uiPriority w:val="99"/>
    <w:semiHidden/>
    <w:unhideWhenUsed/>
    <w:rsid w:val="009B5531"/>
  </w:style>
  <w:style w:type="numbering" w:customStyle="1" w:styleId="12250">
    <w:name w:val="無清單1225"/>
    <w:next w:val="a2"/>
    <w:uiPriority w:val="99"/>
    <w:semiHidden/>
    <w:unhideWhenUsed/>
    <w:rsid w:val="009B5531"/>
  </w:style>
  <w:style w:type="numbering" w:customStyle="1" w:styleId="11125">
    <w:name w:val="無清單11125"/>
    <w:next w:val="a2"/>
    <w:uiPriority w:val="99"/>
    <w:semiHidden/>
    <w:unhideWhenUsed/>
    <w:rsid w:val="009B5531"/>
  </w:style>
  <w:style w:type="numbering" w:customStyle="1" w:styleId="NoList64">
    <w:name w:val="No List64"/>
    <w:next w:val="a2"/>
    <w:uiPriority w:val="99"/>
    <w:semiHidden/>
    <w:unhideWhenUsed/>
    <w:rsid w:val="009B5531"/>
  </w:style>
  <w:style w:type="numbering" w:customStyle="1" w:styleId="NoList144">
    <w:name w:val="No List144"/>
    <w:next w:val="a2"/>
    <w:uiPriority w:val="99"/>
    <w:semiHidden/>
    <w:unhideWhenUsed/>
    <w:rsid w:val="009B5531"/>
  </w:style>
  <w:style w:type="numbering" w:customStyle="1" w:styleId="1342">
    <w:name w:val="リストなし134"/>
    <w:next w:val="a2"/>
    <w:uiPriority w:val="99"/>
    <w:semiHidden/>
    <w:unhideWhenUsed/>
    <w:rsid w:val="009B5531"/>
  </w:style>
  <w:style w:type="numbering" w:customStyle="1" w:styleId="1343">
    <w:name w:val="无列表134"/>
    <w:next w:val="a2"/>
    <w:semiHidden/>
    <w:rsid w:val="009B5531"/>
  </w:style>
  <w:style w:type="numbering" w:customStyle="1" w:styleId="NoList234">
    <w:name w:val="No List234"/>
    <w:next w:val="a2"/>
    <w:semiHidden/>
    <w:rsid w:val="009B5531"/>
  </w:style>
  <w:style w:type="numbering" w:customStyle="1" w:styleId="NoList334">
    <w:name w:val="No List334"/>
    <w:next w:val="a2"/>
    <w:uiPriority w:val="99"/>
    <w:semiHidden/>
    <w:rsid w:val="009B5531"/>
  </w:style>
  <w:style w:type="numbering" w:customStyle="1" w:styleId="NoList1134">
    <w:name w:val="No List1134"/>
    <w:next w:val="a2"/>
    <w:uiPriority w:val="99"/>
    <w:semiHidden/>
    <w:unhideWhenUsed/>
    <w:rsid w:val="009B5531"/>
  </w:style>
  <w:style w:type="numbering" w:customStyle="1" w:styleId="1441">
    <w:name w:val="無清單144"/>
    <w:next w:val="a2"/>
    <w:uiPriority w:val="99"/>
    <w:semiHidden/>
    <w:unhideWhenUsed/>
    <w:rsid w:val="009B5531"/>
  </w:style>
  <w:style w:type="numbering" w:customStyle="1" w:styleId="11341">
    <w:name w:val="無清單1134"/>
    <w:next w:val="a2"/>
    <w:uiPriority w:val="99"/>
    <w:semiHidden/>
    <w:unhideWhenUsed/>
    <w:rsid w:val="009B5531"/>
  </w:style>
  <w:style w:type="numbering" w:customStyle="1" w:styleId="2240">
    <w:name w:val="无列表224"/>
    <w:next w:val="a2"/>
    <w:uiPriority w:val="99"/>
    <w:semiHidden/>
    <w:unhideWhenUsed/>
    <w:rsid w:val="009B5531"/>
  </w:style>
  <w:style w:type="numbering" w:customStyle="1" w:styleId="NoList1234">
    <w:name w:val="No List1234"/>
    <w:next w:val="a2"/>
    <w:uiPriority w:val="99"/>
    <w:semiHidden/>
    <w:unhideWhenUsed/>
    <w:rsid w:val="009B5531"/>
  </w:style>
  <w:style w:type="numbering" w:customStyle="1" w:styleId="11342">
    <w:name w:val="リストなし1134"/>
    <w:next w:val="a2"/>
    <w:uiPriority w:val="99"/>
    <w:semiHidden/>
    <w:unhideWhenUsed/>
    <w:rsid w:val="009B5531"/>
  </w:style>
  <w:style w:type="numbering" w:customStyle="1" w:styleId="11343">
    <w:name w:val="无列表1134"/>
    <w:next w:val="a2"/>
    <w:semiHidden/>
    <w:rsid w:val="009B5531"/>
  </w:style>
  <w:style w:type="numbering" w:customStyle="1" w:styleId="NoList2134">
    <w:name w:val="No List2134"/>
    <w:next w:val="a2"/>
    <w:semiHidden/>
    <w:rsid w:val="009B5531"/>
  </w:style>
  <w:style w:type="numbering" w:customStyle="1" w:styleId="NoList3134">
    <w:name w:val="No List3134"/>
    <w:next w:val="a2"/>
    <w:uiPriority w:val="99"/>
    <w:semiHidden/>
    <w:rsid w:val="009B5531"/>
  </w:style>
  <w:style w:type="numbering" w:customStyle="1" w:styleId="NoList11134">
    <w:name w:val="No List11134"/>
    <w:next w:val="a2"/>
    <w:uiPriority w:val="99"/>
    <w:semiHidden/>
    <w:unhideWhenUsed/>
    <w:rsid w:val="009B5531"/>
  </w:style>
  <w:style w:type="numbering" w:customStyle="1" w:styleId="12341">
    <w:name w:val="無清單1234"/>
    <w:next w:val="a2"/>
    <w:uiPriority w:val="99"/>
    <w:semiHidden/>
    <w:unhideWhenUsed/>
    <w:rsid w:val="009B5531"/>
  </w:style>
  <w:style w:type="numbering" w:customStyle="1" w:styleId="111340">
    <w:name w:val="無清單11134"/>
    <w:next w:val="a2"/>
    <w:uiPriority w:val="99"/>
    <w:semiHidden/>
    <w:unhideWhenUsed/>
    <w:rsid w:val="009B5531"/>
  </w:style>
  <w:style w:type="numbering" w:customStyle="1" w:styleId="NoList414">
    <w:name w:val="No List414"/>
    <w:next w:val="a2"/>
    <w:uiPriority w:val="99"/>
    <w:semiHidden/>
    <w:unhideWhenUsed/>
    <w:rsid w:val="009B5531"/>
  </w:style>
  <w:style w:type="numbering" w:customStyle="1" w:styleId="NoList12114">
    <w:name w:val="No List12114"/>
    <w:next w:val="a2"/>
    <w:uiPriority w:val="99"/>
    <w:semiHidden/>
    <w:unhideWhenUsed/>
    <w:rsid w:val="009B5531"/>
  </w:style>
  <w:style w:type="numbering" w:customStyle="1" w:styleId="111142">
    <w:name w:val="リストなし11114"/>
    <w:next w:val="a2"/>
    <w:uiPriority w:val="99"/>
    <w:semiHidden/>
    <w:unhideWhenUsed/>
    <w:rsid w:val="009B5531"/>
  </w:style>
  <w:style w:type="numbering" w:customStyle="1" w:styleId="111143">
    <w:name w:val="无列表11114"/>
    <w:next w:val="a2"/>
    <w:semiHidden/>
    <w:rsid w:val="009B5531"/>
  </w:style>
  <w:style w:type="numbering" w:customStyle="1" w:styleId="NoList21114">
    <w:name w:val="No List21114"/>
    <w:next w:val="a2"/>
    <w:semiHidden/>
    <w:rsid w:val="009B5531"/>
  </w:style>
  <w:style w:type="numbering" w:customStyle="1" w:styleId="NoList31114">
    <w:name w:val="No List31114"/>
    <w:next w:val="a2"/>
    <w:uiPriority w:val="99"/>
    <w:semiHidden/>
    <w:rsid w:val="009B5531"/>
  </w:style>
  <w:style w:type="numbering" w:customStyle="1" w:styleId="NoList111114">
    <w:name w:val="No List111114"/>
    <w:next w:val="a2"/>
    <w:uiPriority w:val="99"/>
    <w:semiHidden/>
    <w:unhideWhenUsed/>
    <w:rsid w:val="009B5531"/>
  </w:style>
  <w:style w:type="numbering" w:customStyle="1" w:styleId="12114">
    <w:name w:val="無清單12114"/>
    <w:next w:val="a2"/>
    <w:uiPriority w:val="99"/>
    <w:semiHidden/>
    <w:unhideWhenUsed/>
    <w:rsid w:val="009B5531"/>
  </w:style>
  <w:style w:type="numbering" w:customStyle="1" w:styleId="111114">
    <w:name w:val="無清單111114"/>
    <w:next w:val="a2"/>
    <w:uiPriority w:val="99"/>
    <w:semiHidden/>
    <w:unhideWhenUsed/>
    <w:rsid w:val="009B5531"/>
  </w:style>
  <w:style w:type="numbering" w:customStyle="1" w:styleId="NoList514">
    <w:name w:val="No List514"/>
    <w:next w:val="a2"/>
    <w:uiPriority w:val="99"/>
    <w:semiHidden/>
    <w:unhideWhenUsed/>
    <w:rsid w:val="009B5531"/>
  </w:style>
  <w:style w:type="numbering" w:customStyle="1" w:styleId="NoList1314">
    <w:name w:val="No List1314"/>
    <w:next w:val="a2"/>
    <w:uiPriority w:val="99"/>
    <w:semiHidden/>
    <w:unhideWhenUsed/>
    <w:rsid w:val="009B5531"/>
  </w:style>
  <w:style w:type="numbering" w:customStyle="1" w:styleId="12142">
    <w:name w:val="リストなし1214"/>
    <w:next w:val="a2"/>
    <w:uiPriority w:val="99"/>
    <w:semiHidden/>
    <w:unhideWhenUsed/>
    <w:rsid w:val="009B5531"/>
  </w:style>
  <w:style w:type="numbering" w:customStyle="1" w:styleId="12143">
    <w:name w:val="无列表1214"/>
    <w:next w:val="a2"/>
    <w:semiHidden/>
    <w:rsid w:val="009B5531"/>
  </w:style>
  <w:style w:type="numbering" w:customStyle="1" w:styleId="NoList2214">
    <w:name w:val="No List2214"/>
    <w:next w:val="a2"/>
    <w:semiHidden/>
    <w:rsid w:val="009B5531"/>
  </w:style>
  <w:style w:type="numbering" w:customStyle="1" w:styleId="NoList3214">
    <w:name w:val="No List3214"/>
    <w:next w:val="a2"/>
    <w:uiPriority w:val="99"/>
    <w:semiHidden/>
    <w:rsid w:val="009B5531"/>
  </w:style>
  <w:style w:type="numbering" w:customStyle="1" w:styleId="NoList11214">
    <w:name w:val="No List11214"/>
    <w:next w:val="a2"/>
    <w:uiPriority w:val="99"/>
    <w:semiHidden/>
    <w:unhideWhenUsed/>
    <w:rsid w:val="009B5531"/>
  </w:style>
  <w:style w:type="numbering" w:customStyle="1" w:styleId="1314">
    <w:name w:val="無清單1314"/>
    <w:next w:val="a2"/>
    <w:uiPriority w:val="99"/>
    <w:semiHidden/>
    <w:unhideWhenUsed/>
    <w:rsid w:val="009B5531"/>
  </w:style>
  <w:style w:type="numbering" w:customStyle="1" w:styleId="11214">
    <w:name w:val="無清單11214"/>
    <w:next w:val="a2"/>
    <w:uiPriority w:val="99"/>
    <w:semiHidden/>
    <w:unhideWhenUsed/>
    <w:rsid w:val="009B5531"/>
  </w:style>
  <w:style w:type="numbering" w:customStyle="1" w:styleId="2114">
    <w:name w:val="无列表2114"/>
    <w:next w:val="a2"/>
    <w:uiPriority w:val="99"/>
    <w:semiHidden/>
    <w:unhideWhenUsed/>
    <w:rsid w:val="009B5531"/>
  </w:style>
  <w:style w:type="numbering" w:customStyle="1" w:styleId="NoList12214">
    <w:name w:val="No List12214"/>
    <w:next w:val="a2"/>
    <w:uiPriority w:val="99"/>
    <w:semiHidden/>
    <w:unhideWhenUsed/>
    <w:rsid w:val="009B5531"/>
  </w:style>
  <w:style w:type="numbering" w:customStyle="1" w:styleId="112140">
    <w:name w:val="リストなし11214"/>
    <w:next w:val="a2"/>
    <w:uiPriority w:val="99"/>
    <w:semiHidden/>
    <w:unhideWhenUsed/>
    <w:rsid w:val="009B5531"/>
  </w:style>
  <w:style w:type="numbering" w:customStyle="1" w:styleId="112141">
    <w:name w:val="无列表11214"/>
    <w:next w:val="a2"/>
    <w:semiHidden/>
    <w:rsid w:val="009B5531"/>
  </w:style>
  <w:style w:type="numbering" w:customStyle="1" w:styleId="NoList21214">
    <w:name w:val="No List21214"/>
    <w:next w:val="a2"/>
    <w:semiHidden/>
    <w:rsid w:val="009B5531"/>
  </w:style>
  <w:style w:type="numbering" w:customStyle="1" w:styleId="NoList31214">
    <w:name w:val="No List31214"/>
    <w:next w:val="a2"/>
    <w:uiPriority w:val="99"/>
    <w:semiHidden/>
    <w:rsid w:val="009B5531"/>
  </w:style>
  <w:style w:type="numbering" w:customStyle="1" w:styleId="NoList111214">
    <w:name w:val="No List111214"/>
    <w:next w:val="a2"/>
    <w:uiPriority w:val="99"/>
    <w:semiHidden/>
    <w:unhideWhenUsed/>
    <w:rsid w:val="009B5531"/>
  </w:style>
  <w:style w:type="numbering" w:customStyle="1" w:styleId="122140">
    <w:name w:val="無清單12214"/>
    <w:next w:val="a2"/>
    <w:uiPriority w:val="99"/>
    <w:semiHidden/>
    <w:unhideWhenUsed/>
    <w:rsid w:val="009B5531"/>
  </w:style>
  <w:style w:type="numbering" w:customStyle="1" w:styleId="1112140">
    <w:name w:val="無清單111214"/>
    <w:next w:val="a2"/>
    <w:uiPriority w:val="99"/>
    <w:semiHidden/>
    <w:unhideWhenUsed/>
    <w:rsid w:val="009B5531"/>
  </w:style>
  <w:style w:type="numbering" w:customStyle="1" w:styleId="346">
    <w:name w:val="无列表34"/>
    <w:next w:val="a2"/>
    <w:uiPriority w:val="99"/>
    <w:semiHidden/>
    <w:unhideWhenUsed/>
    <w:rsid w:val="009B5531"/>
  </w:style>
  <w:style w:type="numbering" w:customStyle="1" w:styleId="13140">
    <w:name w:val="无列表1314"/>
    <w:next w:val="a2"/>
    <w:semiHidden/>
    <w:rsid w:val="009B5531"/>
  </w:style>
  <w:style w:type="numbering" w:customStyle="1" w:styleId="NoList11313">
    <w:name w:val="No List11313"/>
    <w:next w:val="a2"/>
    <w:uiPriority w:val="99"/>
    <w:semiHidden/>
    <w:unhideWhenUsed/>
    <w:rsid w:val="009B5531"/>
  </w:style>
  <w:style w:type="numbering" w:customStyle="1" w:styleId="NoList4114">
    <w:name w:val="No List4114"/>
    <w:next w:val="a2"/>
    <w:uiPriority w:val="99"/>
    <w:semiHidden/>
    <w:unhideWhenUsed/>
    <w:rsid w:val="009B5531"/>
  </w:style>
  <w:style w:type="numbering" w:customStyle="1" w:styleId="2214">
    <w:name w:val="无列表2214"/>
    <w:next w:val="a2"/>
    <w:uiPriority w:val="99"/>
    <w:semiHidden/>
    <w:unhideWhenUsed/>
    <w:rsid w:val="009B5531"/>
  </w:style>
  <w:style w:type="numbering" w:customStyle="1" w:styleId="NoList121114">
    <w:name w:val="No List121114"/>
    <w:next w:val="a2"/>
    <w:uiPriority w:val="99"/>
    <w:semiHidden/>
    <w:unhideWhenUsed/>
    <w:rsid w:val="009B5531"/>
  </w:style>
  <w:style w:type="numbering" w:customStyle="1" w:styleId="1111140">
    <w:name w:val="リストなし111114"/>
    <w:next w:val="a2"/>
    <w:uiPriority w:val="99"/>
    <w:semiHidden/>
    <w:unhideWhenUsed/>
    <w:rsid w:val="009B5531"/>
  </w:style>
  <w:style w:type="numbering" w:customStyle="1" w:styleId="1111141">
    <w:name w:val="无列表111114"/>
    <w:next w:val="a2"/>
    <w:semiHidden/>
    <w:rsid w:val="009B5531"/>
  </w:style>
  <w:style w:type="numbering" w:customStyle="1" w:styleId="NoList211114">
    <w:name w:val="No List211114"/>
    <w:next w:val="a2"/>
    <w:semiHidden/>
    <w:rsid w:val="009B5531"/>
  </w:style>
  <w:style w:type="numbering" w:customStyle="1" w:styleId="NoList311114">
    <w:name w:val="No List311114"/>
    <w:next w:val="a2"/>
    <w:uiPriority w:val="99"/>
    <w:semiHidden/>
    <w:rsid w:val="009B5531"/>
  </w:style>
  <w:style w:type="numbering" w:customStyle="1" w:styleId="NoList1111114">
    <w:name w:val="No List1111114"/>
    <w:next w:val="a2"/>
    <w:uiPriority w:val="99"/>
    <w:semiHidden/>
    <w:unhideWhenUsed/>
    <w:rsid w:val="009B5531"/>
  </w:style>
  <w:style w:type="numbering" w:customStyle="1" w:styleId="121114">
    <w:name w:val="無清單121114"/>
    <w:next w:val="a2"/>
    <w:uiPriority w:val="99"/>
    <w:semiHidden/>
    <w:unhideWhenUsed/>
    <w:rsid w:val="009B5531"/>
  </w:style>
  <w:style w:type="numbering" w:customStyle="1" w:styleId="1111114">
    <w:name w:val="無清單1111114"/>
    <w:next w:val="a2"/>
    <w:uiPriority w:val="99"/>
    <w:semiHidden/>
    <w:unhideWhenUsed/>
    <w:rsid w:val="009B5531"/>
  </w:style>
  <w:style w:type="numbering" w:customStyle="1" w:styleId="NoList13114">
    <w:name w:val="No List13114"/>
    <w:next w:val="a2"/>
    <w:uiPriority w:val="99"/>
    <w:semiHidden/>
    <w:unhideWhenUsed/>
    <w:rsid w:val="009B5531"/>
  </w:style>
  <w:style w:type="numbering" w:customStyle="1" w:styleId="121140">
    <w:name w:val="リストなし12114"/>
    <w:next w:val="a2"/>
    <w:uiPriority w:val="99"/>
    <w:semiHidden/>
    <w:unhideWhenUsed/>
    <w:rsid w:val="009B5531"/>
  </w:style>
  <w:style w:type="numbering" w:customStyle="1" w:styleId="121141">
    <w:name w:val="无列表12114"/>
    <w:next w:val="a2"/>
    <w:semiHidden/>
    <w:rsid w:val="009B5531"/>
  </w:style>
  <w:style w:type="numbering" w:customStyle="1" w:styleId="NoList22114">
    <w:name w:val="No List22114"/>
    <w:next w:val="a2"/>
    <w:semiHidden/>
    <w:rsid w:val="009B5531"/>
  </w:style>
  <w:style w:type="numbering" w:customStyle="1" w:styleId="NoList32114">
    <w:name w:val="No List32114"/>
    <w:next w:val="a2"/>
    <w:uiPriority w:val="99"/>
    <w:semiHidden/>
    <w:rsid w:val="009B5531"/>
  </w:style>
  <w:style w:type="numbering" w:customStyle="1" w:styleId="NoList112114">
    <w:name w:val="No List112114"/>
    <w:next w:val="a2"/>
    <w:uiPriority w:val="99"/>
    <w:semiHidden/>
    <w:unhideWhenUsed/>
    <w:rsid w:val="009B5531"/>
  </w:style>
  <w:style w:type="numbering" w:customStyle="1" w:styleId="13114">
    <w:name w:val="無清單13114"/>
    <w:next w:val="a2"/>
    <w:uiPriority w:val="99"/>
    <w:semiHidden/>
    <w:unhideWhenUsed/>
    <w:rsid w:val="009B5531"/>
  </w:style>
  <w:style w:type="numbering" w:customStyle="1" w:styleId="112114">
    <w:name w:val="無清單112114"/>
    <w:next w:val="a2"/>
    <w:uiPriority w:val="99"/>
    <w:semiHidden/>
    <w:unhideWhenUsed/>
    <w:rsid w:val="009B5531"/>
  </w:style>
  <w:style w:type="numbering" w:customStyle="1" w:styleId="21114">
    <w:name w:val="无列表21114"/>
    <w:next w:val="a2"/>
    <w:uiPriority w:val="99"/>
    <w:semiHidden/>
    <w:unhideWhenUsed/>
    <w:rsid w:val="009B5531"/>
  </w:style>
  <w:style w:type="numbering" w:customStyle="1" w:styleId="NoList122114">
    <w:name w:val="No List122114"/>
    <w:next w:val="a2"/>
    <w:uiPriority w:val="99"/>
    <w:semiHidden/>
    <w:unhideWhenUsed/>
    <w:rsid w:val="009B5531"/>
  </w:style>
  <w:style w:type="numbering" w:customStyle="1" w:styleId="1121140">
    <w:name w:val="リストなし112114"/>
    <w:next w:val="a2"/>
    <w:uiPriority w:val="99"/>
    <w:semiHidden/>
    <w:unhideWhenUsed/>
    <w:rsid w:val="009B5531"/>
  </w:style>
  <w:style w:type="numbering" w:customStyle="1" w:styleId="1121141">
    <w:name w:val="无列表112114"/>
    <w:next w:val="a2"/>
    <w:semiHidden/>
    <w:rsid w:val="009B5531"/>
  </w:style>
  <w:style w:type="numbering" w:customStyle="1" w:styleId="NoList212114">
    <w:name w:val="No List212114"/>
    <w:next w:val="a2"/>
    <w:semiHidden/>
    <w:rsid w:val="009B5531"/>
  </w:style>
  <w:style w:type="numbering" w:customStyle="1" w:styleId="NoList312114">
    <w:name w:val="No List312114"/>
    <w:next w:val="a2"/>
    <w:uiPriority w:val="99"/>
    <w:semiHidden/>
    <w:rsid w:val="009B5531"/>
  </w:style>
  <w:style w:type="numbering" w:customStyle="1" w:styleId="NoList1112114">
    <w:name w:val="No List1112114"/>
    <w:next w:val="a2"/>
    <w:uiPriority w:val="99"/>
    <w:semiHidden/>
    <w:unhideWhenUsed/>
    <w:rsid w:val="009B5531"/>
  </w:style>
  <w:style w:type="numbering" w:customStyle="1" w:styleId="1221140">
    <w:name w:val="無清單122114"/>
    <w:next w:val="a2"/>
    <w:uiPriority w:val="99"/>
    <w:semiHidden/>
    <w:unhideWhenUsed/>
    <w:rsid w:val="009B5531"/>
  </w:style>
  <w:style w:type="numbering" w:customStyle="1" w:styleId="1112114">
    <w:name w:val="無清單1112114"/>
    <w:next w:val="a2"/>
    <w:uiPriority w:val="99"/>
    <w:semiHidden/>
    <w:unhideWhenUsed/>
    <w:rsid w:val="009B5531"/>
  </w:style>
  <w:style w:type="numbering" w:customStyle="1" w:styleId="NoList5113">
    <w:name w:val="No List5113"/>
    <w:next w:val="a2"/>
    <w:uiPriority w:val="99"/>
    <w:semiHidden/>
    <w:unhideWhenUsed/>
    <w:rsid w:val="009B5531"/>
  </w:style>
  <w:style w:type="numbering" w:customStyle="1" w:styleId="NoList613">
    <w:name w:val="No List613"/>
    <w:next w:val="a2"/>
    <w:uiPriority w:val="99"/>
    <w:semiHidden/>
    <w:unhideWhenUsed/>
    <w:rsid w:val="009B5531"/>
  </w:style>
  <w:style w:type="numbering" w:customStyle="1" w:styleId="NoList1413">
    <w:name w:val="No List1413"/>
    <w:next w:val="a2"/>
    <w:uiPriority w:val="99"/>
    <w:semiHidden/>
    <w:unhideWhenUsed/>
    <w:rsid w:val="009B5531"/>
  </w:style>
  <w:style w:type="numbering" w:customStyle="1" w:styleId="13132">
    <w:name w:val="リストなし1313"/>
    <w:next w:val="a2"/>
    <w:uiPriority w:val="99"/>
    <w:semiHidden/>
    <w:unhideWhenUsed/>
    <w:rsid w:val="009B5531"/>
  </w:style>
  <w:style w:type="numbering" w:customStyle="1" w:styleId="NoList2313">
    <w:name w:val="No List2313"/>
    <w:next w:val="a2"/>
    <w:semiHidden/>
    <w:rsid w:val="009B5531"/>
  </w:style>
  <w:style w:type="numbering" w:customStyle="1" w:styleId="NoList3313">
    <w:name w:val="No List3313"/>
    <w:next w:val="a2"/>
    <w:uiPriority w:val="99"/>
    <w:semiHidden/>
    <w:rsid w:val="009B5531"/>
  </w:style>
  <w:style w:type="numbering" w:customStyle="1" w:styleId="NoList1143">
    <w:name w:val="No List1143"/>
    <w:next w:val="a2"/>
    <w:uiPriority w:val="99"/>
    <w:semiHidden/>
    <w:unhideWhenUsed/>
    <w:rsid w:val="009B5531"/>
  </w:style>
  <w:style w:type="numbering" w:customStyle="1" w:styleId="14130">
    <w:name w:val="無清單1413"/>
    <w:next w:val="a2"/>
    <w:uiPriority w:val="99"/>
    <w:semiHidden/>
    <w:unhideWhenUsed/>
    <w:rsid w:val="009B5531"/>
  </w:style>
  <w:style w:type="numbering" w:customStyle="1" w:styleId="113130">
    <w:name w:val="無清單11313"/>
    <w:next w:val="a2"/>
    <w:uiPriority w:val="99"/>
    <w:semiHidden/>
    <w:unhideWhenUsed/>
    <w:rsid w:val="009B5531"/>
  </w:style>
  <w:style w:type="numbering" w:customStyle="1" w:styleId="NoList423">
    <w:name w:val="No List423"/>
    <w:next w:val="a2"/>
    <w:uiPriority w:val="99"/>
    <w:semiHidden/>
    <w:unhideWhenUsed/>
    <w:rsid w:val="009B5531"/>
  </w:style>
  <w:style w:type="numbering" w:customStyle="1" w:styleId="NoList12313">
    <w:name w:val="No List12313"/>
    <w:next w:val="a2"/>
    <w:uiPriority w:val="99"/>
    <w:semiHidden/>
    <w:unhideWhenUsed/>
    <w:rsid w:val="009B5531"/>
  </w:style>
  <w:style w:type="numbering" w:customStyle="1" w:styleId="113131">
    <w:name w:val="リストなし11313"/>
    <w:next w:val="a2"/>
    <w:uiPriority w:val="99"/>
    <w:semiHidden/>
    <w:unhideWhenUsed/>
    <w:rsid w:val="009B5531"/>
  </w:style>
  <w:style w:type="numbering" w:customStyle="1" w:styleId="113132">
    <w:name w:val="无列表11313"/>
    <w:next w:val="a2"/>
    <w:semiHidden/>
    <w:rsid w:val="009B5531"/>
  </w:style>
  <w:style w:type="numbering" w:customStyle="1" w:styleId="NoList21313">
    <w:name w:val="No List21313"/>
    <w:next w:val="a2"/>
    <w:semiHidden/>
    <w:rsid w:val="009B5531"/>
  </w:style>
  <w:style w:type="numbering" w:customStyle="1" w:styleId="NoList31313">
    <w:name w:val="No List31313"/>
    <w:next w:val="a2"/>
    <w:uiPriority w:val="99"/>
    <w:semiHidden/>
    <w:rsid w:val="009B5531"/>
  </w:style>
  <w:style w:type="numbering" w:customStyle="1" w:styleId="NoList111313">
    <w:name w:val="No List111313"/>
    <w:next w:val="a2"/>
    <w:uiPriority w:val="99"/>
    <w:semiHidden/>
    <w:unhideWhenUsed/>
    <w:rsid w:val="009B5531"/>
  </w:style>
  <w:style w:type="numbering" w:customStyle="1" w:styleId="123130">
    <w:name w:val="無清單12313"/>
    <w:next w:val="a2"/>
    <w:uiPriority w:val="99"/>
    <w:semiHidden/>
    <w:unhideWhenUsed/>
    <w:rsid w:val="009B5531"/>
  </w:style>
  <w:style w:type="numbering" w:customStyle="1" w:styleId="111313">
    <w:name w:val="無清單111313"/>
    <w:next w:val="a2"/>
    <w:uiPriority w:val="99"/>
    <w:semiHidden/>
    <w:unhideWhenUsed/>
    <w:rsid w:val="009B5531"/>
  </w:style>
  <w:style w:type="numbering" w:customStyle="1" w:styleId="NoList12123">
    <w:name w:val="No List12123"/>
    <w:next w:val="a2"/>
    <w:uiPriority w:val="99"/>
    <w:semiHidden/>
    <w:unhideWhenUsed/>
    <w:rsid w:val="009B5531"/>
  </w:style>
  <w:style w:type="numbering" w:customStyle="1" w:styleId="111232">
    <w:name w:val="リストなし11123"/>
    <w:next w:val="a2"/>
    <w:uiPriority w:val="99"/>
    <w:semiHidden/>
    <w:unhideWhenUsed/>
    <w:rsid w:val="009B5531"/>
  </w:style>
  <w:style w:type="numbering" w:customStyle="1" w:styleId="111233">
    <w:name w:val="无列表11123"/>
    <w:next w:val="a2"/>
    <w:semiHidden/>
    <w:rsid w:val="009B5531"/>
  </w:style>
  <w:style w:type="numbering" w:customStyle="1" w:styleId="NoList21123">
    <w:name w:val="No List21123"/>
    <w:next w:val="a2"/>
    <w:semiHidden/>
    <w:rsid w:val="009B5531"/>
  </w:style>
  <w:style w:type="numbering" w:customStyle="1" w:styleId="NoList31123">
    <w:name w:val="No List31123"/>
    <w:next w:val="a2"/>
    <w:uiPriority w:val="99"/>
    <w:semiHidden/>
    <w:rsid w:val="009B5531"/>
  </w:style>
  <w:style w:type="numbering" w:customStyle="1" w:styleId="NoList111123">
    <w:name w:val="No List111123"/>
    <w:next w:val="a2"/>
    <w:uiPriority w:val="99"/>
    <w:semiHidden/>
    <w:unhideWhenUsed/>
    <w:rsid w:val="009B5531"/>
  </w:style>
  <w:style w:type="numbering" w:customStyle="1" w:styleId="121230">
    <w:name w:val="無清單12123"/>
    <w:next w:val="a2"/>
    <w:uiPriority w:val="99"/>
    <w:semiHidden/>
    <w:unhideWhenUsed/>
    <w:rsid w:val="009B5531"/>
  </w:style>
  <w:style w:type="numbering" w:customStyle="1" w:styleId="1111230">
    <w:name w:val="無清單111123"/>
    <w:next w:val="a2"/>
    <w:uiPriority w:val="99"/>
    <w:semiHidden/>
    <w:unhideWhenUsed/>
    <w:rsid w:val="009B5531"/>
  </w:style>
  <w:style w:type="numbering" w:customStyle="1" w:styleId="NoList523">
    <w:name w:val="No List523"/>
    <w:next w:val="a2"/>
    <w:uiPriority w:val="99"/>
    <w:semiHidden/>
    <w:unhideWhenUsed/>
    <w:rsid w:val="009B5531"/>
  </w:style>
  <w:style w:type="numbering" w:customStyle="1" w:styleId="NoList1323">
    <w:name w:val="No List1323"/>
    <w:next w:val="a2"/>
    <w:uiPriority w:val="99"/>
    <w:semiHidden/>
    <w:unhideWhenUsed/>
    <w:rsid w:val="009B5531"/>
  </w:style>
  <w:style w:type="numbering" w:customStyle="1" w:styleId="12233">
    <w:name w:val="リストなし1223"/>
    <w:next w:val="a2"/>
    <w:uiPriority w:val="99"/>
    <w:semiHidden/>
    <w:unhideWhenUsed/>
    <w:rsid w:val="009B5531"/>
  </w:style>
  <w:style w:type="numbering" w:customStyle="1" w:styleId="12242">
    <w:name w:val="无列表1224"/>
    <w:next w:val="a2"/>
    <w:semiHidden/>
    <w:rsid w:val="009B5531"/>
  </w:style>
  <w:style w:type="numbering" w:customStyle="1" w:styleId="NoList2223">
    <w:name w:val="No List2223"/>
    <w:next w:val="a2"/>
    <w:semiHidden/>
    <w:rsid w:val="009B5531"/>
  </w:style>
  <w:style w:type="numbering" w:customStyle="1" w:styleId="NoList3223">
    <w:name w:val="No List3223"/>
    <w:next w:val="a2"/>
    <w:uiPriority w:val="99"/>
    <w:semiHidden/>
    <w:rsid w:val="009B5531"/>
  </w:style>
  <w:style w:type="numbering" w:customStyle="1" w:styleId="NoList11223">
    <w:name w:val="No List11223"/>
    <w:next w:val="a2"/>
    <w:uiPriority w:val="99"/>
    <w:semiHidden/>
    <w:unhideWhenUsed/>
    <w:rsid w:val="009B5531"/>
  </w:style>
  <w:style w:type="numbering" w:customStyle="1" w:styleId="13230">
    <w:name w:val="無清單1323"/>
    <w:next w:val="a2"/>
    <w:uiPriority w:val="99"/>
    <w:semiHidden/>
    <w:unhideWhenUsed/>
    <w:rsid w:val="009B5531"/>
  </w:style>
  <w:style w:type="numbering" w:customStyle="1" w:styleId="112230">
    <w:name w:val="無清單11223"/>
    <w:next w:val="a2"/>
    <w:uiPriority w:val="99"/>
    <w:semiHidden/>
    <w:unhideWhenUsed/>
    <w:rsid w:val="009B5531"/>
  </w:style>
  <w:style w:type="numbering" w:customStyle="1" w:styleId="2123">
    <w:name w:val="无列表2123"/>
    <w:next w:val="a2"/>
    <w:uiPriority w:val="99"/>
    <w:semiHidden/>
    <w:unhideWhenUsed/>
    <w:rsid w:val="009B5531"/>
  </w:style>
  <w:style w:type="numbering" w:customStyle="1" w:styleId="NoList111223">
    <w:name w:val="No List111223"/>
    <w:next w:val="a2"/>
    <w:uiPriority w:val="99"/>
    <w:semiHidden/>
    <w:unhideWhenUsed/>
    <w:rsid w:val="009B5531"/>
  </w:style>
  <w:style w:type="numbering" w:customStyle="1" w:styleId="NoList73">
    <w:name w:val="No List73"/>
    <w:next w:val="a2"/>
    <w:uiPriority w:val="99"/>
    <w:semiHidden/>
    <w:unhideWhenUsed/>
    <w:rsid w:val="009B5531"/>
  </w:style>
  <w:style w:type="numbering" w:customStyle="1" w:styleId="NoList153">
    <w:name w:val="No List153"/>
    <w:next w:val="a2"/>
    <w:uiPriority w:val="99"/>
    <w:semiHidden/>
    <w:unhideWhenUsed/>
    <w:rsid w:val="009B5531"/>
  </w:style>
  <w:style w:type="numbering" w:customStyle="1" w:styleId="1432">
    <w:name w:val="リストなし143"/>
    <w:next w:val="a2"/>
    <w:uiPriority w:val="99"/>
    <w:semiHidden/>
    <w:unhideWhenUsed/>
    <w:rsid w:val="009B5531"/>
  </w:style>
  <w:style w:type="numbering" w:customStyle="1" w:styleId="1433">
    <w:name w:val="无列表143"/>
    <w:next w:val="a2"/>
    <w:semiHidden/>
    <w:rsid w:val="009B5531"/>
  </w:style>
  <w:style w:type="numbering" w:customStyle="1" w:styleId="NoList243">
    <w:name w:val="No List243"/>
    <w:next w:val="a2"/>
    <w:semiHidden/>
    <w:rsid w:val="009B5531"/>
  </w:style>
  <w:style w:type="numbering" w:customStyle="1" w:styleId="NoList343">
    <w:name w:val="No List343"/>
    <w:next w:val="a2"/>
    <w:uiPriority w:val="99"/>
    <w:semiHidden/>
    <w:rsid w:val="009B5531"/>
  </w:style>
  <w:style w:type="numbering" w:customStyle="1" w:styleId="NoList1153">
    <w:name w:val="No List1153"/>
    <w:next w:val="a2"/>
    <w:uiPriority w:val="99"/>
    <w:semiHidden/>
    <w:unhideWhenUsed/>
    <w:rsid w:val="009B5531"/>
  </w:style>
  <w:style w:type="numbering" w:customStyle="1" w:styleId="1531">
    <w:name w:val="無清單153"/>
    <w:next w:val="a2"/>
    <w:uiPriority w:val="99"/>
    <w:semiHidden/>
    <w:unhideWhenUsed/>
    <w:rsid w:val="009B5531"/>
  </w:style>
  <w:style w:type="numbering" w:customStyle="1" w:styleId="11430">
    <w:name w:val="無清單1143"/>
    <w:next w:val="a2"/>
    <w:uiPriority w:val="99"/>
    <w:semiHidden/>
    <w:unhideWhenUsed/>
    <w:rsid w:val="009B5531"/>
  </w:style>
  <w:style w:type="numbering" w:customStyle="1" w:styleId="NoList433">
    <w:name w:val="No List433"/>
    <w:next w:val="a2"/>
    <w:uiPriority w:val="99"/>
    <w:semiHidden/>
    <w:unhideWhenUsed/>
    <w:rsid w:val="009B5531"/>
  </w:style>
  <w:style w:type="numbering" w:customStyle="1" w:styleId="NoList1243">
    <w:name w:val="No List1243"/>
    <w:next w:val="a2"/>
    <w:uiPriority w:val="99"/>
    <w:semiHidden/>
    <w:unhideWhenUsed/>
    <w:rsid w:val="009B5531"/>
  </w:style>
  <w:style w:type="numbering" w:customStyle="1" w:styleId="11431">
    <w:name w:val="リストなし1143"/>
    <w:next w:val="a2"/>
    <w:uiPriority w:val="99"/>
    <w:semiHidden/>
    <w:unhideWhenUsed/>
    <w:rsid w:val="009B5531"/>
  </w:style>
  <w:style w:type="numbering" w:customStyle="1" w:styleId="11432">
    <w:name w:val="无列表1143"/>
    <w:next w:val="a2"/>
    <w:semiHidden/>
    <w:rsid w:val="009B5531"/>
  </w:style>
  <w:style w:type="numbering" w:customStyle="1" w:styleId="NoList2143">
    <w:name w:val="No List2143"/>
    <w:next w:val="a2"/>
    <w:semiHidden/>
    <w:rsid w:val="009B5531"/>
  </w:style>
  <w:style w:type="numbering" w:customStyle="1" w:styleId="NoList3143">
    <w:name w:val="No List3143"/>
    <w:next w:val="a2"/>
    <w:uiPriority w:val="99"/>
    <w:semiHidden/>
    <w:rsid w:val="009B5531"/>
  </w:style>
  <w:style w:type="numbering" w:customStyle="1" w:styleId="NoList11143">
    <w:name w:val="No List11143"/>
    <w:next w:val="a2"/>
    <w:uiPriority w:val="99"/>
    <w:semiHidden/>
    <w:unhideWhenUsed/>
    <w:rsid w:val="009B5531"/>
  </w:style>
  <w:style w:type="numbering" w:customStyle="1" w:styleId="12430">
    <w:name w:val="無清單1243"/>
    <w:next w:val="a2"/>
    <w:uiPriority w:val="99"/>
    <w:semiHidden/>
    <w:unhideWhenUsed/>
    <w:rsid w:val="009B5531"/>
  </w:style>
  <w:style w:type="numbering" w:customStyle="1" w:styleId="11143">
    <w:name w:val="無清單11143"/>
    <w:next w:val="a2"/>
    <w:uiPriority w:val="99"/>
    <w:semiHidden/>
    <w:unhideWhenUsed/>
    <w:rsid w:val="009B5531"/>
  </w:style>
  <w:style w:type="numbering" w:customStyle="1" w:styleId="2330">
    <w:name w:val="无列表233"/>
    <w:next w:val="a2"/>
    <w:uiPriority w:val="99"/>
    <w:semiHidden/>
    <w:unhideWhenUsed/>
    <w:rsid w:val="009B5531"/>
  </w:style>
  <w:style w:type="numbering" w:customStyle="1" w:styleId="NoList12133">
    <w:name w:val="No List12133"/>
    <w:next w:val="a2"/>
    <w:uiPriority w:val="99"/>
    <w:semiHidden/>
    <w:unhideWhenUsed/>
    <w:rsid w:val="009B5531"/>
  </w:style>
  <w:style w:type="numbering" w:customStyle="1" w:styleId="111331">
    <w:name w:val="リストなし11133"/>
    <w:next w:val="a2"/>
    <w:uiPriority w:val="99"/>
    <w:semiHidden/>
    <w:unhideWhenUsed/>
    <w:rsid w:val="009B5531"/>
  </w:style>
  <w:style w:type="numbering" w:customStyle="1" w:styleId="111332">
    <w:name w:val="无列表11133"/>
    <w:next w:val="a2"/>
    <w:semiHidden/>
    <w:rsid w:val="009B5531"/>
  </w:style>
  <w:style w:type="numbering" w:customStyle="1" w:styleId="NoList21133">
    <w:name w:val="No List21133"/>
    <w:next w:val="a2"/>
    <w:semiHidden/>
    <w:rsid w:val="009B5531"/>
  </w:style>
  <w:style w:type="numbering" w:customStyle="1" w:styleId="NoList31133">
    <w:name w:val="No List31133"/>
    <w:next w:val="a2"/>
    <w:uiPriority w:val="99"/>
    <w:semiHidden/>
    <w:rsid w:val="009B5531"/>
  </w:style>
  <w:style w:type="numbering" w:customStyle="1" w:styleId="NoList111133">
    <w:name w:val="No List111133"/>
    <w:next w:val="a2"/>
    <w:uiPriority w:val="99"/>
    <w:semiHidden/>
    <w:unhideWhenUsed/>
    <w:rsid w:val="009B5531"/>
  </w:style>
  <w:style w:type="numbering" w:customStyle="1" w:styleId="121330">
    <w:name w:val="無清單12133"/>
    <w:next w:val="a2"/>
    <w:uiPriority w:val="99"/>
    <w:semiHidden/>
    <w:unhideWhenUsed/>
    <w:rsid w:val="009B5531"/>
  </w:style>
  <w:style w:type="numbering" w:customStyle="1" w:styleId="1111330">
    <w:name w:val="無清單111133"/>
    <w:next w:val="a2"/>
    <w:uiPriority w:val="99"/>
    <w:semiHidden/>
    <w:unhideWhenUsed/>
    <w:rsid w:val="009B5531"/>
  </w:style>
  <w:style w:type="numbering" w:customStyle="1" w:styleId="NoList533">
    <w:name w:val="No List533"/>
    <w:next w:val="a2"/>
    <w:uiPriority w:val="99"/>
    <w:semiHidden/>
    <w:unhideWhenUsed/>
    <w:rsid w:val="009B5531"/>
  </w:style>
  <w:style w:type="numbering" w:customStyle="1" w:styleId="NoList1333">
    <w:name w:val="No List1333"/>
    <w:next w:val="a2"/>
    <w:uiPriority w:val="99"/>
    <w:semiHidden/>
    <w:unhideWhenUsed/>
    <w:rsid w:val="009B5531"/>
  </w:style>
  <w:style w:type="numbering" w:customStyle="1" w:styleId="12332">
    <w:name w:val="リストなし1233"/>
    <w:next w:val="a2"/>
    <w:uiPriority w:val="99"/>
    <w:semiHidden/>
    <w:unhideWhenUsed/>
    <w:rsid w:val="009B5531"/>
  </w:style>
  <w:style w:type="numbering" w:customStyle="1" w:styleId="12333">
    <w:name w:val="无列表1233"/>
    <w:next w:val="a2"/>
    <w:semiHidden/>
    <w:rsid w:val="009B5531"/>
  </w:style>
  <w:style w:type="numbering" w:customStyle="1" w:styleId="NoList2233">
    <w:name w:val="No List2233"/>
    <w:next w:val="a2"/>
    <w:semiHidden/>
    <w:rsid w:val="009B5531"/>
  </w:style>
  <w:style w:type="numbering" w:customStyle="1" w:styleId="NoList3233">
    <w:name w:val="No List3233"/>
    <w:next w:val="a2"/>
    <w:uiPriority w:val="99"/>
    <w:semiHidden/>
    <w:rsid w:val="009B5531"/>
  </w:style>
  <w:style w:type="numbering" w:customStyle="1" w:styleId="NoList11233">
    <w:name w:val="No List11233"/>
    <w:next w:val="a2"/>
    <w:uiPriority w:val="99"/>
    <w:semiHidden/>
    <w:unhideWhenUsed/>
    <w:rsid w:val="009B5531"/>
  </w:style>
  <w:style w:type="numbering" w:customStyle="1" w:styleId="13330">
    <w:name w:val="無清單1333"/>
    <w:next w:val="a2"/>
    <w:uiPriority w:val="99"/>
    <w:semiHidden/>
    <w:unhideWhenUsed/>
    <w:rsid w:val="009B5531"/>
  </w:style>
  <w:style w:type="numbering" w:customStyle="1" w:styleId="112330">
    <w:name w:val="無清單11233"/>
    <w:next w:val="a2"/>
    <w:uiPriority w:val="99"/>
    <w:semiHidden/>
    <w:unhideWhenUsed/>
    <w:rsid w:val="009B5531"/>
  </w:style>
  <w:style w:type="numbering" w:customStyle="1" w:styleId="2133">
    <w:name w:val="无列表2133"/>
    <w:next w:val="a2"/>
    <w:uiPriority w:val="99"/>
    <w:semiHidden/>
    <w:unhideWhenUsed/>
    <w:rsid w:val="009B5531"/>
  </w:style>
  <w:style w:type="numbering" w:customStyle="1" w:styleId="NoList12223">
    <w:name w:val="No List12223"/>
    <w:next w:val="a2"/>
    <w:uiPriority w:val="99"/>
    <w:semiHidden/>
    <w:unhideWhenUsed/>
    <w:rsid w:val="009B5531"/>
  </w:style>
  <w:style w:type="numbering" w:customStyle="1" w:styleId="112231">
    <w:name w:val="リストなし11223"/>
    <w:next w:val="a2"/>
    <w:uiPriority w:val="99"/>
    <w:semiHidden/>
    <w:unhideWhenUsed/>
    <w:rsid w:val="009B5531"/>
  </w:style>
  <w:style w:type="numbering" w:customStyle="1" w:styleId="112232">
    <w:name w:val="无列表11223"/>
    <w:next w:val="a2"/>
    <w:semiHidden/>
    <w:rsid w:val="009B5531"/>
  </w:style>
  <w:style w:type="numbering" w:customStyle="1" w:styleId="NoList21223">
    <w:name w:val="No List21223"/>
    <w:next w:val="a2"/>
    <w:semiHidden/>
    <w:rsid w:val="009B5531"/>
  </w:style>
  <w:style w:type="numbering" w:customStyle="1" w:styleId="NoList31223">
    <w:name w:val="No List31223"/>
    <w:next w:val="a2"/>
    <w:uiPriority w:val="99"/>
    <w:semiHidden/>
    <w:rsid w:val="009B5531"/>
  </w:style>
  <w:style w:type="numbering" w:customStyle="1" w:styleId="NoList111233">
    <w:name w:val="No List111233"/>
    <w:next w:val="a2"/>
    <w:uiPriority w:val="99"/>
    <w:semiHidden/>
    <w:unhideWhenUsed/>
    <w:rsid w:val="009B5531"/>
  </w:style>
  <w:style w:type="numbering" w:customStyle="1" w:styleId="122230">
    <w:name w:val="無清單12223"/>
    <w:next w:val="a2"/>
    <w:uiPriority w:val="99"/>
    <w:semiHidden/>
    <w:unhideWhenUsed/>
    <w:rsid w:val="009B5531"/>
  </w:style>
  <w:style w:type="numbering" w:customStyle="1" w:styleId="1112230">
    <w:name w:val="無清單111223"/>
    <w:next w:val="a2"/>
    <w:uiPriority w:val="99"/>
    <w:semiHidden/>
    <w:unhideWhenUsed/>
    <w:rsid w:val="009B5531"/>
  </w:style>
  <w:style w:type="numbering" w:customStyle="1" w:styleId="NoList82">
    <w:name w:val="No List82"/>
    <w:next w:val="a2"/>
    <w:uiPriority w:val="99"/>
    <w:semiHidden/>
    <w:unhideWhenUsed/>
    <w:rsid w:val="009B5531"/>
  </w:style>
  <w:style w:type="numbering" w:customStyle="1" w:styleId="NoList162">
    <w:name w:val="No List162"/>
    <w:next w:val="a2"/>
    <w:uiPriority w:val="99"/>
    <w:semiHidden/>
    <w:unhideWhenUsed/>
    <w:rsid w:val="009B5531"/>
  </w:style>
  <w:style w:type="numbering" w:customStyle="1" w:styleId="1522">
    <w:name w:val="リストなし152"/>
    <w:next w:val="a2"/>
    <w:uiPriority w:val="99"/>
    <w:semiHidden/>
    <w:unhideWhenUsed/>
    <w:rsid w:val="009B5531"/>
  </w:style>
  <w:style w:type="numbering" w:customStyle="1" w:styleId="1523">
    <w:name w:val="无列表152"/>
    <w:next w:val="a2"/>
    <w:semiHidden/>
    <w:rsid w:val="009B5531"/>
  </w:style>
  <w:style w:type="numbering" w:customStyle="1" w:styleId="NoList252">
    <w:name w:val="No List252"/>
    <w:next w:val="a2"/>
    <w:semiHidden/>
    <w:rsid w:val="009B5531"/>
  </w:style>
  <w:style w:type="numbering" w:customStyle="1" w:styleId="NoList352">
    <w:name w:val="No List352"/>
    <w:next w:val="a2"/>
    <w:uiPriority w:val="99"/>
    <w:semiHidden/>
    <w:rsid w:val="009B5531"/>
  </w:style>
  <w:style w:type="numbering" w:customStyle="1" w:styleId="NoList1162">
    <w:name w:val="No List1162"/>
    <w:next w:val="a2"/>
    <w:uiPriority w:val="99"/>
    <w:semiHidden/>
    <w:unhideWhenUsed/>
    <w:rsid w:val="009B5531"/>
  </w:style>
  <w:style w:type="numbering" w:customStyle="1" w:styleId="1620">
    <w:name w:val="無清單162"/>
    <w:next w:val="a2"/>
    <w:uiPriority w:val="99"/>
    <w:semiHidden/>
    <w:unhideWhenUsed/>
    <w:rsid w:val="009B5531"/>
  </w:style>
  <w:style w:type="numbering" w:customStyle="1" w:styleId="11520">
    <w:name w:val="無清單1152"/>
    <w:next w:val="a2"/>
    <w:uiPriority w:val="99"/>
    <w:semiHidden/>
    <w:unhideWhenUsed/>
    <w:rsid w:val="009B5531"/>
  </w:style>
  <w:style w:type="numbering" w:customStyle="1" w:styleId="NoList442">
    <w:name w:val="No List442"/>
    <w:next w:val="a2"/>
    <w:uiPriority w:val="99"/>
    <w:semiHidden/>
    <w:unhideWhenUsed/>
    <w:rsid w:val="009B5531"/>
  </w:style>
  <w:style w:type="numbering" w:customStyle="1" w:styleId="NoList1252">
    <w:name w:val="No List1252"/>
    <w:next w:val="a2"/>
    <w:uiPriority w:val="99"/>
    <w:semiHidden/>
    <w:unhideWhenUsed/>
    <w:rsid w:val="009B5531"/>
  </w:style>
  <w:style w:type="numbering" w:customStyle="1" w:styleId="11521">
    <w:name w:val="リストなし1152"/>
    <w:next w:val="a2"/>
    <w:uiPriority w:val="99"/>
    <w:semiHidden/>
    <w:unhideWhenUsed/>
    <w:rsid w:val="009B5531"/>
  </w:style>
  <w:style w:type="numbering" w:customStyle="1" w:styleId="11522">
    <w:name w:val="无列表1152"/>
    <w:next w:val="a2"/>
    <w:semiHidden/>
    <w:rsid w:val="009B5531"/>
  </w:style>
  <w:style w:type="numbering" w:customStyle="1" w:styleId="NoList2152">
    <w:name w:val="No List2152"/>
    <w:next w:val="a2"/>
    <w:semiHidden/>
    <w:rsid w:val="009B5531"/>
  </w:style>
  <w:style w:type="numbering" w:customStyle="1" w:styleId="NoList3152">
    <w:name w:val="No List3152"/>
    <w:next w:val="a2"/>
    <w:uiPriority w:val="99"/>
    <w:semiHidden/>
    <w:rsid w:val="009B5531"/>
  </w:style>
  <w:style w:type="numbering" w:customStyle="1" w:styleId="NoList11152">
    <w:name w:val="No List11152"/>
    <w:next w:val="a2"/>
    <w:uiPriority w:val="99"/>
    <w:semiHidden/>
    <w:unhideWhenUsed/>
    <w:rsid w:val="009B5531"/>
  </w:style>
  <w:style w:type="numbering" w:customStyle="1" w:styleId="12520">
    <w:name w:val="無清單1252"/>
    <w:next w:val="a2"/>
    <w:uiPriority w:val="99"/>
    <w:semiHidden/>
    <w:unhideWhenUsed/>
    <w:rsid w:val="009B5531"/>
  </w:style>
  <w:style w:type="numbering" w:customStyle="1" w:styleId="111520">
    <w:name w:val="無清單11152"/>
    <w:next w:val="a2"/>
    <w:uiPriority w:val="99"/>
    <w:semiHidden/>
    <w:unhideWhenUsed/>
    <w:rsid w:val="009B5531"/>
  </w:style>
  <w:style w:type="numbering" w:customStyle="1" w:styleId="2420">
    <w:name w:val="无列表242"/>
    <w:next w:val="a2"/>
    <w:uiPriority w:val="99"/>
    <w:semiHidden/>
    <w:unhideWhenUsed/>
    <w:rsid w:val="009B5531"/>
  </w:style>
  <w:style w:type="numbering" w:customStyle="1" w:styleId="NoList12142">
    <w:name w:val="No List12142"/>
    <w:next w:val="a2"/>
    <w:uiPriority w:val="99"/>
    <w:semiHidden/>
    <w:unhideWhenUsed/>
    <w:rsid w:val="009B5531"/>
  </w:style>
  <w:style w:type="numbering" w:customStyle="1" w:styleId="111421">
    <w:name w:val="リストなし11142"/>
    <w:next w:val="a2"/>
    <w:uiPriority w:val="99"/>
    <w:semiHidden/>
    <w:unhideWhenUsed/>
    <w:rsid w:val="009B5531"/>
  </w:style>
  <w:style w:type="numbering" w:customStyle="1" w:styleId="111422">
    <w:name w:val="无列表11142"/>
    <w:next w:val="a2"/>
    <w:semiHidden/>
    <w:rsid w:val="009B5531"/>
  </w:style>
  <w:style w:type="numbering" w:customStyle="1" w:styleId="NoList21142">
    <w:name w:val="No List21142"/>
    <w:next w:val="a2"/>
    <w:semiHidden/>
    <w:rsid w:val="009B5531"/>
  </w:style>
  <w:style w:type="numbering" w:customStyle="1" w:styleId="NoList31142">
    <w:name w:val="No List31142"/>
    <w:next w:val="a2"/>
    <w:uiPriority w:val="99"/>
    <w:semiHidden/>
    <w:rsid w:val="009B5531"/>
  </w:style>
  <w:style w:type="numbering" w:customStyle="1" w:styleId="NoList111142">
    <w:name w:val="No List111142"/>
    <w:next w:val="a2"/>
    <w:uiPriority w:val="99"/>
    <w:semiHidden/>
    <w:unhideWhenUsed/>
    <w:rsid w:val="009B5531"/>
  </w:style>
  <w:style w:type="numbering" w:customStyle="1" w:styleId="121420">
    <w:name w:val="無清單12142"/>
    <w:next w:val="a2"/>
    <w:uiPriority w:val="99"/>
    <w:semiHidden/>
    <w:unhideWhenUsed/>
    <w:rsid w:val="009B5531"/>
  </w:style>
  <w:style w:type="numbering" w:customStyle="1" w:styleId="1111420">
    <w:name w:val="無清單111142"/>
    <w:next w:val="a2"/>
    <w:uiPriority w:val="99"/>
    <w:semiHidden/>
    <w:unhideWhenUsed/>
    <w:rsid w:val="009B5531"/>
  </w:style>
  <w:style w:type="numbering" w:customStyle="1" w:styleId="NoList542">
    <w:name w:val="No List542"/>
    <w:next w:val="a2"/>
    <w:uiPriority w:val="99"/>
    <w:semiHidden/>
    <w:unhideWhenUsed/>
    <w:rsid w:val="009B5531"/>
  </w:style>
  <w:style w:type="numbering" w:customStyle="1" w:styleId="NoList1342">
    <w:name w:val="No List1342"/>
    <w:next w:val="a2"/>
    <w:uiPriority w:val="99"/>
    <w:semiHidden/>
    <w:unhideWhenUsed/>
    <w:rsid w:val="009B5531"/>
  </w:style>
  <w:style w:type="numbering" w:customStyle="1" w:styleId="12421">
    <w:name w:val="リストなし1242"/>
    <w:next w:val="a2"/>
    <w:uiPriority w:val="99"/>
    <w:semiHidden/>
    <w:unhideWhenUsed/>
    <w:rsid w:val="009B5531"/>
  </w:style>
  <w:style w:type="numbering" w:customStyle="1" w:styleId="12422">
    <w:name w:val="无列表1242"/>
    <w:next w:val="a2"/>
    <w:semiHidden/>
    <w:rsid w:val="009B5531"/>
  </w:style>
  <w:style w:type="numbering" w:customStyle="1" w:styleId="NoList2242">
    <w:name w:val="No List2242"/>
    <w:next w:val="a2"/>
    <w:semiHidden/>
    <w:rsid w:val="009B5531"/>
  </w:style>
  <w:style w:type="numbering" w:customStyle="1" w:styleId="NoList3242">
    <w:name w:val="No List3242"/>
    <w:next w:val="a2"/>
    <w:uiPriority w:val="99"/>
    <w:semiHidden/>
    <w:rsid w:val="009B5531"/>
  </w:style>
  <w:style w:type="numbering" w:customStyle="1" w:styleId="NoList11242">
    <w:name w:val="No List11242"/>
    <w:next w:val="a2"/>
    <w:uiPriority w:val="99"/>
    <w:semiHidden/>
    <w:unhideWhenUsed/>
    <w:rsid w:val="009B5531"/>
  </w:style>
  <w:style w:type="numbering" w:customStyle="1" w:styleId="13420">
    <w:name w:val="無清單1342"/>
    <w:next w:val="a2"/>
    <w:uiPriority w:val="99"/>
    <w:semiHidden/>
    <w:unhideWhenUsed/>
    <w:rsid w:val="009B5531"/>
  </w:style>
  <w:style w:type="numbering" w:customStyle="1" w:styleId="112420">
    <w:name w:val="無清單11242"/>
    <w:next w:val="a2"/>
    <w:uiPriority w:val="99"/>
    <w:semiHidden/>
    <w:unhideWhenUsed/>
    <w:rsid w:val="009B5531"/>
  </w:style>
  <w:style w:type="numbering" w:customStyle="1" w:styleId="2142">
    <w:name w:val="无列表2142"/>
    <w:next w:val="a2"/>
    <w:uiPriority w:val="99"/>
    <w:semiHidden/>
    <w:unhideWhenUsed/>
    <w:rsid w:val="009B5531"/>
  </w:style>
  <w:style w:type="numbering" w:customStyle="1" w:styleId="NoList12232">
    <w:name w:val="No List12232"/>
    <w:next w:val="a2"/>
    <w:uiPriority w:val="99"/>
    <w:semiHidden/>
    <w:unhideWhenUsed/>
    <w:rsid w:val="009B5531"/>
  </w:style>
  <w:style w:type="numbering" w:customStyle="1" w:styleId="112321">
    <w:name w:val="リストなし11232"/>
    <w:next w:val="a2"/>
    <w:uiPriority w:val="99"/>
    <w:semiHidden/>
    <w:unhideWhenUsed/>
    <w:rsid w:val="009B5531"/>
  </w:style>
  <w:style w:type="numbering" w:customStyle="1" w:styleId="112322">
    <w:name w:val="无列表11232"/>
    <w:next w:val="a2"/>
    <w:semiHidden/>
    <w:rsid w:val="009B5531"/>
  </w:style>
  <w:style w:type="numbering" w:customStyle="1" w:styleId="NoList21232">
    <w:name w:val="No List21232"/>
    <w:next w:val="a2"/>
    <w:semiHidden/>
    <w:rsid w:val="009B5531"/>
  </w:style>
  <w:style w:type="numbering" w:customStyle="1" w:styleId="NoList31232">
    <w:name w:val="No List31232"/>
    <w:next w:val="a2"/>
    <w:uiPriority w:val="99"/>
    <w:semiHidden/>
    <w:rsid w:val="009B5531"/>
  </w:style>
  <w:style w:type="numbering" w:customStyle="1" w:styleId="NoList111242">
    <w:name w:val="No List111242"/>
    <w:next w:val="a2"/>
    <w:uiPriority w:val="99"/>
    <w:semiHidden/>
    <w:unhideWhenUsed/>
    <w:rsid w:val="009B5531"/>
  </w:style>
  <w:style w:type="numbering" w:customStyle="1" w:styleId="122320">
    <w:name w:val="無清單12232"/>
    <w:next w:val="a2"/>
    <w:uiPriority w:val="99"/>
    <w:semiHidden/>
    <w:unhideWhenUsed/>
    <w:rsid w:val="009B5531"/>
  </w:style>
  <w:style w:type="numbering" w:customStyle="1" w:styleId="1112320">
    <w:name w:val="無清單111232"/>
    <w:next w:val="a2"/>
    <w:uiPriority w:val="99"/>
    <w:semiHidden/>
    <w:unhideWhenUsed/>
    <w:rsid w:val="009B5531"/>
  </w:style>
  <w:style w:type="numbering" w:customStyle="1" w:styleId="NoList621">
    <w:name w:val="No List621"/>
    <w:next w:val="a2"/>
    <w:uiPriority w:val="99"/>
    <w:semiHidden/>
    <w:unhideWhenUsed/>
    <w:rsid w:val="009B5531"/>
  </w:style>
  <w:style w:type="numbering" w:customStyle="1" w:styleId="NoList1421">
    <w:name w:val="No List1421"/>
    <w:next w:val="a2"/>
    <w:uiPriority w:val="99"/>
    <w:semiHidden/>
    <w:unhideWhenUsed/>
    <w:rsid w:val="009B5531"/>
  </w:style>
  <w:style w:type="numbering" w:customStyle="1" w:styleId="13212">
    <w:name w:val="リストなし1321"/>
    <w:next w:val="a2"/>
    <w:uiPriority w:val="99"/>
    <w:semiHidden/>
    <w:unhideWhenUsed/>
    <w:rsid w:val="009B5531"/>
  </w:style>
  <w:style w:type="numbering" w:customStyle="1" w:styleId="13221">
    <w:name w:val="无列表1322"/>
    <w:next w:val="a2"/>
    <w:semiHidden/>
    <w:rsid w:val="009B5531"/>
  </w:style>
  <w:style w:type="numbering" w:customStyle="1" w:styleId="NoList2321">
    <w:name w:val="No List2321"/>
    <w:next w:val="a2"/>
    <w:semiHidden/>
    <w:rsid w:val="009B5531"/>
  </w:style>
  <w:style w:type="numbering" w:customStyle="1" w:styleId="NoList3321">
    <w:name w:val="No List3321"/>
    <w:next w:val="a2"/>
    <w:uiPriority w:val="99"/>
    <w:semiHidden/>
    <w:rsid w:val="009B5531"/>
  </w:style>
  <w:style w:type="numbering" w:customStyle="1" w:styleId="NoList11322">
    <w:name w:val="No List11322"/>
    <w:next w:val="a2"/>
    <w:uiPriority w:val="99"/>
    <w:semiHidden/>
    <w:unhideWhenUsed/>
    <w:rsid w:val="009B5531"/>
  </w:style>
  <w:style w:type="numbering" w:customStyle="1" w:styleId="14210">
    <w:name w:val="無清單1421"/>
    <w:next w:val="a2"/>
    <w:uiPriority w:val="99"/>
    <w:semiHidden/>
    <w:unhideWhenUsed/>
    <w:rsid w:val="009B5531"/>
  </w:style>
  <w:style w:type="numbering" w:customStyle="1" w:styleId="113210">
    <w:name w:val="無清單11321"/>
    <w:next w:val="a2"/>
    <w:uiPriority w:val="99"/>
    <w:semiHidden/>
    <w:unhideWhenUsed/>
    <w:rsid w:val="009B5531"/>
  </w:style>
  <w:style w:type="numbering" w:customStyle="1" w:styleId="2222">
    <w:name w:val="无列表2222"/>
    <w:next w:val="a2"/>
    <w:uiPriority w:val="99"/>
    <w:semiHidden/>
    <w:unhideWhenUsed/>
    <w:rsid w:val="009B5531"/>
  </w:style>
  <w:style w:type="numbering" w:customStyle="1" w:styleId="NoList12321">
    <w:name w:val="No List12321"/>
    <w:next w:val="a2"/>
    <w:uiPriority w:val="99"/>
    <w:semiHidden/>
    <w:unhideWhenUsed/>
    <w:rsid w:val="009B5531"/>
  </w:style>
  <w:style w:type="numbering" w:customStyle="1" w:styleId="113211">
    <w:name w:val="リストなし11321"/>
    <w:next w:val="a2"/>
    <w:uiPriority w:val="99"/>
    <w:semiHidden/>
    <w:unhideWhenUsed/>
    <w:rsid w:val="009B5531"/>
  </w:style>
  <w:style w:type="numbering" w:customStyle="1" w:styleId="113212">
    <w:name w:val="无列表11321"/>
    <w:next w:val="a2"/>
    <w:semiHidden/>
    <w:rsid w:val="009B5531"/>
  </w:style>
  <w:style w:type="numbering" w:customStyle="1" w:styleId="NoList21321">
    <w:name w:val="No List21321"/>
    <w:next w:val="a2"/>
    <w:semiHidden/>
    <w:rsid w:val="009B5531"/>
  </w:style>
  <w:style w:type="numbering" w:customStyle="1" w:styleId="NoList31321">
    <w:name w:val="No List31321"/>
    <w:next w:val="a2"/>
    <w:uiPriority w:val="99"/>
    <w:semiHidden/>
    <w:rsid w:val="009B5531"/>
  </w:style>
  <w:style w:type="numbering" w:customStyle="1" w:styleId="NoList111321">
    <w:name w:val="No List111321"/>
    <w:next w:val="a2"/>
    <w:uiPriority w:val="99"/>
    <w:semiHidden/>
    <w:unhideWhenUsed/>
    <w:rsid w:val="009B5531"/>
  </w:style>
  <w:style w:type="numbering" w:customStyle="1" w:styleId="123210">
    <w:name w:val="無清單12321"/>
    <w:next w:val="a2"/>
    <w:uiPriority w:val="99"/>
    <w:semiHidden/>
    <w:unhideWhenUsed/>
    <w:rsid w:val="009B5531"/>
  </w:style>
  <w:style w:type="numbering" w:customStyle="1" w:styleId="1113210">
    <w:name w:val="無清單111321"/>
    <w:next w:val="a2"/>
    <w:uiPriority w:val="99"/>
    <w:semiHidden/>
    <w:unhideWhenUsed/>
    <w:rsid w:val="009B5531"/>
  </w:style>
  <w:style w:type="numbering" w:customStyle="1" w:styleId="NoList4122">
    <w:name w:val="No List4122"/>
    <w:next w:val="a2"/>
    <w:uiPriority w:val="99"/>
    <w:semiHidden/>
    <w:unhideWhenUsed/>
    <w:rsid w:val="009B5531"/>
  </w:style>
  <w:style w:type="numbering" w:customStyle="1" w:styleId="NoList121122">
    <w:name w:val="No List121122"/>
    <w:next w:val="a2"/>
    <w:uiPriority w:val="99"/>
    <w:semiHidden/>
    <w:unhideWhenUsed/>
    <w:rsid w:val="009B5531"/>
  </w:style>
  <w:style w:type="numbering" w:customStyle="1" w:styleId="1111221">
    <w:name w:val="リストなし111122"/>
    <w:next w:val="a2"/>
    <w:uiPriority w:val="99"/>
    <w:semiHidden/>
    <w:unhideWhenUsed/>
    <w:rsid w:val="009B5531"/>
  </w:style>
  <w:style w:type="numbering" w:customStyle="1" w:styleId="1111222">
    <w:name w:val="无列表111122"/>
    <w:next w:val="a2"/>
    <w:semiHidden/>
    <w:rsid w:val="009B5531"/>
  </w:style>
  <w:style w:type="numbering" w:customStyle="1" w:styleId="NoList211122">
    <w:name w:val="No List211122"/>
    <w:next w:val="a2"/>
    <w:semiHidden/>
    <w:rsid w:val="009B5531"/>
  </w:style>
  <w:style w:type="numbering" w:customStyle="1" w:styleId="NoList311122">
    <w:name w:val="No List311122"/>
    <w:next w:val="a2"/>
    <w:uiPriority w:val="99"/>
    <w:semiHidden/>
    <w:rsid w:val="009B5531"/>
  </w:style>
  <w:style w:type="numbering" w:customStyle="1" w:styleId="NoList1111122">
    <w:name w:val="No List1111122"/>
    <w:next w:val="a2"/>
    <w:uiPriority w:val="99"/>
    <w:semiHidden/>
    <w:unhideWhenUsed/>
    <w:rsid w:val="009B5531"/>
  </w:style>
  <w:style w:type="numbering" w:customStyle="1" w:styleId="1211220">
    <w:name w:val="無清單121122"/>
    <w:next w:val="a2"/>
    <w:uiPriority w:val="99"/>
    <w:semiHidden/>
    <w:unhideWhenUsed/>
    <w:rsid w:val="009B5531"/>
  </w:style>
  <w:style w:type="numbering" w:customStyle="1" w:styleId="11111220">
    <w:name w:val="無清單1111122"/>
    <w:next w:val="a2"/>
    <w:uiPriority w:val="99"/>
    <w:semiHidden/>
    <w:unhideWhenUsed/>
    <w:rsid w:val="009B5531"/>
  </w:style>
  <w:style w:type="numbering" w:customStyle="1" w:styleId="NoList5121">
    <w:name w:val="No List5121"/>
    <w:next w:val="a2"/>
    <w:uiPriority w:val="99"/>
    <w:semiHidden/>
    <w:unhideWhenUsed/>
    <w:rsid w:val="009B5531"/>
  </w:style>
  <w:style w:type="numbering" w:customStyle="1" w:styleId="NoList13122">
    <w:name w:val="No List13122"/>
    <w:next w:val="a2"/>
    <w:uiPriority w:val="99"/>
    <w:semiHidden/>
    <w:unhideWhenUsed/>
    <w:rsid w:val="009B5531"/>
  </w:style>
  <w:style w:type="numbering" w:customStyle="1" w:styleId="121221">
    <w:name w:val="リストなし12122"/>
    <w:next w:val="a2"/>
    <w:uiPriority w:val="99"/>
    <w:semiHidden/>
    <w:unhideWhenUsed/>
    <w:rsid w:val="009B5531"/>
  </w:style>
  <w:style w:type="numbering" w:customStyle="1" w:styleId="121222">
    <w:name w:val="无列表12122"/>
    <w:next w:val="a2"/>
    <w:semiHidden/>
    <w:rsid w:val="009B5531"/>
  </w:style>
  <w:style w:type="numbering" w:customStyle="1" w:styleId="NoList22122">
    <w:name w:val="No List22122"/>
    <w:next w:val="a2"/>
    <w:semiHidden/>
    <w:rsid w:val="009B5531"/>
  </w:style>
  <w:style w:type="numbering" w:customStyle="1" w:styleId="NoList32122">
    <w:name w:val="No List32122"/>
    <w:next w:val="a2"/>
    <w:uiPriority w:val="99"/>
    <w:semiHidden/>
    <w:rsid w:val="009B5531"/>
  </w:style>
  <w:style w:type="numbering" w:customStyle="1" w:styleId="NoList112122">
    <w:name w:val="No List112122"/>
    <w:next w:val="a2"/>
    <w:uiPriority w:val="99"/>
    <w:semiHidden/>
    <w:unhideWhenUsed/>
    <w:rsid w:val="009B5531"/>
  </w:style>
  <w:style w:type="numbering" w:customStyle="1" w:styleId="131220">
    <w:name w:val="無清單13122"/>
    <w:next w:val="a2"/>
    <w:uiPriority w:val="99"/>
    <w:semiHidden/>
    <w:unhideWhenUsed/>
    <w:rsid w:val="009B5531"/>
  </w:style>
  <w:style w:type="numbering" w:customStyle="1" w:styleId="1121220">
    <w:name w:val="無清單112122"/>
    <w:next w:val="a2"/>
    <w:uiPriority w:val="99"/>
    <w:semiHidden/>
    <w:unhideWhenUsed/>
    <w:rsid w:val="009B5531"/>
  </w:style>
  <w:style w:type="numbering" w:customStyle="1" w:styleId="21122">
    <w:name w:val="无列表21122"/>
    <w:next w:val="a2"/>
    <w:uiPriority w:val="99"/>
    <w:semiHidden/>
    <w:unhideWhenUsed/>
    <w:rsid w:val="009B5531"/>
  </w:style>
  <w:style w:type="numbering" w:customStyle="1" w:styleId="NoList122122">
    <w:name w:val="No List122122"/>
    <w:next w:val="a2"/>
    <w:uiPriority w:val="99"/>
    <w:semiHidden/>
    <w:unhideWhenUsed/>
    <w:rsid w:val="009B5531"/>
  </w:style>
  <w:style w:type="numbering" w:customStyle="1" w:styleId="1121221">
    <w:name w:val="リストなし112122"/>
    <w:next w:val="a2"/>
    <w:uiPriority w:val="99"/>
    <w:semiHidden/>
    <w:unhideWhenUsed/>
    <w:rsid w:val="009B5531"/>
  </w:style>
  <w:style w:type="numbering" w:customStyle="1" w:styleId="1121222">
    <w:name w:val="无列表112122"/>
    <w:next w:val="a2"/>
    <w:semiHidden/>
    <w:rsid w:val="009B5531"/>
  </w:style>
  <w:style w:type="numbering" w:customStyle="1" w:styleId="NoList212122">
    <w:name w:val="No List212122"/>
    <w:next w:val="a2"/>
    <w:semiHidden/>
    <w:rsid w:val="009B5531"/>
  </w:style>
  <w:style w:type="numbering" w:customStyle="1" w:styleId="NoList312122">
    <w:name w:val="No List312122"/>
    <w:next w:val="a2"/>
    <w:uiPriority w:val="99"/>
    <w:semiHidden/>
    <w:rsid w:val="009B5531"/>
  </w:style>
  <w:style w:type="numbering" w:customStyle="1" w:styleId="NoList1112122">
    <w:name w:val="No List1112122"/>
    <w:next w:val="a2"/>
    <w:uiPriority w:val="99"/>
    <w:semiHidden/>
    <w:unhideWhenUsed/>
    <w:rsid w:val="009B5531"/>
  </w:style>
  <w:style w:type="numbering" w:customStyle="1" w:styleId="122122">
    <w:name w:val="無清單122122"/>
    <w:next w:val="a2"/>
    <w:uiPriority w:val="99"/>
    <w:semiHidden/>
    <w:unhideWhenUsed/>
    <w:rsid w:val="009B5531"/>
  </w:style>
  <w:style w:type="numbering" w:customStyle="1" w:styleId="1112122">
    <w:name w:val="無清單1112122"/>
    <w:next w:val="a2"/>
    <w:uiPriority w:val="99"/>
    <w:semiHidden/>
    <w:unhideWhenUsed/>
    <w:rsid w:val="009B5531"/>
  </w:style>
  <w:style w:type="numbering" w:customStyle="1" w:styleId="3126">
    <w:name w:val="无列表312"/>
    <w:next w:val="a2"/>
    <w:uiPriority w:val="99"/>
    <w:semiHidden/>
    <w:unhideWhenUsed/>
    <w:rsid w:val="009B5531"/>
  </w:style>
  <w:style w:type="numbering" w:customStyle="1" w:styleId="131121">
    <w:name w:val="无列表13112"/>
    <w:next w:val="a2"/>
    <w:semiHidden/>
    <w:rsid w:val="009B5531"/>
  </w:style>
  <w:style w:type="numbering" w:customStyle="1" w:styleId="NoList113111">
    <w:name w:val="No List113111"/>
    <w:next w:val="a2"/>
    <w:uiPriority w:val="99"/>
    <w:semiHidden/>
    <w:unhideWhenUsed/>
    <w:rsid w:val="009B5531"/>
  </w:style>
  <w:style w:type="numbering" w:customStyle="1" w:styleId="NoList41112">
    <w:name w:val="No List41112"/>
    <w:next w:val="a2"/>
    <w:uiPriority w:val="99"/>
    <w:semiHidden/>
    <w:unhideWhenUsed/>
    <w:rsid w:val="009B5531"/>
  </w:style>
  <w:style w:type="numbering" w:customStyle="1" w:styleId="22112">
    <w:name w:val="无列表22112"/>
    <w:next w:val="a2"/>
    <w:uiPriority w:val="99"/>
    <w:semiHidden/>
    <w:unhideWhenUsed/>
    <w:rsid w:val="009B5531"/>
  </w:style>
  <w:style w:type="numbering" w:customStyle="1" w:styleId="NoList1211112">
    <w:name w:val="No List1211112"/>
    <w:next w:val="a2"/>
    <w:uiPriority w:val="99"/>
    <w:semiHidden/>
    <w:unhideWhenUsed/>
    <w:rsid w:val="009B5531"/>
  </w:style>
  <w:style w:type="numbering" w:customStyle="1" w:styleId="11111121">
    <w:name w:val="リストなし1111112"/>
    <w:next w:val="a2"/>
    <w:uiPriority w:val="99"/>
    <w:semiHidden/>
    <w:unhideWhenUsed/>
    <w:rsid w:val="009B5531"/>
  </w:style>
  <w:style w:type="numbering" w:customStyle="1" w:styleId="11111122">
    <w:name w:val="无列表1111112"/>
    <w:next w:val="a2"/>
    <w:semiHidden/>
    <w:rsid w:val="009B5531"/>
  </w:style>
  <w:style w:type="numbering" w:customStyle="1" w:styleId="NoList2111112">
    <w:name w:val="No List2111112"/>
    <w:next w:val="a2"/>
    <w:semiHidden/>
    <w:rsid w:val="009B5531"/>
  </w:style>
  <w:style w:type="numbering" w:customStyle="1" w:styleId="NoList3111112">
    <w:name w:val="No List3111112"/>
    <w:next w:val="a2"/>
    <w:uiPriority w:val="99"/>
    <w:semiHidden/>
    <w:rsid w:val="009B5531"/>
  </w:style>
  <w:style w:type="numbering" w:customStyle="1" w:styleId="NoList11111112">
    <w:name w:val="No List11111112"/>
    <w:next w:val="a2"/>
    <w:uiPriority w:val="99"/>
    <w:semiHidden/>
    <w:unhideWhenUsed/>
    <w:rsid w:val="009B5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5.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7.bin"/><Relationship Id="rId58" Type="http://schemas.openxmlformats.org/officeDocument/2006/relationships/oleObject" Target="embeddings/oleObject42.bin"/><Relationship Id="rId74" Type="http://schemas.openxmlformats.org/officeDocument/2006/relationships/oleObject" Target="embeddings/oleObject58.bin"/><Relationship Id="rId79"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5.bin"/><Relationship Id="rId82"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8.bin"/><Relationship Id="rId69" Type="http://schemas.openxmlformats.org/officeDocument/2006/relationships/oleObject" Target="embeddings/oleObject53.bin"/><Relationship Id="rId7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oleObject" Target="embeddings/oleObject56.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oleObject" Target="embeddings/oleObject51.bin"/><Relationship Id="rId20" Type="http://schemas.openxmlformats.org/officeDocument/2006/relationships/image" Target="media/image4.wmf"/><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oleObject" Target="embeddings/oleObject54.bin"/><Relationship Id="rId75" Type="http://schemas.openxmlformats.org/officeDocument/2006/relationships/oleObject" Target="embeddings/oleObject5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oleObject" Target="embeddings/oleObject57.bin"/><Relationship Id="rId78" Type="http://schemas.openxmlformats.org/officeDocument/2006/relationships/header" Target="header3.xm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60.bin"/><Relationship Id="rId7" Type="http://schemas.openxmlformats.org/officeDocument/2006/relationships/footnotes" Target="footnotes.xml"/><Relationship Id="rId71" Type="http://schemas.openxmlformats.org/officeDocument/2006/relationships/oleObject" Target="embeddings/oleObject55.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5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2583</TotalTime>
  <Pages>62</Pages>
  <Words>17304</Words>
  <Characters>97944</Characters>
  <Application>Microsoft Office Word</Application>
  <DocSecurity>0</DocSecurity>
  <Lines>7534</Lines>
  <Paragraphs>3389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734</cp:revision>
  <cp:lastPrinted>1899-12-31T23:00:00Z</cp:lastPrinted>
  <dcterms:created xsi:type="dcterms:W3CDTF">2020-02-03T08:32:00Z</dcterms:created>
  <dcterms:modified xsi:type="dcterms:W3CDTF">2025-11-20T21:22:00Z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